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9FD6D32" w14:textId="4495FFF7" w:rsidR="004F2CBA" w:rsidRDefault="004F2CBA" w:rsidP="004F2CBA">
      <w:pPr>
        <w:pStyle w:val="CRCoverPage"/>
        <w:tabs>
          <w:tab w:val="right" w:pos="9639"/>
        </w:tabs>
        <w:spacing w:after="0"/>
        <w:rPr>
          <w:b/>
          <w:i/>
          <w:noProof/>
          <w:sz w:val="28"/>
        </w:rPr>
      </w:pPr>
      <w:r>
        <w:rPr>
          <w:b/>
          <w:noProof/>
          <w:sz w:val="24"/>
        </w:rPr>
        <w:t>3GPP TSG-SA5 Meeting #15</w:t>
      </w:r>
      <w:r w:rsidR="00A641A3">
        <w:rPr>
          <w:b/>
          <w:noProof/>
          <w:sz w:val="24"/>
        </w:rPr>
        <w:t>5</w:t>
      </w:r>
      <w:r>
        <w:rPr>
          <w:b/>
          <w:i/>
          <w:noProof/>
          <w:sz w:val="24"/>
        </w:rPr>
        <w:t xml:space="preserve"> </w:t>
      </w:r>
      <w:r>
        <w:rPr>
          <w:b/>
          <w:i/>
          <w:noProof/>
          <w:sz w:val="28"/>
        </w:rPr>
        <w:tab/>
        <w:t>S5-24</w:t>
      </w:r>
      <w:r w:rsidR="008106D2">
        <w:rPr>
          <w:b/>
          <w:i/>
          <w:noProof/>
          <w:sz w:val="28"/>
        </w:rPr>
        <w:t>2411</w:t>
      </w:r>
    </w:p>
    <w:p w14:paraId="7CB45193" w14:textId="068814CD" w:rsidR="001E41F3" w:rsidRPr="005D6EAF" w:rsidRDefault="002F1C0F" w:rsidP="00AE5DD8">
      <w:pPr>
        <w:pStyle w:val="CRCoverPage"/>
        <w:outlineLvl w:val="0"/>
        <w:rPr>
          <w:b/>
          <w:bCs/>
          <w:noProof/>
          <w:sz w:val="24"/>
        </w:rPr>
      </w:pPr>
      <w:r>
        <w:rPr>
          <w:b/>
          <w:noProof/>
          <w:sz w:val="24"/>
        </w:rPr>
        <w:t>Jeju, South Korea, 27 - 31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1CC953" w:rsidR="001E41F3" w:rsidRPr="00410371" w:rsidRDefault="001800B7" w:rsidP="002926A3">
            <w:pPr>
              <w:pStyle w:val="CRCoverPage"/>
              <w:spacing w:after="0"/>
              <w:jc w:val="right"/>
              <w:rPr>
                <w:b/>
                <w:noProof/>
                <w:sz w:val="28"/>
              </w:rPr>
            </w:pPr>
            <w:r>
              <w:rPr>
                <w:b/>
                <w:noProof/>
                <w:sz w:val="28"/>
              </w:rPr>
              <w:t>28.</w:t>
            </w:r>
            <w:r w:rsidR="002926A3">
              <w:rPr>
                <w:b/>
                <w:noProof/>
                <w:sz w:val="28"/>
              </w:rPr>
              <w:t>541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8C03356" w:rsidR="001E41F3" w:rsidRPr="00410371" w:rsidRDefault="00865014" w:rsidP="00547111">
            <w:pPr>
              <w:pStyle w:val="CRCoverPage"/>
              <w:spacing w:after="0"/>
              <w:rPr>
                <w:noProof/>
              </w:rPr>
            </w:pPr>
            <w:r>
              <w:rPr>
                <w:b/>
                <w:noProof/>
                <w:sz w:val="28"/>
              </w:rPr>
              <w:t>1232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C6D570" w:rsidR="001E41F3" w:rsidRPr="00410371" w:rsidRDefault="0018412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FAD018D" w:rsidR="001E41F3" w:rsidRPr="00410371" w:rsidRDefault="009752A2" w:rsidP="003E2915">
            <w:pPr>
              <w:pStyle w:val="CRCoverPage"/>
              <w:spacing w:after="0"/>
              <w:jc w:val="center"/>
              <w:rPr>
                <w:noProof/>
                <w:sz w:val="28"/>
              </w:rPr>
            </w:pPr>
            <w:r>
              <w:rPr>
                <w:b/>
                <w:noProof/>
                <w:sz w:val="28"/>
              </w:rPr>
              <w:t>1</w:t>
            </w:r>
            <w:r w:rsidR="003E2915">
              <w:rPr>
                <w:b/>
                <w:noProof/>
                <w:sz w:val="28"/>
              </w:rPr>
              <w:t>8</w:t>
            </w:r>
            <w:r>
              <w:rPr>
                <w:b/>
                <w:noProof/>
                <w:sz w:val="28"/>
              </w:rPr>
              <w:t>.</w:t>
            </w:r>
            <w:r w:rsidR="003E2915">
              <w:rPr>
                <w:b/>
                <w:noProof/>
                <w:sz w:val="28"/>
              </w:rPr>
              <w:t>7</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04EC27D" w:rsidR="00F25D98" w:rsidRDefault="0018412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6B673B9" w:rsidR="001E41F3" w:rsidRDefault="00865014" w:rsidP="00E11FAF">
            <w:pPr>
              <w:pStyle w:val="CRCoverPage"/>
              <w:spacing w:after="0"/>
              <w:ind w:left="100"/>
              <w:rPr>
                <w:noProof/>
              </w:rPr>
            </w:pPr>
            <w:r w:rsidRPr="00865014">
              <w:rPr>
                <w:noProof/>
              </w:rPr>
              <w:t>Rel-19 CR TS 28.541 Add xxInfoList to UPFFunction, SMFFunction,  PCFFunction, and BSFFunction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55C888B" w:rsidR="001E41F3" w:rsidRDefault="00184123">
            <w:pPr>
              <w:pStyle w:val="CRCoverPage"/>
              <w:spacing w:after="0"/>
              <w:ind w:left="100"/>
              <w:rPr>
                <w:noProof/>
              </w:rPr>
            </w:pPr>
            <w:r>
              <w:rPr>
                <w:noProof/>
              </w:rPr>
              <w:t>ZTE Corporation, Orange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9750EA5" w:rsidR="001E41F3" w:rsidRDefault="003E2915" w:rsidP="00812D3E">
            <w:pPr>
              <w:pStyle w:val="CRCoverPage"/>
              <w:spacing w:after="0"/>
              <w:ind w:left="100"/>
              <w:rPr>
                <w:noProof/>
              </w:rPr>
            </w:pPr>
            <w:r w:rsidRPr="003E2915">
              <w:rPr>
                <w:noProof/>
              </w:rPr>
              <w:t>AdNRM_ph</w:t>
            </w:r>
            <w:r w:rsidR="00812D3E">
              <w:rPr>
                <w:noProof/>
              </w:rPr>
              <w:t>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ab"/>
                <w:rFonts w:ascii="Times New Roman" w:hAnsi="Times New Roman"/>
              </w:rPr>
              <w:commentReference w:id="1"/>
            </w:r>
          </w:p>
        </w:tc>
        <w:tc>
          <w:tcPr>
            <w:tcW w:w="2127" w:type="dxa"/>
            <w:tcBorders>
              <w:right w:val="single" w:sz="4" w:space="0" w:color="auto"/>
            </w:tcBorders>
            <w:shd w:val="pct30" w:color="FFFF00" w:fill="auto"/>
          </w:tcPr>
          <w:p w14:paraId="56929475" w14:textId="2D8AE1EA" w:rsidR="001E41F3" w:rsidRDefault="00BF27A2" w:rsidP="00184123">
            <w:pPr>
              <w:pStyle w:val="CRCoverPage"/>
              <w:spacing w:after="0"/>
              <w:ind w:left="100"/>
              <w:rPr>
                <w:noProof/>
              </w:rPr>
            </w:pPr>
            <w:r>
              <w:t>202</w:t>
            </w:r>
            <w:r w:rsidR="00267CD3">
              <w:t>4</w:t>
            </w:r>
            <w:r>
              <w:t>-</w:t>
            </w:r>
            <w:r w:rsidR="00184123">
              <w:t>05</w:t>
            </w:r>
            <w:r w:rsidR="00AE5DD8">
              <w:t>-</w:t>
            </w:r>
            <w:r w:rsidR="00184123">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4E0604C" w:rsidR="001E41F3" w:rsidRDefault="008106D2" w:rsidP="00184123">
            <w:pPr>
              <w:pStyle w:val="CRCoverPage"/>
              <w:spacing w:after="0"/>
              <w:ind w:left="100" w:right="-609"/>
              <w:rPr>
                <w:b/>
                <w:noProof/>
              </w:rPr>
            </w:pPr>
            <w:r>
              <w:rPr>
                <w:b/>
                <w:noProof/>
              </w:rPr>
              <w:t>B</w:t>
            </w:r>
            <w:bookmarkStart w:id="2" w:name="_GoBack"/>
            <w:bookmarkEnd w:id="2"/>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901DCF" w:rsidR="001E41F3" w:rsidRDefault="00BF27A2" w:rsidP="00B97AD1">
            <w:pPr>
              <w:pStyle w:val="CRCoverPage"/>
              <w:spacing w:after="0"/>
              <w:ind w:left="100"/>
              <w:rPr>
                <w:noProof/>
              </w:rPr>
            </w:pPr>
            <w:r>
              <w:t>Rel-</w:t>
            </w:r>
            <w:r w:rsidR="003E2915">
              <w:t>1</w:t>
            </w:r>
            <w:r w:rsidR="00B97AD1">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41CD87" w14:textId="77777777" w:rsidR="00FF6844" w:rsidRDefault="00FF6844" w:rsidP="00FF6844">
            <w:pPr>
              <w:pStyle w:val="CRCoverPage"/>
              <w:numPr>
                <w:ilvl w:val="0"/>
                <w:numId w:val="17"/>
              </w:numPr>
              <w:spacing w:after="0"/>
              <w:rPr>
                <w:noProof/>
              </w:rPr>
            </w:pPr>
            <w:r>
              <w:rPr>
                <w:noProof/>
              </w:rPr>
              <w:t xml:space="preserve">SMFInfoList is introduced in CT4 in Rel-16, see </w:t>
            </w:r>
            <w:r w:rsidRPr="009D3DCC">
              <w:rPr>
                <w:noProof/>
              </w:rPr>
              <w:t>C4-192475</w:t>
            </w:r>
            <w:r>
              <w:rPr>
                <w:noProof/>
              </w:rPr>
              <w:t xml:space="preserve">. </w:t>
            </w:r>
            <w:r w:rsidRPr="009D3DCC">
              <w:rPr>
                <w:noProof/>
              </w:rPr>
              <w:t xml:space="preserve">One SMF instance may serve multiple combinations of slice instances and TAs. </w:t>
            </w:r>
            <w:r>
              <w:rPr>
                <w:noProof/>
              </w:rPr>
              <w:t>Only one</w:t>
            </w:r>
            <w:r w:rsidRPr="009D3DCC">
              <w:rPr>
                <w:noProof/>
              </w:rPr>
              <w:t xml:space="preserve"> smfInfo does not allow this flexiblity.</w:t>
            </w:r>
          </w:p>
          <w:p w14:paraId="6587C6CF" w14:textId="1EA735A3" w:rsidR="00FF6844" w:rsidRDefault="00FF6844" w:rsidP="00FF6844">
            <w:pPr>
              <w:pStyle w:val="CRCoverPage"/>
              <w:numPr>
                <w:ilvl w:val="0"/>
                <w:numId w:val="17"/>
              </w:numPr>
              <w:spacing w:after="0"/>
              <w:rPr>
                <w:noProof/>
              </w:rPr>
            </w:pPr>
            <w:r>
              <w:rPr>
                <w:noProof/>
              </w:rPr>
              <w:t xml:space="preserve">UPFInfoList is introduced in CT4 in Rel-16, see </w:t>
            </w:r>
            <w:r w:rsidRPr="009D3DCC">
              <w:rPr>
                <w:noProof/>
              </w:rPr>
              <w:t>C4-19247</w:t>
            </w:r>
            <w:r>
              <w:rPr>
                <w:noProof/>
              </w:rPr>
              <w:t xml:space="preserve">6. </w:t>
            </w:r>
            <w:r w:rsidRPr="00A10A21">
              <w:rPr>
                <w:noProof/>
              </w:rPr>
              <w:t xml:space="preserve">Multiple upfInfo allow to define different TAI </w:t>
            </w:r>
            <w:r>
              <w:rPr>
                <w:noProof/>
              </w:rPr>
              <w:t>list for each supported S-NSSAI</w:t>
            </w:r>
            <w:r w:rsidRPr="009D3DCC">
              <w:rPr>
                <w:noProof/>
              </w:rPr>
              <w:t xml:space="preserve">. </w:t>
            </w:r>
            <w:r>
              <w:rPr>
                <w:noProof/>
              </w:rPr>
              <w:t>Only one up</w:t>
            </w:r>
            <w:r w:rsidRPr="009D3DCC">
              <w:rPr>
                <w:noProof/>
              </w:rPr>
              <w:t>fInfo does not allow this flexiblity.</w:t>
            </w:r>
          </w:p>
          <w:p w14:paraId="09515AAF" w14:textId="77777777" w:rsidR="00D00264" w:rsidRDefault="00D00264" w:rsidP="00D00264">
            <w:pPr>
              <w:pStyle w:val="CRCoverPage"/>
              <w:numPr>
                <w:ilvl w:val="0"/>
                <w:numId w:val="17"/>
              </w:numPr>
              <w:spacing w:after="0"/>
              <w:rPr>
                <w:noProof/>
              </w:rPr>
            </w:pPr>
            <w:r>
              <w:rPr>
                <w:noProof/>
              </w:rPr>
              <w:t xml:space="preserve">PCFInfoList is introduced in CT4 in Rel-16, see </w:t>
            </w:r>
            <w:r w:rsidRPr="009D3DCC">
              <w:rPr>
                <w:noProof/>
              </w:rPr>
              <w:t>C4-19247</w:t>
            </w:r>
            <w:r>
              <w:rPr>
                <w:noProof/>
              </w:rPr>
              <w:t xml:space="preserve">3. </w:t>
            </w:r>
            <w:r w:rsidRPr="00EB7273">
              <w:rPr>
                <w:noProof/>
              </w:rPr>
              <w:t>The current pcfInfo in the NF profile contains only one entry with DNN list and supiRange list, which means the PCF can serve ALL the DNNs for ALL the supiRanges</w:t>
            </w:r>
            <w:r w:rsidRPr="009D3DCC">
              <w:rPr>
                <w:noProof/>
              </w:rPr>
              <w:t>.</w:t>
            </w:r>
            <w:r>
              <w:rPr>
                <w:noProof/>
              </w:rPr>
              <w:t xml:space="preserve"> </w:t>
            </w:r>
            <w:r w:rsidRPr="00EB7273">
              <w:rPr>
                <w:noProof/>
              </w:rPr>
              <w:t xml:space="preserve">Multiple pcfInfo </w:t>
            </w:r>
            <w:r>
              <w:rPr>
                <w:noProof/>
              </w:rPr>
              <w:t xml:space="preserve">should be </w:t>
            </w:r>
            <w:r w:rsidRPr="00EB7273">
              <w:rPr>
                <w:noProof/>
              </w:rPr>
              <w:t>allow</w:t>
            </w:r>
            <w:r>
              <w:rPr>
                <w:noProof/>
              </w:rPr>
              <w:t>ed</w:t>
            </w:r>
            <w:r w:rsidRPr="00EB7273">
              <w:rPr>
                <w:noProof/>
              </w:rPr>
              <w:t xml:space="preserve"> to define different DNN list for each supiranges.</w:t>
            </w:r>
          </w:p>
          <w:p w14:paraId="64BEB960" w14:textId="77777777" w:rsidR="00FF6844" w:rsidRDefault="00FF6844" w:rsidP="00FF6844">
            <w:pPr>
              <w:pStyle w:val="CRCoverPage"/>
              <w:numPr>
                <w:ilvl w:val="0"/>
                <w:numId w:val="17"/>
              </w:numPr>
              <w:spacing w:after="0"/>
              <w:rPr>
                <w:noProof/>
              </w:rPr>
            </w:pPr>
            <w:r>
              <w:rPr>
                <w:noProof/>
              </w:rPr>
              <w:t xml:space="preserve">BCFInfoList is introduced in CT4 in Rel-16, see </w:t>
            </w:r>
            <w:r w:rsidRPr="009D3DCC">
              <w:rPr>
                <w:noProof/>
              </w:rPr>
              <w:t>C4-19247</w:t>
            </w:r>
            <w:r>
              <w:rPr>
                <w:noProof/>
              </w:rPr>
              <w:t xml:space="preserve">4. </w:t>
            </w:r>
            <w:r w:rsidRPr="003F09B9">
              <w:rPr>
                <w:noProof/>
              </w:rPr>
              <w:t>BSF may provide binding service for various combinations of IPv4 addresses and ipDomains. For exampl, one BSF can serve IPv4 range#1 + range#2 for ipDomain#1, and IPv4 range#1 for ipDomain#2, but not IPv4 range#2 for ipDomain#2. The current bsfInfo does not allow this flexibility</w:t>
            </w:r>
          </w:p>
          <w:p w14:paraId="5D774CCE" w14:textId="1A115E28" w:rsidR="00FF6844" w:rsidRDefault="00FF6844" w:rsidP="00FF6844">
            <w:pPr>
              <w:pStyle w:val="CRCoverPage"/>
              <w:numPr>
                <w:ilvl w:val="0"/>
                <w:numId w:val="17"/>
              </w:numPr>
              <w:spacing w:after="0"/>
              <w:rPr>
                <w:noProof/>
              </w:rPr>
            </w:pPr>
            <w:r w:rsidRPr="00FF6844">
              <w:rPr>
                <w:noProof/>
              </w:rPr>
              <w:t xml:space="preserve">xxxInfo should be let to O (optional) since </w:t>
            </w:r>
            <w:r>
              <w:rPr>
                <w:noProof/>
              </w:rPr>
              <w:t xml:space="preserve">corresponding </w:t>
            </w:r>
            <w:r w:rsidRPr="00FF6844">
              <w:rPr>
                <w:noProof/>
              </w:rPr>
              <w:t>xxxInfoList is introduced</w:t>
            </w:r>
          </w:p>
          <w:p w14:paraId="708AA7DE" w14:textId="41290BFD" w:rsidR="0093076E" w:rsidRDefault="0093076E" w:rsidP="00E31F58">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F7A7B4D" w:rsidR="001E41F3" w:rsidRDefault="009D3DCC" w:rsidP="00E31F58">
            <w:pPr>
              <w:pStyle w:val="CRCoverPage"/>
              <w:spacing w:after="0"/>
              <w:ind w:left="100"/>
              <w:rPr>
                <w:noProof/>
              </w:rPr>
            </w:pPr>
            <w:r>
              <w:rPr>
                <w:noProof/>
              </w:rPr>
              <w:t>A</w:t>
            </w:r>
            <w:r w:rsidRPr="002A711C">
              <w:rPr>
                <w:noProof/>
              </w:rPr>
              <w:t xml:space="preserve">dd </w:t>
            </w:r>
            <w:r w:rsidR="00E31F58" w:rsidRPr="00E31F58">
              <w:rPr>
                <w:noProof/>
              </w:rPr>
              <w:t>xxInfoList to UPFFunction, SMFFunction,  PCFFunction, and BSFFunction</w:t>
            </w:r>
            <w:r w:rsidR="00E468D9">
              <w:rPr>
                <w:noProof/>
              </w:rPr>
              <w:t xml:space="preserve"> to align with CT4.</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8116AD" w:rsidR="001E41F3" w:rsidRDefault="00E468D9">
            <w:pPr>
              <w:pStyle w:val="CRCoverPage"/>
              <w:spacing w:after="0"/>
              <w:ind w:left="100"/>
              <w:rPr>
                <w:noProof/>
              </w:rPr>
            </w:pPr>
            <w:r w:rsidRPr="00E468D9">
              <w:rPr>
                <w:noProof/>
              </w:rPr>
              <w:t>Inconsistent atttibutes may cause misunderstanding.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70C662" w:rsidR="001E41F3" w:rsidRDefault="00C427C5" w:rsidP="00640C27">
            <w:pPr>
              <w:pStyle w:val="CRCoverPage"/>
              <w:spacing w:after="0"/>
              <w:ind w:left="100"/>
              <w:rPr>
                <w:noProof/>
              </w:rPr>
            </w:pPr>
            <w:r>
              <w:rPr>
                <w:noProof/>
              </w:rPr>
              <w:t>5.3.</w:t>
            </w:r>
            <w:r w:rsidR="00FF6844">
              <w:rPr>
                <w:noProof/>
              </w:rPr>
              <w:t>2, 5.3.3, 5.3.5, 5.3.165</w:t>
            </w:r>
            <w:r>
              <w:rPr>
                <w:noProof/>
              </w:rPr>
              <w:t>, 5.4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8E1BC70" w:rsidR="001E41F3" w:rsidRDefault="0018412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706E936" w:rsidR="001E41F3" w:rsidRDefault="0018412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2D6BE5" w:rsidR="001E41F3" w:rsidRDefault="0018412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8DD916C" w:rsidR="001E41F3" w:rsidRDefault="00FB1982" w:rsidP="00F00C0D">
            <w:pPr>
              <w:pStyle w:val="CRCoverPage"/>
              <w:spacing w:after="0"/>
              <w:ind w:left="100"/>
              <w:rPr>
                <w:noProof/>
              </w:rPr>
            </w:pPr>
            <w:r w:rsidRPr="00FB1982">
              <w:rPr>
                <w:noProof/>
              </w:rPr>
              <w:t>Forge MR link: https://forge.3gpp.org/rep/sa5/MnS/-/merge_requests/117</w:t>
            </w:r>
            <w:r w:rsidR="00F00C0D">
              <w:rPr>
                <w:noProof/>
              </w:rPr>
              <w:t>4</w:t>
            </w:r>
            <w:r w:rsidRPr="00FB1982">
              <w:rPr>
                <w:noProof/>
              </w:rPr>
              <w:t xml:space="preserve"> at commit 62ad52a44970cbb3824263c2f0e721a47a257fd1</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4C8441DC" w14:textId="77777777" w:rsidR="00D00264" w:rsidRDefault="00D00264">
      <w:pPr>
        <w:pStyle w:val="CRCoverPage"/>
        <w:spacing w:after="0"/>
        <w:rPr>
          <w:noProof/>
          <w:sz w:val="8"/>
          <w:szCs w:val="8"/>
        </w:rPr>
      </w:pPr>
    </w:p>
    <w:p w14:paraId="1557EA72" w14:textId="77777777" w:rsidR="001E41F3" w:rsidRDefault="001E41F3">
      <w:pPr>
        <w:rPr>
          <w:rFonts w:ascii="Arial" w:hAnsi="Arial"/>
          <w:noProof/>
          <w:sz w:val="8"/>
          <w:szCs w:val="8"/>
        </w:rPr>
      </w:pPr>
    </w:p>
    <w:p w14:paraId="131EF97C" w14:textId="77777777" w:rsidR="00D00264" w:rsidRDefault="00D00264">
      <w:pPr>
        <w:rPr>
          <w:rFonts w:ascii="Arial" w:hAnsi="Arial"/>
          <w:noProof/>
          <w:sz w:val="8"/>
          <w:szCs w:val="8"/>
        </w:rPr>
      </w:pPr>
    </w:p>
    <w:p w14:paraId="2655BD13" w14:textId="77777777" w:rsidR="00D00264" w:rsidRDefault="00D00264">
      <w:pPr>
        <w:rPr>
          <w:rFonts w:ascii="Arial" w:hAnsi="Arial"/>
          <w:noProof/>
          <w:sz w:val="8"/>
          <w:szCs w:val="8"/>
        </w:rPr>
      </w:pPr>
    </w:p>
    <w:p w14:paraId="42435021" w14:textId="77777777" w:rsidR="00D00264" w:rsidRDefault="00D00264">
      <w:pPr>
        <w:rPr>
          <w:rFonts w:ascii="Arial" w:hAnsi="Arial"/>
          <w:noProof/>
          <w:sz w:val="8"/>
          <w:szCs w:val="8"/>
        </w:rPr>
      </w:pPr>
    </w:p>
    <w:p w14:paraId="2B65CDBE" w14:textId="77777777" w:rsidR="00D00264" w:rsidRDefault="00D00264">
      <w:pPr>
        <w:rPr>
          <w:noProof/>
        </w:rPr>
        <w:sectPr w:rsidR="00D00264">
          <w:headerReference w:type="even" r:id="rId14"/>
          <w:footnotePr>
            <w:numRestart w:val="eachSect"/>
          </w:footnotePr>
          <w:pgSz w:w="11907" w:h="16840" w:code="9"/>
          <w:pgMar w:top="1418" w:right="1134" w:bottom="1134" w:left="1134" w:header="680" w:footer="567" w:gutter="0"/>
          <w:cols w:space="720"/>
        </w:sectPr>
      </w:pPr>
    </w:p>
    <w:p w14:paraId="7B92BDFF" w14:textId="77777777" w:rsidR="00D00264" w:rsidRDefault="00D00264" w:rsidP="00D00264">
      <w:pPr>
        <w:pStyle w:val="B1"/>
        <w:ind w:left="0" w:firstLine="0"/>
        <w:rPr>
          <w:lang w:eastAsia="zh-CN"/>
        </w:rPr>
      </w:pPr>
    </w:p>
    <w:p w14:paraId="5A151E79" w14:textId="77777777" w:rsidR="00FF789D" w:rsidRPr="00135C7E" w:rsidRDefault="00FF789D" w:rsidP="00FF789D">
      <w:pPr>
        <w:pBdr>
          <w:top w:val="single" w:sz="4" w:space="1" w:color="auto"/>
          <w:left w:val="single" w:sz="4" w:space="4" w:color="auto"/>
          <w:bottom w:val="single" w:sz="4" w:space="1" w:color="auto"/>
          <w:right w:val="single" w:sz="4" w:space="4" w:color="auto"/>
        </w:pBdr>
        <w:shd w:val="clear" w:color="auto" w:fill="FFFF99"/>
        <w:jc w:val="center"/>
        <w:rPr>
          <w:b/>
          <w:i/>
          <w:sz w:val="32"/>
        </w:rPr>
      </w:pPr>
      <w:r w:rsidRPr="009B7D45">
        <w:rPr>
          <w:b/>
          <w:i/>
          <w:sz w:val="32"/>
        </w:rPr>
        <w:t>Start of First change</w:t>
      </w:r>
    </w:p>
    <w:p w14:paraId="773EF799" w14:textId="77777777" w:rsidR="00FF789D" w:rsidRDefault="00FF789D" w:rsidP="00FF789D">
      <w:pPr>
        <w:pStyle w:val="30"/>
        <w:rPr>
          <w:rFonts w:cs="Arial"/>
          <w:lang w:eastAsia="zh-CN"/>
        </w:rPr>
      </w:pPr>
      <w:bookmarkStart w:id="3" w:name="_Toc59182750"/>
      <w:bookmarkStart w:id="4" w:name="_Toc59184216"/>
      <w:bookmarkStart w:id="5" w:name="_Toc59195151"/>
      <w:bookmarkStart w:id="6" w:name="_Toc59439578"/>
      <w:bookmarkStart w:id="7" w:name="_Toc67990001"/>
      <w:r>
        <w:rPr>
          <w:rFonts w:cs="Arial"/>
          <w:lang w:eastAsia="zh-CN"/>
        </w:rPr>
        <w:t>5.3.2</w:t>
      </w:r>
      <w:r>
        <w:rPr>
          <w:rFonts w:cs="Arial"/>
          <w:lang w:eastAsia="zh-CN"/>
        </w:rPr>
        <w:tab/>
      </w:r>
      <w:r>
        <w:rPr>
          <w:rFonts w:ascii="Courier New" w:hAnsi="Courier New"/>
        </w:rPr>
        <w:t>SMFFunction</w:t>
      </w:r>
      <w:bookmarkEnd w:id="3"/>
      <w:bookmarkEnd w:id="4"/>
      <w:bookmarkEnd w:id="5"/>
      <w:bookmarkEnd w:id="6"/>
      <w:bookmarkEnd w:id="7"/>
    </w:p>
    <w:p w14:paraId="45AD9B26" w14:textId="77777777" w:rsidR="00FF789D" w:rsidRDefault="00FF789D" w:rsidP="00FF789D">
      <w:pPr>
        <w:pStyle w:val="40"/>
      </w:pPr>
      <w:bookmarkStart w:id="8" w:name="_Toc59182751"/>
      <w:bookmarkStart w:id="9" w:name="_Toc59184217"/>
      <w:bookmarkStart w:id="10" w:name="_Toc59195152"/>
      <w:bookmarkStart w:id="11" w:name="_Toc59439579"/>
      <w:bookmarkStart w:id="12" w:name="_Toc67990002"/>
      <w:r>
        <w:rPr>
          <w:lang w:eastAsia="zh-CN"/>
        </w:rPr>
        <w:t>5.3</w:t>
      </w:r>
      <w:r>
        <w:t>.2.1</w:t>
      </w:r>
      <w:r>
        <w:tab/>
        <w:t>Definition</w:t>
      </w:r>
      <w:bookmarkEnd w:id="8"/>
      <w:bookmarkEnd w:id="9"/>
      <w:bookmarkEnd w:id="10"/>
      <w:bookmarkEnd w:id="11"/>
      <w:bookmarkEnd w:id="12"/>
    </w:p>
    <w:p w14:paraId="3025D04E" w14:textId="77777777" w:rsidR="00FF789D" w:rsidRDefault="00FF789D" w:rsidP="00FF789D">
      <w:r>
        <w:t xml:space="preserve">This IOC represents the SMF function in 5GC. For more information about the SMF, see 3GPP TS 23.501 [2]. </w:t>
      </w:r>
    </w:p>
    <w:p w14:paraId="35B50F76" w14:textId="77777777" w:rsidR="00FF789D" w:rsidRDefault="00FF789D" w:rsidP="00FF789D">
      <w:pPr>
        <w:pStyle w:val="40"/>
      </w:pPr>
      <w:bookmarkStart w:id="13" w:name="_Toc59182752"/>
      <w:bookmarkStart w:id="14" w:name="_Toc59184218"/>
      <w:bookmarkStart w:id="15" w:name="_Toc59195153"/>
      <w:bookmarkStart w:id="16" w:name="_Toc59439580"/>
      <w:bookmarkStart w:id="17" w:name="_Toc67990003"/>
      <w:r>
        <w:t>5.3.2.2</w:t>
      </w:r>
      <w:r>
        <w:tab/>
        <w:t>Attributes</w:t>
      </w:r>
      <w:bookmarkEnd w:id="13"/>
      <w:bookmarkEnd w:id="14"/>
      <w:bookmarkEnd w:id="15"/>
      <w:bookmarkEnd w:id="16"/>
      <w:bookmarkEnd w:id="17"/>
    </w:p>
    <w:p w14:paraId="7E1EF482" w14:textId="77777777" w:rsidR="00FF789D" w:rsidRDefault="00FF789D" w:rsidP="00FF789D">
      <w:r>
        <w:t>The SMFFunction IOC includes attributes inherited from ManagedFunction IOC (defined in TS 28.622[30]) and the following attributes:</w:t>
      </w:r>
    </w:p>
    <w:p w14:paraId="04972CD8" w14:textId="77777777" w:rsidR="00FF789D" w:rsidRDefault="00FF789D" w:rsidP="00FF789D">
      <w:pPr>
        <w:pStyle w:val="TH"/>
      </w:pPr>
      <w:bookmarkStart w:id="18" w:name="_Toc59182753"/>
      <w:bookmarkStart w:id="19" w:name="_Toc59184219"/>
      <w:bookmarkStart w:id="20" w:name="_Toc59195154"/>
      <w:bookmarkStart w:id="21" w:name="_Toc59439581"/>
      <w:bookmarkStart w:id="22" w:name="_Toc67990004"/>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FF789D" w14:paraId="24281CFA" w14:textId="77777777" w:rsidTr="00865014">
        <w:trPr>
          <w:cantSplit/>
          <w:jc w:val="center"/>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36A019A2" w14:textId="77777777" w:rsidR="00FF789D" w:rsidRDefault="00FF789D" w:rsidP="00865014">
            <w:pPr>
              <w:pStyle w:val="TAH"/>
            </w:pPr>
            <w:r>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37043A69" w14:textId="77777777" w:rsidR="00FF789D" w:rsidRDefault="00FF789D" w:rsidP="00865014">
            <w:pPr>
              <w:pStyle w:val="TAH"/>
            </w:pPr>
            <w:r>
              <w:t>S</w:t>
            </w:r>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3841B0D3" w14:textId="77777777" w:rsidR="00FF789D" w:rsidRDefault="00FF789D" w:rsidP="00865014">
            <w:pPr>
              <w:pStyle w:val="TAH"/>
            </w:pPr>
            <w:r>
              <w:t>isReadable</w:t>
            </w:r>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4B2970F5" w14:textId="77777777" w:rsidR="00FF789D" w:rsidRDefault="00FF789D" w:rsidP="00865014">
            <w:pPr>
              <w:pStyle w:val="TAH"/>
            </w:pPr>
            <w:r>
              <w:t>isWritable</w:t>
            </w:r>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0FDF4CD6" w14:textId="77777777" w:rsidR="00FF789D" w:rsidRDefault="00FF789D" w:rsidP="00865014">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04935B74" w14:textId="77777777" w:rsidR="00FF789D" w:rsidRDefault="00FF789D" w:rsidP="00865014">
            <w:pPr>
              <w:pStyle w:val="TAH"/>
            </w:pPr>
            <w:r>
              <w:t>isNotifyable</w:t>
            </w:r>
          </w:p>
        </w:tc>
      </w:tr>
      <w:tr w:rsidR="00FF789D" w14:paraId="69490A48" w14:textId="77777777" w:rsidTr="00865014">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31EC6043" w14:textId="77777777" w:rsidR="00FF789D" w:rsidRDefault="00FF789D" w:rsidP="00865014">
            <w:pPr>
              <w:pStyle w:val="TAL"/>
              <w:rPr>
                <w:rFonts w:ascii="Courier New" w:hAnsi="Courier New" w:cs="Courier New"/>
                <w:lang w:eastAsia="zh-CN"/>
              </w:rPr>
            </w:pPr>
            <w:r w:rsidRPr="00B95B82">
              <w:rPr>
                <w:rFonts w:ascii="Courier New" w:hAnsi="Courier New" w:cs="Courier New"/>
                <w:lang w:eastAsia="zh-CN"/>
              </w:rPr>
              <w:t>pLMNI</w:t>
            </w:r>
            <w:r>
              <w:rPr>
                <w:rFonts w:ascii="Courier New" w:hAnsi="Courier New" w:cs="Courier New"/>
                <w:lang w:eastAsia="zh-CN"/>
              </w:rPr>
              <w:t>nfo</w:t>
            </w:r>
            <w:r w:rsidRPr="00B95B82">
              <w:rPr>
                <w:rFonts w:ascii="Courier New" w:hAnsi="Courier New" w:cs="Courier New"/>
                <w:lang w:eastAsia="zh-CN"/>
              </w:rPr>
              <w:t>List</w:t>
            </w:r>
          </w:p>
        </w:tc>
        <w:tc>
          <w:tcPr>
            <w:tcW w:w="1204" w:type="dxa"/>
            <w:tcBorders>
              <w:top w:val="single" w:sz="4" w:space="0" w:color="auto"/>
              <w:left w:val="single" w:sz="4" w:space="0" w:color="auto"/>
              <w:bottom w:val="single" w:sz="4" w:space="0" w:color="auto"/>
              <w:right w:val="single" w:sz="4" w:space="0" w:color="auto"/>
            </w:tcBorders>
            <w:hideMark/>
          </w:tcPr>
          <w:p w14:paraId="5435C214" w14:textId="77777777" w:rsidR="00FF789D" w:rsidRDefault="00FF789D" w:rsidP="00865014">
            <w:pPr>
              <w:pStyle w:val="TAL"/>
              <w:jc w:val="center"/>
            </w:pPr>
            <w:r>
              <w:t>M</w:t>
            </w:r>
          </w:p>
        </w:tc>
        <w:tc>
          <w:tcPr>
            <w:tcW w:w="1232" w:type="dxa"/>
            <w:tcBorders>
              <w:top w:val="single" w:sz="4" w:space="0" w:color="auto"/>
              <w:left w:val="single" w:sz="4" w:space="0" w:color="auto"/>
              <w:bottom w:val="single" w:sz="4" w:space="0" w:color="auto"/>
              <w:right w:val="single" w:sz="4" w:space="0" w:color="auto"/>
            </w:tcBorders>
            <w:hideMark/>
          </w:tcPr>
          <w:p w14:paraId="2D636E01" w14:textId="77777777" w:rsidR="00FF789D" w:rsidRDefault="00FF789D" w:rsidP="00865014">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5A7FF60D" w14:textId="77777777" w:rsidR="00FF789D" w:rsidRDefault="00FF789D" w:rsidP="00865014">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7A0F3AD1" w14:textId="77777777" w:rsidR="00FF789D" w:rsidRDefault="00FF789D" w:rsidP="00865014">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35506BEC" w14:textId="77777777" w:rsidR="00FF789D" w:rsidRDefault="00FF789D" w:rsidP="00865014">
            <w:pPr>
              <w:pStyle w:val="TAL"/>
              <w:jc w:val="center"/>
            </w:pPr>
            <w:r>
              <w:rPr>
                <w:rFonts w:cs="Arial"/>
                <w:lang w:eastAsia="zh-CN"/>
              </w:rPr>
              <w:t>T</w:t>
            </w:r>
          </w:p>
        </w:tc>
      </w:tr>
      <w:tr w:rsidR="00FF789D" w14:paraId="495B9D13" w14:textId="77777777" w:rsidTr="00865014">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321C6C49" w14:textId="77777777" w:rsidR="00FF789D" w:rsidRDefault="00FF789D" w:rsidP="00865014">
            <w:pPr>
              <w:pStyle w:val="TAL"/>
              <w:rPr>
                <w:rFonts w:ascii="Courier New" w:hAnsi="Courier New" w:cs="Courier New"/>
                <w:lang w:eastAsia="zh-CN"/>
              </w:rPr>
            </w:pPr>
            <w:r>
              <w:rPr>
                <w:rFonts w:ascii="Courier New" w:hAnsi="Courier New" w:cs="Courier New"/>
                <w:lang w:eastAsia="zh-CN"/>
              </w:rPr>
              <w:t>nRTAClist</w:t>
            </w:r>
          </w:p>
        </w:tc>
        <w:tc>
          <w:tcPr>
            <w:tcW w:w="1204" w:type="dxa"/>
            <w:tcBorders>
              <w:top w:val="single" w:sz="4" w:space="0" w:color="auto"/>
              <w:left w:val="single" w:sz="4" w:space="0" w:color="auto"/>
              <w:bottom w:val="single" w:sz="4" w:space="0" w:color="auto"/>
              <w:right w:val="single" w:sz="4" w:space="0" w:color="auto"/>
            </w:tcBorders>
            <w:hideMark/>
          </w:tcPr>
          <w:p w14:paraId="0772F73A" w14:textId="77777777" w:rsidR="00FF789D" w:rsidRDefault="00FF789D" w:rsidP="00865014">
            <w:pPr>
              <w:pStyle w:val="TAC"/>
            </w:pPr>
            <w:r>
              <w:t>M</w:t>
            </w:r>
          </w:p>
        </w:tc>
        <w:tc>
          <w:tcPr>
            <w:tcW w:w="1232" w:type="dxa"/>
            <w:tcBorders>
              <w:top w:val="single" w:sz="4" w:space="0" w:color="auto"/>
              <w:left w:val="single" w:sz="4" w:space="0" w:color="auto"/>
              <w:bottom w:val="single" w:sz="4" w:space="0" w:color="auto"/>
              <w:right w:val="single" w:sz="4" w:space="0" w:color="auto"/>
            </w:tcBorders>
            <w:hideMark/>
          </w:tcPr>
          <w:p w14:paraId="60832337" w14:textId="77777777" w:rsidR="00FF789D" w:rsidRDefault="00FF789D" w:rsidP="00865014">
            <w:pPr>
              <w:pStyle w:val="TAC"/>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21EAE932" w14:textId="77777777" w:rsidR="00FF789D" w:rsidRDefault="00FF789D" w:rsidP="00865014">
            <w:pPr>
              <w:pStyle w:val="TAC"/>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4C00F270" w14:textId="77777777" w:rsidR="00FF789D" w:rsidRDefault="00FF789D" w:rsidP="00865014">
            <w:pPr>
              <w:pStyle w:val="TAC"/>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5B619345" w14:textId="77777777" w:rsidR="00FF789D" w:rsidRDefault="00FF789D" w:rsidP="00865014">
            <w:pPr>
              <w:pStyle w:val="TAC"/>
            </w:pPr>
            <w:r>
              <w:rPr>
                <w:rFonts w:cs="Arial"/>
                <w:lang w:eastAsia="zh-CN"/>
              </w:rPr>
              <w:t>T</w:t>
            </w:r>
          </w:p>
        </w:tc>
      </w:tr>
      <w:tr w:rsidR="00FF789D" w14:paraId="798DD721" w14:textId="77777777" w:rsidTr="00865014">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5AA5C807" w14:textId="77777777" w:rsidR="00FF789D" w:rsidRDefault="00FF789D" w:rsidP="00865014">
            <w:pPr>
              <w:pStyle w:val="TAL"/>
              <w:rPr>
                <w:rFonts w:ascii="Courier New" w:hAnsi="Courier New" w:cs="Courier New"/>
                <w:lang w:eastAsia="zh-CN"/>
              </w:rPr>
            </w:pPr>
            <w:r>
              <w:rPr>
                <w:rFonts w:ascii="Courier New" w:hAnsi="Courier New" w:cs="Courier New"/>
                <w:lang w:eastAsia="zh-CN"/>
              </w:rPr>
              <w:t>sBIFQDN</w:t>
            </w:r>
          </w:p>
        </w:tc>
        <w:tc>
          <w:tcPr>
            <w:tcW w:w="1204" w:type="dxa"/>
            <w:tcBorders>
              <w:top w:val="single" w:sz="4" w:space="0" w:color="auto"/>
              <w:left w:val="single" w:sz="4" w:space="0" w:color="auto"/>
              <w:bottom w:val="single" w:sz="4" w:space="0" w:color="auto"/>
              <w:right w:val="single" w:sz="4" w:space="0" w:color="auto"/>
            </w:tcBorders>
            <w:hideMark/>
          </w:tcPr>
          <w:p w14:paraId="24F7A47D" w14:textId="77777777" w:rsidR="00FF789D" w:rsidRDefault="00FF789D" w:rsidP="00865014">
            <w:pPr>
              <w:pStyle w:val="TAL"/>
              <w:jc w:val="center"/>
            </w:pPr>
            <w:r>
              <w:t>M</w:t>
            </w:r>
          </w:p>
        </w:tc>
        <w:tc>
          <w:tcPr>
            <w:tcW w:w="1232" w:type="dxa"/>
            <w:tcBorders>
              <w:top w:val="single" w:sz="4" w:space="0" w:color="auto"/>
              <w:left w:val="single" w:sz="4" w:space="0" w:color="auto"/>
              <w:bottom w:val="single" w:sz="4" w:space="0" w:color="auto"/>
              <w:right w:val="single" w:sz="4" w:space="0" w:color="auto"/>
            </w:tcBorders>
            <w:hideMark/>
          </w:tcPr>
          <w:p w14:paraId="4B6E111F" w14:textId="77777777" w:rsidR="00FF789D" w:rsidRDefault="00FF789D" w:rsidP="00865014">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5893B790" w14:textId="77777777" w:rsidR="00FF789D" w:rsidRDefault="00FF789D" w:rsidP="00865014">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35F5FF55" w14:textId="77777777" w:rsidR="00FF789D" w:rsidRDefault="00FF789D" w:rsidP="00865014">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3951288F" w14:textId="77777777" w:rsidR="00FF789D" w:rsidRDefault="00FF789D" w:rsidP="00865014">
            <w:pPr>
              <w:pStyle w:val="TAL"/>
              <w:jc w:val="center"/>
            </w:pPr>
            <w:r>
              <w:rPr>
                <w:rFonts w:cs="Arial"/>
                <w:lang w:eastAsia="zh-CN"/>
              </w:rPr>
              <w:t>T</w:t>
            </w:r>
          </w:p>
        </w:tc>
      </w:tr>
      <w:tr w:rsidR="00FF789D" w14:paraId="7EF82B54" w14:textId="77777777" w:rsidTr="00865014">
        <w:trPr>
          <w:cantSplit/>
          <w:jc w:val="center"/>
        </w:trPr>
        <w:tc>
          <w:tcPr>
            <w:tcW w:w="3507" w:type="dxa"/>
            <w:tcBorders>
              <w:top w:val="single" w:sz="4" w:space="0" w:color="auto"/>
              <w:left w:val="single" w:sz="4" w:space="0" w:color="auto"/>
              <w:bottom w:val="single" w:sz="4" w:space="0" w:color="auto"/>
              <w:right w:val="single" w:sz="4" w:space="0" w:color="auto"/>
            </w:tcBorders>
          </w:tcPr>
          <w:p w14:paraId="5182FD61" w14:textId="77777777" w:rsidR="00FF789D" w:rsidRDefault="00FF789D" w:rsidP="00865014">
            <w:pPr>
              <w:pStyle w:val="TAL"/>
              <w:rPr>
                <w:rFonts w:ascii="Courier New" w:hAnsi="Courier New" w:cs="Courier New"/>
                <w:lang w:eastAsia="zh-CN"/>
              </w:rPr>
            </w:pPr>
            <w:r>
              <w:rPr>
                <w:rFonts w:ascii="Courier New" w:hAnsi="Courier New" w:cs="Courier New"/>
              </w:rPr>
              <w:t>cNSIId</w:t>
            </w:r>
            <w:r w:rsidRPr="00B5286C">
              <w:rPr>
                <w:rFonts w:ascii="Courier New" w:hAnsi="Courier New" w:cs="Courier New"/>
              </w:rPr>
              <w:t>List</w:t>
            </w:r>
          </w:p>
        </w:tc>
        <w:tc>
          <w:tcPr>
            <w:tcW w:w="1204" w:type="dxa"/>
            <w:tcBorders>
              <w:top w:val="single" w:sz="4" w:space="0" w:color="auto"/>
              <w:left w:val="single" w:sz="4" w:space="0" w:color="auto"/>
              <w:bottom w:val="single" w:sz="4" w:space="0" w:color="auto"/>
              <w:right w:val="single" w:sz="4" w:space="0" w:color="auto"/>
            </w:tcBorders>
          </w:tcPr>
          <w:p w14:paraId="293F5DC3" w14:textId="77777777" w:rsidR="00FF789D" w:rsidRDefault="00FF789D" w:rsidP="00865014">
            <w:pPr>
              <w:pStyle w:val="TAC"/>
            </w:pPr>
            <w:r>
              <w:t>CM</w:t>
            </w:r>
          </w:p>
        </w:tc>
        <w:tc>
          <w:tcPr>
            <w:tcW w:w="1232" w:type="dxa"/>
            <w:tcBorders>
              <w:top w:val="single" w:sz="4" w:space="0" w:color="auto"/>
              <w:left w:val="single" w:sz="4" w:space="0" w:color="auto"/>
              <w:bottom w:val="single" w:sz="4" w:space="0" w:color="auto"/>
              <w:right w:val="single" w:sz="4" w:space="0" w:color="auto"/>
            </w:tcBorders>
          </w:tcPr>
          <w:p w14:paraId="7EFCCE6A" w14:textId="77777777" w:rsidR="00FF789D" w:rsidRDefault="00FF789D" w:rsidP="00865014">
            <w:pPr>
              <w:pStyle w:val="TAC"/>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4387AAC6" w14:textId="77777777" w:rsidR="00FF789D" w:rsidRDefault="00FF789D" w:rsidP="00865014">
            <w:pPr>
              <w:pStyle w:val="TAC"/>
              <w:rPr>
                <w:rFonts w:cs="Arial"/>
                <w:lang w:eastAsia="zh-CN"/>
              </w:rPr>
            </w:pPr>
            <w:r>
              <w:rPr>
                <w:rFonts w:cs="Arial"/>
                <w:lang w:eastAsia="zh-CN"/>
              </w:rPr>
              <w:t>F</w:t>
            </w:r>
          </w:p>
        </w:tc>
        <w:tc>
          <w:tcPr>
            <w:tcW w:w="1226" w:type="dxa"/>
            <w:tcBorders>
              <w:top w:val="single" w:sz="4" w:space="0" w:color="auto"/>
              <w:left w:val="single" w:sz="4" w:space="0" w:color="auto"/>
              <w:bottom w:val="single" w:sz="4" w:space="0" w:color="auto"/>
              <w:right w:val="single" w:sz="4" w:space="0" w:color="auto"/>
            </w:tcBorders>
          </w:tcPr>
          <w:p w14:paraId="46AF47EB" w14:textId="77777777" w:rsidR="00FF789D" w:rsidRDefault="00FF789D" w:rsidP="00865014">
            <w:pPr>
              <w:pStyle w:val="TAC"/>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4D66E1FB" w14:textId="77777777" w:rsidR="00FF789D" w:rsidRDefault="00FF789D" w:rsidP="00865014">
            <w:pPr>
              <w:pStyle w:val="TAC"/>
              <w:rPr>
                <w:rFonts w:cs="Arial"/>
                <w:lang w:eastAsia="zh-CN"/>
              </w:rPr>
            </w:pPr>
            <w:r>
              <w:rPr>
                <w:rFonts w:cs="Arial"/>
                <w:lang w:eastAsia="zh-CN"/>
              </w:rPr>
              <w:t>T</w:t>
            </w:r>
          </w:p>
        </w:tc>
      </w:tr>
      <w:tr w:rsidR="00FF789D" w14:paraId="630C76A1" w14:textId="77777777" w:rsidTr="00865014">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11A32ADB" w14:textId="77777777" w:rsidR="00FF789D" w:rsidRDefault="00FF789D" w:rsidP="00865014">
            <w:pPr>
              <w:pStyle w:val="TAL"/>
              <w:rPr>
                <w:rFonts w:ascii="Courier New" w:hAnsi="Courier New" w:cs="Courier New"/>
                <w:lang w:eastAsia="zh-CN"/>
              </w:rPr>
            </w:pPr>
            <w:r>
              <w:rPr>
                <w:rFonts w:ascii="Courier New" w:hAnsi="Courier New" w:cs="Courier New"/>
                <w:lang w:eastAsia="zh-CN"/>
              </w:rPr>
              <w:t>managedNFProfile</w:t>
            </w:r>
          </w:p>
        </w:tc>
        <w:tc>
          <w:tcPr>
            <w:tcW w:w="1204" w:type="dxa"/>
            <w:tcBorders>
              <w:top w:val="single" w:sz="4" w:space="0" w:color="auto"/>
              <w:left w:val="single" w:sz="4" w:space="0" w:color="auto"/>
              <w:bottom w:val="single" w:sz="4" w:space="0" w:color="auto"/>
              <w:right w:val="single" w:sz="4" w:space="0" w:color="auto"/>
            </w:tcBorders>
            <w:hideMark/>
          </w:tcPr>
          <w:p w14:paraId="3BAFD86B" w14:textId="77777777" w:rsidR="00FF789D" w:rsidRDefault="00FF789D" w:rsidP="00865014">
            <w:pPr>
              <w:pStyle w:val="TAC"/>
            </w:pPr>
            <w:r>
              <w:t>M</w:t>
            </w:r>
          </w:p>
        </w:tc>
        <w:tc>
          <w:tcPr>
            <w:tcW w:w="1232" w:type="dxa"/>
            <w:tcBorders>
              <w:top w:val="single" w:sz="4" w:space="0" w:color="auto"/>
              <w:left w:val="single" w:sz="4" w:space="0" w:color="auto"/>
              <w:bottom w:val="single" w:sz="4" w:space="0" w:color="auto"/>
              <w:right w:val="single" w:sz="4" w:space="0" w:color="auto"/>
            </w:tcBorders>
            <w:hideMark/>
          </w:tcPr>
          <w:p w14:paraId="640E57F0" w14:textId="77777777" w:rsidR="00FF789D" w:rsidRDefault="00FF789D" w:rsidP="00865014">
            <w:pPr>
              <w:pStyle w:val="TAC"/>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15506E94" w14:textId="77777777" w:rsidR="00FF789D" w:rsidRDefault="00FF789D" w:rsidP="00865014">
            <w:pPr>
              <w:pStyle w:val="TAC"/>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49AED5D1" w14:textId="77777777" w:rsidR="00FF789D" w:rsidRDefault="00FF789D" w:rsidP="00865014">
            <w:pPr>
              <w:pStyle w:val="TAC"/>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534D99A7" w14:textId="77777777" w:rsidR="00FF789D" w:rsidRDefault="00FF789D" w:rsidP="00865014">
            <w:pPr>
              <w:pStyle w:val="TAC"/>
              <w:rPr>
                <w:rFonts w:cs="Arial"/>
                <w:lang w:eastAsia="zh-CN"/>
              </w:rPr>
            </w:pPr>
            <w:r>
              <w:rPr>
                <w:rFonts w:cs="Arial"/>
                <w:lang w:eastAsia="zh-CN"/>
              </w:rPr>
              <w:t>T</w:t>
            </w:r>
          </w:p>
        </w:tc>
      </w:tr>
      <w:tr w:rsidR="00FF789D" w14:paraId="4E70611E" w14:textId="77777777" w:rsidTr="00865014">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702FEBF5" w14:textId="77777777" w:rsidR="00FF789D" w:rsidRDefault="00FF789D" w:rsidP="00865014">
            <w:pPr>
              <w:pStyle w:val="TAL"/>
              <w:rPr>
                <w:rFonts w:ascii="Courier New" w:hAnsi="Courier New" w:cs="Courier New"/>
                <w:lang w:eastAsia="zh-CN"/>
              </w:rPr>
            </w:pPr>
            <w:r>
              <w:rPr>
                <w:rFonts w:ascii="Courier New" w:hAnsi="Courier New" w:cs="Courier New"/>
                <w:lang w:eastAsia="zh-CN"/>
              </w:rPr>
              <w:t>commModelList</w:t>
            </w:r>
          </w:p>
        </w:tc>
        <w:tc>
          <w:tcPr>
            <w:tcW w:w="1204" w:type="dxa"/>
            <w:tcBorders>
              <w:top w:val="single" w:sz="4" w:space="0" w:color="auto"/>
              <w:left w:val="single" w:sz="4" w:space="0" w:color="auto"/>
              <w:bottom w:val="single" w:sz="4" w:space="0" w:color="auto"/>
              <w:right w:val="single" w:sz="4" w:space="0" w:color="auto"/>
            </w:tcBorders>
            <w:hideMark/>
          </w:tcPr>
          <w:p w14:paraId="797BFE4D" w14:textId="77777777" w:rsidR="00FF789D" w:rsidRDefault="00FF789D" w:rsidP="00865014">
            <w:pPr>
              <w:pStyle w:val="TAC"/>
            </w:pPr>
            <w:r>
              <w:t>M</w:t>
            </w:r>
          </w:p>
        </w:tc>
        <w:tc>
          <w:tcPr>
            <w:tcW w:w="1232" w:type="dxa"/>
            <w:tcBorders>
              <w:top w:val="single" w:sz="4" w:space="0" w:color="auto"/>
              <w:left w:val="single" w:sz="4" w:space="0" w:color="auto"/>
              <w:bottom w:val="single" w:sz="4" w:space="0" w:color="auto"/>
              <w:right w:val="single" w:sz="4" w:space="0" w:color="auto"/>
            </w:tcBorders>
            <w:hideMark/>
          </w:tcPr>
          <w:p w14:paraId="24D7CA2F" w14:textId="77777777" w:rsidR="00FF789D" w:rsidRDefault="00FF789D" w:rsidP="00865014">
            <w:pPr>
              <w:pStyle w:val="TAC"/>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05742A72" w14:textId="77777777" w:rsidR="00FF789D" w:rsidRDefault="00FF789D" w:rsidP="00865014">
            <w:pPr>
              <w:pStyle w:val="TAC"/>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548D01D3" w14:textId="77777777" w:rsidR="00FF789D" w:rsidRDefault="00FF789D" w:rsidP="00865014">
            <w:pPr>
              <w:pStyle w:val="TAC"/>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408BCE26" w14:textId="77777777" w:rsidR="00FF789D" w:rsidRDefault="00FF789D" w:rsidP="00865014">
            <w:pPr>
              <w:pStyle w:val="TAC"/>
              <w:rPr>
                <w:rFonts w:cs="Arial"/>
                <w:lang w:eastAsia="zh-CN"/>
              </w:rPr>
            </w:pPr>
            <w:r>
              <w:rPr>
                <w:rFonts w:cs="Arial"/>
                <w:lang w:eastAsia="zh-CN"/>
              </w:rPr>
              <w:t>T</w:t>
            </w:r>
          </w:p>
        </w:tc>
      </w:tr>
      <w:tr w:rsidR="00FF789D" w14:paraId="2CA8B0AF" w14:textId="77777777" w:rsidTr="00865014">
        <w:trPr>
          <w:cantSplit/>
          <w:jc w:val="center"/>
        </w:trPr>
        <w:tc>
          <w:tcPr>
            <w:tcW w:w="3507" w:type="dxa"/>
            <w:tcBorders>
              <w:top w:val="single" w:sz="4" w:space="0" w:color="auto"/>
              <w:left w:val="single" w:sz="4" w:space="0" w:color="auto"/>
              <w:bottom w:val="single" w:sz="4" w:space="0" w:color="auto"/>
              <w:right w:val="single" w:sz="4" w:space="0" w:color="auto"/>
            </w:tcBorders>
          </w:tcPr>
          <w:p w14:paraId="484AA985" w14:textId="77777777" w:rsidR="00FF789D" w:rsidRDefault="00FF789D" w:rsidP="00865014">
            <w:pPr>
              <w:pStyle w:val="TAL"/>
              <w:rPr>
                <w:rFonts w:ascii="Courier New" w:hAnsi="Courier New" w:cs="Courier New"/>
                <w:lang w:eastAsia="zh-CN"/>
              </w:rPr>
            </w:pPr>
            <w:r>
              <w:rPr>
                <w:rFonts w:ascii="Courier New" w:hAnsi="Courier New" w:cs="Courier New"/>
                <w:lang w:eastAsia="zh-CN"/>
              </w:rPr>
              <w:t>smfInfo</w:t>
            </w:r>
          </w:p>
        </w:tc>
        <w:tc>
          <w:tcPr>
            <w:tcW w:w="1204" w:type="dxa"/>
            <w:tcBorders>
              <w:top w:val="single" w:sz="4" w:space="0" w:color="auto"/>
              <w:left w:val="single" w:sz="4" w:space="0" w:color="auto"/>
              <w:bottom w:val="single" w:sz="4" w:space="0" w:color="auto"/>
              <w:right w:val="single" w:sz="4" w:space="0" w:color="auto"/>
            </w:tcBorders>
          </w:tcPr>
          <w:p w14:paraId="73562330" w14:textId="77777777" w:rsidR="00FF789D" w:rsidRDefault="00FF789D" w:rsidP="00865014">
            <w:pPr>
              <w:pStyle w:val="TAC"/>
            </w:pPr>
            <w:ins w:id="23" w:author="Pengxiang Xie_rev2" w:date="2024-05-15T11:02:00Z">
              <w:r>
                <w:t>O</w:t>
              </w:r>
            </w:ins>
            <w:del w:id="24" w:author="Pengxiang Xie_rev2" w:date="2024-05-15T11:02:00Z">
              <w:r w:rsidDel="006D2A17">
                <w:delText>M</w:delText>
              </w:r>
            </w:del>
          </w:p>
        </w:tc>
        <w:tc>
          <w:tcPr>
            <w:tcW w:w="1232" w:type="dxa"/>
            <w:tcBorders>
              <w:top w:val="single" w:sz="4" w:space="0" w:color="auto"/>
              <w:left w:val="single" w:sz="4" w:space="0" w:color="auto"/>
              <w:bottom w:val="single" w:sz="4" w:space="0" w:color="auto"/>
              <w:right w:val="single" w:sz="4" w:space="0" w:color="auto"/>
            </w:tcBorders>
          </w:tcPr>
          <w:p w14:paraId="4A90DA67" w14:textId="77777777" w:rsidR="00FF789D" w:rsidRDefault="00FF789D" w:rsidP="00865014">
            <w:pPr>
              <w:pStyle w:val="TAC"/>
              <w:rPr>
                <w:rFonts w:cs="Arial"/>
              </w:rPr>
            </w:pPr>
            <w:r>
              <w:t>T</w:t>
            </w:r>
          </w:p>
        </w:tc>
        <w:tc>
          <w:tcPr>
            <w:tcW w:w="1221" w:type="dxa"/>
            <w:tcBorders>
              <w:top w:val="single" w:sz="4" w:space="0" w:color="auto"/>
              <w:left w:val="single" w:sz="4" w:space="0" w:color="auto"/>
              <w:bottom w:val="single" w:sz="4" w:space="0" w:color="auto"/>
              <w:right w:val="single" w:sz="4" w:space="0" w:color="auto"/>
            </w:tcBorders>
          </w:tcPr>
          <w:p w14:paraId="321785E6" w14:textId="77777777" w:rsidR="00FF789D" w:rsidRDefault="00FF789D" w:rsidP="00865014">
            <w:pPr>
              <w:pStyle w:val="TAC"/>
              <w:rPr>
                <w:rFonts w:cs="Arial"/>
                <w:lang w:eastAsia="zh-CN"/>
              </w:rPr>
            </w:pPr>
            <w:r>
              <w:t>T</w:t>
            </w:r>
          </w:p>
        </w:tc>
        <w:tc>
          <w:tcPr>
            <w:tcW w:w="1226" w:type="dxa"/>
            <w:tcBorders>
              <w:top w:val="single" w:sz="4" w:space="0" w:color="auto"/>
              <w:left w:val="single" w:sz="4" w:space="0" w:color="auto"/>
              <w:bottom w:val="single" w:sz="4" w:space="0" w:color="auto"/>
              <w:right w:val="single" w:sz="4" w:space="0" w:color="auto"/>
            </w:tcBorders>
          </w:tcPr>
          <w:p w14:paraId="4B789249" w14:textId="77777777" w:rsidR="00FF789D" w:rsidRDefault="00FF789D" w:rsidP="00865014">
            <w:pPr>
              <w:pStyle w:val="TAC"/>
              <w:rPr>
                <w:rFonts w:cs="Arial"/>
              </w:rPr>
            </w:pPr>
            <w:r>
              <w:t>F</w:t>
            </w:r>
          </w:p>
        </w:tc>
        <w:tc>
          <w:tcPr>
            <w:tcW w:w="1241" w:type="dxa"/>
            <w:tcBorders>
              <w:top w:val="single" w:sz="4" w:space="0" w:color="auto"/>
              <w:left w:val="single" w:sz="4" w:space="0" w:color="auto"/>
              <w:bottom w:val="single" w:sz="4" w:space="0" w:color="auto"/>
              <w:right w:val="single" w:sz="4" w:space="0" w:color="auto"/>
            </w:tcBorders>
          </w:tcPr>
          <w:p w14:paraId="6B90CA2A" w14:textId="77777777" w:rsidR="00FF789D" w:rsidRDefault="00FF789D" w:rsidP="00865014">
            <w:pPr>
              <w:pStyle w:val="TAC"/>
              <w:rPr>
                <w:rFonts w:cs="Arial"/>
                <w:lang w:eastAsia="zh-CN"/>
              </w:rPr>
            </w:pPr>
            <w:r>
              <w:t>T</w:t>
            </w:r>
          </w:p>
        </w:tc>
      </w:tr>
      <w:tr w:rsidR="00FF789D" w14:paraId="44195E17" w14:textId="77777777" w:rsidTr="00865014">
        <w:trPr>
          <w:cantSplit/>
          <w:jc w:val="center"/>
          <w:ins w:id="25" w:author="Pengxiang Xie_rev2" w:date="2024-05-07T18:40:00Z"/>
        </w:trPr>
        <w:tc>
          <w:tcPr>
            <w:tcW w:w="3507" w:type="dxa"/>
            <w:tcBorders>
              <w:top w:val="single" w:sz="4" w:space="0" w:color="auto"/>
              <w:left w:val="single" w:sz="4" w:space="0" w:color="auto"/>
              <w:bottom w:val="single" w:sz="4" w:space="0" w:color="auto"/>
              <w:right w:val="single" w:sz="4" w:space="0" w:color="auto"/>
            </w:tcBorders>
          </w:tcPr>
          <w:p w14:paraId="5E8EF420" w14:textId="77777777" w:rsidR="00FF789D" w:rsidRDefault="00FF789D" w:rsidP="00865014">
            <w:pPr>
              <w:pStyle w:val="TAL"/>
              <w:rPr>
                <w:ins w:id="26" w:author="Pengxiang Xie_rev2" w:date="2024-05-07T18:40:00Z"/>
                <w:rFonts w:ascii="Courier New" w:hAnsi="Courier New" w:cs="Courier New"/>
                <w:lang w:eastAsia="zh-CN"/>
              </w:rPr>
            </w:pPr>
            <w:ins w:id="27" w:author="Pengxiang Xie_rev2" w:date="2024-05-07T18:40:00Z">
              <w:r>
                <w:rPr>
                  <w:rFonts w:ascii="Courier New" w:hAnsi="Courier New" w:cs="Courier New"/>
                  <w:lang w:eastAsia="zh-CN"/>
                </w:rPr>
                <w:t>smfInfoList</w:t>
              </w:r>
            </w:ins>
          </w:p>
        </w:tc>
        <w:tc>
          <w:tcPr>
            <w:tcW w:w="1204" w:type="dxa"/>
            <w:tcBorders>
              <w:top w:val="single" w:sz="4" w:space="0" w:color="auto"/>
              <w:left w:val="single" w:sz="4" w:space="0" w:color="auto"/>
              <w:bottom w:val="single" w:sz="4" w:space="0" w:color="auto"/>
              <w:right w:val="single" w:sz="4" w:space="0" w:color="auto"/>
            </w:tcBorders>
          </w:tcPr>
          <w:p w14:paraId="2D386590" w14:textId="77777777" w:rsidR="00FF789D" w:rsidRDefault="00FF789D" w:rsidP="00865014">
            <w:pPr>
              <w:pStyle w:val="TAC"/>
              <w:rPr>
                <w:ins w:id="28" w:author="Pengxiang Xie_rev2" w:date="2024-05-07T18:40:00Z"/>
              </w:rPr>
            </w:pPr>
            <w:ins w:id="29" w:author="Pengxiang Xie_rev2" w:date="2024-05-07T18:40:00Z">
              <w:r>
                <w:t>O</w:t>
              </w:r>
            </w:ins>
          </w:p>
        </w:tc>
        <w:tc>
          <w:tcPr>
            <w:tcW w:w="1232" w:type="dxa"/>
            <w:tcBorders>
              <w:top w:val="single" w:sz="4" w:space="0" w:color="auto"/>
              <w:left w:val="single" w:sz="4" w:space="0" w:color="auto"/>
              <w:bottom w:val="single" w:sz="4" w:space="0" w:color="auto"/>
              <w:right w:val="single" w:sz="4" w:space="0" w:color="auto"/>
            </w:tcBorders>
          </w:tcPr>
          <w:p w14:paraId="679D1B67" w14:textId="77777777" w:rsidR="00FF789D" w:rsidRDefault="00FF789D" w:rsidP="00865014">
            <w:pPr>
              <w:pStyle w:val="TAC"/>
              <w:rPr>
                <w:ins w:id="30" w:author="Pengxiang Xie_rev2" w:date="2024-05-07T18:40:00Z"/>
              </w:rPr>
            </w:pPr>
            <w:ins w:id="31" w:author="Pengxiang Xie_rev2" w:date="2024-05-07T18:40:00Z">
              <w:r>
                <w:t>T</w:t>
              </w:r>
            </w:ins>
          </w:p>
        </w:tc>
        <w:tc>
          <w:tcPr>
            <w:tcW w:w="1221" w:type="dxa"/>
            <w:tcBorders>
              <w:top w:val="single" w:sz="4" w:space="0" w:color="auto"/>
              <w:left w:val="single" w:sz="4" w:space="0" w:color="auto"/>
              <w:bottom w:val="single" w:sz="4" w:space="0" w:color="auto"/>
              <w:right w:val="single" w:sz="4" w:space="0" w:color="auto"/>
            </w:tcBorders>
          </w:tcPr>
          <w:p w14:paraId="1131334F" w14:textId="77777777" w:rsidR="00FF789D" w:rsidRDefault="00FF789D" w:rsidP="00865014">
            <w:pPr>
              <w:pStyle w:val="TAC"/>
              <w:rPr>
                <w:ins w:id="32" w:author="Pengxiang Xie_rev2" w:date="2024-05-07T18:40:00Z"/>
              </w:rPr>
            </w:pPr>
            <w:ins w:id="33" w:author="Pengxiang Xie_rev2" w:date="2024-05-07T18:40:00Z">
              <w:r>
                <w:t>T</w:t>
              </w:r>
            </w:ins>
          </w:p>
        </w:tc>
        <w:tc>
          <w:tcPr>
            <w:tcW w:w="1226" w:type="dxa"/>
            <w:tcBorders>
              <w:top w:val="single" w:sz="4" w:space="0" w:color="auto"/>
              <w:left w:val="single" w:sz="4" w:space="0" w:color="auto"/>
              <w:bottom w:val="single" w:sz="4" w:space="0" w:color="auto"/>
              <w:right w:val="single" w:sz="4" w:space="0" w:color="auto"/>
            </w:tcBorders>
          </w:tcPr>
          <w:p w14:paraId="278A1EF7" w14:textId="77777777" w:rsidR="00FF789D" w:rsidRDefault="00FF789D" w:rsidP="00865014">
            <w:pPr>
              <w:pStyle w:val="TAC"/>
              <w:rPr>
                <w:ins w:id="34" w:author="Pengxiang Xie_rev2" w:date="2024-05-07T18:40:00Z"/>
              </w:rPr>
            </w:pPr>
            <w:ins w:id="35" w:author="Pengxiang Xie_rev2" w:date="2024-05-07T18:40:00Z">
              <w:r>
                <w:t>F</w:t>
              </w:r>
            </w:ins>
          </w:p>
        </w:tc>
        <w:tc>
          <w:tcPr>
            <w:tcW w:w="1241" w:type="dxa"/>
            <w:tcBorders>
              <w:top w:val="single" w:sz="4" w:space="0" w:color="auto"/>
              <w:left w:val="single" w:sz="4" w:space="0" w:color="auto"/>
              <w:bottom w:val="single" w:sz="4" w:space="0" w:color="auto"/>
              <w:right w:val="single" w:sz="4" w:space="0" w:color="auto"/>
            </w:tcBorders>
          </w:tcPr>
          <w:p w14:paraId="78D2A538" w14:textId="77777777" w:rsidR="00FF789D" w:rsidRDefault="00FF789D" w:rsidP="00865014">
            <w:pPr>
              <w:pStyle w:val="TAC"/>
              <w:rPr>
                <w:ins w:id="36" w:author="Pengxiang Xie_rev2" w:date="2024-05-07T18:40:00Z"/>
              </w:rPr>
            </w:pPr>
            <w:ins w:id="37" w:author="Pengxiang Xie_rev2" w:date="2024-05-07T18:40:00Z">
              <w:r>
                <w:t>T</w:t>
              </w:r>
            </w:ins>
          </w:p>
        </w:tc>
      </w:tr>
      <w:tr w:rsidR="00FF789D" w14:paraId="3809DB02" w14:textId="77777777" w:rsidTr="00865014">
        <w:trPr>
          <w:cantSplit/>
          <w:jc w:val="center"/>
        </w:trPr>
        <w:tc>
          <w:tcPr>
            <w:tcW w:w="3507" w:type="dxa"/>
            <w:tcBorders>
              <w:top w:val="single" w:sz="4" w:space="0" w:color="auto"/>
              <w:left w:val="single" w:sz="4" w:space="0" w:color="auto"/>
              <w:bottom w:val="single" w:sz="4" w:space="0" w:color="auto"/>
              <w:right w:val="single" w:sz="4" w:space="0" w:color="auto"/>
            </w:tcBorders>
          </w:tcPr>
          <w:p w14:paraId="1C3B5EDE" w14:textId="77777777" w:rsidR="00FF789D" w:rsidRDefault="00FF789D" w:rsidP="00865014">
            <w:pPr>
              <w:pStyle w:val="TAL"/>
              <w:rPr>
                <w:rFonts w:ascii="Courier New" w:hAnsi="Courier New" w:cs="Courier New"/>
                <w:lang w:eastAsia="zh-CN"/>
              </w:rPr>
            </w:pPr>
            <w:r>
              <w:rPr>
                <w:rFonts w:ascii="Courier New" w:hAnsi="Courier New" w:cs="Courier New"/>
                <w:lang w:eastAsia="zh-CN"/>
              </w:rPr>
              <w:t>dnaiSatelliteMappingList</w:t>
            </w:r>
          </w:p>
        </w:tc>
        <w:tc>
          <w:tcPr>
            <w:tcW w:w="1204" w:type="dxa"/>
            <w:tcBorders>
              <w:top w:val="single" w:sz="4" w:space="0" w:color="auto"/>
              <w:left w:val="single" w:sz="4" w:space="0" w:color="auto"/>
              <w:bottom w:val="single" w:sz="4" w:space="0" w:color="auto"/>
              <w:right w:val="single" w:sz="4" w:space="0" w:color="auto"/>
            </w:tcBorders>
          </w:tcPr>
          <w:p w14:paraId="2CB31B34" w14:textId="77777777" w:rsidR="00FF789D" w:rsidRDefault="00FF789D" w:rsidP="00865014">
            <w:pPr>
              <w:pStyle w:val="TAC"/>
            </w:pPr>
            <w:r>
              <w:rPr>
                <w:rFonts w:hint="eastAsia"/>
                <w:lang w:eastAsia="zh-CN"/>
              </w:rPr>
              <w:t>C</w:t>
            </w:r>
            <w:r>
              <w:rPr>
                <w:lang w:eastAsia="zh-CN"/>
              </w:rPr>
              <w:t>M</w:t>
            </w:r>
          </w:p>
        </w:tc>
        <w:tc>
          <w:tcPr>
            <w:tcW w:w="1232" w:type="dxa"/>
            <w:tcBorders>
              <w:top w:val="single" w:sz="4" w:space="0" w:color="auto"/>
              <w:left w:val="single" w:sz="4" w:space="0" w:color="auto"/>
              <w:bottom w:val="single" w:sz="4" w:space="0" w:color="auto"/>
              <w:right w:val="single" w:sz="4" w:space="0" w:color="auto"/>
            </w:tcBorders>
          </w:tcPr>
          <w:p w14:paraId="6E276857" w14:textId="77777777" w:rsidR="00FF789D" w:rsidRDefault="00FF789D" w:rsidP="00865014">
            <w:pPr>
              <w:pStyle w:val="TAC"/>
            </w:pPr>
            <w:r>
              <w:t>T</w:t>
            </w:r>
          </w:p>
        </w:tc>
        <w:tc>
          <w:tcPr>
            <w:tcW w:w="1221" w:type="dxa"/>
            <w:tcBorders>
              <w:top w:val="single" w:sz="4" w:space="0" w:color="auto"/>
              <w:left w:val="single" w:sz="4" w:space="0" w:color="auto"/>
              <w:bottom w:val="single" w:sz="4" w:space="0" w:color="auto"/>
              <w:right w:val="single" w:sz="4" w:space="0" w:color="auto"/>
            </w:tcBorders>
          </w:tcPr>
          <w:p w14:paraId="78DAB243" w14:textId="77777777" w:rsidR="00FF789D" w:rsidRDefault="00FF789D" w:rsidP="00865014">
            <w:pPr>
              <w:pStyle w:val="TAC"/>
            </w:pPr>
            <w:r>
              <w:t>T</w:t>
            </w:r>
          </w:p>
        </w:tc>
        <w:tc>
          <w:tcPr>
            <w:tcW w:w="1226" w:type="dxa"/>
            <w:tcBorders>
              <w:top w:val="single" w:sz="4" w:space="0" w:color="auto"/>
              <w:left w:val="single" w:sz="4" w:space="0" w:color="auto"/>
              <w:bottom w:val="single" w:sz="4" w:space="0" w:color="auto"/>
              <w:right w:val="single" w:sz="4" w:space="0" w:color="auto"/>
            </w:tcBorders>
          </w:tcPr>
          <w:p w14:paraId="78F59A77" w14:textId="77777777" w:rsidR="00FF789D" w:rsidRDefault="00FF789D" w:rsidP="00865014">
            <w:pPr>
              <w:pStyle w:val="TAC"/>
            </w:pPr>
            <w:r>
              <w:t>F</w:t>
            </w:r>
          </w:p>
        </w:tc>
        <w:tc>
          <w:tcPr>
            <w:tcW w:w="1241" w:type="dxa"/>
            <w:tcBorders>
              <w:top w:val="single" w:sz="4" w:space="0" w:color="auto"/>
              <w:left w:val="single" w:sz="4" w:space="0" w:color="auto"/>
              <w:bottom w:val="single" w:sz="4" w:space="0" w:color="auto"/>
              <w:right w:val="single" w:sz="4" w:space="0" w:color="auto"/>
            </w:tcBorders>
          </w:tcPr>
          <w:p w14:paraId="0133B741" w14:textId="77777777" w:rsidR="00FF789D" w:rsidRDefault="00FF789D" w:rsidP="00865014">
            <w:pPr>
              <w:pStyle w:val="TAC"/>
            </w:pPr>
            <w:r>
              <w:rPr>
                <w:lang w:eastAsia="zh-CN"/>
              </w:rPr>
              <w:t>T</w:t>
            </w:r>
          </w:p>
        </w:tc>
      </w:tr>
      <w:tr w:rsidR="00FF789D" w14:paraId="12122108" w14:textId="77777777" w:rsidTr="00865014">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6D239D83" w14:textId="77777777" w:rsidR="00FF789D" w:rsidRDefault="00FF789D" w:rsidP="00865014">
            <w:pPr>
              <w:pStyle w:val="TAL"/>
              <w:rPr>
                <w:rFonts w:ascii="Courier New" w:hAnsi="Courier New" w:cs="Courier New"/>
                <w:lang w:eastAsia="zh-CN"/>
              </w:rPr>
            </w:pPr>
            <w:r>
              <w:rPr>
                <w:b/>
              </w:rPr>
              <w:t>Attribute related to role</w:t>
            </w:r>
          </w:p>
        </w:tc>
        <w:tc>
          <w:tcPr>
            <w:tcW w:w="1204" w:type="dxa"/>
            <w:tcBorders>
              <w:top w:val="single" w:sz="4" w:space="0" w:color="auto"/>
              <w:left w:val="single" w:sz="4" w:space="0" w:color="auto"/>
              <w:bottom w:val="single" w:sz="4" w:space="0" w:color="auto"/>
              <w:right w:val="single" w:sz="4" w:space="0" w:color="auto"/>
            </w:tcBorders>
          </w:tcPr>
          <w:p w14:paraId="0A5EA254" w14:textId="77777777" w:rsidR="00FF789D" w:rsidRDefault="00FF789D" w:rsidP="00865014">
            <w:pPr>
              <w:pStyle w:val="TAC"/>
            </w:pPr>
          </w:p>
        </w:tc>
        <w:tc>
          <w:tcPr>
            <w:tcW w:w="1232" w:type="dxa"/>
            <w:tcBorders>
              <w:top w:val="single" w:sz="4" w:space="0" w:color="auto"/>
              <w:left w:val="single" w:sz="4" w:space="0" w:color="auto"/>
              <w:bottom w:val="single" w:sz="4" w:space="0" w:color="auto"/>
              <w:right w:val="single" w:sz="4" w:space="0" w:color="auto"/>
            </w:tcBorders>
          </w:tcPr>
          <w:p w14:paraId="6B862E2E" w14:textId="77777777" w:rsidR="00FF789D" w:rsidRDefault="00FF789D" w:rsidP="00865014">
            <w:pPr>
              <w:pStyle w:val="TAC"/>
              <w:rPr>
                <w:rFonts w:cs="Arial"/>
              </w:rPr>
            </w:pPr>
          </w:p>
        </w:tc>
        <w:tc>
          <w:tcPr>
            <w:tcW w:w="1221" w:type="dxa"/>
            <w:tcBorders>
              <w:top w:val="single" w:sz="4" w:space="0" w:color="auto"/>
              <w:left w:val="single" w:sz="4" w:space="0" w:color="auto"/>
              <w:bottom w:val="single" w:sz="4" w:space="0" w:color="auto"/>
              <w:right w:val="single" w:sz="4" w:space="0" w:color="auto"/>
            </w:tcBorders>
          </w:tcPr>
          <w:p w14:paraId="15A6875C" w14:textId="77777777" w:rsidR="00FF789D" w:rsidRDefault="00FF789D" w:rsidP="00865014">
            <w:pPr>
              <w:pStyle w:val="TAC"/>
              <w:rPr>
                <w:rFonts w:cs="Arial"/>
                <w:lang w:eastAsia="zh-CN"/>
              </w:rPr>
            </w:pPr>
          </w:p>
        </w:tc>
        <w:tc>
          <w:tcPr>
            <w:tcW w:w="1226" w:type="dxa"/>
            <w:tcBorders>
              <w:top w:val="single" w:sz="4" w:space="0" w:color="auto"/>
              <w:left w:val="single" w:sz="4" w:space="0" w:color="auto"/>
              <w:bottom w:val="single" w:sz="4" w:space="0" w:color="auto"/>
              <w:right w:val="single" w:sz="4" w:space="0" w:color="auto"/>
            </w:tcBorders>
          </w:tcPr>
          <w:p w14:paraId="30A39696" w14:textId="77777777" w:rsidR="00FF789D" w:rsidRDefault="00FF789D" w:rsidP="00865014">
            <w:pPr>
              <w:pStyle w:val="TAC"/>
              <w:rPr>
                <w:rFonts w:cs="Arial"/>
              </w:rPr>
            </w:pPr>
          </w:p>
        </w:tc>
        <w:tc>
          <w:tcPr>
            <w:tcW w:w="1241" w:type="dxa"/>
            <w:tcBorders>
              <w:top w:val="single" w:sz="4" w:space="0" w:color="auto"/>
              <w:left w:val="single" w:sz="4" w:space="0" w:color="auto"/>
              <w:bottom w:val="single" w:sz="4" w:space="0" w:color="auto"/>
              <w:right w:val="single" w:sz="4" w:space="0" w:color="auto"/>
            </w:tcBorders>
          </w:tcPr>
          <w:p w14:paraId="0ED4BAE2" w14:textId="77777777" w:rsidR="00FF789D" w:rsidRDefault="00FF789D" w:rsidP="00865014">
            <w:pPr>
              <w:pStyle w:val="TAC"/>
              <w:rPr>
                <w:rFonts w:cs="Arial"/>
                <w:lang w:eastAsia="zh-CN"/>
              </w:rPr>
            </w:pPr>
          </w:p>
        </w:tc>
      </w:tr>
      <w:tr w:rsidR="00FF789D" w14:paraId="7452CD28" w14:textId="77777777" w:rsidTr="00865014">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5C89FAD5" w14:textId="77777777" w:rsidR="00FF789D" w:rsidRDefault="00FF789D" w:rsidP="00865014">
            <w:pPr>
              <w:pStyle w:val="TAL"/>
              <w:rPr>
                <w:rFonts w:ascii="Courier New" w:hAnsi="Courier New" w:cs="Courier New"/>
                <w:lang w:eastAsia="zh-CN"/>
              </w:rPr>
            </w:pPr>
            <w:r>
              <w:rPr>
                <w:rFonts w:ascii="Courier New" w:hAnsi="Courier New" w:cs="Courier New"/>
              </w:rPr>
              <w:t>configurable5QISetRef</w:t>
            </w:r>
          </w:p>
        </w:tc>
        <w:tc>
          <w:tcPr>
            <w:tcW w:w="1204" w:type="dxa"/>
            <w:tcBorders>
              <w:top w:val="single" w:sz="4" w:space="0" w:color="auto"/>
              <w:left w:val="single" w:sz="4" w:space="0" w:color="auto"/>
              <w:bottom w:val="single" w:sz="4" w:space="0" w:color="auto"/>
              <w:right w:val="single" w:sz="4" w:space="0" w:color="auto"/>
            </w:tcBorders>
            <w:hideMark/>
          </w:tcPr>
          <w:p w14:paraId="3468AFCC" w14:textId="77777777" w:rsidR="00FF789D" w:rsidRDefault="00FF789D" w:rsidP="00865014">
            <w:pPr>
              <w:pStyle w:val="TAC"/>
            </w:pPr>
            <w:r>
              <w:t>O</w:t>
            </w:r>
          </w:p>
        </w:tc>
        <w:tc>
          <w:tcPr>
            <w:tcW w:w="1232" w:type="dxa"/>
            <w:tcBorders>
              <w:top w:val="single" w:sz="4" w:space="0" w:color="auto"/>
              <w:left w:val="single" w:sz="4" w:space="0" w:color="auto"/>
              <w:bottom w:val="single" w:sz="4" w:space="0" w:color="auto"/>
              <w:right w:val="single" w:sz="4" w:space="0" w:color="auto"/>
            </w:tcBorders>
            <w:hideMark/>
          </w:tcPr>
          <w:p w14:paraId="2F2CE699" w14:textId="77777777" w:rsidR="00FF789D" w:rsidRDefault="00FF789D" w:rsidP="00865014">
            <w:pPr>
              <w:pStyle w:val="TAC"/>
              <w:rPr>
                <w:rFonts w:cs="Arial"/>
              </w:rPr>
            </w:pPr>
            <w:r>
              <w:t>T</w:t>
            </w:r>
          </w:p>
        </w:tc>
        <w:tc>
          <w:tcPr>
            <w:tcW w:w="1221" w:type="dxa"/>
            <w:tcBorders>
              <w:top w:val="single" w:sz="4" w:space="0" w:color="auto"/>
              <w:left w:val="single" w:sz="4" w:space="0" w:color="auto"/>
              <w:bottom w:val="single" w:sz="4" w:space="0" w:color="auto"/>
              <w:right w:val="single" w:sz="4" w:space="0" w:color="auto"/>
            </w:tcBorders>
            <w:hideMark/>
          </w:tcPr>
          <w:p w14:paraId="68974BFA" w14:textId="77777777" w:rsidR="00FF789D" w:rsidRDefault="00FF789D" w:rsidP="00865014">
            <w:pPr>
              <w:pStyle w:val="TAC"/>
              <w:rPr>
                <w:rFonts w:cs="Arial"/>
                <w:lang w:eastAsia="zh-CN"/>
              </w:rPr>
            </w:pPr>
            <w:r>
              <w:t>T</w:t>
            </w:r>
          </w:p>
        </w:tc>
        <w:tc>
          <w:tcPr>
            <w:tcW w:w="1226" w:type="dxa"/>
            <w:tcBorders>
              <w:top w:val="single" w:sz="4" w:space="0" w:color="auto"/>
              <w:left w:val="single" w:sz="4" w:space="0" w:color="auto"/>
              <w:bottom w:val="single" w:sz="4" w:space="0" w:color="auto"/>
              <w:right w:val="single" w:sz="4" w:space="0" w:color="auto"/>
            </w:tcBorders>
            <w:hideMark/>
          </w:tcPr>
          <w:p w14:paraId="0F4AB234" w14:textId="77777777" w:rsidR="00FF789D" w:rsidRDefault="00FF789D" w:rsidP="00865014">
            <w:pPr>
              <w:pStyle w:val="TAC"/>
              <w:rPr>
                <w:rFonts w:cs="Arial"/>
              </w:rPr>
            </w:pPr>
            <w:r>
              <w:t>F</w:t>
            </w:r>
          </w:p>
        </w:tc>
        <w:tc>
          <w:tcPr>
            <w:tcW w:w="1241" w:type="dxa"/>
            <w:tcBorders>
              <w:top w:val="single" w:sz="4" w:space="0" w:color="auto"/>
              <w:left w:val="single" w:sz="4" w:space="0" w:color="auto"/>
              <w:bottom w:val="single" w:sz="4" w:space="0" w:color="auto"/>
              <w:right w:val="single" w:sz="4" w:space="0" w:color="auto"/>
            </w:tcBorders>
            <w:hideMark/>
          </w:tcPr>
          <w:p w14:paraId="3FA33C73" w14:textId="77777777" w:rsidR="00FF789D" w:rsidRDefault="00FF789D" w:rsidP="00865014">
            <w:pPr>
              <w:pStyle w:val="TAC"/>
              <w:rPr>
                <w:rFonts w:cs="Arial"/>
                <w:lang w:eastAsia="zh-CN"/>
              </w:rPr>
            </w:pPr>
            <w:r>
              <w:rPr>
                <w:lang w:eastAsia="zh-CN"/>
              </w:rPr>
              <w:t>T</w:t>
            </w:r>
          </w:p>
        </w:tc>
      </w:tr>
      <w:tr w:rsidR="00FF789D" w14:paraId="520B4C44" w14:textId="77777777" w:rsidTr="00865014">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27957F61" w14:textId="77777777" w:rsidR="00FF789D" w:rsidRDefault="00FF789D" w:rsidP="00865014">
            <w:pPr>
              <w:pStyle w:val="TAL"/>
              <w:rPr>
                <w:rFonts w:ascii="Courier New" w:hAnsi="Courier New" w:cs="Courier New"/>
              </w:rPr>
            </w:pPr>
            <w:r>
              <w:rPr>
                <w:rFonts w:ascii="Courier New" w:hAnsi="Courier New" w:cs="Courier New"/>
              </w:rPr>
              <w:t>dynamic5QISetRef</w:t>
            </w:r>
          </w:p>
        </w:tc>
        <w:tc>
          <w:tcPr>
            <w:tcW w:w="1204" w:type="dxa"/>
            <w:tcBorders>
              <w:top w:val="single" w:sz="4" w:space="0" w:color="auto"/>
              <w:left w:val="single" w:sz="4" w:space="0" w:color="auto"/>
              <w:bottom w:val="single" w:sz="4" w:space="0" w:color="auto"/>
              <w:right w:val="single" w:sz="4" w:space="0" w:color="auto"/>
            </w:tcBorders>
            <w:hideMark/>
          </w:tcPr>
          <w:p w14:paraId="2D446BDB" w14:textId="77777777" w:rsidR="00FF789D" w:rsidRDefault="00FF789D" w:rsidP="00865014">
            <w:pPr>
              <w:pStyle w:val="TAC"/>
            </w:pPr>
            <w:r>
              <w:t>O</w:t>
            </w:r>
          </w:p>
        </w:tc>
        <w:tc>
          <w:tcPr>
            <w:tcW w:w="1232" w:type="dxa"/>
            <w:tcBorders>
              <w:top w:val="single" w:sz="4" w:space="0" w:color="auto"/>
              <w:left w:val="single" w:sz="4" w:space="0" w:color="auto"/>
              <w:bottom w:val="single" w:sz="4" w:space="0" w:color="auto"/>
              <w:right w:val="single" w:sz="4" w:space="0" w:color="auto"/>
            </w:tcBorders>
            <w:hideMark/>
          </w:tcPr>
          <w:p w14:paraId="34EA6C34" w14:textId="77777777" w:rsidR="00FF789D" w:rsidRDefault="00FF789D" w:rsidP="00865014">
            <w:pPr>
              <w:pStyle w:val="TAC"/>
            </w:pPr>
            <w:r>
              <w:t>T</w:t>
            </w:r>
          </w:p>
        </w:tc>
        <w:tc>
          <w:tcPr>
            <w:tcW w:w="1221" w:type="dxa"/>
            <w:tcBorders>
              <w:top w:val="single" w:sz="4" w:space="0" w:color="auto"/>
              <w:left w:val="single" w:sz="4" w:space="0" w:color="auto"/>
              <w:bottom w:val="single" w:sz="4" w:space="0" w:color="auto"/>
              <w:right w:val="single" w:sz="4" w:space="0" w:color="auto"/>
            </w:tcBorders>
            <w:hideMark/>
          </w:tcPr>
          <w:p w14:paraId="2045D0D9" w14:textId="77777777" w:rsidR="00FF789D" w:rsidRDefault="00FF789D" w:rsidP="00865014">
            <w:pPr>
              <w:pStyle w:val="TAC"/>
            </w:pPr>
            <w:r>
              <w:t>F</w:t>
            </w:r>
          </w:p>
        </w:tc>
        <w:tc>
          <w:tcPr>
            <w:tcW w:w="1226" w:type="dxa"/>
            <w:tcBorders>
              <w:top w:val="single" w:sz="4" w:space="0" w:color="auto"/>
              <w:left w:val="single" w:sz="4" w:space="0" w:color="auto"/>
              <w:bottom w:val="single" w:sz="4" w:space="0" w:color="auto"/>
              <w:right w:val="single" w:sz="4" w:space="0" w:color="auto"/>
            </w:tcBorders>
            <w:hideMark/>
          </w:tcPr>
          <w:p w14:paraId="3169D306" w14:textId="77777777" w:rsidR="00FF789D" w:rsidRDefault="00FF789D" w:rsidP="00865014">
            <w:pPr>
              <w:pStyle w:val="TAC"/>
            </w:pPr>
            <w:r>
              <w:t>F</w:t>
            </w:r>
          </w:p>
        </w:tc>
        <w:tc>
          <w:tcPr>
            <w:tcW w:w="1241" w:type="dxa"/>
            <w:tcBorders>
              <w:top w:val="single" w:sz="4" w:space="0" w:color="auto"/>
              <w:left w:val="single" w:sz="4" w:space="0" w:color="auto"/>
              <w:bottom w:val="single" w:sz="4" w:space="0" w:color="auto"/>
              <w:right w:val="single" w:sz="4" w:space="0" w:color="auto"/>
            </w:tcBorders>
            <w:hideMark/>
          </w:tcPr>
          <w:p w14:paraId="43D15DE1" w14:textId="77777777" w:rsidR="00FF789D" w:rsidRDefault="00FF789D" w:rsidP="00865014">
            <w:pPr>
              <w:pStyle w:val="TAC"/>
              <w:rPr>
                <w:lang w:eastAsia="zh-CN"/>
              </w:rPr>
            </w:pPr>
            <w:r>
              <w:rPr>
                <w:lang w:eastAsia="zh-CN"/>
              </w:rPr>
              <w:t>T</w:t>
            </w:r>
          </w:p>
        </w:tc>
      </w:tr>
    </w:tbl>
    <w:p w14:paraId="1679AA24" w14:textId="77777777" w:rsidR="00FF789D" w:rsidRDefault="00FF789D" w:rsidP="00FF789D"/>
    <w:p w14:paraId="5480EDF6" w14:textId="77777777" w:rsidR="00FF789D" w:rsidRDefault="00FF789D" w:rsidP="00FF789D">
      <w:pPr>
        <w:pStyle w:val="40"/>
      </w:pPr>
      <w:r>
        <w:t>5.3.2.3</w:t>
      </w:r>
      <w:r>
        <w:tab/>
        <w:t>Attribute constraints</w:t>
      </w:r>
      <w:bookmarkEnd w:id="18"/>
      <w:bookmarkEnd w:id="19"/>
      <w:bookmarkEnd w:id="20"/>
      <w:bookmarkEnd w:id="21"/>
      <w:bookmarkEnd w:id="22"/>
    </w:p>
    <w:p w14:paraId="7135C9C2" w14:textId="77777777" w:rsidR="00FF789D" w:rsidRPr="00F17312" w:rsidRDefault="00FF789D" w:rsidP="00FF789D">
      <w:pPr>
        <w:pStyle w:val="TH"/>
      </w:pPr>
    </w:p>
    <w:tbl>
      <w:tblPr>
        <w:tblW w:w="0" w:type="auto"/>
        <w:jc w:val="center"/>
        <w:tblLayout w:type="fixed"/>
        <w:tblLook w:val="01E0" w:firstRow="1" w:lastRow="1" w:firstColumn="1" w:lastColumn="1" w:noHBand="0" w:noVBand="0"/>
      </w:tblPr>
      <w:tblGrid>
        <w:gridCol w:w="3184"/>
        <w:gridCol w:w="5737"/>
      </w:tblGrid>
      <w:tr w:rsidR="00FF789D" w14:paraId="12EFC333" w14:textId="77777777" w:rsidTr="00865014">
        <w:trPr>
          <w:cantSplit/>
          <w:jc w:val="center"/>
        </w:trPr>
        <w:tc>
          <w:tcPr>
            <w:tcW w:w="3184" w:type="dxa"/>
            <w:tcBorders>
              <w:top w:val="single" w:sz="4" w:space="0" w:color="auto"/>
              <w:left w:val="single" w:sz="4" w:space="0" w:color="auto"/>
              <w:bottom w:val="single" w:sz="4" w:space="0" w:color="auto"/>
              <w:right w:val="single" w:sz="4" w:space="0" w:color="auto"/>
            </w:tcBorders>
            <w:shd w:val="clear" w:color="auto" w:fill="D9D9D9"/>
            <w:hideMark/>
          </w:tcPr>
          <w:p w14:paraId="378A1E0C" w14:textId="77777777" w:rsidR="00FF789D" w:rsidRDefault="00FF789D" w:rsidP="00865014">
            <w:pPr>
              <w:pStyle w:val="TAH"/>
            </w:pPr>
            <w:bookmarkStart w:id="38" w:name="_Toc59182754"/>
            <w:bookmarkStart w:id="39" w:name="_Toc59184220"/>
            <w:bookmarkStart w:id="40" w:name="_Toc59195155"/>
            <w:bookmarkStart w:id="41" w:name="_Toc59439582"/>
            <w:bookmarkStart w:id="42" w:name="_Toc67990005"/>
            <w:r>
              <w:t>Name</w:t>
            </w:r>
          </w:p>
        </w:tc>
        <w:tc>
          <w:tcPr>
            <w:tcW w:w="5737" w:type="dxa"/>
            <w:tcBorders>
              <w:top w:val="single" w:sz="4" w:space="0" w:color="auto"/>
              <w:left w:val="single" w:sz="4" w:space="0" w:color="auto"/>
              <w:bottom w:val="single" w:sz="4" w:space="0" w:color="auto"/>
              <w:right w:val="single" w:sz="4" w:space="0" w:color="auto"/>
            </w:tcBorders>
            <w:shd w:val="clear" w:color="auto" w:fill="D9D9D9"/>
            <w:hideMark/>
          </w:tcPr>
          <w:p w14:paraId="48AF94E4" w14:textId="77777777" w:rsidR="00FF789D" w:rsidRDefault="00FF789D" w:rsidP="00865014">
            <w:pPr>
              <w:pStyle w:val="TAH"/>
            </w:pPr>
            <w:r>
              <w:t>Definition</w:t>
            </w:r>
          </w:p>
        </w:tc>
      </w:tr>
      <w:tr w:rsidR="00FF789D" w14:paraId="01CFE024" w14:textId="77777777" w:rsidTr="00865014">
        <w:trPr>
          <w:cantSplit/>
          <w:jc w:val="center"/>
        </w:trPr>
        <w:tc>
          <w:tcPr>
            <w:tcW w:w="3184" w:type="dxa"/>
            <w:tcBorders>
              <w:top w:val="single" w:sz="4" w:space="0" w:color="auto"/>
              <w:left w:val="single" w:sz="4" w:space="0" w:color="auto"/>
              <w:bottom w:val="single" w:sz="4" w:space="0" w:color="auto"/>
              <w:right w:val="single" w:sz="4" w:space="0" w:color="auto"/>
            </w:tcBorders>
          </w:tcPr>
          <w:p w14:paraId="1320433D" w14:textId="77777777" w:rsidR="00FF789D" w:rsidRDefault="00FF789D" w:rsidP="00865014">
            <w:pPr>
              <w:pStyle w:val="TAL"/>
              <w:rPr>
                <w:rFonts w:ascii="Courier New" w:hAnsi="Courier New" w:cs="Courier New"/>
                <w:lang w:eastAsia="zh-CN"/>
              </w:rPr>
            </w:pPr>
            <w:r>
              <w:rPr>
                <w:rFonts w:ascii="Courier New" w:hAnsi="Courier New" w:cs="Courier New"/>
              </w:rPr>
              <w:t>cNSIId</w:t>
            </w:r>
            <w:r w:rsidRPr="00B5286C">
              <w:rPr>
                <w:rFonts w:ascii="Courier New" w:hAnsi="Courier New" w:cs="Courier New"/>
              </w:rPr>
              <w:t>List</w:t>
            </w:r>
            <w:r>
              <w:rPr>
                <w:rFonts w:ascii="Courier New" w:hAnsi="Courier New" w:cs="Courier New"/>
              </w:rPr>
              <w:t xml:space="preserve"> </w:t>
            </w:r>
            <w:r>
              <w:rPr>
                <w:rFonts w:cs="Arial"/>
              </w:rPr>
              <w:t>CM S</w:t>
            </w:r>
          </w:p>
        </w:tc>
        <w:tc>
          <w:tcPr>
            <w:tcW w:w="5737" w:type="dxa"/>
            <w:tcBorders>
              <w:top w:val="single" w:sz="4" w:space="0" w:color="auto"/>
              <w:left w:val="single" w:sz="4" w:space="0" w:color="auto"/>
              <w:bottom w:val="single" w:sz="4" w:space="0" w:color="auto"/>
              <w:right w:val="single" w:sz="4" w:space="0" w:color="auto"/>
            </w:tcBorders>
          </w:tcPr>
          <w:p w14:paraId="57C0281E" w14:textId="77777777" w:rsidR="00FF789D" w:rsidRDefault="00FF789D" w:rsidP="00865014">
            <w:pPr>
              <w:pStyle w:val="TAL"/>
            </w:pPr>
            <w:r>
              <w:t>Condition: Network slicing feature is supported.</w:t>
            </w:r>
          </w:p>
        </w:tc>
      </w:tr>
      <w:tr w:rsidR="00FF789D" w14:paraId="4434DCAC" w14:textId="77777777" w:rsidTr="00865014">
        <w:trPr>
          <w:cantSplit/>
          <w:jc w:val="center"/>
        </w:trPr>
        <w:tc>
          <w:tcPr>
            <w:tcW w:w="3184" w:type="dxa"/>
            <w:tcBorders>
              <w:top w:val="single" w:sz="4" w:space="0" w:color="auto"/>
              <w:left w:val="single" w:sz="4" w:space="0" w:color="auto"/>
              <w:bottom w:val="single" w:sz="4" w:space="0" w:color="auto"/>
              <w:right w:val="single" w:sz="4" w:space="0" w:color="auto"/>
            </w:tcBorders>
          </w:tcPr>
          <w:p w14:paraId="1ED6855E" w14:textId="77777777" w:rsidR="00FF789D" w:rsidRDefault="00FF789D" w:rsidP="00865014">
            <w:pPr>
              <w:pStyle w:val="TAL"/>
              <w:rPr>
                <w:rFonts w:ascii="Courier New" w:hAnsi="Courier New" w:cs="Courier New"/>
              </w:rPr>
            </w:pPr>
            <w:r>
              <w:rPr>
                <w:rFonts w:ascii="Courier New" w:hAnsi="Courier New" w:cs="Courier New"/>
                <w:lang w:eastAsia="zh-CN"/>
              </w:rPr>
              <w:t>dnaiSatelliteMappingList S</w:t>
            </w:r>
          </w:p>
        </w:tc>
        <w:tc>
          <w:tcPr>
            <w:tcW w:w="5737" w:type="dxa"/>
            <w:tcBorders>
              <w:top w:val="single" w:sz="4" w:space="0" w:color="auto"/>
              <w:left w:val="single" w:sz="4" w:space="0" w:color="auto"/>
              <w:bottom w:val="single" w:sz="4" w:space="0" w:color="auto"/>
              <w:right w:val="single" w:sz="4" w:space="0" w:color="auto"/>
            </w:tcBorders>
          </w:tcPr>
          <w:p w14:paraId="26C73B26" w14:textId="77777777" w:rsidR="00FF789D" w:rsidRDefault="00FF789D" w:rsidP="00865014">
            <w:pPr>
              <w:pStyle w:val="TAL"/>
            </w:pPr>
            <w:r>
              <w:t xml:space="preserve">Condition: Present if SMF supports selecting UPF </w:t>
            </w:r>
            <w:r>
              <w:rPr>
                <w:lang w:val="en-US"/>
              </w:rPr>
              <w:t>on-board</w:t>
            </w:r>
            <w:r>
              <w:rPr>
                <w:rFonts w:hint="eastAsia"/>
                <w:lang w:val="en-US" w:eastAsia="zh-CN"/>
              </w:rPr>
              <w:t xml:space="preserve"> </w:t>
            </w:r>
            <w:r>
              <w:t>satellite</w:t>
            </w:r>
          </w:p>
        </w:tc>
      </w:tr>
    </w:tbl>
    <w:p w14:paraId="3B029158" w14:textId="77777777" w:rsidR="00FF789D" w:rsidRDefault="00FF789D" w:rsidP="00FF789D"/>
    <w:p w14:paraId="6C8EB528" w14:textId="77777777" w:rsidR="00FF789D" w:rsidRDefault="00FF789D" w:rsidP="00FF789D">
      <w:pPr>
        <w:pStyle w:val="40"/>
      </w:pPr>
      <w:r>
        <w:rPr>
          <w:lang w:eastAsia="zh-CN"/>
        </w:rPr>
        <w:t>5</w:t>
      </w:r>
      <w:r>
        <w:t>.3.2.4</w:t>
      </w:r>
      <w:r>
        <w:tab/>
        <w:t>Notifications</w:t>
      </w:r>
      <w:bookmarkEnd w:id="38"/>
      <w:bookmarkEnd w:id="39"/>
      <w:bookmarkEnd w:id="40"/>
      <w:bookmarkEnd w:id="41"/>
      <w:bookmarkEnd w:id="42"/>
    </w:p>
    <w:p w14:paraId="39C8B7B8" w14:textId="77777777" w:rsidR="00FF789D" w:rsidRDefault="00FF789D" w:rsidP="00FF789D">
      <w:pPr>
        <w:rPr>
          <w:lang w:eastAsia="zh-CN"/>
        </w:rPr>
      </w:pPr>
      <w:r>
        <w:t xml:space="preserve">The common notifications defined in subclause </w:t>
      </w:r>
      <w:r>
        <w:rPr>
          <w:lang w:eastAsia="zh-CN"/>
        </w:rPr>
        <w:t>5.5</w:t>
      </w:r>
      <w:r>
        <w:t xml:space="preserve"> are valid for this IOC, without exceptions or additions.</w:t>
      </w:r>
    </w:p>
    <w:p w14:paraId="643CCECE" w14:textId="77777777" w:rsidR="00FF789D" w:rsidRPr="00135C7E" w:rsidRDefault="00FF789D" w:rsidP="00FF789D">
      <w:pPr>
        <w:pBdr>
          <w:top w:val="single" w:sz="4" w:space="1" w:color="auto"/>
          <w:left w:val="single" w:sz="4" w:space="4" w:color="auto"/>
          <w:bottom w:val="single" w:sz="4" w:space="1" w:color="auto"/>
          <w:right w:val="single" w:sz="4" w:space="4" w:color="auto"/>
        </w:pBdr>
        <w:shd w:val="clear" w:color="auto" w:fill="FFFF99"/>
        <w:jc w:val="center"/>
        <w:rPr>
          <w:b/>
          <w:i/>
          <w:sz w:val="32"/>
        </w:rPr>
      </w:pPr>
      <w:r>
        <w:rPr>
          <w:b/>
          <w:i/>
          <w:sz w:val="32"/>
        </w:rPr>
        <w:t>End</w:t>
      </w:r>
      <w:r w:rsidRPr="009B7D45">
        <w:rPr>
          <w:b/>
          <w:i/>
          <w:sz w:val="32"/>
        </w:rPr>
        <w:t xml:space="preserve"> of First change</w:t>
      </w:r>
    </w:p>
    <w:p w14:paraId="2F2C924B" w14:textId="77777777" w:rsidR="00D00264" w:rsidRDefault="00D00264" w:rsidP="00D00264">
      <w:pPr>
        <w:pStyle w:val="B1"/>
        <w:ind w:left="0" w:firstLine="0"/>
        <w:rPr>
          <w:lang w:eastAsia="zh-CN"/>
        </w:rPr>
      </w:pPr>
    </w:p>
    <w:p w14:paraId="6ED07DED" w14:textId="3A5C5F11" w:rsidR="00A771E3" w:rsidRPr="00135C7E" w:rsidRDefault="00A771E3" w:rsidP="00A771E3">
      <w:pPr>
        <w:pBdr>
          <w:top w:val="single" w:sz="4" w:space="1" w:color="auto"/>
          <w:left w:val="single" w:sz="4" w:space="4" w:color="auto"/>
          <w:bottom w:val="single" w:sz="4" w:space="1" w:color="auto"/>
          <w:right w:val="single" w:sz="4" w:space="4" w:color="auto"/>
        </w:pBdr>
        <w:shd w:val="clear" w:color="auto" w:fill="FFFF99"/>
        <w:jc w:val="center"/>
        <w:rPr>
          <w:b/>
          <w:i/>
          <w:sz w:val="32"/>
        </w:rPr>
      </w:pPr>
      <w:r w:rsidRPr="009B7D45">
        <w:rPr>
          <w:b/>
          <w:i/>
          <w:sz w:val="32"/>
        </w:rPr>
        <w:t xml:space="preserve">Start of </w:t>
      </w:r>
      <w:r w:rsidR="00865014">
        <w:rPr>
          <w:b/>
          <w:i/>
          <w:sz w:val="32"/>
        </w:rPr>
        <w:t>Second</w:t>
      </w:r>
      <w:r w:rsidRPr="009B7D45">
        <w:rPr>
          <w:b/>
          <w:i/>
          <w:sz w:val="32"/>
        </w:rPr>
        <w:t xml:space="preserve"> change</w:t>
      </w:r>
    </w:p>
    <w:p w14:paraId="4F7BF252" w14:textId="77777777" w:rsidR="00A771E3" w:rsidRDefault="00A771E3" w:rsidP="00A771E3">
      <w:pPr>
        <w:pStyle w:val="30"/>
        <w:rPr>
          <w:rFonts w:cs="Arial"/>
          <w:lang w:eastAsia="zh-CN"/>
        </w:rPr>
      </w:pPr>
      <w:bookmarkStart w:id="43" w:name="_Toc59182755"/>
      <w:bookmarkStart w:id="44" w:name="_Toc59184221"/>
      <w:bookmarkStart w:id="45" w:name="_Toc59195156"/>
      <w:bookmarkStart w:id="46" w:name="_Toc59439583"/>
      <w:bookmarkStart w:id="47" w:name="_Toc67990006"/>
      <w:r>
        <w:rPr>
          <w:rFonts w:cs="Arial"/>
          <w:lang w:eastAsia="zh-CN"/>
        </w:rPr>
        <w:t>5.3.3</w:t>
      </w:r>
      <w:r>
        <w:rPr>
          <w:rFonts w:cs="Arial"/>
          <w:lang w:eastAsia="zh-CN"/>
        </w:rPr>
        <w:tab/>
      </w:r>
      <w:r>
        <w:rPr>
          <w:rFonts w:ascii="Courier New" w:hAnsi="Courier New"/>
        </w:rPr>
        <w:t>UPFFunction</w:t>
      </w:r>
      <w:bookmarkEnd w:id="43"/>
      <w:bookmarkEnd w:id="44"/>
      <w:bookmarkEnd w:id="45"/>
      <w:bookmarkEnd w:id="46"/>
      <w:bookmarkEnd w:id="47"/>
    </w:p>
    <w:p w14:paraId="610C0C21" w14:textId="77777777" w:rsidR="00A771E3" w:rsidRDefault="00A771E3" w:rsidP="00A771E3">
      <w:pPr>
        <w:pStyle w:val="40"/>
      </w:pPr>
      <w:bookmarkStart w:id="48" w:name="_Toc59182756"/>
      <w:bookmarkStart w:id="49" w:name="_Toc59184222"/>
      <w:bookmarkStart w:id="50" w:name="_Toc59195157"/>
      <w:bookmarkStart w:id="51" w:name="_Toc59439584"/>
      <w:bookmarkStart w:id="52" w:name="_Toc67990007"/>
      <w:r>
        <w:rPr>
          <w:lang w:eastAsia="zh-CN"/>
        </w:rPr>
        <w:t>5.3</w:t>
      </w:r>
      <w:r>
        <w:t>.3.1</w:t>
      </w:r>
      <w:r>
        <w:tab/>
        <w:t>Definition</w:t>
      </w:r>
      <w:bookmarkEnd w:id="48"/>
      <w:bookmarkEnd w:id="49"/>
      <w:bookmarkEnd w:id="50"/>
      <w:bookmarkEnd w:id="51"/>
      <w:bookmarkEnd w:id="52"/>
    </w:p>
    <w:p w14:paraId="263A2DC0" w14:textId="77777777" w:rsidR="00A771E3" w:rsidRDefault="00A771E3" w:rsidP="00A771E3">
      <w:r>
        <w:t xml:space="preserve">This IOC represents the UPF function in 5GC. For more information about the UPF, see TS 23.501 [2]. </w:t>
      </w:r>
    </w:p>
    <w:p w14:paraId="20F9D779" w14:textId="77777777" w:rsidR="00A771E3" w:rsidRDefault="00A771E3" w:rsidP="00A771E3">
      <w:pPr>
        <w:pStyle w:val="40"/>
      </w:pPr>
      <w:bookmarkStart w:id="53" w:name="_Toc59182757"/>
      <w:bookmarkStart w:id="54" w:name="_Toc59184223"/>
      <w:bookmarkStart w:id="55" w:name="_Toc59195158"/>
      <w:bookmarkStart w:id="56" w:name="_Toc59439585"/>
      <w:bookmarkStart w:id="57" w:name="_Toc67990008"/>
      <w:r>
        <w:t>5.3.3.2</w:t>
      </w:r>
      <w:r>
        <w:tab/>
        <w:t>Attributes</w:t>
      </w:r>
      <w:bookmarkEnd w:id="53"/>
      <w:bookmarkEnd w:id="54"/>
      <w:bookmarkEnd w:id="55"/>
      <w:bookmarkEnd w:id="56"/>
      <w:bookmarkEnd w:id="57"/>
    </w:p>
    <w:p w14:paraId="2BCC03B1" w14:textId="77777777" w:rsidR="00A771E3" w:rsidRDefault="00A771E3" w:rsidP="00A771E3">
      <w:r>
        <w:t>The UPFFunction IOC includes attributes inherited from ManagedFunction IOC (defined in TS 28.622[30]) and the following attributes:</w:t>
      </w:r>
    </w:p>
    <w:p w14:paraId="4CB662C2" w14:textId="77777777" w:rsidR="00A771E3" w:rsidRDefault="00A771E3" w:rsidP="00A771E3">
      <w:pPr>
        <w:pStyle w:val="TH"/>
      </w:pP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9"/>
        <w:gridCol w:w="1213"/>
        <w:gridCol w:w="1234"/>
        <w:gridCol w:w="1225"/>
        <w:gridCol w:w="1229"/>
        <w:gridCol w:w="1241"/>
      </w:tblGrid>
      <w:tr w:rsidR="00A771E3" w14:paraId="090A1405" w14:textId="77777777" w:rsidTr="00865014">
        <w:trPr>
          <w:cantSplit/>
          <w:jc w:val="center"/>
        </w:trPr>
        <w:tc>
          <w:tcPr>
            <w:tcW w:w="3489" w:type="dxa"/>
            <w:tcBorders>
              <w:top w:val="single" w:sz="4" w:space="0" w:color="auto"/>
              <w:left w:val="single" w:sz="4" w:space="0" w:color="auto"/>
              <w:bottom w:val="single" w:sz="4" w:space="0" w:color="auto"/>
              <w:right w:val="single" w:sz="4" w:space="0" w:color="auto"/>
            </w:tcBorders>
            <w:shd w:val="pct10" w:color="auto" w:fill="FFFFFF"/>
            <w:hideMark/>
          </w:tcPr>
          <w:p w14:paraId="0BF794EE" w14:textId="77777777" w:rsidR="00A771E3" w:rsidRDefault="00A771E3" w:rsidP="00865014">
            <w:pPr>
              <w:pStyle w:val="TAH"/>
            </w:pPr>
            <w:bookmarkStart w:id="58" w:name="_Toc59182758"/>
            <w:bookmarkStart w:id="59" w:name="_Toc59184224"/>
            <w:bookmarkStart w:id="60" w:name="_Toc59195159"/>
            <w:bookmarkStart w:id="61" w:name="_Toc59439586"/>
            <w:bookmarkStart w:id="62" w:name="_Toc67990009"/>
            <w:r>
              <w:t>Attribute name</w:t>
            </w:r>
          </w:p>
        </w:tc>
        <w:tc>
          <w:tcPr>
            <w:tcW w:w="1213" w:type="dxa"/>
            <w:tcBorders>
              <w:top w:val="single" w:sz="4" w:space="0" w:color="auto"/>
              <w:left w:val="single" w:sz="4" w:space="0" w:color="auto"/>
              <w:bottom w:val="single" w:sz="4" w:space="0" w:color="auto"/>
              <w:right w:val="single" w:sz="4" w:space="0" w:color="auto"/>
            </w:tcBorders>
            <w:shd w:val="pct10" w:color="auto" w:fill="FFFFFF"/>
            <w:hideMark/>
          </w:tcPr>
          <w:p w14:paraId="341929E1" w14:textId="77777777" w:rsidR="00A771E3" w:rsidRDefault="00A771E3" w:rsidP="00865014">
            <w:pPr>
              <w:pStyle w:val="TAH"/>
            </w:pPr>
            <w:r>
              <w:t>S</w:t>
            </w:r>
          </w:p>
        </w:tc>
        <w:tc>
          <w:tcPr>
            <w:tcW w:w="1234" w:type="dxa"/>
            <w:tcBorders>
              <w:top w:val="single" w:sz="4" w:space="0" w:color="auto"/>
              <w:left w:val="single" w:sz="4" w:space="0" w:color="auto"/>
              <w:bottom w:val="single" w:sz="4" w:space="0" w:color="auto"/>
              <w:right w:val="single" w:sz="4" w:space="0" w:color="auto"/>
            </w:tcBorders>
            <w:shd w:val="pct10" w:color="auto" w:fill="FFFFFF"/>
            <w:hideMark/>
          </w:tcPr>
          <w:p w14:paraId="44687827" w14:textId="77777777" w:rsidR="00A771E3" w:rsidRDefault="00A771E3" w:rsidP="00865014">
            <w:pPr>
              <w:pStyle w:val="TAH"/>
            </w:pPr>
            <w:r>
              <w:t>isReadable</w:t>
            </w:r>
          </w:p>
        </w:tc>
        <w:tc>
          <w:tcPr>
            <w:tcW w:w="1225" w:type="dxa"/>
            <w:tcBorders>
              <w:top w:val="single" w:sz="4" w:space="0" w:color="auto"/>
              <w:left w:val="single" w:sz="4" w:space="0" w:color="auto"/>
              <w:bottom w:val="single" w:sz="4" w:space="0" w:color="auto"/>
              <w:right w:val="single" w:sz="4" w:space="0" w:color="auto"/>
            </w:tcBorders>
            <w:shd w:val="pct10" w:color="auto" w:fill="FFFFFF"/>
            <w:hideMark/>
          </w:tcPr>
          <w:p w14:paraId="76D63AB8" w14:textId="77777777" w:rsidR="00A771E3" w:rsidRDefault="00A771E3" w:rsidP="00865014">
            <w:pPr>
              <w:pStyle w:val="TAH"/>
            </w:pPr>
            <w:r>
              <w:t>isWritable</w:t>
            </w:r>
          </w:p>
        </w:tc>
        <w:tc>
          <w:tcPr>
            <w:tcW w:w="1229" w:type="dxa"/>
            <w:tcBorders>
              <w:top w:val="single" w:sz="4" w:space="0" w:color="auto"/>
              <w:left w:val="single" w:sz="4" w:space="0" w:color="auto"/>
              <w:bottom w:val="single" w:sz="4" w:space="0" w:color="auto"/>
              <w:right w:val="single" w:sz="4" w:space="0" w:color="auto"/>
            </w:tcBorders>
            <w:shd w:val="pct10" w:color="auto" w:fill="FFFFFF"/>
            <w:hideMark/>
          </w:tcPr>
          <w:p w14:paraId="13979AC9" w14:textId="77777777" w:rsidR="00A771E3" w:rsidRDefault="00A771E3" w:rsidP="00865014">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3A19C0E6" w14:textId="77777777" w:rsidR="00A771E3" w:rsidRDefault="00A771E3" w:rsidP="00865014">
            <w:pPr>
              <w:pStyle w:val="TAH"/>
            </w:pPr>
            <w:r>
              <w:t>isNotifyable</w:t>
            </w:r>
          </w:p>
        </w:tc>
      </w:tr>
      <w:tr w:rsidR="00A771E3" w14:paraId="55C66A00" w14:textId="77777777" w:rsidTr="00865014">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62AEBCD6" w14:textId="77777777" w:rsidR="00A771E3" w:rsidRDefault="00A771E3" w:rsidP="00865014">
            <w:pPr>
              <w:pStyle w:val="TAL"/>
              <w:rPr>
                <w:rFonts w:ascii="Courier New" w:hAnsi="Courier New" w:cs="Courier New"/>
                <w:lang w:eastAsia="zh-CN"/>
              </w:rPr>
            </w:pPr>
            <w:r w:rsidRPr="0092587B">
              <w:rPr>
                <w:rFonts w:ascii="Courier New" w:hAnsi="Courier New" w:cs="Courier New"/>
                <w:lang w:eastAsia="zh-CN"/>
              </w:rPr>
              <w:t>pLMNInfoList</w:t>
            </w:r>
          </w:p>
        </w:tc>
        <w:tc>
          <w:tcPr>
            <w:tcW w:w="1213" w:type="dxa"/>
            <w:tcBorders>
              <w:top w:val="single" w:sz="4" w:space="0" w:color="auto"/>
              <w:left w:val="single" w:sz="4" w:space="0" w:color="auto"/>
              <w:bottom w:val="single" w:sz="4" w:space="0" w:color="auto"/>
              <w:right w:val="single" w:sz="4" w:space="0" w:color="auto"/>
            </w:tcBorders>
            <w:hideMark/>
          </w:tcPr>
          <w:p w14:paraId="648F4059" w14:textId="77777777" w:rsidR="00A771E3" w:rsidRDefault="00A771E3" w:rsidP="00865014">
            <w:pPr>
              <w:pStyle w:val="TAL"/>
              <w:jc w:val="center"/>
            </w:pPr>
            <w:r>
              <w:t>M</w:t>
            </w:r>
          </w:p>
        </w:tc>
        <w:tc>
          <w:tcPr>
            <w:tcW w:w="1234" w:type="dxa"/>
            <w:tcBorders>
              <w:top w:val="single" w:sz="4" w:space="0" w:color="auto"/>
              <w:left w:val="single" w:sz="4" w:space="0" w:color="auto"/>
              <w:bottom w:val="single" w:sz="4" w:space="0" w:color="auto"/>
              <w:right w:val="single" w:sz="4" w:space="0" w:color="auto"/>
            </w:tcBorders>
            <w:hideMark/>
          </w:tcPr>
          <w:p w14:paraId="66A471AB" w14:textId="77777777" w:rsidR="00A771E3" w:rsidRDefault="00A771E3" w:rsidP="00865014">
            <w:pPr>
              <w:pStyle w:val="TAL"/>
              <w:jc w:val="center"/>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4DA99712" w14:textId="77777777" w:rsidR="00A771E3" w:rsidRDefault="00A771E3" w:rsidP="00865014">
            <w:pPr>
              <w:pStyle w:val="TAL"/>
              <w:jc w:val="cente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7E15613B" w14:textId="77777777" w:rsidR="00A771E3" w:rsidRDefault="00A771E3" w:rsidP="00865014">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15401085" w14:textId="77777777" w:rsidR="00A771E3" w:rsidRDefault="00A771E3" w:rsidP="00865014">
            <w:pPr>
              <w:pStyle w:val="TAL"/>
              <w:jc w:val="center"/>
            </w:pPr>
            <w:r>
              <w:rPr>
                <w:rFonts w:cs="Arial"/>
                <w:lang w:eastAsia="zh-CN"/>
              </w:rPr>
              <w:t>T</w:t>
            </w:r>
          </w:p>
        </w:tc>
      </w:tr>
      <w:tr w:rsidR="00A771E3" w14:paraId="0DEC404D" w14:textId="77777777" w:rsidTr="00865014">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37DD57DE" w14:textId="77777777" w:rsidR="00A771E3" w:rsidRDefault="00A771E3" w:rsidP="00865014">
            <w:pPr>
              <w:pStyle w:val="TAL"/>
              <w:rPr>
                <w:rFonts w:ascii="Courier New" w:hAnsi="Courier New" w:cs="Courier New"/>
                <w:lang w:eastAsia="zh-CN"/>
              </w:rPr>
            </w:pPr>
            <w:r>
              <w:rPr>
                <w:rFonts w:ascii="Courier New" w:hAnsi="Courier New" w:cs="Courier New"/>
                <w:lang w:eastAsia="zh-CN"/>
              </w:rPr>
              <w:t>nRTAClist</w:t>
            </w:r>
          </w:p>
        </w:tc>
        <w:tc>
          <w:tcPr>
            <w:tcW w:w="1213" w:type="dxa"/>
            <w:tcBorders>
              <w:top w:val="single" w:sz="4" w:space="0" w:color="auto"/>
              <w:left w:val="single" w:sz="4" w:space="0" w:color="auto"/>
              <w:bottom w:val="single" w:sz="4" w:space="0" w:color="auto"/>
              <w:right w:val="single" w:sz="4" w:space="0" w:color="auto"/>
            </w:tcBorders>
            <w:hideMark/>
          </w:tcPr>
          <w:p w14:paraId="4180BFA2" w14:textId="77777777" w:rsidR="00A771E3" w:rsidRDefault="00A771E3" w:rsidP="00865014">
            <w:pPr>
              <w:pStyle w:val="TAC"/>
            </w:pPr>
            <w:r>
              <w:t>M</w:t>
            </w:r>
          </w:p>
        </w:tc>
        <w:tc>
          <w:tcPr>
            <w:tcW w:w="1234" w:type="dxa"/>
            <w:tcBorders>
              <w:top w:val="single" w:sz="4" w:space="0" w:color="auto"/>
              <w:left w:val="single" w:sz="4" w:space="0" w:color="auto"/>
              <w:bottom w:val="single" w:sz="4" w:space="0" w:color="auto"/>
              <w:right w:val="single" w:sz="4" w:space="0" w:color="auto"/>
            </w:tcBorders>
            <w:hideMark/>
          </w:tcPr>
          <w:p w14:paraId="0344777B" w14:textId="77777777" w:rsidR="00A771E3" w:rsidRDefault="00A771E3" w:rsidP="00865014">
            <w:pPr>
              <w:pStyle w:val="TAC"/>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74A8640D" w14:textId="77777777" w:rsidR="00A771E3" w:rsidRDefault="00A771E3" w:rsidP="00865014">
            <w:pPr>
              <w:pStyle w:val="TAC"/>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7B1333AB" w14:textId="77777777" w:rsidR="00A771E3" w:rsidRDefault="00A771E3" w:rsidP="00865014">
            <w:pPr>
              <w:pStyle w:val="TAC"/>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2AB21C16" w14:textId="77777777" w:rsidR="00A771E3" w:rsidRDefault="00A771E3" w:rsidP="00865014">
            <w:pPr>
              <w:pStyle w:val="TAC"/>
            </w:pPr>
            <w:r>
              <w:rPr>
                <w:rFonts w:cs="Arial"/>
                <w:lang w:eastAsia="zh-CN"/>
              </w:rPr>
              <w:t>T</w:t>
            </w:r>
          </w:p>
        </w:tc>
      </w:tr>
      <w:tr w:rsidR="00A771E3" w14:paraId="56BF8EDF" w14:textId="77777777" w:rsidTr="00865014">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3B6B8850" w14:textId="77777777" w:rsidR="00A771E3" w:rsidRDefault="00A771E3" w:rsidP="00865014">
            <w:pPr>
              <w:pStyle w:val="TAL"/>
              <w:rPr>
                <w:rFonts w:ascii="Courier New" w:hAnsi="Courier New" w:cs="Courier New"/>
                <w:lang w:eastAsia="zh-CN"/>
              </w:rPr>
            </w:pPr>
            <w:r w:rsidRPr="0092587B">
              <w:rPr>
                <w:rFonts w:ascii="Courier New" w:hAnsi="Courier New" w:cs="Courier New"/>
                <w:lang w:eastAsia="zh-CN"/>
              </w:rPr>
              <w:t>cNSIIdList</w:t>
            </w:r>
          </w:p>
        </w:tc>
        <w:tc>
          <w:tcPr>
            <w:tcW w:w="1213" w:type="dxa"/>
            <w:tcBorders>
              <w:top w:val="single" w:sz="4" w:space="0" w:color="auto"/>
              <w:left w:val="single" w:sz="4" w:space="0" w:color="auto"/>
              <w:bottom w:val="single" w:sz="4" w:space="0" w:color="auto"/>
              <w:right w:val="single" w:sz="4" w:space="0" w:color="auto"/>
            </w:tcBorders>
            <w:hideMark/>
          </w:tcPr>
          <w:p w14:paraId="275943B3" w14:textId="77777777" w:rsidR="00A771E3" w:rsidRDefault="00A771E3" w:rsidP="00865014">
            <w:pPr>
              <w:pStyle w:val="TAC"/>
            </w:pPr>
            <w:r>
              <w:t>CM</w:t>
            </w:r>
          </w:p>
        </w:tc>
        <w:tc>
          <w:tcPr>
            <w:tcW w:w="1234" w:type="dxa"/>
            <w:tcBorders>
              <w:top w:val="single" w:sz="4" w:space="0" w:color="auto"/>
              <w:left w:val="single" w:sz="4" w:space="0" w:color="auto"/>
              <w:bottom w:val="single" w:sz="4" w:space="0" w:color="auto"/>
              <w:right w:val="single" w:sz="4" w:space="0" w:color="auto"/>
            </w:tcBorders>
            <w:hideMark/>
          </w:tcPr>
          <w:p w14:paraId="2686ED51" w14:textId="77777777" w:rsidR="00A771E3" w:rsidRDefault="00A771E3" w:rsidP="00865014">
            <w:pPr>
              <w:pStyle w:val="TAC"/>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214AF440" w14:textId="77777777" w:rsidR="00A771E3" w:rsidRDefault="00A771E3" w:rsidP="00865014">
            <w:pPr>
              <w:pStyle w:val="TAC"/>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5388FB17" w14:textId="77777777" w:rsidR="00A771E3" w:rsidRDefault="00A771E3" w:rsidP="00865014">
            <w:pPr>
              <w:pStyle w:val="TAC"/>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491571E7" w14:textId="77777777" w:rsidR="00A771E3" w:rsidRDefault="00A771E3" w:rsidP="00865014">
            <w:pPr>
              <w:pStyle w:val="TAC"/>
            </w:pPr>
            <w:r>
              <w:rPr>
                <w:rFonts w:cs="Arial"/>
                <w:lang w:eastAsia="zh-CN"/>
              </w:rPr>
              <w:t>T</w:t>
            </w:r>
          </w:p>
        </w:tc>
      </w:tr>
      <w:tr w:rsidR="00A771E3" w14:paraId="19E21FF1" w14:textId="77777777" w:rsidTr="00865014">
        <w:trPr>
          <w:cantSplit/>
          <w:jc w:val="center"/>
        </w:trPr>
        <w:tc>
          <w:tcPr>
            <w:tcW w:w="3489" w:type="dxa"/>
            <w:tcBorders>
              <w:top w:val="single" w:sz="4" w:space="0" w:color="auto"/>
              <w:left w:val="single" w:sz="4" w:space="0" w:color="auto"/>
              <w:bottom w:val="single" w:sz="4" w:space="0" w:color="auto"/>
              <w:right w:val="single" w:sz="4" w:space="0" w:color="auto"/>
            </w:tcBorders>
          </w:tcPr>
          <w:p w14:paraId="0DD8E6B1" w14:textId="77777777" w:rsidR="00A771E3" w:rsidRPr="0092587B" w:rsidRDefault="00A771E3" w:rsidP="00865014">
            <w:pPr>
              <w:pStyle w:val="TAL"/>
              <w:rPr>
                <w:rFonts w:ascii="Courier New" w:hAnsi="Courier New" w:cs="Courier New"/>
                <w:lang w:eastAsia="zh-CN"/>
              </w:rPr>
            </w:pPr>
            <w:r>
              <w:rPr>
                <w:rFonts w:ascii="Courier New" w:hAnsi="Courier New" w:cs="Courier New"/>
                <w:lang w:eastAsia="zh-CN"/>
              </w:rPr>
              <w:t>energySavingControl</w:t>
            </w:r>
          </w:p>
        </w:tc>
        <w:tc>
          <w:tcPr>
            <w:tcW w:w="1213" w:type="dxa"/>
            <w:tcBorders>
              <w:top w:val="single" w:sz="4" w:space="0" w:color="auto"/>
              <w:left w:val="single" w:sz="4" w:space="0" w:color="auto"/>
              <w:bottom w:val="single" w:sz="4" w:space="0" w:color="auto"/>
              <w:right w:val="single" w:sz="4" w:space="0" w:color="auto"/>
            </w:tcBorders>
          </w:tcPr>
          <w:p w14:paraId="5516DA6F" w14:textId="77777777" w:rsidR="00A771E3" w:rsidRDefault="00A771E3" w:rsidP="00865014">
            <w:pPr>
              <w:pStyle w:val="TAC"/>
            </w:pPr>
            <w:r>
              <w:t>CM</w:t>
            </w:r>
          </w:p>
        </w:tc>
        <w:tc>
          <w:tcPr>
            <w:tcW w:w="1234" w:type="dxa"/>
            <w:tcBorders>
              <w:top w:val="single" w:sz="4" w:space="0" w:color="auto"/>
              <w:left w:val="single" w:sz="4" w:space="0" w:color="auto"/>
              <w:bottom w:val="single" w:sz="4" w:space="0" w:color="auto"/>
              <w:right w:val="single" w:sz="4" w:space="0" w:color="auto"/>
            </w:tcBorders>
          </w:tcPr>
          <w:p w14:paraId="68C6AEC3" w14:textId="77777777" w:rsidR="00A771E3" w:rsidRDefault="00A771E3" w:rsidP="00865014">
            <w:pPr>
              <w:pStyle w:val="TAC"/>
              <w:rPr>
                <w:rFonts w:cs="Arial"/>
              </w:rPr>
            </w:pPr>
            <w:r>
              <w:t>T</w:t>
            </w:r>
          </w:p>
        </w:tc>
        <w:tc>
          <w:tcPr>
            <w:tcW w:w="1225" w:type="dxa"/>
            <w:tcBorders>
              <w:top w:val="single" w:sz="4" w:space="0" w:color="auto"/>
              <w:left w:val="single" w:sz="4" w:space="0" w:color="auto"/>
              <w:bottom w:val="single" w:sz="4" w:space="0" w:color="auto"/>
              <w:right w:val="single" w:sz="4" w:space="0" w:color="auto"/>
            </w:tcBorders>
          </w:tcPr>
          <w:p w14:paraId="292B51E6" w14:textId="77777777" w:rsidR="00A771E3" w:rsidRDefault="00A771E3" w:rsidP="00865014">
            <w:pPr>
              <w:pStyle w:val="TAC"/>
              <w:rPr>
                <w:rFonts w:cs="Arial"/>
                <w:lang w:eastAsia="zh-CN"/>
              </w:rPr>
            </w:pPr>
            <w:r>
              <w:t>T</w:t>
            </w:r>
          </w:p>
        </w:tc>
        <w:tc>
          <w:tcPr>
            <w:tcW w:w="1229" w:type="dxa"/>
            <w:tcBorders>
              <w:top w:val="single" w:sz="4" w:space="0" w:color="auto"/>
              <w:left w:val="single" w:sz="4" w:space="0" w:color="auto"/>
              <w:bottom w:val="single" w:sz="4" w:space="0" w:color="auto"/>
              <w:right w:val="single" w:sz="4" w:space="0" w:color="auto"/>
            </w:tcBorders>
          </w:tcPr>
          <w:p w14:paraId="7DF19CF9" w14:textId="77777777" w:rsidR="00A771E3" w:rsidRDefault="00A771E3" w:rsidP="00865014">
            <w:pPr>
              <w:pStyle w:val="TAC"/>
              <w:rPr>
                <w:rFonts w:cs="Arial"/>
              </w:rPr>
            </w:pPr>
            <w:r>
              <w:t>F</w:t>
            </w:r>
          </w:p>
        </w:tc>
        <w:tc>
          <w:tcPr>
            <w:tcW w:w="1241" w:type="dxa"/>
            <w:tcBorders>
              <w:top w:val="single" w:sz="4" w:space="0" w:color="auto"/>
              <w:left w:val="single" w:sz="4" w:space="0" w:color="auto"/>
              <w:bottom w:val="single" w:sz="4" w:space="0" w:color="auto"/>
              <w:right w:val="single" w:sz="4" w:space="0" w:color="auto"/>
            </w:tcBorders>
          </w:tcPr>
          <w:p w14:paraId="391FF40B" w14:textId="77777777" w:rsidR="00A771E3" w:rsidRDefault="00A771E3" w:rsidP="00865014">
            <w:pPr>
              <w:pStyle w:val="TAC"/>
              <w:rPr>
                <w:rFonts w:cs="Arial"/>
                <w:lang w:eastAsia="zh-CN"/>
              </w:rPr>
            </w:pPr>
            <w:r>
              <w:t>T</w:t>
            </w:r>
          </w:p>
        </w:tc>
      </w:tr>
      <w:tr w:rsidR="00A771E3" w14:paraId="345D07F6" w14:textId="77777777" w:rsidTr="00865014">
        <w:trPr>
          <w:cantSplit/>
          <w:jc w:val="center"/>
        </w:trPr>
        <w:tc>
          <w:tcPr>
            <w:tcW w:w="3489" w:type="dxa"/>
            <w:tcBorders>
              <w:top w:val="single" w:sz="4" w:space="0" w:color="auto"/>
              <w:left w:val="single" w:sz="4" w:space="0" w:color="auto"/>
              <w:bottom w:val="single" w:sz="4" w:space="0" w:color="auto"/>
              <w:right w:val="single" w:sz="4" w:space="0" w:color="auto"/>
            </w:tcBorders>
          </w:tcPr>
          <w:p w14:paraId="12F02124" w14:textId="77777777" w:rsidR="00A771E3" w:rsidRPr="0092587B" w:rsidRDefault="00A771E3" w:rsidP="00865014">
            <w:pPr>
              <w:pStyle w:val="TAL"/>
              <w:rPr>
                <w:rFonts w:ascii="Courier New" w:hAnsi="Courier New" w:cs="Courier New"/>
                <w:lang w:eastAsia="zh-CN"/>
              </w:rPr>
            </w:pPr>
            <w:r>
              <w:rPr>
                <w:rFonts w:ascii="Courier New" w:hAnsi="Courier New" w:cs="Courier New"/>
                <w:lang w:eastAsia="zh-CN"/>
              </w:rPr>
              <w:t>energySavingState</w:t>
            </w:r>
          </w:p>
        </w:tc>
        <w:tc>
          <w:tcPr>
            <w:tcW w:w="1213" w:type="dxa"/>
            <w:tcBorders>
              <w:top w:val="single" w:sz="4" w:space="0" w:color="auto"/>
              <w:left w:val="single" w:sz="4" w:space="0" w:color="auto"/>
              <w:bottom w:val="single" w:sz="4" w:space="0" w:color="auto"/>
              <w:right w:val="single" w:sz="4" w:space="0" w:color="auto"/>
            </w:tcBorders>
          </w:tcPr>
          <w:p w14:paraId="21342B96" w14:textId="77777777" w:rsidR="00A771E3" w:rsidRDefault="00A771E3" w:rsidP="00865014">
            <w:pPr>
              <w:pStyle w:val="TAC"/>
            </w:pPr>
            <w:r>
              <w:t>CM</w:t>
            </w:r>
          </w:p>
        </w:tc>
        <w:tc>
          <w:tcPr>
            <w:tcW w:w="1234" w:type="dxa"/>
            <w:tcBorders>
              <w:top w:val="single" w:sz="4" w:space="0" w:color="auto"/>
              <w:left w:val="single" w:sz="4" w:space="0" w:color="auto"/>
              <w:bottom w:val="single" w:sz="4" w:space="0" w:color="auto"/>
              <w:right w:val="single" w:sz="4" w:space="0" w:color="auto"/>
            </w:tcBorders>
          </w:tcPr>
          <w:p w14:paraId="6978D43C" w14:textId="77777777" w:rsidR="00A771E3" w:rsidRDefault="00A771E3" w:rsidP="00865014">
            <w:pPr>
              <w:pStyle w:val="TAC"/>
              <w:rPr>
                <w:rFonts w:cs="Arial"/>
              </w:rPr>
            </w:pPr>
            <w:r>
              <w:t>T</w:t>
            </w:r>
          </w:p>
        </w:tc>
        <w:tc>
          <w:tcPr>
            <w:tcW w:w="1225" w:type="dxa"/>
            <w:tcBorders>
              <w:top w:val="single" w:sz="4" w:space="0" w:color="auto"/>
              <w:left w:val="single" w:sz="4" w:space="0" w:color="auto"/>
              <w:bottom w:val="single" w:sz="4" w:space="0" w:color="auto"/>
              <w:right w:val="single" w:sz="4" w:space="0" w:color="auto"/>
            </w:tcBorders>
          </w:tcPr>
          <w:p w14:paraId="5B72EB38" w14:textId="77777777" w:rsidR="00A771E3" w:rsidRDefault="00A771E3" w:rsidP="00865014">
            <w:pPr>
              <w:pStyle w:val="TAC"/>
              <w:rPr>
                <w:rFonts w:cs="Arial"/>
                <w:lang w:eastAsia="zh-CN"/>
              </w:rPr>
            </w:pPr>
            <w:r>
              <w:t>F</w:t>
            </w:r>
          </w:p>
        </w:tc>
        <w:tc>
          <w:tcPr>
            <w:tcW w:w="1229" w:type="dxa"/>
            <w:tcBorders>
              <w:top w:val="single" w:sz="4" w:space="0" w:color="auto"/>
              <w:left w:val="single" w:sz="4" w:space="0" w:color="auto"/>
              <w:bottom w:val="single" w:sz="4" w:space="0" w:color="auto"/>
              <w:right w:val="single" w:sz="4" w:space="0" w:color="auto"/>
            </w:tcBorders>
          </w:tcPr>
          <w:p w14:paraId="62B6B2FC" w14:textId="77777777" w:rsidR="00A771E3" w:rsidRDefault="00A771E3" w:rsidP="00865014">
            <w:pPr>
              <w:pStyle w:val="TAC"/>
              <w:rPr>
                <w:rFonts w:cs="Arial"/>
              </w:rPr>
            </w:pPr>
            <w:r>
              <w:t>F</w:t>
            </w:r>
          </w:p>
        </w:tc>
        <w:tc>
          <w:tcPr>
            <w:tcW w:w="1241" w:type="dxa"/>
            <w:tcBorders>
              <w:top w:val="single" w:sz="4" w:space="0" w:color="auto"/>
              <w:left w:val="single" w:sz="4" w:space="0" w:color="auto"/>
              <w:bottom w:val="single" w:sz="4" w:space="0" w:color="auto"/>
              <w:right w:val="single" w:sz="4" w:space="0" w:color="auto"/>
            </w:tcBorders>
          </w:tcPr>
          <w:p w14:paraId="15FD601D" w14:textId="77777777" w:rsidR="00A771E3" w:rsidRDefault="00A771E3" w:rsidP="00865014">
            <w:pPr>
              <w:pStyle w:val="TAC"/>
              <w:rPr>
                <w:rFonts w:cs="Arial"/>
                <w:lang w:eastAsia="zh-CN"/>
              </w:rPr>
            </w:pPr>
            <w:r>
              <w:t>T</w:t>
            </w:r>
          </w:p>
        </w:tc>
      </w:tr>
      <w:tr w:rsidR="00A771E3" w14:paraId="1689ED7E" w14:textId="77777777" w:rsidTr="00865014">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70073085" w14:textId="77777777" w:rsidR="00A771E3" w:rsidRDefault="00A771E3" w:rsidP="00865014">
            <w:pPr>
              <w:pStyle w:val="TAL"/>
              <w:rPr>
                <w:rFonts w:ascii="Courier New" w:hAnsi="Courier New" w:cs="Courier New"/>
                <w:lang w:eastAsia="zh-CN"/>
              </w:rPr>
            </w:pPr>
            <w:r>
              <w:rPr>
                <w:rFonts w:ascii="Courier New" w:hAnsi="Courier New" w:cs="Courier New"/>
                <w:lang w:eastAsia="zh-CN"/>
              </w:rPr>
              <w:t>managedNFProfile</w:t>
            </w:r>
          </w:p>
        </w:tc>
        <w:tc>
          <w:tcPr>
            <w:tcW w:w="1213" w:type="dxa"/>
            <w:tcBorders>
              <w:top w:val="single" w:sz="4" w:space="0" w:color="auto"/>
              <w:left w:val="single" w:sz="4" w:space="0" w:color="auto"/>
              <w:bottom w:val="single" w:sz="4" w:space="0" w:color="auto"/>
              <w:right w:val="single" w:sz="4" w:space="0" w:color="auto"/>
            </w:tcBorders>
            <w:hideMark/>
          </w:tcPr>
          <w:p w14:paraId="5EDD5B72" w14:textId="77777777" w:rsidR="00A771E3" w:rsidRDefault="00A771E3" w:rsidP="00865014">
            <w:pPr>
              <w:pStyle w:val="TAC"/>
            </w:pPr>
            <w:r>
              <w:t>M</w:t>
            </w:r>
          </w:p>
        </w:tc>
        <w:tc>
          <w:tcPr>
            <w:tcW w:w="1234" w:type="dxa"/>
            <w:tcBorders>
              <w:top w:val="single" w:sz="4" w:space="0" w:color="auto"/>
              <w:left w:val="single" w:sz="4" w:space="0" w:color="auto"/>
              <w:bottom w:val="single" w:sz="4" w:space="0" w:color="auto"/>
              <w:right w:val="single" w:sz="4" w:space="0" w:color="auto"/>
            </w:tcBorders>
            <w:hideMark/>
          </w:tcPr>
          <w:p w14:paraId="6D0A0B70" w14:textId="77777777" w:rsidR="00A771E3" w:rsidRDefault="00A771E3" w:rsidP="00865014">
            <w:pPr>
              <w:pStyle w:val="TAC"/>
              <w:rPr>
                <w:rFonts w:cs="Arial"/>
              </w:rPr>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3565BE86" w14:textId="77777777" w:rsidR="00A771E3" w:rsidRDefault="00A771E3" w:rsidP="00865014">
            <w:pPr>
              <w:pStyle w:val="TAC"/>
              <w:rPr>
                <w:rFonts w:cs="Arial"/>
                <w:lang w:eastAsia="zh-CN"/>
              </w:rP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1B4AF7D1" w14:textId="77777777" w:rsidR="00A771E3" w:rsidRDefault="00A771E3" w:rsidP="00865014">
            <w:pPr>
              <w:pStyle w:val="TAC"/>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2611DE4D" w14:textId="77777777" w:rsidR="00A771E3" w:rsidRDefault="00A771E3" w:rsidP="00865014">
            <w:pPr>
              <w:pStyle w:val="TAC"/>
              <w:rPr>
                <w:rFonts w:cs="Arial"/>
                <w:lang w:eastAsia="zh-CN"/>
              </w:rPr>
            </w:pPr>
            <w:r>
              <w:rPr>
                <w:rFonts w:cs="Arial"/>
                <w:lang w:eastAsia="zh-CN"/>
              </w:rPr>
              <w:t>T</w:t>
            </w:r>
          </w:p>
        </w:tc>
      </w:tr>
      <w:tr w:rsidR="00A771E3" w14:paraId="35BD76F1" w14:textId="77777777" w:rsidTr="00865014">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4468B31F" w14:textId="77777777" w:rsidR="00A771E3" w:rsidRDefault="00A771E3" w:rsidP="00865014">
            <w:pPr>
              <w:pStyle w:val="TAL"/>
              <w:rPr>
                <w:rFonts w:ascii="Courier New" w:hAnsi="Courier New" w:cs="Courier New"/>
                <w:lang w:eastAsia="zh-CN"/>
              </w:rPr>
            </w:pPr>
            <w:r>
              <w:rPr>
                <w:rFonts w:ascii="Courier New" w:hAnsi="Courier New" w:cs="Courier New"/>
                <w:lang w:eastAsia="zh-CN"/>
              </w:rPr>
              <w:t>supportedBMOList</w:t>
            </w:r>
          </w:p>
        </w:tc>
        <w:tc>
          <w:tcPr>
            <w:tcW w:w="1213" w:type="dxa"/>
            <w:tcBorders>
              <w:top w:val="single" w:sz="4" w:space="0" w:color="auto"/>
              <w:left w:val="single" w:sz="4" w:space="0" w:color="auto"/>
              <w:bottom w:val="single" w:sz="4" w:space="0" w:color="auto"/>
              <w:right w:val="single" w:sz="4" w:space="0" w:color="auto"/>
            </w:tcBorders>
            <w:hideMark/>
          </w:tcPr>
          <w:p w14:paraId="7FAC7683" w14:textId="77777777" w:rsidR="00A771E3" w:rsidRDefault="00A771E3" w:rsidP="00865014">
            <w:pPr>
              <w:pStyle w:val="TAC"/>
            </w:pPr>
            <w:r>
              <w:t>O</w:t>
            </w:r>
          </w:p>
        </w:tc>
        <w:tc>
          <w:tcPr>
            <w:tcW w:w="1234" w:type="dxa"/>
            <w:tcBorders>
              <w:top w:val="single" w:sz="4" w:space="0" w:color="auto"/>
              <w:left w:val="single" w:sz="4" w:space="0" w:color="auto"/>
              <w:bottom w:val="single" w:sz="4" w:space="0" w:color="auto"/>
              <w:right w:val="single" w:sz="4" w:space="0" w:color="auto"/>
            </w:tcBorders>
            <w:hideMark/>
          </w:tcPr>
          <w:p w14:paraId="164B8005" w14:textId="77777777" w:rsidR="00A771E3" w:rsidRDefault="00A771E3" w:rsidP="00865014">
            <w:pPr>
              <w:pStyle w:val="TAC"/>
              <w:rPr>
                <w:rFonts w:cs="Arial"/>
              </w:rPr>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697B002D" w14:textId="77777777" w:rsidR="00A771E3" w:rsidRDefault="00A771E3" w:rsidP="00865014">
            <w:pPr>
              <w:pStyle w:val="TAC"/>
              <w:rPr>
                <w:rFonts w:cs="Arial"/>
                <w:lang w:eastAsia="zh-CN"/>
              </w:rP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2EC2BFAD" w14:textId="77777777" w:rsidR="00A771E3" w:rsidRDefault="00A771E3" w:rsidP="00865014">
            <w:pPr>
              <w:pStyle w:val="TAC"/>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004016F5" w14:textId="77777777" w:rsidR="00A771E3" w:rsidRDefault="00A771E3" w:rsidP="00865014">
            <w:pPr>
              <w:pStyle w:val="TAC"/>
              <w:rPr>
                <w:rFonts w:cs="Arial"/>
                <w:lang w:eastAsia="zh-CN"/>
              </w:rPr>
            </w:pPr>
            <w:r>
              <w:rPr>
                <w:rFonts w:cs="Arial"/>
                <w:lang w:eastAsia="zh-CN"/>
              </w:rPr>
              <w:t>T</w:t>
            </w:r>
          </w:p>
        </w:tc>
      </w:tr>
      <w:tr w:rsidR="00A771E3" w14:paraId="09BB40B2" w14:textId="77777777" w:rsidTr="00865014">
        <w:trPr>
          <w:cantSplit/>
          <w:jc w:val="center"/>
        </w:trPr>
        <w:tc>
          <w:tcPr>
            <w:tcW w:w="3489" w:type="dxa"/>
            <w:tcBorders>
              <w:top w:val="single" w:sz="4" w:space="0" w:color="auto"/>
              <w:left w:val="single" w:sz="4" w:space="0" w:color="auto"/>
              <w:bottom w:val="single" w:sz="4" w:space="0" w:color="auto"/>
              <w:right w:val="single" w:sz="4" w:space="0" w:color="auto"/>
            </w:tcBorders>
          </w:tcPr>
          <w:p w14:paraId="4088CF66" w14:textId="77777777" w:rsidR="00A771E3" w:rsidRDefault="00A771E3" w:rsidP="00865014">
            <w:pPr>
              <w:pStyle w:val="TAL"/>
              <w:rPr>
                <w:rFonts w:ascii="Courier New" w:hAnsi="Courier New" w:cs="Courier New"/>
                <w:lang w:eastAsia="zh-CN"/>
              </w:rPr>
            </w:pPr>
            <w:r>
              <w:rPr>
                <w:rFonts w:ascii="Courier New" w:hAnsi="Courier New" w:cs="Courier New"/>
                <w:lang w:eastAsia="zh-CN"/>
              </w:rPr>
              <w:t>upfInfo</w:t>
            </w:r>
          </w:p>
        </w:tc>
        <w:tc>
          <w:tcPr>
            <w:tcW w:w="1213" w:type="dxa"/>
            <w:tcBorders>
              <w:top w:val="single" w:sz="4" w:space="0" w:color="auto"/>
              <w:left w:val="single" w:sz="4" w:space="0" w:color="auto"/>
              <w:bottom w:val="single" w:sz="4" w:space="0" w:color="auto"/>
              <w:right w:val="single" w:sz="4" w:space="0" w:color="auto"/>
            </w:tcBorders>
          </w:tcPr>
          <w:p w14:paraId="5B8947BB" w14:textId="724474F5" w:rsidR="00A771E3" w:rsidRDefault="00A771E3" w:rsidP="00865014">
            <w:pPr>
              <w:pStyle w:val="TAC"/>
            </w:pPr>
            <w:del w:id="63" w:author="Pengxiang Xie_rev2" w:date="2024-05-15T11:19:00Z">
              <w:r w:rsidDel="009B1D9A">
                <w:delText>M</w:delText>
              </w:r>
            </w:del>
            <w:ins w:id="64" w:author="Pengxiang Xie_rev2" w:date="2024-05-16T15:58:00Z">
              <w:r w:rsidR="00FF6844">
                <w:t>O</w:t>
              </w:r>
            </w:ins>
          </w:p>
        </w:tc>
        <w:tc>
          <w:tcPr>
            <w:tcW w:w="1234" w:type="dxa"/>
            <w:tcBorders>
              <w:top w:val="single" w:sz="4" w:space="0" w:color="auto"/>
              <w:left w:val="single" w:sz="4" w:space="0" w:color="auto"/>
              <w:bottom w:val="single" w:sz="4" w:space="0" w:color="auto"/>
              <w:right w:val="single" w:sz="4" w:space="0" w:color="auto"/>
            </w:tcBorders>
          </w:tcPr>
          <w:p w14:paraId="3C91BC4E" w14:textId="77777777" w:rsidR="00A771E3" w:rsidRDefault="00A771E3" w:rsidP="00865014">
            <w:pPr>
              <w:pStyle w:val="TAC"/>
              <w:rPr>
                <w:rFonts w:cs="Arial"/>
              </w:rPr>
            </w:pPr>
            <w:r>
              <w:t>T</w:t>
            </w:r>
          </w:p>
        </w:tc>
        <w:tc>
          <w:tcPr>
            <w:tcW w:w="1225" w:type="dxa"/>
            <w:tcBorders>
              <w:top w:val="single" w:sz="4" w:space="0" w:color="auto"/>
              <w:left w:val="single" w:sz="4" w:space="0" w:color="auto"/>
              <w:bottom w:val="single" w:sz="4" w:space="0" w:color="auto"/>
              <w:right w:val="single" w:sz="4" w:space="0" w:color="auto"/>
            </w:tcBorders>
          </w:tcPr>
          <w:p w14:paraId="3DF1E157" w14:textId="77777777" w:rsidR="00A771E3" w:rsidRDefault="00A771E3" w:rsidP="00865014">
            <w:pPr>
              <w:pStyle w:val="TAC"/>
              <w:rPr>
                <w:rFonts w:cs="Arial"/>
                <w:lang w:eastAsia="zh-CN"/>
              </w:rPr>
            </w:pPr>
            <w:r>
              <w:t>T</w:t>
            </w:r>
          </w:p>
        </w:tc>
        <w:tc>
          <w:tcPr>
            <w:tcW w:w="1229" w:type="dxa"/>
            <w:tcBorders>
              <w:top w:val="single" w:sz="4" w:space="0" w:color="auto"/>
              <w:left w:val="single" w:sz="4" w:space="0" w:color="auto"/>
              <w:bottom w:val="single" w:sz="4" w:space="0" w:color="auto"/>
              <w:right w:val="single" w:sz="4" w:space="0" w:color="auto"/>
            </w:tcBorders>
          </w:tcPr>
          <w:p w14:paraId="035E9AC1" w14:textId="77777777" w:rsidR="00A771E3" w:rsidRDefault="00A771E3" w:rsidP="00865014">
            <w:pPr>
              <w:pStyle w:val="TAC"/>
              <w:rPr>
                <w:rFonts w:cs="Arial"/>
              </w:rPr>
            </w:pPr>
            <w:r>
              <w:t>F</w:t>
            </w:r>
          </w:p>
        </w:tc>
        <w:tc>
          <w:tcPr>
            <w:tcW w:w="1241" w:type="dxa"/>
            <w:tcBorders>
              <w:top w:val="single" w:sz="4" w:space="0" w:color="auto"/>
              <w:left w:val="single" w:sz="4" w:space="0" w:color="auto"/>
              <w:bottom w:val="single" w:sz="4" w:space="0" w:color="auto"/>
              <w:right w:val="single" w:sz="4" w:space="0" w:color="auto"/>
            </w:tcBorders>
          </w:tcPr>
          <w:p w14:paraId="5F6390EA" w14:textId="77777777" w:rsidR="00A771E3" w:rsidRDefault="00A771E3" w:rsidP="00865014">
            <w:pPr>
              <w:pStyle w:val="TAC"/>
              <w:rPr>
                <w:rFonts w:cs="Arial"/>
                <w:lang w:eastAsia="zh-CN"/>
              </w:rPr>
            </w:pPr>
            <w:r>
              <w:t>T</w:t>
            </w:r>
          </w:p>
        </w:tc>
      </w:tr>
      <w:tr w:rsidR="00A771E3" w14:paraId="71EF39D1" w14:textId="77777777" w:rsidTr="00865014">
        <w:trPr>
          <w:cantSplit/>
          <w:jc w:val="center"/>
          <w:ins w:id="65" w:author="Pengxiang Xie_rev2" w:date="2024-05-07T18:58:00Z"/>
        </w:trPr>
        <w:tc>
          <w:tcPr>
            <w:tcW w:w="3489" w:type="dxa"/>
            <w:tcBorders>
              <w:top w:val="single" w:sz="4" w:space="0" w:color="auto"/>
              <w:left w:val="single" w:sz="4" w:space="0" w:color="auto"/>
              <w:bottom w:val="single" w:sz="4" w:space="0" w:color="auto"/>
              <w:right w:val="single" w:sz="4" w:space="0" w:color="auto"/>
            </w:tcBorders>
          </w:tcPr>
          <w:p w14:paraId="6FAD9E6A" w14:textId="77777777" w:rsidR="00A771E3" w:rsidRDefault="00A771E3" w:rsidP="00865014">
            <w:pPr>
              <w:pStyle w:val="TAL"/>
              <w:rPr>
                <w:ins w:id="66" w:author="Pengxiang Xie_rev2" w:date="2024-05-07T18:58:00Z"/>
                <w:rFonts w:ascii="Courier New" w:hAnsi="Courier New" w:cs="Courier New"/>
                <w:lang w:eastAsia="zh-CN"/>
              </w:rPr>
            </w:pPr>
            <w:ins w:id="67" w:author="Pengxiang Xie_rev2" w:date="2024-05-07T18:58:00Z">
              <w:r>
                <w:rPr>
                  <w:rFonts w:ascii="Courier New" w:hAnsi="Courier New" w:cs="Courier New"/>
                  <w:lang w:eastAsia="zh-CN"/>
                </w:rPr>
                <w:t>upfInfoList</w:t>
              </w:r>
            </w:ins>
          </w:p>
        </w:tc>
        <w:tc>
          <w:tcPr>
            <w:tcW w:w="1213" w:type="dxa"/>
            <w:tcBorders>
              <w:top w:val="single" w:sz="4" w:space="0" w:color="auto"/>
              <w:left w:val="single" w:sz="4" w:space="0" w:color="auto"/>
              <w:bottom w:val="single" w:sz="4" w:space="0" w:color="auto"/>
              <w:right w:val="single" w:sz="4" w:space="0" w:color="auto"/>
            </w:tcBorders>
          </w:tcPr>
          <w:p w14:paraId="72A339B9" w14:textId="77777777" w:rsidR="00A771E3" w:rsidRDefault="00A771E3" w:rsidP="00865014">
            <w:pPr>
              <w:pStyle w:val="TAC"/>
              <w:rPr>
                <w:ins w:id="68" w:author="Pengxiang Xie_rev2" w:date="2024-05-07T18:58:00Z"/>
              </w:rPr>
            </w:pPr>
            <w:ins w:id="69" w:author="Pengxiang Xie_rev2" w:date="2024-05-07T18:58:00Z">
              <w:r>
                <w:t>O</w:t>
              </w:r>
            </w:ins>
          </w:p>
        </w:tc>
        <w:tc>
          <w:tcPr>
            <w:tcW w:w="1234" w:type="dxa"/>
            <w:tcBorders>
              <w:top w:val="single" w:sz="4" w:space="0" w:color="auto"/>
              <w:left w:val="single" w:sz="4" w:space="0" w:color="auto"/>
              <w:bottom w:val="single" w:sz="4" w:space="0" w:color="auto"/>
              <w:right w:val="single" w:sz="4" w:space="0" w:color="auto"/>
            </w:tcBorders>
          </w:tcPr>
          <w:p w14:paraId="7AEA59BA" w14:textId="77777777" w:rsidR="00A771E3" w:rsidRDefault="00A771E3" w:rsidP="00865014">
            <w:pPr>
              <w:pStyle w:val="TAC"/>
              <w:rPr>
                <w:ins w:id="70" w:author="Pengxiang Xie_rev2" w:date="2024-05-07T18:58:00Z"/>
              </w:rPr>
            </w:pPr>
            <w:ins w:id="71" w:author="Pengxiang Xie_rev2" w:date="2024-05-07T18:58:00Z">
              <w:r>
                <w:t>T</w:t>
              </w:r>
            </w:ins>
          </w:p>
        </w:tc>
        <w:tc>
          <w:tcPr>
            <w:tcW w:w="1225" w:type="dxa"/>
            <w:tcBorders>
              <w:top w:val="single" w:sz="4" w:space="0" w:color="auto"/>
              <w:left w:val="single" w:sz="4" w:space="0" w:color="auto"/>
              <w:bottom w:val="single" w:sz="4" w:space="0" w:color="auto"/>
              <w:right w:val="single" w:sz="4" w:space="0" w:color="auto"/>
            </w:tcBorders>
          </w:tcPr>
          <w:p w14:paraId="0B812797" w14:textId="77777777" w:rsidR="00A771E3" w:rsidRDefault="00A771E3" w:rsidP="00865014">
            <w:pPr>
              <w:pStyle w:val="TAC"/>
              <w:rPr>
                <w:ins w:id="72" w:author="Pengxiang Xie_rev2" w:date="2024-05-07T18:58:00Z"/>
              </w:rPr>
            </w:pPr>
            <w:ins w:id="73" w:author="Pengxiang Xie_rev2" w:date="2024-05-07T18:59:00Z">
              <w:r>
                <w:t>T</w:t>
              </w:r>
            </w:ins>
          </w:p>
        </w:tc>
        <w:tc>
          <w:tcPr>
            <w:tcW w:w="1229" w:type="dxa"/>
            <w:tcBorders>
              <w:top w:val="single" w:sz="4" w:space="0" w:color="auto"/>
              <w:left w:val="single" w:sz="4" w:space="0" w:color="auto"/>
              <w:bottom w:val="single" w:sz="4" w:space="0" w:color="auto"/>
              <w:right w:val="single" w:sz="4" w:space="0" w:color="auto"/>
            </w:tcBorders>
          </w:tcPr>
          <w:p w14:paraId="74D8786F" w14:textId="77777777" w:rsidR="00A771E3" w:rsidRDefault="00A771E3" w:rsidP="00865014">
            <w:pPr>
              <w:pStyle w:val="TAC"/>
              <w:rPr>
                <w:ins w:id="74" w:author="Pengxiang Xie_rev2" w:date="2024-05-07T18:58:00Z"/>
              </w:rPr>
            </w:pPr>
            <w:ins w:id="75" w:author="Pengxiang Xie_rev2" w:date="2024-05-07T18:59:00Z">
              <w:r>
                <w:t>F</w:t>
              </w:r>
            </w:ins>
          </w:p>
        </w:tc>
        <w:tc>
          <w:tcPr>
            <w:tcW w:w="1241" w:type="dxa"/>
            <w:tcBorders>
              <w:top w:val="single" w:sz="4" w:space="0" w:color="auto"/>
              <w:left w:val="single" w:sz="4" w:space="0" w:color="auto"/>
              <w:bottom w:val="single" w:sz="4" w:space="0" w:color="auto"/>
              <w:right w:val="single" w:sz="4" w:space="0" w:color="auto"/>
            </w:tcBorders>
          </w:tcPr>
          <w:p w14:paraId="2F913D73" w14:textId="77777777" w:rsidR="00A771E3" w:rsidRDefault="00A771E3" w:rsidP="00865014">
            <w:pPr>
              <w:pStyle w:val="TAC"/>
              <w:rPr>
                <w:ins w:id="76" w:author="Pengxiang Xie_rev2" w:date="2024-05-07T18:58:00Z"/>
              </w:rPr>
            </w:pPr>
            <w:ins w:id="77" w:author="Pengxiang Xie_rev2" w:date="2024-05-07T18:59:00Z">
              <w:r>
                <w:t>T</w:t>
              </w:r>
            </w:ins>
          </w:p>
        </w:tc>
      </w:tr>
    </w:tbl>
    <w:p w14:paraId="018A0D5A" w14:textId="77777777" w:rsidR="00A771E3" w:rsidRDefault="00A771E3" w:rsidP="00A771E3"/>
    <w:p w14:paraId="282EE414" w14:textId="77777777" w:rsidR="00A771E3" w:rsidRDefault="00A771E3" w:rsidP="00A771E3">
      <w:pPr>
        <w:pStyle w:val="40"/>
      </w:pPr>
      <w:r>
        <w:t>5.3.3.3</w:t>
      </w:r>
      <w:r>
        <w:tab/>
        <w:t>Attribute constraints</w:t>
      </w:r>
      <w:bookmarkEnd w:id="58"/>
      <w:bookmarkEnd w:id="59"/>
      <w:bookmarkEnd w:id="60"/>
      <w:bookmarkEnd w:id="61"/>
      <w:bookmarkEnd w:id="62"/>
    </w:p>
    <w:p w14:paraId="29F09774" w14:textId="77777777" w:rsidR="00A771E3" w:rsidRPr="00F17312" w:rsidRDefault="00A771E3" w:rsidP="00A771E3">
      <w:pPr>
        <w:pStyle w:val="TH"/>
      </w:pPr>
    </w:p>
    <w:tbl>
      <w:tblPr>
        <w:tblW w:w="0" w:type="auto"/>
        <w:jc w:val="center"/>
        <w:tblLayout w:type="fixed"/>
        <w:tblLook w:val="01E0" w:firstRow="1" w:lastRow="1" w:firstColumn="1" w:lastColumn="1" w:noHBand="0" w:noVBand="0"/>
      </w:tblPr>
      <w:tblGrid>
        <w:gridCol w:w="3038"/>
        <w:gridCol w:w="5591"/>
      </w:tblGrid>
      <w:tr w:rsidR="00A771E3" w14:paraId="0670A8C0" w14:textId="77777777" w:rsidTr="00865014">
        <w:trPr>
          <w:cantSplit/>
          <w:jc w:val="center"/>
        </w:trPr>
        <w:tc>
          <w:tcPr>
            <w:tcW w:w="3038" w:type="dxa"/>
            <w:tcBorders>
              <w:top w:val="single" w:sz="4" w:space="0" w:color="auto"/>
              <w:left w:val="single" w:sz="4" w:space="0" w:color="auto"/>
              <w:bottom w:val="single" w:sz="4" w:space="0" w:color="auto"/>
              <w:right w:val="single" w:sz="4" w:space="0" w:color="auto"/>
            </w:tcBorders>
            <w:shd w:val="clear" w:color="auto" w:fill="D9D9D9"/>
            <w:hideMark/>
          </w:tcPr>
          <w:p w14:paraId="0DEF075C" w14:textId="77777777" w:rsidR="00A771E3" w:rsidRDefault="00A771E3" w:rsidP="00865014">
            <w:pPr>
              <w:pStyle w:val="TAH"/>
            </w:pPr>
            <w:bookmarkStart w:id="78" w:name="_Toc59182759"/>
            <w:bookmarkStart w:id="79" w:name="_Toc59184225"/>
            <w:bookmarkStart w:id="80" w:name="_Toc59195160"/>
            <w:bookmarkStart w:id="81" w:name="_Toc59439587"/>
            <w:bookmarkStart w:id="82" w:name="_Toc67990010"/>
            <w:r>
              <w:t>Name</w:t>
            </w:r>
          </w:p>
        </w:tc>
        <w:tc>
          <w:tcPr>
            <w:tcW w:w="5591" w:type="dxa"/>
            <w:tcBorders>
              <w:top w:val="single" w:sz="4" w:space="0" w:color="auto"/>
              <w:left w:val="single" w:sz="4" w:space="0" w:color="auto"/>
              <w:bottom w:val="single" w:sz="4" w:space="0" w:color="auto"/>
              <w:right w:val="single" w:sz="4" w:space="0" w:color="auto"/>
            </w:tcBorders>
            <w:shd w:val="clear" w:color="auto" w:fill="D9D9D9"/>
            <w:hideMark/>
          </w:tcPr>
          <w:p w14:paraId="25FA17D2" w14:textId="77777777" w:rsidR="00A771E3" w:rsidRDefault="00A771E3" w:rsidP="00865014">
            <w:pPr>
              <w:pStyle w:val="TAH"/>
            </w:pPr>
            <w:r>
              <w:t>Definition</w:t>
            </w:r>
          </w:p>
        </w:tc>
      </w:tr>
      <w:tr w:rsidR="00A771E3" w14:paraId="3AE51162" w14:textId="77777777" w:rsidTr="00865014">
        <w:trPr>
          <w:cantSplit/>
          <w:jc w:val="center"/>
        </w:trPr>
        <w:tc>
          <w:tcPr>
            <w:tcW w:w="3038" w:type="dxa"/>
            <w:tcBorders>
              <w:top w:val="single" w:sz="4" w:space="0" w:color="auto"/>
              <w:left w:val="single" w:sz="4" w:space="0" w:color="auto"/>
              <w:bottom w:val="single" w:sz="4" w:space="0" w:color="auto"/>
              <w:right w:val="single" w:sz="4" w:space="0" w:color="auto"/>
            </w:tcBorders>
            <w:hideMark/>
          </w:tcPr>
          <w:p w14:paraId="2B06743A" w14:textId="77777777" w:rsidR="00A771E3" w:rsidRDefault="00A771E3" w:rsidP="00865014">
            <w:pPr>
              <w:pStyle w:val="TAL"/>
              <w:rPr>
                <w:rFonts w:ascii="Courier New" w:hAnsi="Courier New" w:cs="Courier New"/>
                <w:lang w:eastAsia="zh-CN"/>
              </w:rPr>
            </w:pPr>
            <w:r w:rsidRPr="00A84528">
              <w:rPr>
                <w:rFonts w:ascii="Courier New" w:hAnsi="Courier New" w:cs="Courier New"/>
                <w:lang w:eastAsia="zh-CN"/>
              </w:rPr>
              <w:t>cNSIIdList</w:t>
            </w:r>
            <w:r>
              <w:rPr>
                <w:rFonts w:ascii="Courier New" w:hAnsi="Courier New" w:cs="Courier New"/>
                <w:lang w:eastAsia="zh-CN"/>
              </w:rPr>
              <w:t xml:space="preserve"> </w:t>
            </w:r>
            <w:r>
              <w:rPr>
                <w:rFonts w:cs="Arial"/>
              </w:rPr>
              <w:t>CM S</w:t>
            </w:r>
          </w:p>
        </w:tc>
        <w:tc>
          <w:tcPr>
            <w:tcW w:w="5591" w:type="dxa"/>
            <w:tcBorders>
              <w:top w:val="single" w:sz="4" w:space="0" w:color="auto"/>
              <w:left w:val="single" w:sz="4" w:space="0" w:color="auto"/>
              <w:bottom w:val="single" w:sz="4" w:space="0" w:color="auto"/>
              <w:right w:val="single" w:sz="4" w:space="0" w:color="auto"/>
            </w:tcBorders>
            <w:hideMark/>
          </w:tcPr>
          <w:p w14:paraId="31A5A62E" w14:textId="77777777" w:rsidR="00A771E3" w:rsidRDefault="00A771E3" w:rsidP="00865014">
            <w:pPr>
              <w:pStyle w:val="TAL"/>
              <w:rPr>
                <w:lang w:eastAsia="zh-CN"/>
              </w:rPr>
            </w:pPr>
            <w:r>
              <w:t>The condition is "network slicing feature is supported".</w:t>
            </w:r>
          </w:p>
        </w:tc>
      </w:tr>
      <w:tr w:rsidR="00A771E3" w14:paraId="7767475E" w14:textId="77777777" w:rsidTr="00865014">
        <w:trPr>
          <w:cantSplit/>
          <w:jc w:val="center"/>
        </w:trPr>
        <w:tc>
          <w:tcPr>
            <w:tcW w:w="3038" w:type="dxa"/>
            <w:tcBorders>
              <w:top w:val="single" w:sz="4" w:space="0" w:color="auto"/>
              <w:left w:val="single" w:sz="4" w:space="0" w:color="auto"/>
              <w:bottom w:val="single" w:sz="4" w:space="0" w:color="auto"/>
              <w:right w:val="single" w:sz="4" w:space="0" w:color="auto"/>
            </w:tcBorders>
          </w:tcPr>
          <w:p w14:paraId="00D8B68F" w14:textId="77777777" w:rsidR="00A771E3" w:rsidRPr="00A84528" w:rsidRDefault="00A771E3" w:rsidP="00865014">
            <w:pPr>
              <w:pStyle w:val="TAL"/>
              <w:rPr>
                <w:rFonts w:ascii="Courier New" w:hAnsi="Courier New" w:cs="Courier New"/>
                <w:lang w:eastAsia="zh-CN"/>
              </w:rPr>
            </w:pPr>
            <w:r>
              <w:rPr>
                <w:rFonts w:ascii="Courier New" w:hAnsi="Courier New" w:cs="Courier New"/>
                <w:lang w:eastAsia="zh-CN"/>
              </w:rPr>
              <w:t xml:space="preserve">energySavingControl </w:t>
            </w:r>
            <w:r>
              <w:rPr>
                <w:rFonts w:cs="Arial"/>
              </w:rPr>
              <w:t>CM S</w:t>
            </w:r>
          </w:p>
        </w:tc>
        <w:tc>
          <w:tcPr>
            <w:tcW w:w="5591" w:type="dxa"/>
            <w:tcBorders>
              <w:top w:val="single" w:sz="4" w:space="0" w:color="auto"/>
              <w:left w:val="single" w:sz="4" w:space="0" w:color="auto"/>
              <w:bottom w:val="single" w:sz="4" w:space="0" w:color="auto"/>
              <w:right w:val="single" w:sz="4" w:space="0" w:color="auto"/>
            </w:tcBorders>
          </w:tcPr>
          <w:p w14:paraId="14E02E92" w14:textId="77777777" w:rsidR="00A771E3" w:rsidRDefault="00A771E3" w:rsidP="00865014">
            <w:pPr>
              <w:pStyle w:val="TAL"/>
            </w:pPr>
            <w:r w:rsidRPr="00FD6870">
              <w:rPr>
                <w:rFonts w:cs="Arial"/>
                <w:noProof/>
                <w:szCs w:val="18"/>
                <w:lang w:eastAsia="zh-CN"/>
              </w:rPr>
              <w:t xml:space="preserve">Condition: The energy saving feature is supported </w:t>
            </w:r>
            <w:r>
              <w:t>for the edge UPF</w:t>
            </w:r>
            <w:r w:rsidRPr="00FD6870">
              <w:rPr>
                <w:rFonts w:cs="Arial"/>
                <w:noProof/>
                <w:szCs w:val="18"/>
                <w:lang w:eastAsia="zh-CN"/>
              </w:rPr>
              <w:t>.</w:t>
            </w:r>
          </w:p>
        </w:tc>
      </w:tr>
      <w:tr w:rsidR="00A771E3" w14:paraId="0CE995D1" w14:textId="77777777" w:rsidTr="00865014">
        <w:trPr>
          <w:cantSplit/>
          <w:jc w:val="center"/>
        </w:trPr>
        <w:tc>
          <w:tcPr>
            <w:tcW w:w="3038" w:type="dxa"/>
            <w:tcBorders>
              <w:top w:val="single" w:sz="4" w:space="0" w:color="auto"/>
              <w:left w:val="single" w:sz="4" w:space="0" w:color="auto"/>
              <w:bottom w:val="single" w:sz="4" w:space="0" w:color="auto"/>
              <w:right w:val="single" w:sz="4" w:space="0" w:color="auto"/>
            </w:tcBorders>
          </w:tcPr>
          <w:p w14:paraId="5029CC8F" w14:textId="77777777" w:rsidR="00A771E3" w:rsidRPr="00A84528" w:rsidRDefault="00A771E3" w:rsidP="00865014">
            <w:pPr>
              <w:pStyle w:val="TAL"/>
              <w:rPr>
                <w:rFonts w:ascii="Courier New" w:hAnsi="Courier New" w:cs="Courier New"/>
                <w:lang w:eastAsia="zh-CN"/>
              </w:rPr>
            </w:pPr>
            <w:r>
              <w:rPr>
                <w:rFonts w:ascii="Courier New" w:hAnsi="Courier New" w:cs="Courier New"/>
                <w:lang w:eastAsia="zh-CN"/>
              </w:rPr>
              <w:t>energySavingState</w:t>
            </w:r>
            <w:r>
              <w:rPr>
                <w:rFonts w:cs="Arial"/>
              </w:rPr>
              <w:t xml:space="preserve"> CM S</w:t>
            </w:r>
          </w:p>
        </w:tc>
        <w:tc>
          <w:tcPr>
            <w:tcW w:w="5591" w:type="dxa"/>
            <w:tcBorders>
              <w:top w:val="single" w:sz="4" w:space="0" w:color="auto"/>
              <w:left w:val="single" w:sz="4" w:space="0" w:color="auto"/>
              <w:bottom w:val="single" w:sz="4" w:space="0" w:color="auto"/>
              <w:right w:val="single" w:sz="4" w:space="0" w:color="auto"/>
            </w:tcBorders>
          </w:tcPr>
          <w:p w14:paraId="6E995F4A" w14:textId="77777777" w:rsidR="00A771E3" w:rsidRDefault="00A771E3" w:rsidP="00865014">
            <w:pPr>
              <w:pStyle w:val="TAL"/>
            </w:pPr>
            <w:r w:rsidRPr="00FD6870">
              <w:rPr>
                <w:rFonts w:cs="Arial"/>
                <w:noProof/>
                <w:szCs w:val="18"/>
                <w:lang w:eastAsia="zh-CN"/>
              </w:rPr>
              <w:t xml:space="preserve">Condition: The energy saving feature is supported </w:t>
            </w:r>
            <w:r>
              <w:t>for the edge UPF</w:t>
            </w:r>
            <w:r w:rsidRPr="00FD6870">
              <w:rPr>
                <w:rFonts w:cs="Arial"/>
                <w:noProof/>
                <w:szCs w:val="18"/>
                <w:lang w:eastAsia="zh-CN"/>
              </w:rPr>
              <w:t>.</w:t>
            </w:r>
          </w:p>
        </w:tc>
      </w:tr>
    </w:tbl>
    <w:p w14:paraId="7825372F" w14:textId="77777777" w:rsidR="00A771E3" w:rsidRDefault="00A771E3" w:rsidP="00A771E3"/>
    <w:p w14:paraId="46C2F21F" w14:textId="77777777" w:rsidR="00A771E3" w:rsidRDefault="00A771E3" w:rsidP="00A771E3">
      <w:pPr>
        <w:pStyle w:val="40"/>
      </w:pPr>
      <w:r>
        <w:rPr>
          <w:lang w:eastAsia="zh-CN"/>
        </w:rPr>
        <w:t>5</w:t>
      </w:r>
      <w:r>
        <w:t>.3.3.4</w:t>
      </w:r>
      <w:r>
        <w:tab/>
        <w:t>Notifications</w:t>
      </w:r>
      <w:bookmarkEnd w:id="78"/>
      <w:bookmarkEnd w:id="79"/>
      <w:bookmarkEnd w:id="80"/>
      <w:bookmarkEnd w:id="81"/>
      <w:bookmarkEnd w:id="82"/>
    </w:p>
    <w:p w14:paraId="3FCF6667" w14:textId="77777777" w:rsidR="00A771E3" w:rsidRDefault="00A771E3" w:rsidP="00A771E3">
      <w:pPr>
        <w:rPr>
          <w:lang w:eastAsia="zh-CN"/>
        </w:rPr>
      </w:pPr>
      <w:r>
        <w:t xml:space="preserve">The common notifications defined in subclause </w:t>
      </w:r>
      <w:r>
        <w:rPr>
          <w:lang w:eastAsia="zh-CN"/>
        </w:rPr>
        <w:t>5.5</w:t>
      </w:r>
      <w:r>
        <w:t xml:space="preserve"> are valid for this IOC, without exceptions or additions</w:t>
      </w:r>
    </w:p>
    <w:p w14:paraId="129860C7" w14:textId="1DA78326" w:rsidR="00A771E3" w:rsidRPr="00135C7E" w:rsidRDefault="00A771E3" w:rsidP="00A771E3">
      <w:pPr>
        <w:pBdr>
          <w:top w:val="single" w:sz="4" w:space="1" w:color="auto"/>
          <w:left w:val="single" w:sz="4" w:space="4" w:color="auto"/>
          <w:bottom w:val="single" w:sz="4" w:space="1" w:color="auto"/>
          <w:right w:val="single" w:sz="4" w:space="4" w:color="auto"/>
        </w:pBdr>
        <w:shd w:val="clear" w:color="auto" w:fill="FFFF99"/>
        <w:jc w:val="center"/>
        <w:rPr>
          <w:b/>
          <w:i/>
          <w:sz w:val="32"/>
        </w:rPr>
      </w:pPr>
      <w:r>
        <w:rPr>
          <w:b/>
          <w:i/>
          <w:sz w:val="32"/>
        </w:rPr>
        <w:t>End</w:t>
      </w:r>
      <w:r w:rsidRPr="009B7D45">
        <w:rPr>
          <w:b/>
          <w:i/>
          <w:sz w:val="32"/>
        </w:rPr>
        <w:t xml:space="preserve"> of </w:t>
      </w:r>
      <w:r w:rsidR="00865014">
        <w:rPr>
          <w:b/>
          <w:i/>
          <w:sz w:val="32"/>
        </w:rPr>
        <w:t>Second</w:t>
      </w:r>
      <w:r w:rsidRPr="009B7D45">
        <w:rPr>
          <w:b/>
          <w:i/>
          <w:sz w:val="32"/>
        </w:rPr>
        <w:t xml:space="preserve"> change</w:t>
      </w:r>
    </w:p>
    <w:p w14:paraId="68F0894F" w14:textId="77777777" w:rsidR="00A771E3" w:rsidRDefault="00A771E3" w:rsidP="00D00264">
      <w:pPr>
        <w:pStyle w:val="B1"/>
        <w:ind w:left="0" w:firstLine="0"/>
        <w:rPr>
          <w:lang w:eastAsia="zh-CN"/>
        </w:rPr>
      </w:pPr>
    </w:p>
    <w:p w14:paraId="5BF509C8" w14:textId="77777777" w:rsidR="00D00264" w:rsidRDefault="00D00264" w:rsidP="00D00264">
      <w:pPr>
        <w:pStyle w:val="B1"/>
        <w:ind w:left="0" w:firstLine="0"/>
        <w:rPr>
          <w:lang w:eastAsia="zh-CN"/>
        </w:rPr>
      </w:pPr>
    </w:p>
    <w:p w14:paraId="7053C946" w14:textId="108BA8B8" w:rsidR="00D00264" w:rsidRPr="00135C7E" w:rsidRDefault="00D00264" w:rsidP="00D00264">
      <w:pPr>
        <w:pBdr>
          <w:top w:val="single" w:sz="4" w:space="1" w:color="auto"/>
          <w:left w:val="single" w:sz="4" w:space="4" w:color="auto"/>
          <w:bottom w:val="single" w:sz="4" w:space="1" w:color="auto"/>
          <w:right w:val="single" w:sz="4" w:space="4" w:color="auto"/>
        </w:pBdr>
        <w:shd w:val="clear" w:color="auto" w:fill="FFFF99"/>
        <w:jc w:val="center"/>
        <w:rPr>
          <w:b/>
          <w:i/>
          <w:sz w:val="32"/>
        </w:rPr>
      </w:pPr>
      <w:r w:rsidRPr="009B7D45">
        <w:rPr>
          <w:b/>
          <w:i/>
          <w:sz w:val="32"/>
        </w:rPr>
        <w:t xml:space="preserve">Start of </w:t>
      </w:r>
      <w:r w:rsidR="00865014">
        <w:rPr>
          <w:b/>
          <w:i/>
          <w:sz w:val="32"/>
        </w:rPr>
        <w:t>Third</w:t>
      </w:r>
      <w:r w:rsidRPr="009B7D45">
        <w:rPr>
          <w:b/>
          <w:i/>
          <w:sz w:val="32"/>
        </w:rPr>
        <w:t xml:space="preserve"> change</w:t>
      </w:r>
    </w:p>
    <w:p w14:paraId="595D6FC0" w14:textId="77777777" w:rsidR="00D00264" w:rsidRDefault="00D00264" w:rsidP="00D00264">
      <w:pPr>
        <w:pStyle w:val="30"/>
        <w:rPr>
          <w:rFonts w:cs="Arial"/>
          <w:lang w:eastAsia="zh-CN"/>
        </w:rPr>
      </w:pPr>
      <w:bookmarkStart w:id="83" w:name="_Toc59182765"/>
      <w:bookmarkStart w:id="84" w:name="_Toc59184231"/>
      <w:bookmarkStart w:id="85" w:name="_Toc59195166"/>
      <w:bookmarkStart w:id="86" w:name="_Toc59439593"/>
      <w:bookmarkStart w:id="87" w:name="_Toc67990016"/>
      <w:r>
        <w:rPr>
          <w:rFonts w:cs="Arial"/>
          <w:lang w:eastAsia="zh-CN"/>
        </w:rPr>
        <w:t>5.3.5</w:t>
      </w:r>
      <w:r>
        <w:rPr>
          <w:rFonts w:cs="Arial"/>
          <w:lang w:eastAsia="zh-CN"/>
        </w:rPr>
        <w:tab/>
      </w:r>
      <w:r>
        <w:rPr>
          <w:rFonts w:ascii="Courier New" w:hAnsi="Courier New"/>
        </w:rPr>
        <w:t>PCFFunction</w:t>
      </w:r>
      <w:bookmarkEnd w:id="83"/>
      <w:bookmarkEnd w:id="84"/>
      <w:bookmarkEnd w:id="85"/>
      <w:bookmarkEnd w:id="86"/>
      <w:bookmarkEnd w:id="87"/>
    </w:p>
    <w:p w14:paraId="7094F330" w14:textId="77777777" w:rsidR="00D00264" w:rsidRDefault="00D00264" w:rsidP="00D00264">
      <w:pPr>
        <w:pStyle w:val="40"/>
      </w:pPr>
      <w:bookmarkStart w:id="88" w:name="_Toc59182766"/>
      <w:bookmarkStart w:id="89" w:name="_Toc59184232"/>
      <w:bookmarkStart w:id="90" w:name="_Toc59195167"/>
      <w:bookmarkStart w:id="91" w:name="_Toc59439594"/>
      <w:bookmarkStart w:id="92" w:name="_Toc67990017"/>
      <w:r>
        <w:rPr>
          <w:lang w:eastAsia="zh-CN"/>
        </w:rPr>
        <w:t>5.3</w:t>
      </w:r>
      <w:r>
        <w:t>.5.1</w:t>
      </w:r>
      <w:r>
        <w:tab/>
        <w:t>Definition</w:t>
      </w:r>
      <w:bookmarkEnd w:id="88"/>
      <w:bookmarkEnd w:id="89"/>
      <w:bookmarkEnd w:id="90"/>
      <w:bookmarkEnd w:id="91"/>
      <w:bookmarkEnd w:id="92"/>
    </w:p>
    <w:p w14:paraId="1D425B7F" w14:textId="77777777" w:rsidR="00D00264" w:rsidRDefault="00D00264" w:rsidP="00D00264">
      <w:r>
        <w:t xml:space="preserve">This IOC represents the PCF function in 5GC. For more information about the PCF, see TS 23.501 [2]. </w:t>
      </w:r>
    </w:p>
    <w:p w14:paraId="15BCCFB6" w14:textId="77777777" w:rsidR="00D00264" w:rsidRDefault="00D00264" w:rsidP="00D00264">
      <w:pPr>
        <w:pStyle w:val="40"/>
      </w:pPr>
      <w:bookmarkStart w:id="93" w:name="_Toc59182767"/>
      <w:bookmarkStart w:id="94" w:name="_Toc59184233"/>
      <w:bookmarkStart w:id="95" w:name="_Toc59195168"/>
      <w:bookmarkStart w:id="96" w:name="_Toc59439595"/>
      <w:bookmarkStart w:id="97" w:name="_Toc67990018"/>
      <w:r>
        <w:t>5.3.5.2</w:t>
      </w:r>
      <w:r>
        <w:tab/>
        <w:t>Attributes</w:t>
      </w:r>
      <w:bookmarkEnd w:id="93"/>
      <w:bookmarkEnd w:id="94"/>
      <w:bookmarkEnd w:id="95"/>
      <w:bookmarkEnd w:id="96"/>
      <w:bookmarkEnd w:id="97"/>
    </w:p>
    <w:p w14:paraId="077931EB" w14:textId="77777777" w:rsidR="00D00264" w:rsidRDefault="00D00264" w:rsidP="00D00264">
      <w:r>
        <w:t>The PCFFunction IOC includes attributes inherited from ManagedFunction IOC (defined in TS 28.622[30]) and the following attributes:</w:t>
      </w:r>
    </w:p>
    <w:p w14:paraId="4F7CABB5" w14:textId="77777777" w:rsidR="00D00264" w:rsidRDefault="00D00264" w:rsidP="00D00264">
      <w:pPr>
        <w:pStyle w:val="TH"/>
      </w:pP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D00264" w14:paraId="01AF5D21" w14:textId="77777777" w:rsidTr="00D00264">
        <w:trPr>
          <w:cantSplit/>
          <w:jc w:val="center"/>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7CD42674" w14:textId="77777777" w:rsidR="00D00264" w:rsidRDefault="00D00264" w:rsidP="00D00264">
            <w:pPr>
              <w:pStyle w:val="TAH"/>
            </w:pPr>
            <w:bookmarkStart w:id="98" w:name="_Toc59182768"/>
            <w:bookmarkStart w:id="99" w:name="_Toc59184234"/>
            <w:bookmarkStart w:id="100" w:name="_Toc59195169"/>
            <w:bookmarkStart w:id="101" w:name="_Toc59439596"/>
            <w:bookmarkStart w:id="102" w:name="_Toc67990019"/>
            <w:r>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71D418F6" w14:textId="77777777" w:rsidR="00D00264" w:rsidRDefault="00D00264" w:rsidP="00D00264">
            <w:pPr>
              <w:pStyle w:val="TAH"/>
            </w:pPr>
            <w:r>
              <w:t>S</w:t>
            </w:r>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70CE9A10" w14:textId="77777777" w:rsidR="00D00264" w:rsidRDefault="00D00264" w:rsidP="00D00264">
            <w:pPr>
              <w:pStyle w:val="TAH"/>
            </w:pPr>
            <w:r>
              <w:t>isReadable</w:t>
            </w:r>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40F94C07" w14:textId="77777777" w:rsidR="00D00264" w:rsidRDefault="00D00264" w:rsidP="00D00264">
            <w:pPr>
              <w:pStyle w:val="TAH"/>
            </w:pPr>
            <w:r>
              <w:t>isWritable</w:t>
            </w:r>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36E677E5" w14:textId="77777777" w:rsidR="00D00264" w:rsidRDefault="00D00264" w:rsidP="00D00264">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42924D61" w14:textId="77777777" w:rsidR="00D00264" w:rsidRDefault="00D00264" w:rsidP="00D00264">
            <w:pPr>
              <w:pStyle w:val="TAH"/>
            </w:pPr>
            <w:r>
              <w:t>isNotifyable</w:t>
            </w:r>
          </w:p>
        </w:tc>
      </w:tr>
      <w:tr w:rsidR="00D00264" w14:paraId="667AA240" w14:textId="77777777" w:rsidTr="00D00264">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3F947B21" w14:textId="77777777" w:rsidR="00D00264" w:rsidRDefault="00D00264" w:rsidP="00D00264">
            <w:pPr>
              <w:pStyle w:val="TAL"/>
              <w:rPr>
                <w:rFonts w:ascii="Courier New" w:hAnsi="Courier New" w:cs="Courier New"/>
                <w:lang w:eastAsia="zh-CN"/>
              </w:rPr>
            </w:pPr>
            <w:r>
              <w:rPr>
                <w:rFonts w:ascii="Courier New" w:hAnsi="Courier New" w:cs="Courier New"/>
                <w:lang w:eastAsia="zh-CN"/>
              </w:rPr>
              <w:t>pLMNI</w:t>
            </w:r>
            <w:r w:rsidRPr="006D7FEE">
              <w:rPr>
                <w:rFonts w:ascii="Courier New" w:hAnsi="Courier New" w:cs="Courier New"/>
                <w:lang w:eastAsia="zh-CN"/>
              </w:rPr>
              <w:t>nfo</w:t>
            </w:r>
            <w:r>
              <w:rPr>
                <w:rFonts w:ascii="Courier New" w:hAnsi="Courier New" w:cs="Courier New"/>
                <w:lang w:eastAsia="zh-CN"/>
              </w:rPr>
              <w:t>List</w:t>
            </w:r>
          </w:p>
        </w:tc>
        <w:tc>
          <w:tcPr>
            <w:tcW w:w="1204" w:type="dxa"/>
            <w:tcBorders>
              <w:top w:val="single" w:sz="4" w:space="0" w:color="auto"/>
              <w:left w:val="single" w:sz="4" w:space="0" w:color="auto"/>
              <w:bottom w:val="single" w:sz="4" w:space="0" w:color="auto"/>
              <w:right w:val="single" w:sz="4" w:space="0" w:color="auto"/>
            </w:tcBorders>
            <w:hideMark/>
          </w:tcPr>
          <w:p w14:paraId="3E44670D" w14:textId="77777777" w:rsidR="00D00264" w:rsidRDefault="00D00264" w:rsidP="00D00264">
            <w:pPr>
              <w:pStyle w:val="TAL"/>
              <w:jc w:val="center"/>
            </w:pPr>
            <w:r>
              <w:t>M</w:t>
            </w:r>
          </w:p>
        </w:tc>
        <w:tc>
          <w:tcPr>
            <w:tcW w:w="1232" w:type="dxa"/>
            <w:tcBorders>
              <w:top w:val="single" w:sz="4" w:space="0" w:color="auto"/>
              <w:left w:val="single" w:sz="4" w:space="0" w:color="auto"/>
              <w:bottom w:val="single" w:sz="4" w:space="0" w:color="auto"/>
              <w:right w:val="single" w:sz="4" w:space="0" w:color="auto"/>
            </w:tcBorders>
            <w:hideMark/>
          </w:tcPr>
          <w:p w14:paraId="613221D5" w14:textId="77777777" w:rsidR="00D00264" w:rsidRDefault="00D00264" w:rsidP="00D00264">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5B48C67D" w14:textId="77777777" w:rsidR="00D00264" w:rsidRDefault="00D00264" w:rsidP="00D00264">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11F388A6" w14:textId="77777777" w:rsidR="00D00264" w:rsidRDefault="00D00264" w:rsidP="00D00264">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46CDF69C" w14:textId="77777777" w:rsidR="00D00264" w:rsidRDefault="00D00264" w:rsidP="00D00264">
            <w:pPr>
              <w:pStyle w:val="TAL"/>
              <w:jc w:val="center"/>
            </w:pPr>
            <w:r>
              <w:rPr>
                <w:rFonts w:cs="Arial"/>
                <w:lang w:eastAsia="zh-CN"/>
              </w:rPr>
              <w:t>T</w:t>
            </w:r>
          </w:p>
        </w:tc>
      </w:tr>
      <w:tr w:rsidR="00D00264" w14:paraId="7184ED3A" w14:textId="77777777" w:rsidTr="00D00264">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09AF5A74" w14:textId="77777777" w:rsidR="00D00264" w:rsidRDefault="00D00264" w:rsidP="00D00264">
            <w:pPr>
              <w:pStyle w:val="TAL"/>
              <w:rPr>
                <w:rFonts w:ascii="Courier New" w:hAnsi="Courier New" w:cs="Courier New"/>
                <w:lang w:eastAsia="zh-CN"/>
              </w:rPr>
            </w:pPr>
            <w:r>
              <w:rPr>
                <w:rFonts w:ascii="Courier New" w:hAnsi="Courier New" w:cs="Courier New"/>
                <w:lang w:eastAsia="zh-CN"/>
              </w:rPr>
              <w:t>sBIFQDN</w:t>
            </w:r>
          </w:p>
        </w:tc>
        <w:tc>
          <w:tcPr>
            <w:tcW w:w="1204" w:type="dxa"/>
            <w:tcBorders>
              <w:top w:val="single" w:sz="4" w:space="0" w:color="auto"/>
              <w:left w:val="single" w:sz="4" w:space="0" w:color="auto"/>
              <w:bottom w:val="single" w:sz="4" w:space="0" w:color="auto"/>
              <w:right w:val="single" w:sz="4" w:space="0" w:color="auto"/>
            </w:tcBorders>
            <w:hideMark/>
          </w:tcPr>
          <w:p w14:paraId="272DC884" w14:textId="77777777" w:rsidR="00D00264" w:rsidRDefault="00D00264" w:rsidP="00D00264">
            <w:pPr>
              <w:pStyle w:val="TAL"/>
              <w:jc w:val="center"/>
            </w:pPr>
            <w:r>
              <w:t>M</w:t>
            </w:r>
          </w:p>
        </w:tc>
        <w:tc>
          <w:tcPr>
            <w:tcW w:w="1232" w:type="dxa"/>
            <w:tcBorders>
              <w:top w:val="single" w:sz="4" w:space="0" w:color="auto"/>
              <w:left w:val="single" w:sz="4" w:space="0" w:color="auto"/>
              <w:bottom w:val="single" w:sz="4" w:space="0" w:color="auto"/>
              <w:right w:val="single" w:sz="4" w:space="0" w:color="auto"/>
            </w:tcBorders>
            <w:hideMark/>
          </w:tcPr>
          <w:p w14:paraId="22724885" w14:textId="77777777" w:rsidR="00D00264" w:rsidRDefault="00D00264" w:rsidP="00D00264">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1554E49F" w14:textId="77777777" w:rsidR="00D00264" w:rsidRDefault="00D00264" w:rsidP="00D00264">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74D3541E" w14:textId="77777777" w:rsidR="00D00264" w:rsidRDefault="00D00264" w:rsidP="00D00264">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6A4EF11E" w14:textId="77777777" w:rsidR="00D00264" w:rsidRDefault="00D00264" w:rsidP="00D00264">
            <w:pPr>
              <w:pStyle w:val="TAL"/>
              <w:jc w:val="center"/>
            </w:pPr>
            <w:r>
              <w:rPr>
                <w:rFonts w:cs="Arial"/>
                <w:lang w:eastAsia="zh-CN"/>
              </w:rPr>
              <w:t>T</w:t>
            </w:r>
          </w:p>
        </w:tc>
      </w:tr>
      <w:tr w:rsidR="00D00264" w14:paraId="33286B09" w14:textId="77777777" w:rsidTr="00D00264">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138DC867" w14:textId="77777777" w:rsidR="00D00264" w:rsidRDefault="00D00264" w:rsidP="00D00264">
            <w:pPr>
              <w:pStyle w:val="TAL"/>
              <w:rPr>
                <w:rFonts w:ascii="Courier New" w:hAnsi="Courier New" w:cs="Courier New"/>
                <w:lang w:eastAsia="zh-CN"/>
              </w:rPr>
            </w:pPr>
            <w:r>
              <w:rPr>
                <w:rFonts w:ascii="Courier New" w:hAnsi="Courier New" w:cs="Courier New"/>
                <w:lang w:eastAsia="zh-CN"/>
              </w:rPr>
              <w:t>managedNFProfile</w:t>
            </w:r>
          </w:p>
        </w:tc>
        <w:tc>
          <w:tcPr>
            <w:tcW w:w="1204" w:type="dxa"/>
            <w:tcBorders>
              <w:top w:val="single" w:sz="4" w:space="0" w:color="auto"/>
              <w:left w:val="single" w:sz="4" w:space="0" w:color="auto"/>
              <w:bottom w:val="single" w:sz="4" w:space="0" w:color="auto"/>
              <w:right w:val="single" w:sz="4" w:space="0" w:color="auto"/>
            </w:tcBorders>
            <w:hideMark/>
          </w:tcPr>
          <w:p w14:paraId="414DD47C" w14:textId="77777777" w:rsidR="00D00264" w:rsidRDefault="00D00264" w:rsidP="00D00264">
            <w:pPr>
              <w:pStyle w:val="TAC"/>
            </w:pPr>
            <w:r>
              <w:t>M</w:t>
            </w:r>
          </w:p>
        </w:tc>
        <w:tc>
          <w:tcPr>
            <w:tcW w:w="1232" w:type="dxa"/>
            <w:tcBorders>
              <w:top w:val="single" w:sz="4" w:space="0" w:color="auto"/>
              <w:left w:val="single" w:sz="4" w:space="0" w:color="auto"/>
              <w:bottom w:val="single" w:sz="4" w:space="0" w:color="auto"/>
              <w:right w:val="single" w:sz="4" w:space="0" w:color="auto"/>
            </w:tcBorders>
            <w:hideMark/>
          </w:tcPr>
          <w:p w14:paraId="61DD744F" w14:textId="77777777" w:rsidR="00D00264" w:rsidRDefault="00D00264" w:rsidP="00D00264">
            <w:pPr>
              <w:pStyle w:val="TAC"/>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07C3DDAF" w14:textId="77777777" w:rsidR="00D00264" w:rsidRDefault="00D00264" w:rsidP="00D00264">
            <w:pPr>
              <w:pStyle w:val="TAC"/>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001C3408" w14:textId="77777777" w:rsidR="00D00264" w:rsidRDefault="00D00264" w:rsidP="00D00264">
            <w:pPr>
              <w:pStyle w:val="TAC"/>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5504C5E3" w14:textId="77777777" w:rsidR="00D00264" w:rsidRDefault="00D00264" w:rsidP="00D00264">
            <w:pPr>
              <w:pStyle w:val="TAC"/>
              <w:rPr>
                <w:rFonts w:cs="Arial"/>
                <w:lang w:eastAsia="zh-CN"/>
              </w:rPr>
            </w:pPr>
            <w:r>
              <w:rPr>
                <w:rFonts w:cs="Arial"/>
                <w:lang w:eastAsia="zh-CN"/>
              </w:rPr>
              <w:t>T</w:t>
            </w:r>
          </w:p>
        </w:tc>
      </w:tr>
      <w:tr w:rsidR="00D00264" w14:paraId="44ACFDD8" w14:textId="77777777" w:rsidTr="00D00264">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309F0AC4" w14:textId="77777777" w:rsidR="00D00264" w:rsidRDefault="00D00264" w:rsidP="00D00264">
            <w:pPr>
              <w:pStyle w:val="TAL"/>
              <w:rPr>
                <w:rFonts w:ascii="Courier New" w:hAnsi="Courier New" w:cs="Courier New"/>
                <w:lang w:eastAsia="zh-CN"/>
              </w:rPr>
            </w:pPr>
            <w:r>
              <w:rPr>
                <w:rFonts w:ascii="Courier New" w:hAnsi="Courier New" w:cs="Courier New"/>
                <w:lang w:eastAsia="zh-CN"/>
              </w:rPr>
              <w:t>commModelList</w:t>
            </w:r>
          </w:p>
        </w:tc>
        <w:tc>
          <w:tcPr>
            <w:tcW w:w="1204" w:type="dxa"/>
            <w:tcBorders>
              <w:top w:val="single" w:sz="4" w:space="0" w:color="auto"/>
              <w:left w:val="single" w:sz="4" w:space="0" w:color="auto"/>
              <w:bottom w:val="single" w:sz="4" w:space="0" w:color="auto"/>
              <w:right w:val="single" w:sz="4" w:space="0" w:color="auto"/>
            </w:tcBorders>
            <w:hideMark/>
          </w:tcPr>
          <w:p w14:paraId="606CDA84" w14:textId="77777777" w:rsidR="00D00264" w:rsidRDefault="00D00264" w:rsidP="00D00264">
            <w:pPr>
              <w:pStyle w:val="TAC"/>
            </w:pPr>
            <w:r>
              <w:t>M</w:t>
            </w:r>
          </w:p>
        </w:tc>
        <w:tc>
          <w:tcPr>
            <w:tcW w:w="1232" w:type="dxa"/>
            <w:tcBorders>
              <w:top w:val="single" w:sz="4" w:space="0" w:color="auto"/>
              <w:left w:val="single" w:sz="4" w:space="0" w:color="auto"/>
              <w:bottom w:val="single" w:sz="4" w:space="0" w:color="auto"/>
              <w:right w:val="single" w:sz="4" w:space="0" w:color="auto"/>
            </w:tcBorders>
            <w:hideMark/>
          </w:tcPr>
          <w:p w14:paraId="4B07E793" w14:textId="77777777" w:rsidR="00D00264" w:rsidRDefault="00D00264" w:rsidP="00D00264">
            <w:pPr>
              <w:pStyle w:val="TAC"/>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094BC248" w14:textId="77777777" w:rsidR="00D00264" w:rsidRDefault="00D00264" w:rsidP="00D00264">
            <w:pPr>
              <w:pStyle w:val="TAC"/>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3A68E965" w14:textId="77777777" w:rsidR="00D00264" w:rsidRDefault="00D00264" w:rsidP="00D00264">
            <w:pPr>
              <w:pStyle w:val="TAC"/>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65CEAC18" w14:textId="77777777" w:rsidR="00D00264" w:rsidRDefault="00D00264" w:rsidP="00D00264">
            <w:pPr>
              <w:pStyle w:val="TAC"/>
              <w:rPr>
                <w:rFonts w:cs="Arial"/>
                <w:lang w:eastAsia="zh-CN"/>
              </w:rPr>
            </w:pPr>
            <w:r>
              <w:rPr>
                <w:rFonts w:cs="Arial"/>
                <w:lang w:eastAsia="zh-CN"/>
              </w:rPr>
              <w:t>T</w:t>
            </w:r>
          </w:p>
        </w:tc>
      </w:tr>
      <w:tr w:rsidR="00D00264" w14:paraId="58BBAC73" w14:textId="77777777" w:rsidTr="00D00264">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3B931B3D" w14:textId="77777777" w:rsidR="00D00264" w:rsidRDefault="00D00264" w:rsidP="00D00264">
            <w:pPr>
              <w:pStyle w:val="TAL"/>
              <w:rPr>
                <w:rFonts w:ascii="Courier New" w:hAnsi="Courier New" w:cs="Courier New"/>
                <w:lang w:eastAsia="zh-CN"/>
              </w:rPr>
            </w:pPr>
            <w:r>
              <w:rPr>
                <w:rFonts w:ascii="Courier New" w:hAnsi="Courier New" w:cs="Courier New"/>
                <w:lang w:eastAsia="zh-CN"/>
              </w:rPr>
              <w:t>supportedBMOList</w:t>
            </w:r>
          </w:p>
        </w:tc>
        <w:tc>
          <w:tcPr>
            <w:tcW w:w="1204" w:type="dxa"/>
            <w:tcBorders>
              <w:top w:val="single" w:sz="4" w:space="0" w:color="auto"/>
              <w:left w:val="single" w:sz="4" w:space="0" w:color="auto"/>
              <w:bottom w:val="single" w:sz="4" w:space="0" w:color="auto"/>
              <w:right w:val="single" w:sz="4" w:space="0" w:color="auto"/>
            </w:tcBorders>
            <w:hideMark/>
          </w:tcPr>
          <w:p w14:paraId="1588CFD9" w14:textId="77777777" w:rsidR="00D00264" w:rsidRDefault="00D00264" w:rsidP="00D00264">
            <w:pPr>
              <w:pStyle w:val="TAC"/>
            </w:pPr>
            <w:r>
              <w:t>O</w:t>
            </w:r>
          </w:p>
        </w:tc>
        <w:tc>
          <w:tcPr>
            <w:tcW w:w="1232" w:type="dxa"/>
            <w:tcBorders>
              <w:top w:val="single" w:sz="4" w:space="0" w:color="auto"/>
              <w:left w:val="single" w:sz="4" w:space="0" w:color="auto"/>
              <w:bottom w:val="single" w:sz="4" w:space="0" w:color="auto"/>
              <w:right w:val="single" w:sz="4" w:space="0" w:color="auto"/>
            </w:tcBorders>
            <w:hideMark/>
          </w:tcPr>
          <w:p w14:paraId="3C9A85C2" w14:textId="77777777" w:rsidR="00D00264" w:rsidRDefault="00D00264" w:rsidP="00D00264">
            <w:pPr>
              <w:pStyle w:val="TAC"/>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0F0A39B9" w14:textId="77777777" w:rsidR="00D00264" w:rsidRDefault="00D00264" w:rsidP="00D00264">
            <w:pPr>
              <w:pStyle w:val="TAC"/>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1655244F" w14:textId="77777777" w:rsidR="00D00264" w:rsidRDefault="00D00264" w:rsidP="00D00264">
            <w:pPr>
              <w:pStyle w:val="TAC"/>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5B5EA3B8" w14:textId="77777777" w:rsidR="00D00264" w:rsidRDefault="00D00264" w:rsidP="00D00264">
            <w:pPr>
              <w:pStyle w:val="TAC"/>
              <w:rPr>
                <w:rFonts w:cs="Arial"/>
                <w:lang w:eastAsia="zh-CN"/>
              </w:rPr>
            </w:pPr>
            <w:r>
              <w:rPr>
                <w:rFonts w:cs="Arial"/>
                <w:lang w:eastAsia="zh-CN"/>
              </w:rPr>
              <w:t>T</w:t>
            </w:r>
          </w:p>
        </w:tc>
      </w:tr>
      <w:tr w:rsidR="00D00264" w14:paraId="38CDF3F8" w14:textId="77777777" w:rsidTr="00D00264">
        <w:trPr>
          <w:cantSplit/>
          <w:jc w:val="center"/>
        </w:trPr>
        <w:tc>
          <w:tcPr>
            <w:tcW w:w="3507" w:type="dxa"/>
            <w:tcBorders>
              <w:top w:val="single" w:sz="4" w:space="0" w:color="auto"/>
              <w:left w:val="single" w:sz="4" w:space="0" w:color="auto"/>
              <w:bottom w:val="single" w:sz="4" w:space="0" w:color="auto"/>
              <w:right w:val="single" w:sz="4" w:space="0" w:color="auto"/>
            </w:tcBorders>
          </w:tcPr>
          <w:p w14:paraId="32D3931E" w14:textId="77777777" w:rsidR="00D00264" w:rsidRPr="006A3083" w:rsidRDefault="00D00264" w:rsidP="00D00264">
            <w:pPr>
              <w:pStyle w:val="TAL"/>
              <w:rPr>
                <w:rFonts w:ascii="Courier New" w:hAnsi="Courier New" w:cs="Courier New"/>
                <w:lang w:eastAsia="zh-CN"/>
              </w:rPr>
            </w:pPr>
            <w:r>
              <w:rPr>
                <w:rFonts w:ascii="Courier New" w:hAnsi="Courier New" w:cs="Courier New"/>
                <w:lang w:eastAsia="zh-CN"/>
              </w:rPr>
              <w:t>pcfInfo</w:t>
            </w:r>
          </w:p>
        </w:tc>
        <w:tc>
          <w:tcPr>
            <w:tcW w:w="1204" w:type="dxa"/>
            <w:tcBorders>
              <w:top w:val="single" w:sz="4" w:space="0" w:color="auto"/>
              <w:left w:val="single" w:sz="4" w:space="0" w:color="auto"/>
              <w:bottom w:val="single" w:sz="4" w:space="0" w:color="auto"/>
              <w:right w:val="single" w:sz="4" w:space="0" w:color="auto"/>
            </w:tcBorders>
          </w:tcPr>
          <w:p w14:paraId="79BFA97B" w14:textId="77777777" w:rsidR="00D00264" w:rsidRDefault="00D00264" w:rsidP="00D00264">
            <w:pPr>
              <w:pStyle w:val="TAC"/>
            </w:pPr>
            <w:r>
              <w:t>O</w:t>
            </w:r>
          </w:p>
        </w:tc>
        <w:tc>
          <w:tcPr>
            <w:tcW w:w="1232" w:type="dxa"/>
            <w:tcBorders>
              <w:top w:val="single" w:sz="4" w:space="0" w:color="auto"/>
              <w:left w:val="single" w:sz="4" w:space="0" w:color="auto"/>
              <w:bottom w:val="single" w:sz="4" w:space="0" w:color="auto"/>
              <w:right w:val="single" w:sz="4" w:space="0" w:color="auto"/>
            </w:tcBorders>
          </w:tcPr>
          <w:p w14:paraId="48D5CDBE" w14:textId="77777777" w:rsidR="00D00264" w:rsidRDefault="00D00264" w:rsidP="00D00264">
            <w:pPr>
              <w:pStyle w:val="TAC"/>
              <w:rPr>
                <w:rFonts w:cs="Arial"/>
              </w:rPr>
            </w:pPr>
            <w:r>
              <w:t>T</w:t>
            </w:r>
          </w:p>
        </w:tc>
        <w:tc>
          <w:tcPr>
            <w:tcW w:w="1221" w:type="dxa"/>
            <w:tcBorders>
              <w:top w:val="single" w:sz="4" w:space="0" w:color="auto"/>
              <w:left w:val="single" w:sz="4" w:space="0" w:color="auto"/>
              <w:bottom w:val="single" w:sz="4" w:space="0" w:color="auto"/>
              <w:right w:val="single" w:sz="4" w:space="0" w:color="auto"/>
            </w:tcBorders>
          </w:tcPr>
          <w:p w14:paraId="4D42C7D1" w14:textId="77777777" w:rsidR="00D00264" w:rsidRDefault="00D00264" w:rsidP="00D00264">
            <w:pPr>
              <w:pStyle w:val="TAC"/>
              <w:rPr>
                <w:rFonts w:cs="Arial"/>
                <w:lang w:eastAsia="zh-CN"/>
              </w:rPr>
            </w:pPr>
            <w:r>
              <w:t>T</w:t>
            </w:r>
          </w:p>
        </w:tc>
        <w:tc>
          <w:tcPr>
            <w:tcW w:w="1226" w:type="dxa"/>
            <w:tcBorders>
              <w:top w:val="single" w:sz="4" w:space="0" w:color="auto"/>
              <w:left w:val="single" w:sz="4" w:space="0" w:color="auto"/>
              <w:bottom w:val="single" w:sz="4" w:space="0" w:color="auto"/>
              <w:right w:val="single" w:sz="4" w:space="0" w:color="auto"/>
            </w:tcBorders>
          </w:tcPr>
          <w:p w14:paraId="15F875F2" w14:textId="77777777" w:rsidR="00D00264" w:rsidRDefault="00D00264" w:rsidP="00D00264">
            <w:pPr>
              <w:pStyle w:val="TAC"/>
              <w:rPr>
                <w:rFonts w:cs="Arial"/>
              </w:rPr>
            </w:pPr>
            <w:r>
              <w:t>F</w:t>
            </w:r>
          </w:p>
        </w:tc>
        <w:tc>
          <w:tcPr>
            <w:tcW w:w="1241" w:type="dxa"/>
            <w:tcBorders>
              <w:top w:val="single" w:sz="4" w:space="0" w:color="auto"/>
              <w:left w:val="single" w:sz="4" w:space="0" w:color="auto"/>
              <w:bottom w:val="single" w:sz="4" w:space="0" w:color="auto"/>
              <w:right w:val="single" w:sz="4" w:space="0" w:color="auto"/>
            </w:tcBorders>
          </w:tcPr>
          <w:p w14:paraId="77D1704B" w14:textId="77777777" w:rsidR="00D00264" w:rsidRDefault="00D00264" w:rsidP="00D00264">
            <w:pPr>
              <w:pStyle w:val="TAC"/>
              <w:rPr>
                <w:rFonts w:cs="Arial"/>
                <w:lang w:eastAsia="zh-CN"/>
              </w:rPr>
            </w:pPr>
            <w:r>
              <w:t>T</w:t>
            </w:r>
          </w:p>
        </w:tc>
      </w:tr>
      <w:tr w:rsidR="00D00264" w14:paraId="2C18699C" w14:textId="77777777" w:rsidTr="00D00264">
        <w:trPr>
          <w:cantSplit/>
          <w:jc w:val="center"/>
          <w:ins w:id="103" w:author="Pengxiang Xie_rev2" w:date="2024-05-07T19:20:00Z"/>
        </w:trPr>
        <w:tc>
          <w:tcPr>
            <w:tcW w:w="3507" w:type="dxa"/>
            <w:tcBorders>
              <w:top w:val="single" w:sz="4" w:space="0" w:color="auto"/>
              <w:left w:val="single" w:sz="4" w:space="0" w:color="auto"/>
              <w:bottom w:val="single" w:sz="4" w:space="0" w:color="auto"/>
              <w:right w:val="single" w:sz="4" w:space="0" w:color="auto"/>
            </w:tcBorders>
          </w:tcPr>
          <w:p w14:paraId="50153B59" w14:textId="77777777" w:rsidR="00D00264" w:rsidRDefault="00D00264" w:rsidP="00D00264">
            <w:pPr>
              <w:pStyle w:val="TAL"/>
              <w:rPr>
                <w:ins w:id="104" w:author="Pengxiang Xie_rev2" w:date="2024-05-07T19:20:00Z"/>
                <w:rFonts w:ascii="Courier New" w:hAnsi="Courier New" w:cs="Courier New"/>
                <w:lang w:eastAsia="zh-CN"/>
              </w:rPr>
            </w:pPr>
            <w:ins w:id="105" w:author="Pengxiang Xie_rev2" w:date="2024-05-07T19:20:00Z">
              <w:r>
                <w:rPr>
                  <w:rFonts w:ascii="Courier New" w:hAnsi="Courier New" w:cs="Courier New"/>
                  <w:lang w:eastAsia="zh-CN"/>
                </w:rPr>
                <w:t>pcfInfoList</w:t>
              </w:r>
            </w:ins>
          </w:p>
        </w:tc>
        <w:tc>
          <w:tcPr>
            <w:tcW w:w="1204" w:type="dxa"/>
            <w:tcBorders>
              <w:top w:val="single" w:sz="4" w:space="0" w:color="auto"/>
              <w:left w:val="single" w:sz="4" w:space="0" w:color="auto"/>
              <w:bottom w:val="single" w:sz="4" w:space="0" w:color="auto"/>
              <w:right w:val="single" w:sz="4" w:space="0" w:color="auto"/>
            </w:tcBorders>
          </w:tcPr>
          <w:p w14:paraId="59929F65" w14:textId="77777777" w:rsidR="00D00264" w:rsidRDefault="00D00264" w:rsidP="00D00264">
            <w:pPr>
              <w:pStyle w:val="TAC"/>
              <w:rPr>
                <w:ins w:id="106" w:author="Pengxiang Xie_rev2" w:date="2024-05-07T19:20:00Z"/>
              </w:rPr>
            </w:pPr>
            <w:ins w:id="107" w:author="Pengxiang Xie_rev2" w:date="2024-05-07T19:21:00Z">
              <w:r>
                <w:t>O</w:t>
              </w:r>
            </w:ins>
          </w:p>
        </w:tc>
        <w:tc>
          <w:tcPr>
            <w:tcW w:w="1232" w:type="dxa"/>
            <w:tcBorders>
              <w:top w:val="single" w:sz="4" w:space="0" w:color="auto"/>
              <w:left w:val="single" w:sz="4" w:space="0" w:color="auto"/>
              <w:bottom w:val="single" w:sz="4" w:space="0" w:color="auto"/>
              <w:right w:val="single" w:sz="4" w:space="0" w:color="auto"/>
            </w:tcBorders>
          </w:tcPr>
          <w:p w14:paraId="68F9CC44" w14:textId="77777777" w:rsidR="00D00264" w:rsidRDefault="00D00264" w:rsidP="00D00264">
            <w:pPr>
              <w:pStyle w:val="TAC"/>
              <w:rPr>
                <w:ins w:id="108" w:author="Pengxiang Xie_rev2" w:date="2024-05-07T19:20:00Z"/>
              </w:rPr>
            </w:pPr>
            <w:ins w:id="109" w:author="Pengxiang Xie_rev2" w:date="2024-05-07T19:21:00Z">
              <w:r>
                <w:t>T</w:t>
              </w:r>
            </w:ins>
          </w:p>
        </w:tc>
        <w:tc>
          <w:tcPr>
            <w:tcW w:w="1221" w:type="dxa"/>
            <w:tcBorders>
              <w:top w:val="single" w:sz="4" w:space="0" w:color="auto"/>
              <w:left w:val="single" w:sz="4" w:space="0" w:color="auto"/>
              <w:bottom w:val="single" w:sz="4" w:space="0" w:color="auto"/>
              <w:right w:val="single" w:sz="4" w:space="0" w:color="auto"/>
            </w:tcBorders>
          </w:tcPr>
          <w:p w14:paraId="521E4018" w14:textId="77777777" w:rsidR="00D00264" w:rsidRDefault="00D00264" w:rsidP="00D00264">
            <w:pPr>
              <w:pStyle w:val="TAC"/>
              <w:rPr>
                <w:ins w:id="110" w:author="Pengxiang Xie_rev2" w:date="2024-05-07T19:20:00Z"/>
              </w:rPr>
            </w:pPr>
            <w:ins w:id="111" w:author="Pengxiang Xie_rev2" w:date="2024-05-07T19:21:00Z">
              <w:r>
                <w:t>T</w:t>
              </w:r>
            </w:ins>
          </w:p>
        </w:tc>
        <w:tc>
          <w:tcPr>
            <w:tcW w:w="1226" w:type="dxa"/>
            <w:tcBorders>
              <w:top w:val="single" w:sz="4" w:space="0" w:color="auto"/>
              <w:left w:val="single" w:sz="4" w:space="0" w:color="auto"/>
              <w:bottom w:val="single" w:sz="4" w:space="0" w:color="auto"/>
              <w:right w:val="single" w:sz="4" w:space="0" w:color="auto"/>
            </w:tcBorders>
          </w:tcPr>
          <w:p w14:paraId="6D8DA811" w14:textId="77777777" w:rsidR="00D00264" w:rsidRDefault="00D00264" w:rsidP="00D00264">
            <w:pPr>
              <w:pStyle w:val="TAC"/>
              <w:rPr>
                <w:ins w:id="112" w:author="Pengxiang Xie_rev2" w:date="2024-05-07T19:20:00Z"/>
              </w:rPr>
            </w:pPr>
            <w:ins w:id="113" w:author="Pengxiang Xie_rev2" w:date="2024-05-07T19:21:00Z">
              <w:r>
                <w:t>F</w:t>
              </w:r>
            </w:ins>
          </w:p>
        </w:tc>
        <w:tc>
          <w:tcPr>
            <w:tcW w:w="1241" w:type="dxa"/>
            <w:tcBorders>
              <w:top w:val="single" w:sz="4" w:space="0" w:color="auto"/>
              <w:left w:val="single" w:sz="4" w:space="0" w:color="auto"/>
              <w:bottom w:val="single" w:sz="4" w:space="0" w:color="auto"/>
              <w:right w:val="single" w:sz="4" w:space="0" w:color="auto"/>
            </w:tcBorders>
          </w:tcPr>
          <w:p w14:paraId="6E757BB9" w14:textId="77777777" w:rsidR="00D00264" w:rsidRDefault="00D00264" w:rsidP="00D00264">
            <w:pPr>
              <w:pStyle w:val="TAC"/>
              <w:rPr>
                <w:ins w:id="114" w:author="Pengxiang Xie_rev2" w:date="2024-05-07T19:20:00Z"/>
              </w:rPr>
            </w:pPr>
            <w:ins w:id="115" w:author="Pengxiang Xie_rev2" w:date="2024-05-07T19:21:00Z">
              <w:r>
                <w:t>T</w:t>
              </w:r>
            </w:ins>
          </w:p>
        </w:tc>
      </w:tr>
      <w:tr w:rsidR="00D00264" w14:paraId="31BB93D1" w14:textId="77777777" w:rsidTr="00D00264">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3F9853D3" w14:textId="77777777" w:rsidR="00D00264" w:rsidRDefault="00D00264" w:rsidP="00D00264">
            <w:pPr>
              <w:pStyle w:val="TAL"/>
              <w:rPr>
                <w:rFonts w:ascii="Courier New" w:hAnsi="Courier New" w:cs="Courier New"/>
                <w:lang w:eastAsia="zh-CN"/>
              </w:rPr>
            </w:pPr>
            <w:r>
              <w:rPr>
                <w:b/>
              </w:rPr>
              <w:t>Attribute related to role</w:t>
            </w:r>
          </w:p>
        </w:tc>
        <w:tc>
          <w:tcPr>
            <w:tcW w:w="1204" w:type="dxa"/>
            <w:tcBorders>
              <w:top w:val="single" w:sz="4" w:space="0" w:color="auto"/>
              <w:left w:val="single" w:sz="4" w:space="0" w:color="auto"/>
              <w:bottom w:val="single" w:sz="4" w:space="0" w:color="auto"/>
              <w:right w:val="single" w:sz="4" w:space="0" w:color="auto"/>
            </w:tcBorders>
          </w:tcPr>
          <w:p w14:paraId="51D48A70" w14:textId="77777777" w:rsidR="00D00264" w:rsidRDefault="00D00264" w:rsidP="00D00264">
            <w:pPr>
              <w:pStyle w:val="TAC"/>
            </w:pPr>
          </w:p>
        </w:tc>
        <w:tc>
          <w:tcPr>
            <w:tcW w:w="1232" w:type="dxa"/>
            <w:tcBorders>
              <w:top w:val="single" w:sz="4" w:space="0" w:color="auto"/>
              <w:left w:val="single" w:sz="4" w:space="0" w:color="auto"/>
              <w:bottom w:val="single" w:sz="4" w:space="0" w:color="auto"/>
              <w:right w:val="single" w:sz="4" w:space="0" w:color="auto"/>
            </w:tcBorders>
          </w:tcPr>
          <w:p w14:paraId="61CFBAC9" w14:textId="77777777" w:rsidR="00D00264" w:rsidRDefault="00D00264" w:rsidP="00D00264">
            <w:pPr>
              <w:pStyle w:val="TAC"/>
              <w:rPr>
                <w:rFonts w:cs="Arial"/>
              </w:rPr>
            </w:pPr>
          </w:p>
        </w:tc>
        <w:tc>
          <w:tcPr>
            <w:tcW w:w="1221" w:type="dxa"/>
            <w:tcBorders>
              <w:top w:val="single" w:sz="4" w:space="0" w:color="auto"/>
              <w:left w:val="single" w:sz="4" w:space="0" w:color="auto"/>
              <w:bottom w:val="single" w:sz="4" w:space="0" w:color="auto"/>
              <w:right w:val="single" w:sz="4" w:space="0" w:color="auto"/>
            </w:tcBorders>
          </w:tcPr>
          <w:p w14:paraId="793D9186" w14:textId="77777777" w:rsidR="00D00264" w:rsidRDefault="00D00264" w:rsidP="00D00264">
            <w:pPr>
              <w:pStyle w:val="TAC"/>
              <w:rPr>
                <w:rFonts w:cs="Arial"/>
                <w:lang w:eastAsia="zh-CN"/>
              </w:rPr>
            </w:pPr>
          </w:p>
        </w:tc>
        <w:tc>
          <w:tcPr>
            <w:tcW w:w="1226" w:type="dxa"/>
            <w:tcBorders>
              <w:top w:val="single" w:sz="4" w:space="0" w:color="auto"/>
              <w:left w:val="single" w:sz="4" w:space="0" w:color="auto"/>
              <w:bottom w:val="single" w:sz="4" w:space="0" w:color="auto"/>
              <w:right w:val="single" w:sz="4" w:space="0" w:color="auto"/>
            </w:tcBorders>
          </w:tcPr>
          <w:p w14:paraId="4A04C015" w14:textId="77777777" w:rsidR="00D00264" w:rsidRDefault="00D00264" w:rsidP="00D00264">
            <w:pPr>
              <w:pStyle w:val="TAC"/>
              <w:rPr>
                <w:rFonts w:cs="Arial"/>
              </w:rPr>
            </w:pPr>
          </w:p>
        </w:tc>
        <w:tc>
          <w:tcPr>
            <w:tcW w:w="1241" w:type="dxa"/>
            <w:tcBorders>
              <w:top w:val="single" w:sz="4" w:space="0" w:color="auto"/>
              <w:left w:val="single" w:sz="4" w:space="0" w:color="auto"/>
              <w:bottom w:val="single" w:sz="4" w:space="0" w:color="auto"/>
              <w:right w:val="single" w:sz="4" w:space="0" w:color="auto"/>
            </w:tcBorders>
          </w:tcPr>
          <w:p w14:paraId="3349CFF4" w14:textId="77777777" w:rsidR="00D00264" w:rsidRDefault="00D00264" w:rsidP="00D00264">
            <w:pPr>
              <w:pStyle w:val="TAC"/>
              <w:rPr>
                <w:rFonts w:cs="Arial"/>
                <w:lang w:eastAsia="zh-CN"/>
              </w:rPr>
            </w:pPr>
          </w:p>
        </w:tc>
      </w:tr>
      <w:tr w:rsidR="00D00264" w14:paraId="7186EA6A" w14:textId="77777777" w:rsidTr="00D00264">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04227A0B" w14:textId="77777777" w:rsidR="00D00264" w:rsidRDefault="00D00264" w:rsidP="00D00264">
            <w:pPr>
              <w:pStyle w:val="TAL"/>
              <w:rPr>
                <w:rFonts w:ascii="Courier New" w:hAnsi="Courier New" w:cs="Courier New"/>
                <w:lang w:eastAsia="zh-CN"/>
              </w:rPr>
            </w:pPr>
            <w:r>
              <w:rPr>
                <w:rFonts w:ascii="Courier New" w:hAnsi="Courier New" w:cs="Courier New"/>
              </w:rPr>
              <w:t>configurable5QISetRef</w:t>
            </w:r>
          </w:p>
        </w:tc>
        <w:tc>
          <w:tcPr>
            <w:tcW w:w="1204" w:type="dxa"/>
            <w:tcBorders>
              <w:top w:val="single" w:sz="4" w:space="0" w:color="auto"/>
              <w:left w:val="single" w:sz="4" w:space="0" w:color="auto"/>
              <w:bottom w:val="single" w:sz="4" w:space="0" w:color="auto"/>
              <w:right w:val="single" w:sz="4" w:space="0" w:color="auto"/>
            </w:tcBorders>
            <w:hideMark/>
          </w:tcPr>
          <w:p w14:paraId="39B0A58E" w14:textId="77777777" w:rsidR="00D00264" w:rsidRDefault="00D00264" w:rsidP="00D00264">
            <w:pPr>
              <w:pStyle w:val="TAC"/>
            </w:pPr>
            <w:r>
              <w:t>O</w:t>
            </w:r>
          </w:p>
        </w:tc>
        <w:tc>
          <w:tcPr>
            <w:tcW w:w="1232" w:type="dxa"/>
            <w:tcBorders>
              <w:top w:val="single" w:sz="4" w:space="0" w:color="auto"/>
              <w:left w:val="single" w:sz="4" w:space="0" w:color="auto"/>
              <w:bottom w:val="single" w:sz="4" w:space="0" w:color="auto"/>
              <w:right w:val="single" w:sz="4" w:space="0" w:color="auto"/>
            </w:tcBorders>
            <w:hideMark/>
          </w:tcPr>
          <w:p w14:paraId="48CBFCD8" w14:textId="77777777" w:rsidR="00D00264" w:rsidRDefault="00D00264" w:rsidP="00D00264">
            <w:pPr>
              <w:pStyle w:val="TAC"/>
              <w:rPr>
                <w:rFonts w:cs="Arial"/>
              </w:rPr>
            </w:pPr>
            <w:r>
              <w:t>T</w:t>
            </w:r>
          </w:p>
        </w:tc>
        <w:tc>
          <w:tcPr>
            <w:tcW w:w="1221" w:type="dxa"/>
            <w:tcBorders>
              <w:top w:val="single" w:sz="4" w:space="0" w:color="auto"/>
              <w:left w:val="single" w:sz="4" w:space="0" w:color="auto"/>
              <w:bottom w:val="single" w:sz="4" w:space="0" w:color="auto"/>
              <w:right w:val="single" w:sz="4" w:space="0" w:color="auto"/>
            </w:tcBorders>
            <w:hideMark/>
          </w:tcPr>
          <w:p w14:paraId="54AFD684" w14:textId="77777777" w:rsidR="00D00264" w:rsidRDefault="00D00264" w:rsidP="00D00264">
            <w:pPr>
              <w:pStyle w:val="TAC"/>
              <w:rPr>
                <w:rFonts w:cs="Arial"/>
                <w:lang w:eastAsia="zh-CN"/>
              </w:rPr>
            </w:pPr>
            <w:r>
              <w:t>T</w:t>
            </w:r>
          </w:p>
        </w:tc>
        <w:tc>
          <w:tcPr>
            <w:tcW w:w="1226" w:type="dxa"/>
            <w:tcBorders>
              <w:top w:val="single" w:sz="4" w:space="0" w:color="auto"/>
              <w:left w:val="single" w:sz="4" w:space="0" w:color="auto"/>
              <w:bottom w:val="single" w:sz="4" w:space="0" w:color="auto"/>
              <w:right w:val="single" w:sz="4" w:space="0" w:color="auto"/>
            </w:tcBorders>
            <w:hideMark/>
          </w:tcPr>
          <w:p w14:paraId="78C55CF1" w14:textId="77777777" w:rsidR="00D00264" w:rsidRDefault="00D00264" w:rsidP="00D00264">
            <w:pPr>
              <w:pStyle w:val="TAC"/>
              <w:rPr>
                <w:rFonts w:cs="Arial"/>
              </w:rPr>
            </w:pPr>
            <w:r>
              <w:t>F</w:t>
            </w:r>
          </w:p>
        </w:tc>
        <w:tc>
          <w:tcPr>
            <w:tcW w:w="1241" w:type="dxa"/>
            <w:tcBorders>
              <w:top w:val="single" w:sz="4" w:space="0" w:color="auto"/>
              <w:left w:val="single" w:sz="4" w:space="0" w:color="auto"/>
              <w:bottom w:val="single" w:sz="4" w:space="0" w:color="auto"/>
              <w:right w:val="single" w:sz="4" w:space="0" w:color="auto"/>
            </w:tcBorders>
            <w:hideMark/>
          </w:tcPr>
          <w:p w14:paraId="468B8555" w14:textId="77777777" w:rsidR="00D00264" w:rsidRDefault="00D00264" w:rsidP="00D00264">
            <w:pPr>
              <w:pStyle w:val="TAC"/>
              <w:rPr>
                <w:rFonts w:cs="Arial"/>
                <w:lang w:eastAsia="zh-CN"/>
              </w:rPr>
            </w:pPr>
            <w:r>
              <w:rPr>
                <w:lang w:eastAsia="zh-CN"/>
              </w:rPr>
              <w:t>T</w:t>
            </w:r>
          </w:p>
        </w:tc>
      </w:tr>
      <w:tr w:rsidR="00D00264" w14:paraId="3E83CE9F" w14:textId="77777777" w:rsidTr="00D00264">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5FDBCADC" w14:textId="77777777" w:rsidR="00D00264" w:rsidRDefault="00D00264" w:rsidP="00D00264">
            <w:pPr>
              <w:pStyle w:val="TAL"/>
              <w:rPr>
                <w:rFonts w:ascii="Courier New" w:hAnsi="Courier New" w:cs="Courier New"/>
              </w:rPr>
            </w:pPr>
            <w:r>
              <w:rPr>
                <w:rFonts w:ascii="Courier New" w:hAnsi="Courier New" w:cs="Courier New"/>
              </w:rPr>
              <w:t>dynamic5QISetRef</w:t>
            </w:r>
          </w:p>
        </w:tc>
        <w:tc>
          <w:tcPr>
            <w:tcW w:w="1204" w:type="dxa"/>
            <w:tcBorders>
              <w:top w:val="single" w:sz="4" w:space="0" w:color="auto"/>
              <w:left w:val="single" w:sz="4" w:space="0" w:color="auto"/>
              <w:bottom w:val="single" w:sz="4" w:space="0" w:color="auto"/>
              <w:right w:val="single" w:sz="4" w:space="0" w:color="auto"/>
            </w:tcBorders>
            <w:hideMark/>
          </w:tcPr>
          <w:p w14:paraId="0E02388F" w14:textId="77777777" w:rsidR="00D00264" w:rsidRDefault="00D00264" w:rsidP="00D00264">
            <w:pPr>
              <w:pStyle w:val="TAC"/>
            </w:pPr>
            <w:r>
              <w:t>O</w:t>
            </w:r>
          </w:p>
        </w:tc>
        <w:tc>
          <w:tcPr>
            <w:tcW w:w="1232" w:type="dxa"/>
            <w:tcBorders>
              <w:top w:val="single" w:sz="4" w:space="0" w:color="auto"/>
              <w:left w:val="single" w:sz="4" w:space="0" w:color="auto"/>
              <w:bottom w:val="single" w:sz="4" w:space="0" w:color="auto"/>
              <w:right w:val="single" w:sz="4" w:space="0" w:color="auto"/>
            </w:tcBorders>
            <w:hideMark/>
          </w:tcPr>
          <w:p w14:paraId="0640893D" w14:textId="77777777" w:rsidR="00D00264" w:rsidRDefault="00D00264" w:rsidP="00D00264">
            <w:pPr>
              <w:pStyle w:val="TAC"/>
            </w:pPr>
            <w:r>
              <w:t>T</w:t>
            </w:r>
          </w:p>
        </w:tc>
        <w:tc>
          <w:tcPr>
            <w:tcW w:w="1221" w:type="dxa"/>
            <w:tcBorders>
              <w:top w:val="single" w:sz="4" w:space="0" w:color="auto"/>
              <w:left w:val="single" w:sz="4" w:space="0" w:color="auto"/>
              <w:bottom w:val="single" w:sz="4" w:space="0" w:color="auto"/>
              <w:right w:val="single" w:sz="4" w:space="0" w:color="auto"/>
            </w:tcBorders>
            <w:hideMark/>
          </w:tcPr>
          <w:p w14:paraId="74DDA0FB" w14:textId="77777777" w:rsidR="00D00264" w:rsidRDefault="00D00264" w:rsidP="00D00264">
            <w:pPr>
              <w:pStyle w:val="TAC"/>
            </w:pPr>
            <w:r>
              <w:t>F</w:t>
            </w:r>
          </w:p>
        </w:tc>
        <w:tc>
          <w:tcPr>
            <w:tcW w:w="1226" w:type="dxa"/>
            <w:tcBorders>
              <w:top w:val="single" w:sz="4" w:space="0" w:color="auto"/>
              <w:left w:val="single" w:sz="4" w:space="0" w:color="auto"/>
              <w:bottom w:val="single" w:sz="4" w:space="0" w:color="auto"/>
              <w:right w:val="single" w:sz="4" w:space="0" w:color="auto"/>
            </w:tcBorders>
            <w:hideMark/>
          </w:tcPr>
          <w:p w14:paraId="7575A362" w14:textId="77777777" w:rsidR="00D00264" w:rsidRDefault="00D00264" w:rsidP="00D00264">
            <w:pPr>
              <w:pStyle w:val="TAC"/>
            </w:pPr>
            <w:r>
              <w:t>F</w:t>
            </w:r>
          </w:p>
        </w:tc>
        <w:tc>
          <w:tcPr>
            <w:tcW w:w="1241" w:type="dxa"/>
            <w:tcBorders>
              <w:top w:val="single" w:sz="4" w:space="0" w:color="auto"/>
              <w:left w:val="single" w:sz="4" w:space="0" w:color="auto"/>
              <w:bottom w:val="single" w:sz="4" w:space="0" w:color="auto"/>
              <w:right w:val="single" w:sz="4" w:space="0" w:color="auto"/>
            </w:tcBorders>
            <w:hideMark/>
          </w:tcPr>
          <w:p w14:paraId="3D09DD83" w14:textId="77777777" w:rsidR="00D00264" w:rsidRDefault="00D00264" w:rsidP="00D00264">
            <w:pPr>
              <w:pStyle w:val="TAC"/>
              <w:rPr>
                <w:lang w:eastAsia="zh-CN"/>
              </w:rPr>
            </w:pPr>
            <w:r>
              <w:rPr>
                <w:lang w:eastAsia="zh-CN"/>
              </w:rPr>
              <w:t>T</w:t>
            </w:r>
          </w:p>
        </w:tc>
      </w:tr>
    </w:tbl>
    <w:p w14:paraId="619A700B" w14:textId="77777777" w:rsidR="00D00264" w:rsidRDefault="00D00264" w:rsidP="00D00264"/>
    <w:p w14:paraId="7CC93E5E" w14:textId="77777777" w:rsidR="00D00264" w:rsidRDefault="00D00264" w:rsidP="00D00264">
      <w:pPr>
        <w:pStyle w:val="40"/>
      </w:pPr>
      <w:r>
        <w:lastRenderedPageBreak/>
        <w:t>5.3.5.3</w:t>
      </w:r>
      <w:r>
        <w:tab/>
        <w:t>Attribute constraints</w:t>
      </w:r>
      <w:bookmarkEnd w:id="98"/>
      <w:bookmarkEnd w:id="99"/>
      <w:bookmarkEnd w:id="100"/>
      <w:bookmarkEnd w:id="101"/>
      <w:bookmarkEnd w:id="102"/>
    </w:p>
    <w:p w14:paraId="4F6A9D53" w14:textId="77777777" w:rsidR="00D00264" w:rsidRDefault="00D00264" w:rsidP="00D00264">
      <w:bookmarkStart w:id="116" w:name="_Toc59182769"/>
      <w:bookmarkStart w:id="117" w:name="_Toc59184235"/>
      <w:bookmarkStart w:id="118" w:name="_Toc59195170"/>
      <w:bookmarkStart w:id="119" w:name="_Toc59439597"/>
      <w:bookmarkStart w:id="120" w:name="_Toc67990020"/>
      <w:r>
        <w:t>None.</w:t>
      </w:r>
    </w:p>
    <w:p w14:paraId="482258B0" w14:textId="77777777" w:rsidR="00D00264" w:rsidRDefault="00D00264" w:rsidP="00D00264"/>
    <w:p w14:paraId="68B1221D" w14:textId="77777777" w:rsidR="00D00264" w:rsidRDefault="00D00264" w:rsidP="00D00264">
      <w:pPr>
        <w:pStyle w:val="40"/>
      </w:pPr>
      <w:r>
        <w:rPr>
          <w:lang w:eastAsia="zh-CN"/>
        </w:rPr>
        <w:t>5</w:t>
      </w:r>
      <w:r>
        <w:t>.3.5.4</w:t>
      </w:r>
      <w:r>
        <w:tab/>
        <w:t>Notifications</w:t>
      </w:r>
      <w:bookmarkEnd w:id="116"/>
      <w:bookmarkEnd w:id="117"/>
      <w:bookmarkEnd w:id="118"/>
      <w:bookmarkEnd w:id="119"/>
      <w:bookmarkEnd w:id="120"/>
    </w:p>
    <w:p w14:paraId="6E76ABFE" w14:textId="77777777" w:rsidR="00D00264" w:rsidRDefault="00D00264" w:rsidP="00D00264">
      <w:pPr>
        <w:rPr>
          <w:lang w:eastAsia="zh-CN"/>
        </w:rPr>
      </w:pPr>
      <w:r>
        <w:t xml:space="preserve">The common notifications defined in subclause </w:t>
      </w:r>
      <w:r>
        <w:rPr>
          <w:lang w:eastAsia="zh-CN"/>
        </w:rPr>
        <w:t>5.5</w:t>
      </w:r>
      <w:r>
        <w:t xml:space="preserve"> are valid for this IOC, without exceptions or additions.</w:t>
      </w:r>
    </w:p>
    <w:p w14:paraId="59B119F8" w14:textId="77777777" w:rsidR="00D00264" w:rsidRDefault="00D00264" w:rsidP="00D00264">
      <w:pPr>
        <w:rPr>
          <w:lang w:eastAsia="zh-CN"/>
        </w:rPr>
      </w:pPr>
    </w:p>
    <w:p w14:paraId="7A3E321B" w14:textId="77777777" w:rsidR="00D00264" w:rsidRPr="00135C7E" w:rsidRDefault="00D00264" w:rsidP="00D00264">
      <w:pPr>
        <w:pBdr>
          <w:top w:val="single" w:sz="4" w:space="1" w:color="auto"/>
          <w:left w:val="single" w:sz="4" w:space="4" w:color="auto"/>
          <w:bottom w:val="single" w:sz="4" w:space="1" w:color="auto"/>
          <w:right w:val="single" w:sz="4" w:space="4" w:color="auto"/>
        </w:pBdr>
        <w:shd w:val="clear" w:color="auto" w:fill="FFFF99"/>
        <w:jc w:val="center"/>
        <w:rPr>
          <w:b/>
          <w:i/>
          <w:sz w:val="32"/>
        </w:rPr>
      </w:pPr>
      <w:r>
        <w:rPr>
          <w:b/>
          <w:i/>
          <w:sz w:val="32"/>
        </w:rPr>
        <w:t>End</w:t>
      </w:r>
      <w:r w:rsidRPr="009B7D45">
        <w:rPr>
          <w:b/>
          <w:i/>
          <w:sz w:val="32"/>
        </w:rPr>
        <w:t xml:space="preserve"> of First change</w:t>
      </w:r>
    </w:p>
    <w:p w14:paraId="769940B1" w14:textId="77777777" w:rsidR="00D00264" w:rsidRDefault="00D00264" w:rsidP="00D00264">
      <w:pPr>
        <w:pStyle w:val="B1"/>
        <w:ind w:left="0" w:firstLine="0"/>
        <w:rPr>
          <w:lang w:eastAsia="zh-CN"/>
        </w:rPr>
      </w:pPr>
    </w:p>
    <w:p w14:paraId="478FE6E2" w14:textId="1F738E73" w:rsidR="00D00264" w:rsidRPr="00D00264" w:rsidRDefault="00D00264" w:rsidP="00D00264">
      <w:pPr>
        <w:pBdr>
          <w:top w:val="single" w:sz="4" w:space="1" w:color="auto"/>
          <w:left w:val="single" w:sz="4" w:space="4" w:color="auto"/>
          <w:bottom w:val="single" w:sz="4" w:space="1" w:color="auto"/>
          <w:right w:val="single" w:sz="4" w:space="4" w:color="auto"/>
        </w:pBdr>
        <w:shd w:val="clear" w:color="auto" w:fill="FFFF99"/>
        <w:jc w:val="center"/>
        <w:rPr>
          <w:b/>
          <w:i/>
          <w:sz w:val="32"/>
        </w:rPr>
      </w:pPr>
      <w:r w:rsidRPr="009B7D45">
        <w:rPr>
          <w:b/>
          <w:i/>
          <w:sz w:val="32"/>
        </w:rPr>
        <w:t>Start of First change</w:t>
      </w:r>
    </w:p>
    <w:p w14:paraId="3EAAF502" w14:textId="77777777" w:rsidR="003F09B9" w:rsidRDefault="003F09B9" w:rsidP="003F09B9">
      <w:pPr>
        <w:pStyle w:val="30"/>
        <w:rPr>
          <w:rFonts w:cs="Arial"/>
          <w:lang w:eastAsia="zh-CN"/>
        </w:rPr>
      </w:pPr>
      <w:r>
        <w:rPr>
          <w:rFonts w:cs="Arial"/>
          <w:lang w:eastAsia="zh-CN"/>
        </w:rPr>
        <w:t>5.3.165</w:t>
      </w:r>
      <w:r>
        <w:rPr>
          <w:rFonts w:cs="Arial"/>
          <w:lang w:eastAsia="zh-CN"/>
        </w:rPr>
        <w:tab/>
      </w:r>
      <w:r>
        <w:rPr>
          <w:rFonts w:ascii="Courier New" w:hAnsi="Courier New"/>
        </w:rPr>
        <w:t>BSFFunction</w:t>
      </w:r>
    </w:p>
    <w:p w14:paraId="3F861DAD" w14:textId="77777777" w:rsidR="003F09B9" w:rsidRDefault="003F09B9" w:rsidP="003F09B9">
      <w:pPr>
        <w:pStyle w:val="40"/>
      </w:pPr>
      <w:r>
        <w:rPr>
          <w:lang w:eastAsia="zh-CN"/>
        </w:rPr>
        <w:t>5.3</w:t>
      </w:r>
      <w:r>
        <w:t>.165.1</w:t>
      </w:r>
      <w:r>
        <w:tab/>
        <w:t>Definition</w:t>
      </w:r>
    </w:p>
    <w:p w14:paraId="172D486C" w14:textId="77777777" w:rsidR="003F09B9" w:rsidRDefault="003F09B9" w:rsidP="003F09B9">
      <w:r>
        <w:t xml:space="preserve">This IOC represents the BSF function in 5GC. For more information about the BSF, see TS 23.503 [59]. </w:t>
      </w:r>
    </w:p>
    <w:p w14:paraId="3F401128" w14:textId="77777777" w:rsidR="003F09B9" w:rsidRDefault="003F09B9" w:rsidP="003F09B9">
      <w:pPr>
        <w:pStyle w:val="40"/>
      </w:pPr>
      <w:r>
        <w:t>5.3.165.2</w:t>
      </w:r>
      <w:r>
        <w:tab/>
        <w:t>Attributes</w:t>
      </w:r>
    </w:p>
    <w:p w14:paraId="17DEEEAB" w14:textId="77777777" w:rsidR="003F09B9" w:rsidRDefault="003F09B9" w:rsidP="003F09B9">
      <w:r>
        <w:t xml:space="preserve">The </w:t>
      </w:r>
      <w:r>
        <w:rPr>
          <w:rFonts w:ascii="Courier New" w:hAnsi="Courier New"/>
          <w:szCs w:val="14"/>
        </w:rPr>
        <w:t>BS</w:t>
      </w:r>
      <w:r w:rsidRPr="002D3F0F">
        <w:rPr>
          <w:rFonts w:ascii="Courier New" w:hAnsi="Courier New"/>
          <w:szCs w:val="14"/>
        </w:rPr>
        <w:t>FFunction</w:t>
      </w:r>
      <w:r>
        <w:t xml:space="preserve"> IOC includes attributes inherited from </w:t>
      </w:r>
      <w:r w:rsidRPr="002D3F0F">
        <w:rPr>
          <w:rFonts w:ascii="Courier New" w:hAnsi="Courier New"/>
          <w:szCs w:val="14"/>
        </w:rPr>
        <w:t>ManagedFunction</w:t>
      </w:r>
      <w:r w:rsidRPr="002D3F0F">
        <w:rPr>
          <w:sz w:val="14"/>
          <w:szCs w:val="14"/>
        </w:rPr>
        <w:t xml:space="preserve"> </w:t>
      </w:r>
      <w:r>
        <w:t>IOC (defined in TS 28.622[30]) and the following attributes: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9"/>
        <w:gridCol w:w="1213"/>
        <w:gridCol w:w="1234"/>
        <w:gridCol w:w="1225"/>
        <w:gridCol w:w="1229"/>
        <w:gridCol w:w="1241"/>
      </w:tblGrid>
      <w:tr w:rsidR="003F09B9" w14:paraId="30D64380" w14:textId="77777777" w:rsidTr="00D00264">
        <w:trPr>
          <w:cantSplit/>
          <w:jc w:val="center"/>
        </w:trPr>
        <w:tc>
          <w:tcPr>
            <w:tcW w:w="3489" w:type="dxa"/>
            <w:tcBorders>
              <w:top w:val="single" w:sz="4" w:space="0" w:color="auto"/>
              <w:left w:val="single" w:sz="4" w:space="0" w:color="auto"/>
              <w:bottom w:val="single" w:sz="4" w:space="0" w:color="auto"/>
              <w:right w:val="single" w:sz="4" w:space="0" w:color="auto"/>
            </w:tcBorders>
            <w:shd w:val="pct10" w:color="auto" w:fill="FFFFFF"/>
            <w:hideMark/>
          </w:tcPr>
          <w:p w14:paraId="5E76E65E" w14:textId="77777777" w:rsidR="003F09B9" w:rsidRDefault="003F09B9" w:rsidP="00D00264">
            <w:pPr>
              <w:pStyle w:val="TAH"/>
            </w:pPr>
            <w:r>
              <w:t>Attribute name</w:t>
            </w:r>
          </w:p>
        </w:tc>
        <w:tc>
          <w:tcPr>
            <w:tcW w:w="1213" w:type="dxa"/>
            <w:tcBorders>
              <w:top w:val="single" w:sz="4" w:space="0" w:color="auto"/>
              <w:left w:val="single" w:sz="4" w:space="0" w:color="auto"/>
              <w:bottom w:val="single" w:sz="4" w:space="0" w:color="auto"/>
              <w:right w:val="single" w:sz="4" w:space="0" w:color="auto"/>
            </w:tcBorders>
            <w:shd w:val="pct10" w:color="auto" w:fill="FFFFFF"/>
            <w:hideMark/>
          </w:tcPr>
          <w:p w14:paraId="12709299" w14:textId="77777777" w:rsidR="003F09B9" w:rsidRDefault="003F09B9" w:rsidP="00D00264">
            <w:pPr>
              <w:pStyle w:val="TAH"/>
            </w:pPr>
            <w:r>
              <w:t>S</w:t>
            </w:r>
          </w:p>
        </w:tc>
        <w:tc>
          <w:tcPr>
            <w:tcW w:w="1234" w:type="dxa"/>
            <w:tcBorders>
              <w:top w:val="single" w:sz="4" w:space="0" w:color="auto"/>
              <w:left w:val="single" w:sz="4" w:space="0" w:color="auto"/>
              <w:bottom w:val="single" w:sz="4" w:space="0" w:color="auto"/>
              <w:right w:val="single" w:sz="4" w:space="0" w:color="auto"/>
            </w:tcBorders>
            <w:shd w:val="pct10" w:color="auto" w:fill="FFFFFF"/>
            <w:hideMark/>
          </w:tcPr>
          <w:p w14:paraId="03B4A105" w14:textId="77777777" w:rsidR="003F09B9" w:rsidRDefault="003F09B9" w:rsidP="00D00264">
            <w:pPr>
              <w:pStyle w:val="TAH"/>
            </w:pPr>
            <w:r>
              <w:t>isReadable</w:t>
            </w:r>
          </w:p>
        </w:tc>
        <w:tc>
          <w:tcPr>
            <w:tcW w:w="1225" w:type="dxa"/>
            <w:tcBorders>
              <w:top w:val="single" w:sz="4" w:space="0" w:color="auto"/>
              <w:left w:val="single" w:sz="4" w:space="0" w:color="auto"/>
              <w:bottom w:val="single" w:sz="4" w:space="0" w:color="auto"/>
              <w:right w:val="single" w:sz="4" w:space="0" w:color="auto"/>
            </w:tcBorders>
            <w:shd w:val="pct10" w:color="auto" w:fill="FFFFFF"/>
            <w:hideMark/>
          </w:tcPr>
          <w:p w14:paraId="43920173" w14:textId="77777777" w:rsidR="003F09B9" w:rsidRDefault="003F09B9" w:rsidP="00D00264">
            <w:pPr>
              <w:pStyle w:val="TAH"/>
            </w:pPr>
            <w:r>
              <w:t>isWritable</w:t>
            </w:r>
          </w:p>
        </w:tc>
        <w:tc>
          <w:tcPr>
            <w:tcW w:w="1229" w:type="dxa"/>
            <w:tcBorders>
              <w:top w:val="single" w:sz="4" w:space="0" w:color="auto"/>
              <w:left w:val="single" w:sz="4" w:space="0" w:color="auto"/>
              <w:bottom w:val="single" w:sz="4" w:space="0" w:color="auto"/>
              <w:right w:val="single" w:sz="4" w:space="0" w:color="auto"/>
            </w:tcBorders>
            <w:shd w:val="pct10" w:color="auto" w:fill="FFFFFF"/>
            <w:hideMark/>
          </w:tcPr>
          <w:p w14:paraId="534E814D" w14:textId="77777777" w:rsidR="003F09B9" w:rsidRDefault="003F09B9" w:rsidP="00D00264">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05C34FBA" w14:textId="77777777" w:rsidR="003F09B9" w:rsidRDefault="003F09B9" w:rsidP="00D00264">
            <w:pPr>
              <w:pStyle w:val="TAH"/>
            </w:pPr>
            <w:r>
              <w:t>isNotifyable</w:t>
            </w:r>
          </w:p>
        </w:tc>
      </w:tr>
      <w:tr w:rsidR="003F09B9" w14:paraId="750CA914" w14:textId="77777777" w:rsidTr="00D00264">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26E8506E" w14:textId="77777777" w:rsidR="003F09B9" w:rsidRDefault="003F09B9" w:rsidP="00D00264">
            <w:pPr>
              <w:pStyle w:val="TAL"/>
              <w:rPr>
                <w:rFonts w:ascii="Courier New" w:hAnsi="Courier New" w:cs="Courier New"/>
                <w:lang w:eastAsia="zh-CN"/>
              </w:rPr>
            </w:pPr>
            <w:r w:rsidRPr="00003D31">
              <w:rPr>
                <w:rFonts w:ascii="Courier New" w:hAnsi="Courier New" w:cs="Courier New"/>
                <w:lang w:eastAsia="zh-CN"/>
              </w:rPr>
              <w:t>pLMNInfoList</w:t>
            </w:r>
          </w:p>
        </w:tc>
        <w:tc>
          <w:tcPr>
            <w:tcW w:w="1213" w:type="dxa"/>
            <w:tcBorders>
              <w:top w:val="single" w:sz="4" w:space="0" w:color="auto"/>
              <w:left w:val="single" w:sz="4" w:space="0" w:color="auto"/>
              <w:bottom w:val="single" w:sz="4" w:space="0" w:color="auto"/>
              <w:right w:val="single" w:sz="4" w:space="0" w:color="auto"/>
            </w:tcBorders>
            <w:hideMark/>
          </w:tcPr>
          <w:p w14:paraId="39625804" w14:textId="77777777" w:rsidR="003F09B9" w:rsidRDefault="003F09B9" w:rsidP="00D00264">
            <w:pPr>
              <w:pStyle w:val="TAL"/>
              <w:jc w:val="center"/>
            </w:pPr>
            <w:r>
              <w:t>M</w:t>
            </w:r>
          </w:p>
        </w:tc>
        <w:tc>
          <w:tcPr>
            <w:tcW w:w="1234" w:type="dxa"/>
            <w:tcBorders>
              <w:top w:val="single" w:sz="4" w:space="0" w:color="auto"/>
              <w:left w:val="single" w:sz="4" w:space="0" w:color="auto"/>
              <w:bottom w:val="single" w:sz="4" w:space="0" w:color="auto"/>
              <w:right w:val="single" w:sz="4" w:space="0" w:color="auto"/>
            </w:tcBorders>
            <w:hideMark/>
          </w:tcPr>
          <w:p w14:paraId="0CD752F2" w14:textId="77777777" w:rsidR="003F09B9" w:rsidRDefault="003F09B9" w:rsidP="00D00264">
            <w:pPr>
              <w:pStyle w:val="TAL"/>
              <w:jc w:val="center"/>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3B95B7F3" w14:textId="77777777" w:rsidR="003F09B9" w:rsidRDefault="003F09B9" w:rsidP="00D00264">
            <w:pPr>
              <w:pStyle w:val="TAL"/>
              <w:jc w:val="cente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79BEBB4B" w14:textId="77777777" w:rsidR="003F09B9" w:rsidRDefault="003F09B9" w:rsidP="00D00264">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25241A2B" w14:textId="77777777" w:rsidR="003F09B9" w:rsidRDefault="003F09B9" w:rsidP="00D00264">
            <w:pPr>
              <w:pStyle w:val="TAL"/>
              <w:jc w:val="center"/>
            </w:pPr>
            <w:r>
              <w:rPr>
                <w:rFonts w:cs="Arial"/>
                <w:lang w:eastAsia="zh-CN"/>
              </w:rPr>
              <w:t>T</w:t>
            </w:r>
          </w:p>
        </w:tc>
      </w:tr>
      <w:tr w:rsidR="003F09B9" w14:paraId="481C1B37" w14:textId="77777777" w:rsidTr="00D00264">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01BF4CB8" w14:textId="77777777" w:rsidR="003F09B9" w:rsidRDefault="003F09B9" w:rsidP="00D00264">
            <w:pPr>
              <w:pStyle w:val="TAL"/>
              <w:rPr>
                <w:rFonts w:ascii="Courier New" w:hAnsi="Courier New" w:cs="Courier New"/>
                <w:lang w:eastAsia="zh-CN"/>
              </w:rPr>
            </w:pPr>
            <w:r>
              <w:rPr>
                <w:rFonts w:ascii="Courier New" w:hAnsi="Courier New" w:cs="Courier New"/>
                <w:lang w:eastAsia="zh-CN"/>
              </w:rPr>
              <w:t>sBIFQDN</w:t>
            </w:r>
          </w:p>
        </w:tc>
        <w:tc>
          <w:tcPr>
            <w:tcW w:w="1213" w:type="dxa"/>
            <w:tcBorders>
              <w:top w:val="single" w:sz="4" w:space="0" w:color="auto"/>
              <w:left w:val="single" w:sz="4" w:space="0" w:color="auto"/>
              <w:bottom w:val="single" w:sz="4" w:space="0" w:color="auto"/>
              <w:right w:val="single" w:sz="4" w:space="0" w:color="auto"/>
            </w:tcBorders>
            <w:hideMark/>
          </w:tcPr>
          <w:p w14:paraId="22EEEA6A" w14:textId="77777777" w:rsidR="003F09B9" w:rsidRDefault="003F09B9" w:rsidP="00D00264">
            <w:pPr>
              <w:pStyle w:val="TAL"/>
              <w:jc w:val="center"/>
            </w:pPr>
            <w:r>
              <w:t>M</w:t>
            </w:r>
          </w:p>
        </w:tc>
        <w:tc>
          <w:tcPr>
            <w:tcW w:w="1234" w:type="dxa"/>
            <w:tcBorders>
              <w:top w:val="single" w:sz="4" w:space="0" w:color="auto"/>
              <w:left w:val="single" w:sz="4" w:space="0" w:color="auto"/>
              <w:bottom w:val="single" w:sz="4" w:space="0" w:color="auto"/>
              <w:right w:val="single" w:sz="4" w:space="0" w:color="auto"/>
            </w:tcBorders>
            <w:hideMark/>
          </w:tcPr>
          <w:p w14:paraId="42A3A77F" w14:textId="77777777" w:rsidR="003F09B9" w:rsidRDefault="003F09B9" w:rsidP="00D00264">
            <w:pPr>
              <w:pStyle w:val="TAL"/>
              <w:jc w:val="center"/>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1B5D8C74" w14:textId="77777777" w:rsidR="003F09B9" w:rsidRDefault="003F09B9" w:rsidP="00D00264">
            <w:pPr>
              <w:pStyle w:val="TAL"/>
              <w:jc w:val="cente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6EE20565" w14:textId="77777777" w:rsidR="003F09B9" w:rsidRDefault="003F09B9" w:rsidP="00D00264">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6FF5E9ED" w14:textId="77777777" w:rsidR="003F09B9" w:rsidRDefault="003F09B9" w:rsidP="00D00264">
            <w:pPr>
              <w:pStyle w:val="TAL"/>
              <w:jc w:val="center"/>
            </w:pPr>
            <w:r>
              <w:rPr>
                <w:rFonts w:cs="Arial"/>
                <w:lang w:eastAsia="zh-CN"/>
              </w:rPr>
              <w:t>T</w:t>
            </w:r>
          </w:p>
        </w:tc>
      </w:tr>
      <w:tr w:rsidR="003F09B9" w14:paraId="5951D092" w14:textId="77777777" w:rsidTr="00D00264">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794CD908" w14:textId="77777777" w:rsidR="003F09B9" w:rsidRDefault="003F09B9" w:rsidP="00D00264">
            <w:pPr>
              <w:pStyle w:val="TAL"/>
              <w:rPr>
                <w:rFonts w:ascii="Courier New" w:hAnsi="Courier New" w:cs="Courier New"/>
                <w:lang w:eastAsia="zh-CN"/>
              </w:rPr>
            </w:pPr>
            <w:r>
              <w:rPr>
                <w:rFonts w:ascii="Courier New" w:hAnsi="Courier New" w:cs="Courier New"/>
                <w:lang w:eastAsia="zh-CN"/>
              </w:rPr>
              <w:t>cNSIIdList</w:t>
            </w:r>
          </w:p>
        </w:tc>
        <w:tc>
          <w:tcPr>
            <w:tcW w:w="1213" w:type="dxa"/>
            <w:tcBorders>
              <w:top w:val="single" w:sz="4" w:space="0" w:color="auto"/>
              <w:left w:val="single" w:sz="4" w:space="0" w:color="auto"/>
              <w:bottom w:val="single" w:sz="4" w:space="0" w:color="auto"/>
              <w:right w:val="single" w:sz="4" w:space="0" w:color="auto"/>
            </w:tcBorders>
            <w:hideMark/>
          </w:tcPr>
          <w:p w14:paraId="142EEFC3" w14:textId="77777777" w:rsidR="003F09B9" w:rsidRDefault="003F09B9" w:rsidP="00D00264">
            <w:pPr>
              <w:pStyle w:val="TAC"/>
            </w:pPr>
            <w:r>
              <w:rPr>
                <w:lang w:eastAsia="zh-CN"/>
              </w:rPr>
              <w:t>O</w:t>
            </w:r>
          </w:p>
        </w:tc>
        <w:tc>
          <w:tcPr>
            <w:tcW w:w="1234" w:type="dxa"/>
            <w:tcBorders>
              <w:top w:val="single" w:sz="4" w:space="0" w:color="auto"/>
              <w:left w:val="single" w:sz="4" w:space="0" w:color="auto"/>
              <w:bottom w:val="single" w:sz="4" w:space="0" w:color="auto"/>
              <w:right w:val="single" w:sz="4" w:space="0" w:color="auto"/>
            </w:tcBorders>
            <w:hideMark/>
          </w:tcPr>
          <w:p w14:paraId="67B0B606" w14:textId="77777777" w:rsidR="003F09B9" w:rsidRDefault="003F09B9" w:rsidP="00D00264">
            <w:pPr>
              <w:pStyle w:val="TAC"/>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0143E823" w14:textId="77777777" w:rsidR="003F09B9" w:rsidRDefault="003F09B9" w:rsidP="00D00264">
            <w:pPr>
              <w:pStyle w:val="TAC"/>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252D4608" w14:textId="77777777" w:rsidR="003F09B9" w:rsidRDefault="003F09B9" w:rsidP="00D00264">
            <w:pPr>
              <w:pStyle w:val="TAC"/>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54E4670A" w14:textId="77777777" w:rsidR="003F09B9" w:rsidRDefault="003F09B9" w:rsidP="00D00264">
            <w:pPr>
              <w:pStyle w:val="TAC"/>
            </w:pPr>
            <w:r>
              <w:rPr>
                <w:rFonts w:cs="Arial"/>
                <w:lang w:eastAsia="zh-CN"/>
              </w:rPr>
              <w:t>T</w:t>
            </w:r>
          </w:p>
        </w:tc>
      </w:tr>
      <w:tr w:rsidR="003F09B9" w14:paraId="5EB4997D" w14:textId="77777777" w:rsidTr="00D00264">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32BB62C8" w14:textId="77777777" w:rsidR="003F09B9" w:rsidRDefault="003F09B9" w:rsidP="00D00264">
            <w:pPr>
              <w:pStyle w:val="TAL"/>
              <w:rPr>
                <w:rFonts w:ascii="Courier New" w:hAnsi="Courier New" w:cs="Courier New"/>
                <w:lang w:eastAsia="zh-CN"/>
              </w:rPr>
            </w:pPr>
            <w:r>
              <w:rPr>
                <w:rFonts w:ascii="Courier New" w:hAnsi="Courier New" w:cs="Courier New"/>
                <w:lang w:eastAsia="zh-CN"/>
              </w:rPr>
              <w:t>managedNFProfile</w:t>
            </w:r>
          </w:p>
        </w:tc>
        <w:tc>
          <w:tcPr>
            <w:tcW w:w="1213" w:type="dxa"/>
            <w:tcBorders>
              <w:top w:val="single" w:sz="4" w:space="0" w:color="auto"/>
              <w:left w:val="single" w:sz="4" w:space="0" w:color="auto"/>
              <w:bottom w:val="single" w:sz="4" w:space="0" w:color="auto"/>
              <w:right w:val="single" w:sz="4" w:space="0" w:color="auto"/>
            </w:tcBorders>
            <w:hideMark/>
          </w:tcPr>
          <w:p w14:paraId="59C96227" w14:textId="77777777" w:rsidR="003F09B9" w:rsidRDefault="003F09B9" w:rsidP="00D00264">
            <w:pPr>
              <w:pStyle w:val="TAC"/>
              <w:rPr>
                <w:lang w:eastAsia="zh-CN"/>
              </w:rPr>
            </w:pPr>
            <w:r>
              <w:t>M</w:t>
            </w:r>
          </w:p>
        </w:tc>
        <w:tc>
          <w:tcPr>
            <w:tcW w:w="1234" w:type="dxa"/>
            <w:tcBorders>
              <w:top w:val="single" w:sz="4" w:space="0" w:color="auto"/>
              <w:left w:val="single" w:sz="4" w:space="0" w:color="auto"/>
              <w:bottom w:val="single" w:sz="4" w:space="0" w:color="auto"/>
              <w:right w:val="single" w:sz="4" w:space="0" w:color="auto"/>
            </w:tcBorders>
            <w:hideMark/>
          </w:tcPr>
          <w:p w14:paraId="1DC767A8" w14:textId="77777777" w:rsidR="003F09B9" w:rsidRDefault="003F09B9" w:rsidP="00D00264">
            <w:pPr>
              <w:pStyle w:val="TAC"/>
              <w:rPr>
                <w:rFonts w:cs="Arial"/>
              </w:rPr>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05E06AAE" w14:textId="77777777" w:rsidR="003F09B9" w:rsidRDefault="003F09B9" w:rsidP="00D00264">
            <w:pPr>
              <w:pStyle w:val="TAC"/>
              <w:rPr>
                <w:rFonts w:cs="Arial"/>
                <w:lang w:eastAsia="zh-CN"/>
              </w:rP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0D69561A" w14:textId="77777777" w:rsidR="003F09B9" w:rsidRDefault="003F09B9" w:rsidP="00D00264">
            <w:pPr>
              <w:pStyle w:val="TAC"/>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1D18E276" w14:textId="77777777" w:rsidR="003F09B9" w:rsidRDefault="003F09B9" w:rsidP="00D00264">
            <w:pPr>
              <w:pStyle w:val="TAC"/>
              <w:rPr>
                <w:rFonts w:cs="Arial"/>
                <w:lang w:eastAsia="zh-CN"/>
              </w:rPr>
            </w:pPr>
            <w:r>
              <w:rPr>
                <w:rFonts w:cs="Arial"/>
                <w:lang w:eastAsia="zh-CN"/>
              </w:rPr>
              <w:t>T</w:t>
            </w:r>
          </w:p>
        </w:tc>
      </w:tr>
      <w:tr w:rsidR="003F09B9" w14:paraId="273B9BFE" w14:textId="77777777" w:rsidTr="00D00264">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51713B55" w14:textId="77777777" w:rsidR="003F09B9" w:rsidRDefault="003F09B9" w:rsidP="00D00264">
            <w:pPr>
              <w:pStyle w:val="TAL"/>
              <w:rPr>
                <w:rFonts w:ascii="Courier New" w:hAnsi="Courier New" w:cs="Courier New"/>
                <w:lang w:eastAsia="zh-CN"/>
              </w:rPr>
            </w:pPr>
            <w:r>
              <w:rPr>
                <w:rFonts w:ascii="Courier New" w:hAnsi="Courier New" w:cs="Courier New"/>
                <w:lang w:eastAsia="zh-CN"/>
              </w:rPr>
              <w:t>commModelList</w:t>
            </w:r>
          </w:p>
        </w:tc>
        <w:tc>
          <w:tcPr>
            <w:tcW w:w="1213" w:type="dxa"/>
            <w:tcBorders>
              <w:top w:val="single" w:sz="4" w:space="0" w:color="auto"/>
              <w:left w:val="single" w:sz="4" w:space="0" w:color="auto"/>
              <w:bottom w:val="single" w:sz="4" w:space="0" w:color="auto"/>
              <w:right w:val="single" w:sz="4" w:space="0" w:color="auto"/>
            </w:tcBorders>
            <w:hideMark/>
          </w:tcPr>
          <w:p w14:paraId="7FFE0D6F" w14:textId="77777777" w:rsidR="003F09B9" w:rsidRDefault="003F09B9" w:rsidP="00D00264">
            <w:pPr>
              <w:pStyle w:val="TAC"/>
            </w:pPr>
            <w:r>
              <w:t>M</w:t>
            </w:r>
          </w:p>
        </w:tc>
        <w:tc>
          <w:tcPr>
            <w:tcW w:w="1234" w:type="dxa"/>
            <w:tcBorders>
              <w:top w:val="single" w:sz="4" w:space="0" w:color="auto"/>
              <w:left w:val="single" w:sz="4" w:space="0" w:color="auto"/>
              <w:bottom w:val="single" w:sz="4" w:space="0" w:color="auto"/>
              <w:right w:val="single" w:sz="4" w:space="0" w:color="auto"/>
            </w:tcBorders>
            <w:hideMark/>
          </w:tcPr>
          <w:p w14:paraId="50564832" w14:textId="77777777" w:rsidR="003F09B9" w:rsidRDefault="003F09B9" w:rsidP="00D00264">
            <w:pPr>
              <w:pStyle w:val="TAC"/>
              <w:rPr>
                <w:rFonts w:cs="Arial"/>
              </w:rPr>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191C7D29" w14:textId="77777777" w:rsidR="003F09B9" w:rsidRDefault="003F09B9" w:rsidP="00D00264">
            <w:pPr>
              <w:pStyle w:val="TAC"/>
              <w:rPr>
                <w:rFonts w:cs="Arial"/>
                <w:lang w:eastAsia="zh-CN"/>
              </w:rP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74FA3CF2" w14:textId="77777777" w:rsidR="003F09B9" w:rsidRDefault="003F09B9" w:rsidP="00D00264">
            <w:pPr>
              <w:pStyle w:val="TAC"/>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3F0112D0" w14:textId="77777777" w:rsidR="003F09B9" w:rsidRDefault="003F09B9" w:rsidP="00D00264">
            <w:pPr>
              <w:pStyle w:val="TAC"/>
              <w:rPr>
                <w:rFonts w:cs="Arial"/>
                <w:lang w:eastAsia="zh-CN"/>
              </w:rPr>
            </w:pPr>
            <w:r>
              <w:rPr>
                <w:rFonts w:cs="Arial"/>
                <w:lang w:eastAsia="zh-CN"/>
              </w:rPr>
              <w:t>T</w:t>
            </w:r>
          </w:p>
        </w:tc>
      </w:tr>
      <w:tr w:rsidR="003F09B9" w14:paraId="67DD34EF" w14:textId="77777777" w:rsidTr="00D00264">
        <w:trPr>
          <w:cantSplit/>
          <w:jc w:val="center"/>
        </w:trPr>
        <w:tc>
          <w:tcPr>
            <w:tcW w:w="3489" w:type="dxa"/>
            <w:tcBorders>
              <w:top w:val="single" w:sz="4" w:space="0" w:color="auto"/>
              <w:left w:val="single" w:sz="4" w:space="0" w:color="auto"/>
              <w:bottom w:val="single" w:sz="4" w:space="0" w:color="auto"/>
              <w:right w:val="single" w:sz="4" w:space="0" w:color="auto"/>
            </w:tcBorders>
          </w:tcPr>
          <w:p w14:paraId="34DC1E5D" w14:textId="77777777" w:rsidR="003F09B9" w:rsidRDefault="003F09B9" w:rsidP="00D00264">
            <w:pPr>
              <w:pStyle w:val="TAL"/>
              <w:rPr>
                <w:rFonts w:ascii="Courier New" w:hAnsi="Courier New" w:cs="Courier New"/>
                <w:lang w:eastAsia="zh-CN"/>
              </w:rPr>
            </w:pPr>
            <w:r>
              <w:rPr>
                <w:rFonts w:ascii="Courier New" w:hAnsi="Courier New" w:cs="Courier New"/>
                <w:lang w:eastAsia="zh-CN"/>
              </w:rPr>
              <w:t>bs</w:t>
            </w:r>
            <w:r w:rsidRPr="00651BAE">
              <w:rPr>
                <w:rFonts w:ascii="Courier New" w:hAnsi="Courier New" w:cs="Courier New"/>
                <w:lang w:eastAsia="zh-CN"/>
              </w:rPr>
              <w:t>fInfo</w:t>
            </w:r>
          </w:p>
        </w:tc>
        <w:tc>
          <w:tcPr>
            <w:tcW w:w="1213" w:type="dxa"/>
            <w:tcBorders>
              <w:top w:val="single" w:sz="4" w:space="0" w:color="auto"/>
              <w:left w:val="single" w:sz="4" w:space="0" w:color="auto"/>
              <w:bottom w:val="single" w:sz="4" w:space="0" w:color="auto"/>
              <w:right w:val="single" w:sz="4" w:space="0" w:color="auto"/>
            </w:tcBorders>
          </w:tcPr>
          <w:p w14:paraId="7B85AD5F" w14:textId="2A8F62B8" w:rsidR="003F09B9" w:rsidRDefault="003F09B9" w:rsidP="00D00264">
            <w:pPr>
              <w:pStyle w:val="TAC"/>
            </w:pPr>
            <w:r>
              <w:rPr>
                <w:lang w:eastAsia="zh-CN"/>
              </w:rPr>
              <w:t>O</w:t>
            </w:r>
          </w:p>
        </w:tc>
        <w:tc>
          <w:tcPr>
            <w:tcW w:w="1234" w:type="dxa"/>
            <w:tcBorders>
              <w:top w:val="single" w:sz="4" w:space="0" w:color="auto"/>
              <w:left w:val="single" w:sz="4" w:space="0" w:color="auto"/>
              <w:bottom w:val="single" w:sz="4" w:space="0" w:color="auto"/>
              <w:right w:val="single" w:sz="4" w:space="0" w:color="auto"/>
            </w:tcBorders>
          </w:tcPr>
          <w:p w14:paraId="525922AD" w14:textId="77777777" w:rsidR="003F09B9" w:rsidRDefault="003F09B9" w:rsidP="00D00264">
            <w:pPr>
              <w:pStyle w:val="TAC"/>
              <w:rPr>
                <w:rFonts w:cs="Arial"/>
              </w:rPr>
            </w:pPr>
            <w:r>
              <w:rPr>
                <w:rFonts w:cs="Arial"/>
              </w:rPr>
              <w:t>T</w:t>
            </w:r>
          </w:p>
        </w:tc>
        <w:tc>
          <w:tcPr>
            <w:tcW w:w="1225" w:type="dxa"/>
            <w:tcBorders>
              <w:top w:val="single" w:sz="4" w:space="0" w:color="auto"/>
              <w:left w:val="single" w:sz="4" w:space="0" w:color="auto"/>
              <w:bottom w:val="single" w:sz="4" w:space="0" w:color="auto"/>
              <w:right w:val="single" w:sz="4" w:space="0" w:color="auto"/>
            </w:tcBorders>
          </w:tcPr>
          <w:p w14:paraId="409428C7" w14:textId="77777777" w:rsidR="003F09B9" w:rsidRDefault="003F09B9" w:rsidP="00D00264">
            <w:pPr>
              <w:pStyle w:val="TAC"/>
              <w:rPr>
                <w:rFonts w:cs="Arial"/>
                <w:lang w:eastAsia="zh-CN"/>
              </w:rP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tcPr>
          <w:p w14:paraId="0EED43A5" w14:textId="77777777" w:rsidR="003F09B9" w:rsidRDefault="003F09B9" w:rsidP="00D00264">
            <w:pPr>
              <w:pStyle w:val="TAC"/>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3F48D341" w14:textId="77777777" w:rsidR="003F09B9" w:rsidRDefault="003F09B9" w:rsidP="00D00264">
            <w:pPr>
              <w:pStyle w:val="TAC"/>
              <w:rPr>
                <w:rFonts w:cs="Arial"/>
                <w:lang w:eastAsia="zh-CN"/>
              </w:rPr>
            </w:pPr>
            <w:r>
              <w:rPr>
                <w:rFonts w:cs="Arial"/>
                <w:lang w:eastAsia="zh-CN"/>
              </w:rPr>
              <w:t>T</w:t>
            </w:r>
          </w:p>
        </w:tc>
      </w:tr>
      <w:tr w:rsidR="00F012BE" w14:paraId="7AB8A254" w14:textId="77777777" w:rsidTr="00D00264">
        <w:trPr>
          <w:cantSplit/>
          <w:jc w:val="center"/>
          <w:ins w:id="121" w:author="Pengxiang Xie_rev2" w:date="2024-05-07T19:34:00Z"/>
        </w:trPr>
        <w:tc>
          <w:tcPr>
            <w:tcW w:w="3489" w:type="dxa"/>
            <w:tcBorders>
              <w:top w:val="single" w:sz="4" w:space="0" w:color="auto"/>
              <w:left w:val="single" w:sz="4" w:space="0" w:color="auto"/>
              <w:bottom w:val="single" w:sz="4" w:space="0" w:color="auto"/>
              <w:right w:val="single" w:sz="4" w:space="0" w:color="auto"/>
            </w:tcBorders>
          </w:tcPr>
          <w:p w14:paraId="0A49851D" w14:textId="0F940DD1" w:rsidR="00F012BE" w:rsidRDefault="00F012BE" w:rsidP="00D00264">
            <w:pPr>
              <w:pStyle w:val="TAL"/>
              <w:rPr>
                <w:ins w:id="122" w:author="Pengxiang Xie_rev2" w:date="2024-05-07T19:34:00Z"/>
                <w:rFonts w:ascii="Courier New" w:hAnsi="Courier New" w:cs="Courier New"/>
                <w:lang w:eastAsia="zh-CN"/>
              </w:rPr>
            </w:pPr>
            <w:ins w:id="123" w:author="Pengxiang Xie_rev2" w:date="2024-05-07T19:34:00Z">
              <w:r>
                <w:rPr>
                  <w:rFonts w:ascii="Courier New" w:hAnsi="Courier New" w:cs="Courier New"/>
                  <w:lang w:eastAsia="zh-CN"/>
                </w:rPr>
                <w:t>bsfInfo</w:t>
              </w:r>
            </w:ins>
            <w:ins w:id="124" w:author="Pengxiang Xie_rev2" w:date="2024-05-07T19:35:00Z">
              <w:r>
                <w:rPr>
                  <w:rFonts w:ascii="Courier New" w:hAnsi="Courier New" w:cs="Courier New"/>
                  <w:lang w:eastAsia="zh-CN"/>
                </w:rPr>
                <w:t>List</w:t>
              </w:r>
            </w:ins>
          </w:p>
        </w:tc>
        <w:tc>
          <w:tcPr>
            <w:tcW w:w="1213" w:type="dxa"/>
            <w:tcBorders>
              <w:top w:val="single" w:sz="4" w:space="0" w:color="auto"/>
              <w:left w:val="single" w:sz="4" w:space="0" w:color="auto"/>
              <w:bottom w:val="single" w:sz="4" w:space="0" w:color="auto"/>
              <w:right w:val="single" w:sz="4" w:space="0" w:color="auto"/>
            </w:tcBorders>
          </w:tcPr>
          <w:p w14:paraId="41845239" w14:textId="0FA26989" w:rsidR="00F012BE" w:rsidDel="00F012BE" w:rsidRDefault="00F012BE" w:rsidP="00D00264">
            <w:pPr>
              <w:pStyle w:val="TAC"/>
              <w:rPr>
                <w:ins w:id="125" w:author="Pengxiang Xie_rev2" w:date="2024-05-07T19:34:00Z"/>
                <w:lang w:eastAsia="zh-CN"/>
              </w:rPr>
            </w:pPr>
            <w:ins w:id="126" w:author="Pengxiang Xie_rev2" w:date="2024-05-07T19:34:00Z">
              <w:r>
                <w:rPr>
                  <w:lang w:eastAsia="zh-CN"/>
                </w:rPr>
                <w:t>O</w:t>
              </w:r>
            </w:ins>
          </w:p>
        </w:tc>
        <w:tc>
          <w:tcPr>
            <w:tcW w:w="1234" w:type="dxa"/>
            <w:tcBorders>
              <w:top w:val="single" w:sz="4" w:space="0" w:color="auto"/>
              <w:left w:val="single" w:sz="4" w:space="0" w:color="auto"/>
              <w:bottom w:val="single" w:sz="4" w:space="0" w:color="auto"/>
              <w:right w:val="single" w:sz="4" w:space="0" w:color="auto"/>
            </w:tcBorders>
          </w:tcPr>
          <w:p w14:paraId="0C532063" w14:textId="64B76514" w:rsidR="00F012BE" w:rsidRDefault="00F012BE" w:rsidP="00D00264">
            <w:pPr>
              <w:pStyle w:val="TAC"/>
              <w:rPr>
                <w:ins w:id="127" w:author="Pengxiang Xie_rev2" w:date="2024-05-07T19:34:00Z"/>
                <w:rFonts w:cs="Arial"/>
              </w:rPr>
            </w:pPr>
            <w:ins w:id="128" w:author="Pengxiang Xie_rev2" w:date="2024-05-07T19:34:00Z">
              <w:r>
                <w:rPr>
                  <w:rFonts w:cs="Arial"/>
                </w:rPr>
                <w:t>T</w:t>
              </w:r>
            </w:ins>
          </w:p>
        </w:tc>
        <w:tc>
          <w:tcPr>
            <w:tcW w:w="1225" w:type="dxa"/>
            <w:tcBorders>
              <w:top w:val="single" w:sz="4" w:space="0" w:color="auto"/>
              <w:left w:val="single" w:sz="4" w:space="0" w:color="auto"/>
              <w:bottom w:val="single" w:sz="4" w:space="0" w:color="auto"/>
              <w:right w:val="single" w:sz="4" w:space="0" w:color="auto"/>
            </w:tcBorders>
          </w:tcPr>
          <w:p w14:paraId="6C0E3AF9" w14:textId="6AAD8A37" w:rsidR="00F012BE" w:rsidRDefault="00F012BE" w:rsidP="00D00264">
            <w:pPr>
              <w:pStyle w:val="TAC"/>
              <w:rPr>
                <w:ins w:id="129" w:author="Pengxiang Xie_rev2" w:date="2024-05-07T19:34:00Z"/>
                <w:rFonts w:cs="Arial"/>
                <w:lang w:eastAsia="zh-CN"/>
              </w:rPr>
            </w:pPr>
            <w:ins w:id="130" w:author="Pengxiang Xie_rev2" w:date="2024-05-07T19:34:00Z">
              <w:r>
                <w:rPr>
                  <w:rFonts w:cs="Arial"/>
                  <w:lang w:eastAsia="zh-CN"/>
                </w:rPr>
                <w:t>T</w:t>
              </w:r>
            </w:ins>
          </w:p>
        </w:tc>
        <w:tc>
          <w:tcPr>
            <w:tcW w:w="1229" w:type="dxa"/>
            <w:tcBorders>
              <w:top w:val="single" w:sz="4" w:space="0" w:color="auto"/>
              <w:left w:val="single" w:sz="4" w:space="0" w:color="auto"/>
              <w:bottom w:val="single" w:sz="4" w:space="0" w:color="auto"/>
              <w:right w:val="single" w:sz="4" w:space="0" w:color="auto"/>
            </w:tcBorders>
          </w:tcPr>
          <w:p w14:paraId="78F94775" w14:textId="13CCB361" w:rsidR="00F012BE" w:rsidRDefault="00F012BE" w:rsidP="00D00264">
            <w:pPr>
              <w:pStyle w:val="TAC"/>
              <w:rPr>
                <w:ins w:id="131" w:author="Pengxiang Xie_rev2" w:date="2024-05-07T19:34:00Z"/>
                <w:rFonts w:cs="Arial"/>
              </w:rPr>
            </w:pPr>
            <w:ins w:id="132" w:author="Pengxiang Xie_rev2" w:date="2024-05-07T19:34:00Z">
              <w:r>
                <w:rPr>
                  <w:rFonts w:cs="Arial"/>
                </w:rPr>
                <w:t>F</w:t>
              </w:r>
            </w:ins>
          </w:p>
        </w:tc>
        <w:tc>
          <w:tcPr>
            <w:tcW w:w="1241" w:type="dxa"/>
            <w:tcBorders>
              <w:top w:val="single" w:sz="4" w:space="0" w:color="auto"/>
              <w:left w:val="single" w:sz="4" w:space="0" w:color="auto"/>
              <w:bottom w:val="single" w:sz="4" w:space="0" w:color="auto"/>
              <w:right w:val="single" w:sz="4" w:space="0" w:color="auto"/>
            </w:tcBorders>
          </w:tcPr>
          <w:p w14:paraId="0E374E04" w14:textId="2F0A56E6" w:rsidR="00F012BE" w:rsidRDefault="00F012BE" w:rsidP="00D00264">
            <w:pPr>
              <w:pStyle w:val="TAC"/>
              <w:rPr>
                <w:ins w:id="133" w:author="Pengxiang Xie_rev2" w:date="2024-05-07T19:34:00Z"/>
                <w:rFonts w:cs="Arial"/>
                <w:lang w:eastAsia="zh-CN"/>
              </w:rPr>
            </w:pPr>
            <w:ins w:id="134" w:author="Pengxiang Xie_rev2" w:date="2024-05-07T19:34:00Z">
              <w:r>
                <w:rPr>
                  <w:rFonts w:cs="Arial"/>
                  <w:lang w:eastAsia="zh-CN"/>
                </w:rPr>
                <w:t>T</w:t>
              </w:r>
            </w:ins>
          </w:p>
        </w:tc>
      </w:tr>
    </w:tbl>
    <w:p w14:paraId="2C44AA3D" w14:textId="77777777" w:rsidR="003F09B9" w:rsidRDefault="003F09B9" w:rsidP="003F09B9"/>
    <w:p w14:paraId="6143B1D6" w14:textId="77777777" w:rsidR="003F09B9" w:rsidRDefault="003F09B9" w:rsidP="003F09B9">
      <w:pPr>
        <w:pStyle w:val="40"/>
      </w:pPr>
      <w:r>
        <w:rPr>
          <w:lang w:eastAsia="zh-CN"/>
        </w:rPr>
        <w:t>5.3.165.3</w:t>
      </w:r>
      <w:r>
        <w:rPr>
          <w:lang w:eastAsia="zh-CN"/>
        </w:rPr>
        <w:tab/>
      </w:r>
      <w:r>
        <w:t>Attribute constraints</w:t>
      </w:r>
    </w:p>
    <w:p w14:paraId="7D0A4A1C" w14:textId="77777777" w:rsidR="003F09B9" w:rsidRDefault="003F09B9" w:rsidP="003F09B9">
      <w:pPr>
        <w:rPr>
          <w:lang w:eastAsia="zh-CN"/>
        </w:rPr>
      </w:pPr>
      <w:r>
        <w:t>None.</w:t>
      </w:r>
    </w:p>
    <w:p w14:paraId="0ECA1F8B" w14:textId="77777777" w:rsidR="003F09B9" w:rsidRDefault="003F09B9" w:rsidP="003F09B9">
      <w:pPr>
        <w:pStyle w:val="40"/>
      </w:pPr>
      <w:r>
        <w:rPr>
          <w:lang w:eastAsia="zh-CN"/>
        </w:rPr>
        <w:t>5</w:t>
      </w:r>
      <w:r>
        <w:t>.3.165.4</w:t>
      </w:r>
      <w:r>
        <w:tab/>
        <w:t>Notifications</w:t>
      </w:r>
    </w:p>
    <w:p w14:paraId="69696712" w14:textId="66250DF5" w:rsidR="00EB7273" w:rsidRDefault="003F09B9" w:rsidP="00EB7273">
      <w:pPr>
        <w:rPr>
          <w:lang w:eastAsia="zh-CN"/>
        </w:rPr>
      </w:pPr>
      <w:r>
        <w:t xml:space="preserve">The common notifications defined in subclause </w:t>
      </w:r>
      <w:r>
        <w:rPr>
          <w:lang w:eastAsia="zh-CN"/>
        </w:rPr>
        <w:t>5.5</w:t>
      </w:r>
      <w:r>
        <w:t xml:space="preserve"> are valid for this IOC, without exceptions or additions.</w:t>
      </w:r>
      <w:r w:rsidR="00EB7273">
        <w:t>.</w:t>
      </w:r>
    </w:p>
    <w:p w14:paraId="5DC74B90" w14:textId="77777777" w:rsidR="00EB7273" w:rsidRDefault="00EB7273" w:rsidP="00A10A21">
      <w:pPr>
        <w:rPr>
          <w:lang w:eastAsia="zh-CN"/>
        </w:rPr>
      </w:pPr>
    </w:p>
    <w:p w14:paraId="35076487" w14:textId="337D9D35" w:rsidR="00E468D9" w:rsidRPr="00135C7E" w:rsidRDefault="00E468D9" w:rsidP="00E468D9">
      <w:pPr>
        <w:pBdr>
          <w:top w:val="single" w:sz="4" w:space="1" w:color="auto"/>
          <w:left w:val="single" w:sz="4" w:space="4" w:color="auto"/>
          <w:bottom w:val="single" w:sz="4" w:space="1" w:color="auto"/>
          <w:right w:val="single" w:sz="4" w:space="4" w:color="auto"/>
        </w:pBdr>
        <w:shd w:val="clear" w:color="auto" w:fill="FFFF99"/>
        <w:jc w:val="center"/>
        <w:rPr>
          <w:b/>
          <w:i/>
          <w:sz w:val="32"/>
        </w:rPr>
      </w:pPr>
      <w:r>
        <w:rPr>
          <w:b/>
          <w:i/>
          <w:sz w:val="32"/>
        </w:rPr>
        <w:t>End</w:t>
      </w:r>
      <w:r w:rsidRPr="009B7D45">
        <w:rPr>
          <w:b/>
          <w:i/>
          <w:sz w:val="32"/>
        </w:rPr>
        <w:t xml:space="preserve"> of </w:t>
      </w:r>
      <w:r w:rsidR="00865014">
        <w:rPr>
          <w:b/>
          <w:i/>
          <w:sz w:val="32"/>
        </w:rPr>
        <w:t>Third</w:t>
      </w:r>
      <w:r w:rsidRPr="009B7D45">
        <w:rPr>
          <w:b/>
          <w:i/>
          <w:sz w:val="32"/>
        </w:rPr>
        <w:t xml:space="preserve"> change</w:t>
      </w:r>
    </w:p>
    <w:p w14:paraId="53992403" w14:textId="77777777" w:rsidR="00E468D9" w:rsidRDefault="00E468D9">
      <w:pPr>
        <w:rPr>
          <w:noProof/>
        </w:rPr>
      </w:pPr>
    </w:p>
    <w:p w14:paraId="144F1CF0" w14:textId="6CA1A43D" w:rsidR="00E468D9" w:rsidRPr="00135C7E" w:rsidRDefault="00E468D9" w:rsidP="00E468D9">
      <w:pPr>
        <w:pBdr>
          <w:top w:val="single" w:sz="4" w:space="1" w:color="auto"/>
          <w:left w:val="single" w:sz="4" w:space="4" w:color="auto"/>
          <w:bottom w:val="single" w:sz="4" w:space="1" w:color="auto"/>
          <w:right w:val="single" w:sz="4" w:space="4" w:color="auto"/>
        </w:pBdr>
        <w:shd w:val="clear" w:color="auto" w:fill="FFFF99"/>
        <w:jc w:val="center"/>
        <w:rPr>
          <w:b/>
          <w:i/>
          <w:sz w:val="32"/>
        </w:rPr>
      </w:pPr>
      <w:r>
        <w:rPr>
          <w:b/>
          <w:i/>
          <w:sz w:val="32"/>
        </w:rPr>
        <w:t xml:space="preserve">Start </w:t>
      </w:r>
      <w:r w:rsidRPr="009B7D45">
        <w:rPr>
          <w:b/>
          <w:i/>
          <w:sz w:val="32"/>
        </w:rPr>
        <w:t xml:space="preserve">of </w:t>
      </w:r>
      <w:r w:rsidR="00865014">
        <w:rPr>
          <w:b/>
          <w:i/>
          <w:sz w:val="32"/>
        </w:rPr>
        <w:t>Fifth</w:t>
      </w:r>
      <w:r w:rsidRPr="009B7D45">
        <w:rPr>
          <w:b/>
          <w:i/>
          <w:sz w:val="32"/>
        </w:rPr>
        <w:t xml:space="preserve"> change</w:t>
      </w:r>
    </w:p>
    <w:p w14:paraId="398E8750" w14:textId="77777777" w:rsidR="003E2915" w:rsidRDefault="003E2915" w:rsidP="003E2915">
      <w:pPr>
        <w:pStyle w:val="2"/>
      </w:pPr>
      <w:r>
        <w:lastRenderedPageBreak/>
        <w:t>5.4</w:t>
      </w:r>
      <w:r>
        <w:tab/>
        <w:t>Attribute definitions</w:t>
      </w:r>
    </w:p>
    <w:p w14:paraId="2BE9D9A9" w14:textId="77777777" w:rsidR="003E2915" w:rsidRDefault="003E2915" w:rsidP="003E2915">
      <w:pPr>
        <w:pStyle w:val="30"/>
        <w:rPr>
          <w:rFonts w:cs="Arial"/>
          <w:lang w:eastAsia="zh-CN"/>
        </w:rPr>
      </w:pPr>
      <w:bookmarkStart w:id="135" w:name="_Toc59183186"/>
      <w:bookmarkStart w:id="136" w:name="_Toc59184652"/>
      <w:bookmarkStart w:id="137" w:name="_Toc59195587"/>
      <w:bookmarkStart w:id="138" w:name="_Toc59440014"/>
      <w:bookmarkStart w:id="139" w:name="_Toc67990437"/>
      <w:r>
        <w:rPr>
          <w:rFonts w:cs="Arial"/>
          <w:lang w:eastAsia="zh-CN"/>
        </w:rPr>
        <w:t>5.4.1</w:t>
      </w:r>
      <w:r>
        <w:rPr>
          <w:rFonts w:cs="Arial"/>
          <w:lang w:eastAsia="zh-CN"/>
        </w:rPr>
        <w:tab/>
        <w:t>Attribute properties</w:t>
      </w:r>
      <w:bookmarkEnd w:id="135"/>
      <w:bookmarkEnd w:id="136"/>
      <w:bookmarkEnd w:id="137"/>
      <w:bookmarkEnd w:id="138"/>
      <w:bookmarkEnd w:id="139"/>
    </w:p>
    <w:p w14:paraId="454FFAD1" w14:textId="77777777" w:rsidR="003E2915" w:rsidRDefault="003E2915" w:rsidP="003E2915">
      <w:pPr>
        <w:keepNext/>
      </w:pPr>
      <w:r>
        <w:rPr>
          <w:rFonts w:cs="Arial"/>
        </w:rPr>
        <w:t>The following table</w:t>
      </w:r>
      <w:r>
        <w:t xml:space="preserve"> defines the attributes that are present in several Information Object Classes (IOCs) of the present document.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74"/>
        <w:gridCol w:w="4395"/>
        <w:gridCol w:w="1897"/>
      </w:tblGrid>
      <w:tr w:rsidR="003E2915" w14:paraId="5CD8FC26"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shd w:val="clear" w:color="auto" w:fill="E0E0E0"/>
            <w:hideMark/>
          </w:tcPr>
          <w:p w14:paraId="2855F646" w14:textId="77777777" w:rsidR="003E2915" w:rsidRDefault="003E2915" w:rsidP="003E2915">
            <w:pPr>
              <w:pStyle w:val="TAH"/>
            </w:pPr>
            <w:r>
              <w:lastRenderedPageBreak/>
              <w:t>Attribute Name</w:t>
            </w:r>
          </w:p>
        </w:tc>
        <w:tc>
          <w:tcPr>
            <w:tcW w:w="4395" w:type="dxa"/>
            <w:tcBorders>
              <w:top w:val="single" w:sz="4" w:space="0" w:color="auto"/>
              <w:left w:val="single" w:sz="4" w:space="0" w:color="auto"/>
              <w:bottom w:val="single" w:sz="4" w:space="0" w:color="auto"/>
              <w:right w:val="single" w:sz="4" w:space="0" w:color="auto"/>
            </w:tcBorders>
            <w:shd w:val="clear" w:color="auto" w:fill="E0E0E0"/>
            <w:hideMark/>
          </w:tcPr>
          <w:p w14:paraId="04D5A6D0" w14:textId="77777777" w:rsidR="003E2915" w:rsidRDefault="003E2915" w:rsidP="003E2915">
            <w:pPr>
              <w:pStyle w:val="TAH"/>
            </w:pPr>
            <w:r>
              <w:t>Documentation and Allowed Values</w:t>
            </w:r>
          </w:p>
        </w:tc>
        <w:tc>
          <w:tcPr>
            <w:tcW w:w="1897" w:type="dxa"/>
            <w:tcBorders>
              <w:top w:val="single" w:sz="4" w:space="0" w:color="auto"/>
              <w:left w:val="single" w:sz="4" w:space="0" w:color="auto"/>
              <w:bottom w:val="single" w:sz="4" w:space="0" w:color="auto"/>
              <w:right w:val="single" w:sz="4" w:space="0" w:color="auto"/>
            </w:tcBorders>
            <w:shd w:val="clear" w:color="auto" w:fill="E0E0E0"/>
            <w:hideMark/>
          </w:tcPr>
          <w:p w14:paraId="136D22B4" w14:textId="77777777" w:rsidR="003E2915" w:rsidRDefault="003E2915" w:rsidP="003E2915">
            <w:pPr>
              <w:pStyle w:val="TAH"/>
            </w:pPr>
            <w:r>
              <w:rPr>
                <w:rFonts w:cs="Arial"/>
                <w:szCs w:val="18"/>
              </w:rPr>
              <w:t>Properties</w:t>
            </w:r>
          </w:p>
        </w:tc>
      </w:tr>
      <w:tr w:rsidR="003E2915" w14:paraId="534D2C61"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B4E36D1" w14:textId="77777777" w:rsidR="003E2915" w:rsidRDefault="003E2915" w:rsidP="003E2915">
            <w:pPr>
              <w:pStyle w:val="TAL"/>
              <w:rPr>
                <w:rFonts w:ascii="Courier New" w:hAnsi="Courier New" w:cs="Courier New"/>
              </w:rPr>
            </w:pPr>
            <w:r>
              <w:rPr>
                <w:rFonts w:ascii="Courier New" w:hAnsi="Courier New" w:cs="Courier New"/>
              </w:rPr>
              <w:t>aMFIdentifier</w:t>
            </w:r>
          </w:p>
        </w:tc>
        <w:tc>
          <w:tcPr>
            <w:tcW w:w="4395" w:type="dxa"/>
            <w:tcBorders>
              <w:top w:val="single" w:sz="4" w:space="0" w:color="auto"/>
              <w:left w:val="single" w:sz="4" w:space="0" w:color="auto"/>
              <w:bottom w:val="single" w:sz="4" w:space="0" w:color="auto"/>
              <w:right w:val="single" w:sz="4" w:space="0" w:color="auto"/>
            </w:tcBorders>
            <w:hideMark/>
          </w:tcPr>
          <w:p w14:paraId="5299B0D0" w14:textId="77777777" w:rsidR="003E2915" w:rsidRDefault="003E2915" w:rsidP="003E2915">
            <w:pPr>
              <w:pStyle w:val="TAL"/>
            </w:pPr>
            <w:r>
              <w:t>The AMFI is constructed from an AMF Region ID, an AMF Set ID and an AMF Pointer. The AMF Region ID identifies the region, the AMF Set ID uniquely identifies the AMF Set within the AMF Region, and the AMF Pointer uniquely identifies the AMF within the AMF Set. (Ref. 3GPP TS 23.003 [13])</w:t>
            </w:r>
          </w:p>
        </w:tc>
        <w:tc>
          <w:tcPr>
            <w:tcW w:w="1897" w:type="dxa"/>
            <w:tcBorders>
              <w:top w:val="single" w:sz="4" w:space="0" w:color="auto"/>
              <w:left w:val="single" w:sz="4" w:space="0" w:color="auto"/>
              <w:bottom w:val="single" w:sz="4" w:space="0" w:color="auto"/>
              <w:right w:val="single" w:sz="4" w:space="0" w:color="auto"/>
            </w:tcBorders>
            <w:hideMark/>
          </w:tcPr>
          <w:p w14:paraId="6D2100F0" w14:textId="77777777" w:rsidR="003E2915" w:rsidRDefault="003E2915" w:rsidP="003E2915">
            <w:pPr>
              <w:pStyle w:val="TAL"/>
            </w:pPr>
            <w:r>
              <w:t>type: Integer</w:t>
            </w:r>
          </w:p>
          <w:p w14:paraId="262DEE2D" w14:textId="77777777" w:rsidR="003E2915" w:rsidRDefault="003E2915" w:rsidP="003E2915">
            <w:pPr>
              <w:pStyle w:val="TAL"/>
              <w:rPr>
                <w:lang w:eastAsia="zh-CN"/>
              </w:rPr>
            </w:pPr>
            <w:r>
              <w:t xml:space="preserve">multiplicity: </w:t>
            </w:r>
            <w:r>
              <w:rPr>
                <w:lang w:eastAsia="zh-CN"/>
              </w:rPr>
              <w:t>1</w:t>
            </w:r>
          </w:p>
          <w:p w14:paraId="4B16F8E8" w14:textId="77777777" w:rsidR="003E2915" w:rsidRDefault="003E2915" w:rsidP="003E2915">
            <w:pPr>
              <w:pStyle w:val="TAL"/>
            </w:pPr>
            <w:r>
              <w:t>isOrdered: N/A</w:t>
            </w:r>
          </w:p>
          <w:p w14:paraId="4B57BDD6" w14:textId="77777777" w:rsidR="003E2915" w:rsidRDefault="003E2915" w:rsidP="003E2915">
            <w:pPr>
              <w:pStyle w:val="TAL"/>
            </w:pPr>
            <w:r>
              <w:t>isUnique: N/A</w:t>
            </w:r>
          </w:p>
          <w:p w14:paraId="001AA79E" w14:textId="77777777" w:rsidR="003E2915" w:rsidRDefault="003E2915" w:rsidP="003E2915">
            <w:pPr>
              <w:pStyle w:val="TAL"/>
            </w:pPr>
            <w:r>
              <w:t>defaultValue: None</w:t>
            </w:r>
          </w:p>
          <w:p w14:paraId="199D08F4" w14:textId="77777777" w:rsidR="003E2915" w:rsidRDefault="003E2915" w:rsidP="003E2915">
            <w:pPr>
              <w:pStyle w:val="TAL"/>
            </w:pPr>
            <w:r>
              <w:t>allowedValues: N/A</w:t>
            </w:r>
          </w:p>
          <w:p w14:paraId="386D4718" w14:textId="77777777" w:rsidR="003E2915" w:rsidRDefault="003E2915" w:rsidP="003E2915">
            <w:pPr>
              <w:pStyle w:val="TAL"/>
            </w:pPr>
            <w:r>
              <w:t xml:space="preserve">isNullable: </w:t>
            </w:r>
            <w:r>
              <w:rPr>
                <w:rFonts w:cs="Arial"/>
                <w:szCs w:val="18"/>
              </w:rPr>
              <w:t>False</w:t>
            </w:r>
          </w:p>
        </w:tc>
      </w:tr>
      <w:tr w:rsidR="003E2915" w14:paraId="392DDA4A"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2AC6E49" w14:textId="77777777" w:rsidR="003E2915" w:rsidRDefault="003E2915" w:rsidP="003E2915">
            <w:pPr>
              <w:pStyle w:val="TAL"/>
              <w:rPr>
                <w:rFonts w:ascii="Courier New" w:hAnsi="Courier New" w:cs="Courier New"/>
              </w:rPr>
            </w:pPr>
            <w:r>
              <w:rPr>
                <w:rFonts w:ascii="Courier New" w:hAnsi="Courier New" w:cs="Courier New"/>
              </w:rPr>
              <w:t>aMFSetId</w:t>
            </w:r>
          </w:p>
        </w:tc>
        <w:tc>
          <w:tcPr>
            <w:tcW w:w="4395" w:type="dxa"/>
            <w:tcBorders>
              <w:top w:val="single" w:sz="4" w:space="0" w:color="auto"/>
              <w:left w:val="single" w:sz="4" w:space="0" w:color="auto"/>
              <w:bottom w:val="single" w:sz="4" w:space="0" w:color="auto"/>
              <w:right w:val="single" w:sz="4" w:space="0" w:color="auto"/>
            </w:tcBorders>
            <w:hideMark/>
          </w:tcPr>
          <w:p w14:paraId="3C0FD9AF" w14:textId="77777777" w:rsidR="003E2915" w:rsidRDefault="003E2915" w:rsidP="003E2915">
            <w:pPr>
              <w:pStyle w:val="TAL"/>
            </w:pPr>
            <w:r>
              <w:t>It represents the AMF Set ID, which is uniquely identifies the AMF Set within the AMF Region.</w:t>
            </w:r>
          </w:p>
          <w:p w14:paraId="471EEF62" w14:textId="77777777" w:rsidR="003E2915" w:rsidRDefault="003E2915" w:rsidP="003E2915">
            <w:pPr>
              <w:pStyle w:val="TAL"/>
            </w:pPr>
            <w:r>
              <w:t>allowedValues: defined in subclause 2.10.1 of 3GPP TS 23.003 [13].</w:t>
            </w:r>
          </w:p>
        </w:tc>
        <w:tc>
          <w:tcPr>
            <w:tcW w:w="1897" w:type="dxa"/>
            <w:tcBorders>
              <w:top w:val="single" w:sz="4" w:space="0" w:color="auto"/>
              <w:left w:val="single" w:sz="4" w:space="0" w:color="auto"/>
              <w:bottom w:val="single" w:sz="4" w:space="0" w:color="auto"/>
              <w:right w:val="single" w:sz="4" w:space="0" w:color="auto"/>
            </w:tcBorders>
            <w:hideMark/>
          </w:tcPr>
          <w:p w14:paraId="08D25028" w14:textId="77777777" w:rsidR="003E2915" w:rsidRDefault="003E2915" w:rsidP="003E2915">
            <w:pPr>
              <w:pStyle w:val="TAL"/>
            </w:pPr>
            <w:r>
              <w:t>type: Integer</w:t>
            </w:r>
          </w:p>
          <w:p w14:paraId="0759C1F0" w14:textId="77777777" w:rsidR="003E2915" w:rsidRDefault="003E2915" w:rsidP="003E2915">
            <w:pPr>
              <w:pStyle w:val="TAL"/>
              <w:rPr>
                <w:lang w:eastAsia="zh-CN"/>
              </w:rPr>
            </w:pPr>
            <w:r>
              <w:t xml:space="preserve">multiplicity: </w:t>
            </w:r>
            <w:r>
              <w:rPr>
                <w:lang w:eastAsia="zh-CN"/>
              </w:rPr>
              <w:t>1</w:t>
            </w:r>
          </w:p>
          <w:p w14:paraId="1971B888" w14:textId="77777777" w:rsidR="003E2915" w:rsidRDefault="003E2915" w:rsidP="003E2915">
            <w:pPr>
              <w:pStyle w:val="TAL"/>
            </w:pPr>
            <w:r>
              <w:t>isOrdered: N/A</w:t>
            </w:r>
          </w:p>
          <w:p w14:paraId="3AC0F08E" w14:textId="77777777" w:rsidR="003E2915" w:rsidRDefault="003E2915" w:rsidP="003E2915">
            <w:pPr>
              <w:pStyle w:val="TAL"/>
            </w:pPr>
            <w:r>
              <w:t>isUnique: N/A</w:t>
            </w:r>
          </w:p>
          <w:p w14:paraId="16D94570" w14:textId="77777777" w:rsidR="003E2915" w:rsidRDefault="003E2915" w:rsidP="003E2915">
            <w:pPr>
              <w:pStyle w:val="TAL"/>
            </w:pPr>
            <w:r>
              <w:t>defaultValue: None</w:t>
            </w:r>
          </w:p>
          <w:p w14:paraId="2849A8F7" w14:textId="77777777" w:rsidR="003E2915" w:rsidRDefault="003E2915" w:rsidP="003E2915">
            <w:pPr>
              <w:pStyle w:val="TAL"/>
            </w:pPr>
            <w:r>
              <w:t>allowedValues: N/A</w:t>
            </w:r>
          </w:p>
          <w:p w14:paraId="2CE3C5F4" w14:textId="77777777" w:rsidR="003E2915" w:rsidRDefault="003E2915" w:rsidP="003E2915">
            <w:pPr>
              <w:pStyle w:val="TAL"/>
            </w:pPr>
            <w:r>
              <w:t xml:space="preserve">isNullable: </w:t>
            </w:r>
            <w:r>
              <w:rPr>
                <w:rFonts w:cs="Arial"/>
              </w:rPr>
              <w:t>False</w:t>
            </w:r>
          </w:p>
        </w:tc>
      </w:tr>
      <w:tr w:rsidR="003E2915" w14:paraId="046FD452"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1C08A6" w14:textId="77777777" w:rsidR="003E2915" w:rsidRDefault="003E2915" w:rsidP="003E2915">
            <w:pPr>
              <w:pStyle w:val="TAL"/>
              <w:rPr>
                <w:rFonts w:ascii="Courier New" w:hAnsi="Courier New" w:cs="Courier New"/>
              </w:rPr>
            </w:pPr>
            <w:r>
              <w:rPr>
                <w:rFonts w:ascii="Courier New" w:hAnsi="Courier New" w:cs="Courier New"/>
              </w:rPr>
              <w:t>aMFSetMemberList</w:t>
            </w:r>
          </w:p>
        </w:tc>
        <w:tc>
          <w:tcPr>
            <w:tcW w:w="4395" w:type="dxa"/>
            <w:tcBorders>
              <w:top w:val="single" w:sz="4" w:space="0" w:color="auto"/>
              <w:left w:val="single" w:sz="4" w:space="0" w:color="auto"/>
              <w:bottom w:val="single" w:sz="4" w:space="0" w:color="auto"/>
              <w:right w:val="single" w:sz="4" w:space="0" w:color="auto"/>
            </w:tcBorders>
          </w:tcPr>
          <w:p w14:paraId="618491E2" w14:textId="77777777" w:rsidR="003E2915" w:rsidRDefault="003E2915" w:rsidP="003E2915">
            <w:pPr>
              <w:pStyle w:val="TAL"/>
            </w:pPr>
            <w:r>
              <w:t xml:space="preserve">It is the list of DNs of AMFFunction instances of the AMFSet. </w:t>
            </w:r>
          </w:p>
          <w:p w14:paraId="35DD732E" w14:textId="77777777" w:rsidR="003E2915" w:rsidRDefault="003E2915" w:rsidP="003E2915">
            <w:pPr>
              <w:pStyle w:val="TAL"/>
            </w:pPr>
          </w:p>
          <w:p w14:paraId="0B986AA7" w14:textId="77777777" w:rsidR="003E2915" w:rsidRDefault="003E2915" w:rsidP="003E2915">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71405252" w14:textId="77777777" w:rsidR="003E2915" w:rsidRDefault="003E2915" w:rsidP="003E2915">
            <w:pPr>
              <w:pStyle w:val="TAL"/>
            </w:pPr>
            <w:r>
              <w:t>type: DN</w:t>
            </w:r>
          </w:p>
          <w:p w14:paraId="4BA302D5" w14:textId="77777777" w:rsidR="003E2915" w:rsidRDefault="003E2915" w:rsidP="003E2915">
            <w:pPr>
              <w:pStyle w:val="TAL"/>
            </w:pPr>
            <w:r>
              <w:t xml:space="preserve">multiplicity: </w:t>
            </w:r>
            <w:r w:rsidRPr="00F24D16">
              <w:t>*</w:t>
            </w:r>
          </w:p>
          <w:p w14:paraId="47B086B6" w14:textId="77777777" w:rsidR="003E2915" w:rsidRDefault="003E2915" w:rsidP="003E2915">
            <w:pPr>
              <w:pStyle w:val="TAL"/>
            </w:pPr>
            <w:r>
              <w:t xml:space="preserve">isOrdered: </w:t>
            </w:r>
            <w:r w:rsidRPr="004037B3">
              <w:t>False</w:t>
            </w:r>
          </w:p>
          <w:p w14:paraId="5A2CCC15" w14:textId="77777777" w:rsidR="003E2915" w:rsidRDefault="003E2915" w:rsidP="003E2915">
            <w:pPr>
              <w:pStyle w:val="TAL"/>
            </w:pPr>
            <w:r>
              <w:t>isUnique: True</w:t>
            </w:r>
          </w:p>
          <w:p w14:paraId="039E24EA" w14:textId="77777777" w:rsidR="003E2915" w:rsidRDefault="003E2915" w:rsidP="003E2915">
            <w:pPr>
              <w:pStyle w:val="TAL"/>
            </w:pPr>
            <w:r>
              <w:t>defaultValue: None</w:t>
            </w:r>
          </w:p>
          <w:p w14:paraId="64FACBF8" w14:textId="77777777" w:rsidR="003E2915" w:rsidRDefault="003E2915" w:rsidP="003E2915">
            <w:pPr>
              <w:pStyle w:val="TAL"/>
            </w:pPr>
            <w:r>
              <w:t>isNullable: False</w:t>
            </w:r>
          </w:p>
        </w:tc>
      </w:tr>
      <w:tr w:rsidR="003E2915" w14:paraId="554B9E07"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30FE7E" w14:textId="77777777" w:rsidR="003E2915" w:rsidRDefault="003E2915" w:rsidP="003E2915">
            <w:pPr>
              <w:pStyle w:val="TAL"/>
              <w:rPr>
                <w:rFonts w:ascii="Courier New" w:hAnsi="Courier New" w:cs="Courier New"/>
              </w:rPr>
            </w:pPr>
            <w:r>
              <w:rPr>
                <w:rFonts w:ascii="Courier New" w:hAnsi="Courier New" w:cs="Courier New"/>
              </w:rPr>
              <w:t>aMFRegionId</w:t>
            </w:r>
          </w:p>
        </w:tc>
        <w:tc>
          <w:tcPr>
            <w:tcW w:w="4395" w:type="dxa"/>
            <w:tcBorders>
              <w:top w:val="single" w:sz="4" w:space="0" w:color="auto"/>
              <w:left w:val="single" w:sz="4" w:space="0" w:color="auto"/>
              <w:bottom w:val="single" w:sz="4" w:space="0" w:color="auto"/>
              <w:right w:val="single" w:sz="4" w:space="0" w:color="auto"/>
            </w:tcBorders>
          </w:tcPr>
          <w:p w14:paraId="5FA00429" w14:textId="77777777" w:rsidR="003E2915" w:rsidRDefault="003E2915" w:rsidP="003E2915">
            <w:pPr>
              <w:pStyle w:val="TAL"/>
            </w:pPr>
            <w:r>
              <w:t>It represents the AMF Region ID, which identifies the region.</w:t>
            </w:r>
          </w:p>
          <w:p w14:paraId="18CC7150" w14:textId="77777777" w:rsidR="003E2915" w:rsidRDefault="003E2915" w:rsidP="003E2915">
            <w:pPr>
              <w:pStyle w:val="TAL"/>
            </w:pPr>
          </w:p>
          <w:p w14:paraId="7623CA6C" w14:textId="77777777" w:rsidR="003E2915" w:rsidRDefault="003E2915" w:rsidP="003E2915">
            <w:pPr>
              <w:pStyle w:val="TAL"/>
            </w:pPr>
            <w:r>
              <w:t>allowedValues: defined in subclause 2.10.1 of 3GPP TS 23.003 [13].</w:t>
            </w:r>
          </w:p>
        </w:tc>
        <w:tc>
          <w:tcPr>
            <w:tcW w:w="1897" w:type="dxa"/>
            <w:tcBorders>
              <w:top w:val="single" w:sz="4" w:space="0" w:color="auto"/>
              <w:left w:val="single" w:sz="4" w:space="0" w:color="auto"/>
              <w:bottom w:val="single" w:sz="4" w:space="0" w:color="auto"/>
              <w:right w:val="single" w:sz="4" w:space="0" w:color="auto"/>
            </w:tcBorders>
          </w:tcPr>
          <w:p w14:paraId="5619928F" w14:textId="77777777" w:rsidR="003E2915" w:rsidRDefault="003E2915" w:rsidP="003E2915">
            <w:pPr>
              <w:pStyle w:val="TAL"/>
            </w:pPr>
            <w:r>
              <w:t>type: Integer</w:t>
            </w:r>
          </w:p>
          <w:p w14:paraId="2E186592" w14:textId="77777777" w:rsidR="003E2915" w:rsidRDefault="003E2915" w:rsidP="003E2915">
            <w:pPr>
              <w:pStyle w:val="TAL"/>
            </w:pPr>
            <w:r>
              <w:t>multiplicity: 1</w:t>
            </w:r>
          </w:p>
          <w:p w14:paraId="78FD61E9" w14:textId="77777777" w:rsidR="003E2915" w:rsidRDefault="003E2915" w:rsidP="003E2915">
            <w:pPr>
              <w:pStyle w:val="TAL"/>
            </w:pPr>
            <w:r>
              <w:t>isOrdered: N/A</w:t>
            </w:r>
          </w:p>
          <w:p w14:paraId="2BA2199D" w14:textId="77777777" w:rsidR="003E2915" w:rsidRDefault="003E2915" w:rsidP="003E2915">
            <w:pPr>
              <w:pStyle w:val="TAL"/>
            </w:pPr>
            <w:r>
              <w:t>isUnique: N/A</w:t>
            </w:r>
          </w:p>
          <w:p w14:paraId="04BD5A28" w14:textId="77777777" w:rsidR="003E2915" w:rsidRDefault="003E2915" w:rsidP="003E2915">
            <w:pPr>
              <w:pStyle w:val="TAL"/>
            </w:pPr>
            <w:r>
              <w:t>defaultValue: None</w:t>
            </w:r>
          </w:p>
          <w:p w14:paraId="6F3853E5" w14:textId="77777777" w:rsidR="003E2915" w:rsidRDefault="003E2915" w:rsidP="003E2915">
            <w:pPr>
              <w:pStyle w:val="TAL"/>
            </w:pPr>
            <w:r>
              <w:t>allowedValues: N/A</w:t>
            </w:r>
          </w:p>
          <w:p w14:paraId="5EF76E34" w14:textId="77777777" w:rsidR="003E2915" w:rsidRDefault="003E2915" w:rsidP="003E2915">
            <w:pPr>
              <w:pStyle w:val="TAL"/>
            </w:pPr>
            <w:r>
              <w:t>isNullable: False</w:t>
            </w:r>
          </w:p>
        </w:tc>
      </w:tr>
      <w:tr w:rsidR="003E2915" w14:paraId="22A5DC03"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FA43EA" w14:textId="77777777" w:rsidR="003E2915" w:rsidRDefault="003E2915" w:rsidP="003E2915">
            <w:pPr>
              <w:pStyle w:val="TAL"/>
              <w:rPr>
                <w:rFonts w:ascii="Courier New" w:hAnsi="Courier New" w:cs="Courier New"/>
              </w:rPr>
            </w:pPr>
            <w:r>
              <w:rPr>
                <w:rFonts w:ascii="Courier New" w:hAnsi="Courier New" w:cs="Courier New"/>
                <w:lang w:val="de-DE"/>
              </w:rPr>
              <w:t>gUAMIdList</w:t>
            </w:r>
          </w:p>
        </w:tc>
        <w:tc>
          <w:tcPr>
            <w:tcW w:w="4395" w:type="dxa"/>
            <w:tcBorders>
              <w:top w:val="single" w:sz="4" w:space="0" w:color="auto"/>
              <w:left w:val="single" w:sz="4" w:space="0" w:color="auto"/>
              <w:bottom w:val="single" w:sz="4" w:space="0" w:color="auto"/>
              <w:right w:val="single" w:sz="4" w:space="0" w:color="auto"/>
            </w:tcBorders>
          </w:tcPr>
          <w:p w14:paraId="2C0C4BE4" w14:textId="77777777" w:rsidR="003E2915" w:rsidRDefault="003E2915" w:rsidP="003E2915">
            <w:pPr>
              <w:pStyle w:val="TAL"/>
            </w:pPr>
            <w:r>
              <w:t>List of supported Globally Unique AMF Ids (GUAMIs).</w:t>
            </w:r>
          </w:p>
        </w:tc>
        <w:tc>
          <w:tcPr>
            <w:tcW w:w="1897" w:type="dxa"/>
            <w:tcBorders>
              <w:top w:val="single" w:sz="4" w:space="0" w:color="auto"/>
              <w:left w:val="single" w:sz="4" w:space="0" w:color="auto"/>
              <w:bottom w:val="single" w:sz="4" w:space="0" w:color="auto"/>
              <w:right w:val="single" w:sz="4" w:space="0" w:color="auto"/>
            </w:tcBorders>
          </w:tcPr>
          <w:p w14:paraId="6EC8222C" w14:textId="77777777" w:rsidR="003E2915" w:rsidRPr="002A1C02" w:rsidRDefault="003E2915" w:rsidP="003E2915">
            <w:pPr>
              <w:pStyle w:val="TAL"/>
            </w:pPr>
            <w:r w:rsidRPr="002A1C02">
              <w:t>type: GUAMInfo</w:t>
            </w:r>
          </w:p>
          <w:p w14:paraId="0ED3E29B" w14:textId="77777777" w:rsidR="003E2915" w:rsidRPr="00EB5968" w:rsidRDefault="003E2915" w:rsidP="003E2915">
            <w:pPr>
              <w:pStyle w:val="TAL"/>
            </w:pPr>
            <w:r w:rsidRPr="00EB5968">
              <w:t>multiplicity: 1..*</w:t>
            </w:r>
          </w:p>
          <w:p w14:paraId="71A90815" w14:textId="77777777" w:rsidR="003E2915" w:rsidRPr="00E2198D" w:rsidRDefault="003E2915" w:rsidP="003E2915">
            <w:pPr>
              <w:pStyle w:val="TAL"/>
            </w:pPr>
            <w:r w:rsidRPr="00E2198D">
              <w:t xml:space="preserve">isOrdered: </w:t>
            </w:r>
            <w:r w:rsidRPr="004037B3">
              <w:t>False</w:t>
            </w:r>
          </w:p>
          <w:p w14:paraId="7CA7FB2C" w14:textId="77777777" w:rsidR="003E2915" w:rsidRPr="00264099" w:rsidRDefault="003E2915" w:rsidP="003E2915">
            <w:pPr>
              <w:pStyle w:val="TAL"/>
            </w:pPr>
            <w:r w:rsidRPr="00264099">
              <w:t xml:space="preserve">isUnique: </w:t>
            </w:r>
            <w:r w:rsidRPr="004037B3">
              <w:t>True</w:t>
            </w:r>
          </w:p>
          <w:p w14:paraId="535BB667" w14:textId="77777777" w:rsidR="003E2915" w:rsidRPr="00133008" w:rsidRDefault="003E2915" w:rsidP="003E2915">
            <w:pPr>
              <w:pStyle w:val="TAL"/>
            </w:pPr>
            <w:r w:rsidRPr="00133008">
              <w:t>defaultValue: None</w:t>
            </w:r>
          </w:p>
          <w:p w14:paraId="00716B28" w14:textId="77777777" w:rsidR="003E2915" w:rsidRPr="00A6492A" w:rsidRDefault="003E2915" w:rsidP="003E2915">
            <w:pPr>
              <w:pStyle w:val="TAL"/>
            </w:pPr>
            <w:r w:rsidRPr="00A6492A">
              <w:t>allowedValues: N/A</w:t>
            </w:r>
          </w:p>
          <w:p w14:paraId="1A2899ED" w14:textId="77777777" w:rsidR="003E2915" w:rsidRDefault="003E2915" w:rsidP="003E2915">
            <w:pPr>
              <w:pStyle w:val="TAL"/>
            </w:pPr>
            <w:r w:rsidRPr="00123371">
              <w:t>isNullable: False</w:t>
            </w:r>
          </w:p>
        </w:tc>
      </w:tr>
      <w:tr w:rsidR="003E2915" w14:paraId="31404CD5"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F625EF" w14:textId="77777777" w:rsidR="003E2915" w:rsidRDefault="003E2915" w:rsidP="003E2915">
            <w:pPr>
              <w:pStyle w:val="TAL"/>
              <w:rPr>
                <w:rFonts w:ascii="Courier New" w:hAnsi="Courier New" w:cs="Courier New"/>
              </w:rPr>
            </w:pPr>
            <w:r w:rsidRPr="004266D1">
              <w:rPr>
                <w:rFonts w:ascii="Courier New" w:hAnsi="Courier New" w:cs="Courier New"/>
                <w:szCs w:val="18"/>
              </w:rPr>
              <w:t>backupInfoAmfFailure</w:t>
            </w:r>
          </w:p>
        </w:tc>
        <w:tc>
          <w:tcPr>
            <w:tcW w:w="4395" w:type="dxa"/>
            <w:tcBorders>
              <w:top w:val="single" w:sz="4" w:space="0" w:color="auto"/>
              <w:left w:val="single" w:sz="4" w:space="0" w:color="auto"/>
              <w:bottom w:val="single" w:sz="4" w:space="0" w:color="auto"/>
              <w:right w:val="single" w:sz="4" w:space="0" w:color="auto"/>
            </w:tcBorders>
          </w:tcPr>
          <w:p w14:paraId="311A24EB" w14:textId="77777777" w:rsidR="003E2915" w:rsidRDefault="003E2915" w:rsidP="003E2915">
            <w:pPr>
              <w:pStyle w:val="B1"/>
              <w:ind w:left="284"/>
            </w:pPr>
            <w:r w:rsidRPr="00927733">
              <w:rPr>
                <w:rFonts w:ascii="Arial" w:hAnsi="Arial" w:cs="Arial"/>
                <w:sz w:val="18"/>
                <w:szCs w:val="18"/>
              </w:rPr>
              <w:t>List of GUAMIs for which the AMF acts as a backup for AMF failure</w:t>
            </w:r>
            <w:r>
              <w:rPr>
                <w:rFonts w:ascii="Arial" w:hAnsi="Arial" w:cs="Arial"/>
                <w:sz w:val="18"/>
                <w:szCs w:val="18"/>
              </w:rPr>
              <w:t>.</w:t>
            </w:r>
          </w:p>
        </w:tc>
        <w:tc>
          <w:tcPr>
            <w:tcW w:w="1897" w:type="dxa"/>
            <w:tcBorders>
              <w:top w:val="single" w:sz="4" w:space="0" w:color="auto"/>
              <w:left w:val="single" w:sz="4" w:space="0" w:color="auto"/>
              <w:bottom w:val="single" w:sz="4" w:space="0" w:color="auto"/>
              <w:right w:val="single" w:sz="4" w:space="0" w:color="auto"/>
            </w:tcBorders>
          </w:tcPr>
          <w:p w14:paraId="53071A7F" w14:textId="77777777" w:rsidR="003E2915" w:rsidRPr="002A1C02" w:rsidRDefault="003E2915" w:rsidP="003E2915">
            <w:pPr>
              <w:pStyle w:val="TAL"/>
            </w:pPr>
            <w:r w:rsidRPr="002A1C02">
              <w:t>type: GUAMInfo</w:t>
            </w:r>
          </w:p>
          <w:p w14:paraId="52904CC8" w14:textId="77777777" w:rsidR="003E2915" w:rsidRPr="00EB5968" w:rsidRDefault="003E2915" w:rsidP="003E2915">
            <w:pPr>
              <w:pStyle w:val="TAL"/>
            </w:pPr>
            <w:r w:rsidRPr="00EB5968">
              <w:t>multiplicity: 1..*</w:t>
            </w:r>
          </w:p>
          <w:p w14:paraId="04DE7BE9" w14:textId="77777777" w:rsidR="003E2915" w:rsidRPr="00E2198D" w:rsidRDefault="003E2915" w:rsidP="003E2915">
            <w:pPr>
              <w:pStyle w:val="TAL"/>
            </w:pPr>
            <w:r w:rsidRPr="00E2198D">
              <w:t xml:space="preserve">isOrdered: </w:t>
            </w:r>
            <w:r w:rsidRPr="004037B3">
              <w:t>False</w:t>
            </w:r>
          </w:p>
          <w:p w14:paraId="664458A8" w14:textId="77777777" w:rsidR="003E2915" w:rsidRPr="00264099" w:rsidRDefault="003E2915" w:rsidP="003E2915">
            <w:pPr>
              <w:pStyle w:val="TAL"/>
            </w:pPr>
            <w:r w:rsidRPr="00264099">
              <w:t xml:space="preserve">isUnique: </w:t>
            </w:r>
            <w:r w:rsidRPr="004037B3">
              <w:t>True</w:t>
            </w:r>
          </w:p>
          <w:p w14:paraId="670A1C04" w14:textId="77777777" w:rsidR="003E2915" w:rsidRPr="00133008" w:rsidRDefault="003E2915" w:rsidP="003E2915">
            <w:pPr>
              <w:pStyle w:val="TAL"/>
            </w:pPr>
            <w:r w:rsidRPr="00133008">
              <w:t>defaultValue: None</w:t>
            </w:r>
          </w:p>
          <w:p w14:paraId="09E1B061" w14:textId="77777777" w:rsidR="003E2915" w:rsidRPr="00A6492A" w:rsidRDefault="003E2915" w:rsidP="003E2915">
            <w:pPr>
              <w:pStyle w:val="TAL"/>
            </w:pPr>
            <w:r w:rsidRPr="00A6492A">
              <w:t>allowedValues: N/A</w:t>
            </w:r>
          </w:p>
          <w:p w14:paraId="3238346F" w14:textId="77777777" w:rsidR="003E2915" w:rsidRDefault="003E2915" w:rsidP="003E2915">
            <w:pPr>
              <w:pStyle w:val="TAL"/>
            </w:pPr>
            <w:r w:rsidRPr="00123371">
              <w:t>isNullable: False</w:t>
            </w:r>
          </w:p>
        </w:tc>
      </w:tr>
      <w:tr w:rsidR="003E2915" w14:paraId="7204DD91"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D05E4D" w14:textId="77777777" w:rsidR="003E2915" w:rsidRDefault="003E2915" w:rsidP="003E2915">
            <w:pPr>
              <w:pStyle w:val="TAL"/>
              <w:rPr>
                <w:rFonts w:ascii="Courier New" w:hAnsi="Courier New" w:cs="Courier New"/>
              </w:rPr>
            </w:pPr>
            <w:r w:rsidRPr="00B95B82">
              <w:rPr>
                <w:rFonts w:ascii="Courier New" w:hAnsi="Courier New" w:cs="Courier New"/>
                <w:szCs w:val="18"/>
              </w:rPr>
              <w:t>backupInfoAmfRemoval</w:t>
            </w:r>
          </w:p>
        </w:tc>
        <w:tc>
          <w:tcPr>
            <w:tcW w:w="4395" w:type="dxa"/>
            <w:tcBorders>
              <w:top w:val="single" w:sz="4" w:space="0" w:color="auto"/>
              <w:left w:val="single" w:sz="4" w:space="0" w:color="auto"/>
              <w:bottom w:val="single" w:sz="4" w:space="0" w:color="auto"/>
              <w:right w:val="single" w:sz="4" w:space="0" w:color="auto"/>
            </w:tcBorders>
          </w:tcPr>
          <w:p w14:paraId="76BE580E" w14:textId="77777777" w:rsidR="003E2915" w:rsidRPr="00927733" w:rsidRDefault="003E2915" w:rsidP="003E2915">
            <w:pPr>
              <w:pStyle w:val="B1"/>
              <w:ind w:left="0" w:firstLine="0"/>
              <w:rPr>
                <w:rFonts w:ascii="Arial" w:hAnsi="Arial" w:cs="Arial"/>
                <w:sz w:val="18"/>
                <w:szCs w:val="18"/>
              </w:rPr>
            </w:pPr>
            <w:r w:rsidRPr="00927733">
              <w:rPr>
                <w:rFonts w:ascii="Arial" w:hAnsi="Arial" w:cs="Arial"/>
                <w:sz w:val="18"/>
                <w:szCs w:val="18"/>
              </w:rPr>
              <w:t>List of GUAMIs for which the AMF acts as a backup for planned AMF removal.</w:t>
            </w:r>
          </w:p>
          <w:p w14:paraId="7F45181A" w14:textId="77777777" w:rsidR="003E2915" w:rsidRDefault="003E2915" w:rsidP="003E2915">
            <w:pPr>
              <w:pStyle w:val="TAL"/>
            </w:pPr>
          </w:p>
        </w:tc>
        <w:tc>
          <w:tcPr>
            <w:tcW w:w="1897" w:type="dxa"/>
            <w:tcBorders>
              <w:top w:val="single" w:sz="4" w:space="0" w:color="auto"/>
              <w:left w:val="single" w:sz="4" w:space="0" w:color="auto"/>
              <w:bottom w:val="single" w:sz="4" w:space="0" w:color="auto"/>
              <w:right w:val="single" w:sz="4" w:space="0" w:color="auto"/>
            </w:tcBorders>
          </w:tcPr>
          <w:p w14:paraId="18BAA9F0" w14:textId="77777777" w:rsidR="003E2915" w:rsidRPr="002A1C02" w:rsidRDefault="003E2915" w:rsidP="003E2915">
            <w:pPr>
              <w:pStyle w:val="TAL"/>
            </w:pPr>
            <w:r w:rsidRPr="002A1C02">
              <w:t>type: GUAMInfo</w:t>
            </w:r>
          </w:p>
          <w:p w14:paraId="4C1625D7" w14:textId="77777777" w:rsidR="003E2915" w:rsidRPr="00EB5968" w:rsidRDefault="003E2915" w:rsidP="003E2915">
            <w:pPr>
              <w:pStyle w:val="TAL"/>
            </w:pPr>
            <w:r w:rsidRPr="00EB5968">
              <w:t>multiplicity: 1..*</w:t>
            </w:r>
          </w:p>
          <w:p w14:paraId="08B69827" w14:textId="77777777" w:rsidR="003E2915" w:rsidRPr="00E2198D" w:rsidRDefault="003E2915" w:rsidP="003E2915">
            <w:pPr>
              <w:pStyle w:val="TAL"/>
            </w:pPr>
            <w:r w:rsidRPr="00E2198D">
              <w:t xml:space="preserve">isOrdered: </w:t>
            </w:r>
            <w:r w:rsidRPr="004037B3">
              <w:t>False</w:t>
            </w:r>
          </w:p>
          <w:p w14:paraId="5FF7CAFC" w14:textId="77777777" w:rsidR="003E2915" w:rsidRPr="00264099" w:rsidRDefault="003E2915" w:rsidP="003E2915">
            <w:pPr>
              <w:pStyle w:val="TAL"/>
            </w:pPr>
            <w:r w:rsidRPr="00264099">
              <w:t xml:space="preserve">isUnique: </w:t>
            </w:r>
            <w:r w:rsidRPr="004037B3">
              <w:t>True</w:t>
            </w:r>
          </w:p>
          <w:p w14:paraId="403315F1" w14:textId="77777777" w:rsidR="003E2915" w:rsidRPr="00133008" w:rsidRDefault="003E2915" w:rsidP="003E2915">
            <w:pPr>
              <w:pStyle w:val="TAL"/>
            </w:pPr>
            <w:r w:rsidRPr="00133008">
              <w:t>defaultValue: None</w:t>
            </w:r>
          </w:p>
          <w:p w14:paraId="02DD83B7" w14:textId="77777777" w:rsidR="003E2915" w:rsidRPr="00A6492A" w:rsidRDefault="003E2915" w:rsidP="003E2915">
            <w:pPr>
              <w:pStyle w:val="TAL"/>
            </w:pPr>
            <w:r w:rsidRPr="00A6492A">
              <w:t>allowedValues: N/A</w:t>
            </w:r>
          </w:p>
          <w:p w14:paraId="0712A9B3" w14:textId="77777777" w:rsidR="003E2915" w:rsidRDefault="003E2915" w:rsidP="003E2915">
            <w:pPr>
              <w:pStyle w:val="TAL"/>
            </w:pPr>
            <w:r w:rsidRPr="00123371">
              <w:t>isNullable: False</w:t>
            </w:r>
          </w:p>
        </w:tc>
      </w:tr>
      <w:tr w:rsidR="003E2915" w14:paraId="09AFB6C5"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B4F495" w14:textId="77777777" w:rsidR="003E2915" w:rsidRDefault="003E2915" w:rsidP="003E2915">
            <w:pPr>
              <w:pStyle w:val="TAL"/>
              <w:rPr>
                <w:rFonts w:ascii="Courier New" w:hAnsi="Courier New" w:cs="Courier New"/>
              </w:rPr>
            </w:pPr>
            <w:r>
              <w:rPr>
                <w:rFonts w:ascii="Courier New" w:hAnsi="Courier New" w:cs="Courier New"/>
              </w:rPr>
              <w:t xml:space="preserve">localAddress </w:t>
            </w:r>
          </w:p>
          <w:p w14:paraId="1C17DEDC" w14:textId="77777777" w:rsidR="003E2915" w:rsidRDefault="003E2915" w:rsidP="003E2915">
            <w:pPr>
              <w:pStyle w:val="TAL"/>
              <w:rPr>
                <w:rFonts w:ascii="Courier New" w:hAnsi="Courier New" w:cs="Courier New"/>
              </w:rPr>
            </w:pPr>
          </w:p>
        </w:tc>
        <w:tc>
          <w:tcPr>
            <w:tcW w:w="4395" w:type="dxa"/>
            <w:tcBorders>
              <w:top w:val="single" w:sz="4" w:space="0" w:color="auto"/>
              <w:left w:val="single" w:sz="4" w:space="0" w:color="auto"/>
              <w:bottom w:val="single" w:sz="4" w:space="0" w:color="auto"/>
              <w:right w:val="single" w:sz="4" w:space="0" w:color="auto"/>
            </w:tcBorders>
          </w:tcPr>
          <w:p w14:paraId="5ACD5285" w14:textId="77777777" w:rsidR="003E2915" w:rsidRDefault="003E2915" w:rsidP="003E2915">
            <w:pPr>
              <w:pStyle w:val="TAL"/>
            </w:pPr>
            <w:r>
              <w:t>This parameter specifies the localAddress including IP address and VLAN ID used for initialization of the underlying transport.</w:t>
            </w:r>
          </w:p>
          <w:p w14:paraId="11E3A5CA" w14:textId="77777777" w:rsidR="003E2915" w:rsidRDefault="003E2915" w:rsidP="003E2915">
            <w:pPr>
              <w:pStyle w:val="TAL"/>
            </w:pPr>
            <w:r>
              <w:br/>
              <w:t>First string is IP address, IP address can be an IPv4 address (See RFC 791 [37]) or an IPv6 address (See RFC 2373 [38]).</w:t>
            </w:r>
          </w:p>
          <w:p w14:paraId="655BF851" w14:textId="77777777" w:rsidR="003E2915" w:rsidRDefault="003E2915" w:rsidP="003E2915">
            <w:pPr>
              <w:pStyle w:val="TAL"/>
            </w:pPr>
            <w:r>
              <w:t>Second string is VLAN Id (See IEEE 802.1Q [39]).</w:t>
            </w:r>
          </w:p>
        </w:tc>
        <w:tc>
          <w:tcPr>
            <w:tcW w:w="1897" w:type="dxa"/>
            <w:tcBorders>
              <w:top w:val="single" w:sz="4" w:space="0" w:color="auto"/>
              <w:left w:val="single" w:sz="4" w:space="0" w:color="auto"/>
              <w:bottom w:val="single" w:sz="4" w:space="0" w:color="auto"/>
              <w:right w:val="single" w:sz="4" w:space="0" w:color="auto"/>
            </w:tcBorders>
          </w:tcPr>
          <w:p w14:paraId="145235A3" w14:textId="77777777" w:rsidR="003E2915" w:rsidRDefault="003E2915" w:rsidP="003E2915">
            <w:pPr>
              <w:pStyle w:val="TAL"/>
            </w:pPr>
            <w:r>
              <w:t>type: String</w:t>
            </w:r>
          </w:p>
          <w:p w14:paraId="30E06B82" w14:textId="77777777" w:rsidR="003E2915" w:rsidRDefault="003E2915" w:rsidP="003E2915">
            <w:pPr>
              <w:pStyle w:val="TAL"/>
            </w:pPr>
            <w:r>
              <w:t>multiplicity: 2</w:t>
            </w:r>
          </w:p>
          <w:p w14:paraId="2C892408" w14:textId="77777777" w:rsidR="003E2915" w:rsidRDefault="003E2915" w:rsidP="003E2915">
            <w:pPr>
              <w:pStyle w:val="TAL"/>
            </w:pPr>
            <w:r>
              <w:t>isOrdered: True</w:t>
            </w:r>
          </w:p>
          <w:p w14:paraId="24381D86" w14:textId="77777777" w:rsidR="003E2915" w:rsidRDefault="003E2915" w:rsidP="003E2915">
            <w:pPr>
              <w:pStyle w:val="TAL"/>
            </w:pPr>
            <w:r>
              <w:t xml:space="preserve">isUnique: </w:t>
            </w:r>
            <w:r w:rsidRPr="0099777E">
              <w:t>True</w:t>
            </w:r>
          </w:p>
          <w:p w14:paraId="17D1769F" w14:textId="77777777" w:rsidR="003E2915" w:rsidRDefault="003E2915" w:rsidP="003E2915">
            <w:pPr>
              <w:pStyle w:val="TAL"/>
            </w:pPr>
            <w:r>
              <w:t>defaultValue: None</w:t>
            </w:r>
          </w:p>
          <w:p w14:paraId="59C07C8A" w14:textId="77777777" w:rsidR="003E2915" w:rsidRDefault="003E2915" w:rsidP="003E2915">
            <w:pPr>
              <w:pStyle w:val="TAL"/>
            </w:pPr>
            <w:r>
              <w:t>isNullable: False</w:t>
            </w:r>
          </w:p>
          <w:p w14:paraId="48769E9D" w14:textId="77777777" w:rsidR="003E2915" w:rsidRDefault="003E2915" w:rsidP="003E2915">
            <w:pPr>
              <w:pStyle w:val="TAL"/>
            </w:pPr>
          </w:p>
        </w:tc>
      </w:tr>
      <w:tr w:rsidR="003E2915" w14:paraId="4748696B"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034CDA" w14:textId="77777777" w:rsidR="003E2915" w:rsidRDefault="003E2915" w:rsidP="003E2915">
            <w:pPr>
              <w:pStyle w:val="TAL"/>
              <w:rPr>
                <w:rFonts w:ascii="Courier New" w:hAnsi="Courier New" w:cs="Courier New"/>
              </w:rPr>
            </w:pPr>
            <w:r>
              <w:rPr>
                <w:rFonts w:ascii="Courier New" w:hAnsi="Courier New" w:cs="Courier New"/>
              </w:rPr>
              <w:t>remoteAddress</w:t>
            </w:r>
          </w:p>
        </w:tc>
        <w:tc>
          <w:tcPr>
            <w:tcW w:w="4395" w:type="dxa"/>
            <w:tcBorders>
              <w:top w:val="single" w:sz="4" w:space="0" w:color="auto"/>
              <w:left w:val="single" w:sz="4" w:space="0" w:color="auto"/>
              <w:bottom w:val="single" w:sz="4" w:space="0" w:color="auto"/>
              <w:right w:val="single" w:sz="4" w:space="0" w:color="auto"/>
            </w:tcBorders>
          </w:tcPr>
          <w:p w14:paraId="5AA82441" w14:textId="77777777" w:rsidR="003E2915" w:rsidRDefault="003E2915" w:rsidP="003E2915">
            <w:pPr>
              <w:pStyle w:val="TAL"/>
            </w:pPr>
            <w:r>
              <w:t>Remote address including IP address used for initialization of the underlying transport.</w:t>
            </w:r>
          </w:p>
          <w:p w14:paraId="7F83C260" w14:textId="77777777" w:rsidR="003E2915" w:rsidRDefault="003E2915" w:rsidP="003E2915">
            <w:pPr>
              <w:pStyle w:val="TAL"/>
            </w:pPr>
            <w:r>
              <w:br/>
              <w:t>IP address can be an IPv4 address (See RFC 791 [37]) or an IPv6 address (See RFC 2373 [38]).</w:t>
            </w:r>
          </w:p>
        </w:tc>
        <w:tc>
          <w:tcPr>
            <w:tcW w:w="1897" w:type="dxa"/>
            <w:tcBorders>
              <w:top w:val="single" w:sz="4" w:space="0" w:color="auto"/>
              <w:left w:val="single" w:sz="4" w:space="0" w:color="auto"/>
              <w:bottom w:val="single" w:sz="4" w:space="0" w:color="auto"/>
              <w:right w:val="single" w:sz="4" w:space="0" w:color="auto"/>
            </w:tcBorders>
          </w:tcPr>
          <w:p w14:paraId="7CC4EB3C" w14:textId="77777777" w:rsidR="003E2915" w:rsidRDefault="003E2915" w:rsidP="003E2915">
            <w:pPr>
              <w:pStyle w:val="TAL"/>
            </w:pPr>
            <w:r>
              <w:t>type: String</w:t>
            </w:r>
          </w:p>
          <w:p w14:paraId="2981617F" w14:textId="77777777" w:rsidR="003E2915" w:rsidRDefault="003E2915" w:rsidP="003E2915">
            <w:pPr>
              <w:pStyle w:val="TAL"/>
            </w:pPr>
            <w:r>
              <w:t>multiplicity: 1</w:t>
            </w:r>
          </w:p>
          <w:p w14:paraId="638612FC" w14:textId="77777777" w:rsidR="003E2915" w:rsidRDefault="003E2915" w:rsidP="003E2915">
            <w:pPr>
              <w:pStyle w:val="TAL"/>
            </w:pPr>
            <w:r>
              <w:t>isOrdered: N/A</w:t>
            </w:r>
          </w:p>
          <w:p w14:paraId="29934330" w14:textId="77777777" w:rsidR="003E2915" w:rsidRDefault="003E2915" w:rsidP="003E2915">
            <w:pPr>
              <w:pStyle w:val="TAL"/>
            </w:pPr>
            <w:r>
              <w:t>isUnique: N/A</w:t>
            </w:r>
          </w:p>
          <w:p w14:paraId="118542A9" w14:textId="77777777" w:rsidR="003E2915" w:rsidRDefault="003E2915" w:rsidP="003E2915">
            <w:pPr>
              <w:pStyle w:val="TAL"/>
            </w:pPr>
            <w:r>
              <w:t>defaultValue: None</w:t>
            </w:r>
          </w:p>
          <w:p w14:paraId="405B060A" w14:textId="77777777" w:rsidR="003E2915" w:rsidRDefault="003E2915" w:rsidP="003E2915">
            <w:pPr>
              <w:pStyle w:val="TAL"/>
            </w:pPr>
            <w:r>
              <w:t>isNullable: False</w:t>
            </w:r>
          </w:p>
          <w:p w14:paraId="7F0393C2" w14:textId="77777777" w:rsidR="003E2915" w:rsidRDefault="003E2915" w:rsidP="003E2915">
            <w:pPr>
              <w:pStyle w:val="TAL"/>
            </w:pPr>
          </w:p>
        </w:tc>
      </w:tr>
      <w:tr w:rsidR="003E2915" w14:paraId="135E83D3"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011619" w14:textId="77777777" w:rsidR="003E2915" w:rsidRDefault="003E2915" w:rsidP="003E2915">
            <w:pPr>
              <w:pStyle w:val="TAL"/>
              <w:keepNext w:val="0"/>
              <w:rPr>
                <w:rFonts w:ascii="Courier New" w:hAnsi="Courier New" w:cs="Courier New"/>
              </w:rPr>
            </w:pPr>
            <w:r>
              <w:rPr>
                <w:rFonts w:ascii="Courier New" w:hAnsi="Courier New" w:cs="Courier New"/>
              </w:rPr>
              <w:lastRenderedPageBreak/>
              <w:t>nfProfileList</w:t>
            </w:r>
          </w:p>
        </w:tc>
        <w:tc>
          <w:tcPr>
            <w:tcW w:w="4395" w:type="dxa"/>
            <w:tcBorders>
              <w:top w:val="single" w:sz="4" w:space="0" w:color="auto"/>
              <w:left w:val="single" w:sz="4" w:space="0" w:color="auto"/>
              <w:bottom w:val="single" w:sz="4" w:space="0" w:color="auto"/>
              <w:right w:val="single" w:sz="4" w:space="0" w:color="auto"/>
            </w:tcBorders>
          </w:tcPr>
          <w:p w14:paraId="04B989F6" w14:textId="77777777" w:rsidR="003E2915" w:rsidRDefault="003E2915" w:rsidP="003E2915">
            <w:pPr>
              <w:pStyle w:val="TAL"/>
              <w:keepNext w:val="0"/>
            </w:pPr>
            <w:r>
              <w:t>It is a set of NFProfile(s) to be registered in the NRF instance. NFProfile is defined in 3GPP TS 29.510 [23].</w:t>
            </w:r>
          </w:p>
        </w:tc>
        <w:tc>
          <w:tcPr>
            <w:tcW w:w="1897" w:type="dxa"/>
            <w:tcBorders>
              <w:top w:val="single" w:sz="4" w:space="0" w:color="auto"/>
              <w:left w:val="single" w:sz="4" w:space="0" w:color="auto"/>
              <w:bottom w:val="single" w:sz="4" w:space="0" w:color="auto"/>
              <w:right w:val="single" w:sz="4" w:space="0" w:color="auto"/>
            </w:tcBorders>
          </w:tcPr>
          <w:p w14:paraId="5CEE63C7" w14:textId="77777777" w:rsidR="003E2915" w:rsidRDefault="003E2915" w:rsidP="003E2915">
            <w:pPr>
              <w:pStyle w:val="TAL"/>
              <w:keepNext w:val="0"/>
            </w:pPr>
            <w:r>
              <w:t>type: &lt;&lt;dataType&gt;&gt;</w:t>
            </w:r>
          </w:p>
          <w:p w14:paraId="4076B916" w14:textId="77777777" w:rsidR="003E2915" w:rsidRDefault="003E2915" w:rsidP="003E2915">
            <w:pPr>
              <w:pStyle w:val="TAL"/>
              <w:keepNext w:val="0"/>
            </w:pPr>
            <w:r>
              <w:t>multiplicity: *</w:t>
            </w:r>
          </w:p>
          <w:p w14:paraId="25A75B22" w14:textId="77777777" w:rsidR="003E2915" w:rsidRDefault="003E2915" w:rsidP="003E2915">
            <w:pPr>
              <w:pStyle w:val="TAL"/>
              <w:keepNext w:val="0"/>
            </w:pPr>
            <w:r>
              <w:t xml:space="preserve">isOrdered: </w:t>
            </w:r>
            <w:r w:rsidRPr="004037B3">
              <w:t>False</w:t>
            </w:r>
          </w:p>
          <w:p w14:paraId="205FEE89" w14:textId="77777777" w:rsidR="003E2915" w:rsidRDefault="003E2915" w:rsidP="003E2915">
            <w:pPr>
              <w:pStyle w:val="TAL"/>
              <w:keepNext w:val="0"/>
            </w:pPr>
            <w:r>
              <w:t xml:space="preserve">isUnique: </w:t>
            </w:r>
            <w:r w:rsidRPr="004037B3">
              <w:t>True</w:t>
            </w:r>
          </w:p>
          <w:p w14:paraId="1B4EC6AD" w14:textId="77777777" w:rsidR="003E2915" w:rsidRDefault="003E2915" w:rsidP="003E2915">
            <w:pPr>
              <w:pStyle w:val="TAL"/>
              <w:keepNext w:val="0"/>
            </w:pPr>
            <w:r>
              <w:t>defaultValue: None</w:t>
            </w:r>
          </w:p>
          <w:p w14:paraId="3828AA92" w14:textId="77777777" w:rsidR="003E2915" w:rsidRDefault="003E2915" w:rsidP="003E2915">
            <w:pPr>
              <w:pStyle w:val="TAL"/>
              <w:keepNext w:val="0"/>
            </w:pPr>
            <w:r>
              <w:t>allowedValues: N/A</w:t>
            </w:r>
          </w:p>
          <w:p w14:paraId="0B248712" w14:textId="77777777" w:rsidR="003E2915" w:rsidRDefault="003E2915" w:rsidP="003E2915">
            <w:pPr>
              <w:pStyle w:val="TAL"/>
              <w:keepNext w:val="0"/>
            </w:pPr>
            <w:r>
              <w:t>isNullable: False</w:t>
            </w:r>
          </w:p>
        </w:tc>
      </w:tr>
      <w:tr w:rsidR="003E2915" w14:paraId="634BDD97"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F3F7AA" w14:textId="77777777" w:rsidR="003E2915" w:rsidRDefault="003E2915" w:rsidP="003E2915">
            <w:pPr>
              <w:pStyle w:val="TAL"/>
              <w:keepNext w:val="0"/>
              <w:rPr>
                <w:rFonts w:ascii="Courier New" w:hAnsi="Courier New" w:cs="Courier New"/>
              </w:rPr>
            </w:pPr>
            <w:r>
              <w:rPr>
                <w:rFonts w:ascii="Courier New" w:hAnsi="Courier New" w:cs="Courier New"/>
              </w:rPr>
              <w:t>cNSIIdList</w:t>
            </w:r>
          </w:p>
        </w:tc>
        <w:tc>
          <w:tcPr>
            <w:tcW w:w="4395" w:type="dxa"/>
            <w:tcBorders>
              <w:top w:val="single" w:sz="4" w:space="0" w:color="auto"/>
              <w:left w:val="single" w:sz="4" w:space="0" w:color="auto"/>
              <w:bottom w:val="single" w:sz="4" w:space="0" w:color="auto"/>
              <w:right w:val="single" w:sz="4" w:space="0" w:color="auto"/>
            </w:tcBorders>
          </w:tcPr>
          <w:p w14:paraId="49710F92" w14:textId="77777777" w:rsidR="003E2915" w:rsidRDefault="003E2915" w:rsidP="003E2915">
            <w:pPr>
              <w:pStyle w:val="TAL"/>
              <w:keepNext w:val="0"/>
            </w:pPr>
            <w:r>
              <w:t>It is a set of NSI ID. NSI ID is an identifier for identifying the Core Network part of a Network Slice instance when multiple Network Slice instances of the same Network Slice are deployed, and there is a need to differentiate between them in the 5GC</w:t>
            </w:r>
            <w:r w:rsidRPr="00595B19">
              <w:t>.</w:t>
            </w:r>
            <w:r>
              <w:t xml:space="preserve"> </w:t>
            </w:r>
            <w:r w:rsidRPr="00595B19">
              <w:t>S</w:t>
            </w:r>
            <w:r>
              <w:t xml:space="preserve">ee </w:t>
            </w:r>
            <w:r w:rsidRPr="00595B19">
              <w:t xml:space="preserve">NSI ID definition in </w:t>
            </w:r>
            <w:r>
              <w:t xml:space="preserve">clause 3.1 of TS 23.501 [2] and subclause 6.1.6.2.7 of  TS 29.531 [24]. </w:t>
            </w:r>
          </w:p>
        </w:tc>
        <w:tc>
          <w:tcPr>
            <w:tcW w:w="1897" w:type="dxa"/>
            <w:tcBorders>
              <w:top w:val="single" w:sz="4" w:space="0" w:color="auto"/>
              <w:left w:val="single" w:sz="4" w:space="0" w:color="auto"/>
              <w:bottom w:val="single" w:sz="4" w:space="0" w:color="auto"/>
              <w:right w:val="single" w:sz="4" w:space="0" w:color="auto"/>
            </w:tcBorders>
          </w:tcPr>
          <w:p w14:paraId="116F3393" w14:textId="77777777" w:rsidR="003E2915" w:rsidRDefault="003E2915" w:rsidP="003E2915">
            <w:pPr>
              <w:pStyle w:val="TAL"/>
              <w:keepNext w:val="0"/>
            </w:pPr>
            <w:r>
              <w:t>type: String</w:t>
            </w:r>
          </w:p>
          <w:p w14:paraId="721A5894" w14:textId="77777777" w:rsidR="003E2915" w:rsidRDefault="003E2915" w:rsidP="003E2915">
            <w:pPr>
              <w:pStyle w:val="TAL"/>
              <w:keepNext w:val="0"/>
            </w:pPr>
            <w:r>
              <w:t>multiplicity: *</w:t>
            </w:r>
          </w:p>
          <w:p w14:paraId="77C51F39" w14:textId="77777777" w:rsidR="003E2915" w:rsidRDefault="003E2915" w:rsidP="003E2915">
            <w:pPr>
              <w:pStyle w:val="TAL"/>
              <w:keepNext w:val="0"/>
            </w:pPr>
            <w:r>
              <w:t xml:space="preserve">isOrdered: </w:t>
            </w:r>
            <w:r w:rsidRPr="004037B3">
              <w:t>False</w:t>
            </w:r>
          </w:p>
          <w:p w14:paraId="604BB87A" w14:textId="77777777" w:rsidR="003E2915" w:rsidRDefault="003E2915" w:rsidP="003E2915">
            <w:pPr>
              <w:pStyle w:val="TAL"/>
              <w:keepNext w:val="0"/>
            </w:pPr>
            <w:r>
              <w:t xml:space="preserve">isUnique: </w:t>
            </w:r>
            <w:r w:rsidRPr="004037B3">
              <w:t>True</w:t>
            </w:r>
          </w:p>
          <w:p w14:paraId="53F11A61" w14:textId="77777777" w:rsidR="003E2915" w:rsidRDefault="003E2915" w:rsidP="003E2915">
            <w:pPr>
              <w:pStyle w:val="TAL"/>
              <w:keepNext w:val="0"/>
            </w:pPr>
            <w:r>
              <w:t>defaultValue: None</w:t>
            </w:r>
          </w:p>
          <w:p w14:paraId="638DD0F4" w14:textId="77777777" w:rsidR="003E2915" w:rsidRDefault="003E2915" w:rsidP="003E2915">
            <w:pPr>
              <w:pStyle w:val="TAL"/>
              <w:keepNext w:val="0"/>
            </w:pPr>
            <w:r>
              <w:t>allowedValues: N/A</w:t>
            </w:r>
          </w:p>
          <w:p w14:paraId="5296190D" w14:textId="77777777" w:rsidR="003E2915" w:rsidRDefault="003E2915" w:rsidP="003E2915">
            <w:pPr>
              <w:pStyle w:val="TAL"/>
              <w:keepNext w:val="0"/>
            </w:pPr>
            <w:r>
              <w:t>isNullable: False</w:t>
            </w:r>
          </w:p>
        </w:tc>
      </w:tr>
      <w:tr w:rsidR="003E2915" w14:paraId="3CA4578D"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80C9D6" w14:textId="77777777" w:rsidR="003E2915" w:rsidRDefault="003E2915" w:rsidP="003E2915">
            <w:pPr>
              <w:pStyle w:val="TAL"/>
              <w:keepNext w:val="0"/>
              <w:rPr>
                <w:rFonts w:ascii="Courier New" w:hAnsi="Courier New" w:cs="Courier New"/>
              </w:rPr>
            </w:pPr>
            <w:r>
              <w:rPr>
                <w:rFonts w:cs="Arial"/>
                <w:szCs w:val="18"/>
                <w:lang w:val="fr-FR"/>
              </w:rPr>
              <w:t>energySavingControl</w:t>
            </w:r>
          </w:p>
        </w:tc>
        <w:tc>
          <w:tcPr>
            <w:tcW w:w="4395" w:type="dxa"/>
            <w:tcBorders>
              <w:top w:val="single" w:sz="4" w:space="0" w:color="auto"/>
              <w:left w:val="single" w:sz="4" w:space="0" w:color="auto"/>
              <w:bottom w:val="single" w:sz="4" w:space="0" w:color="auto"/>
              <w:right w:val="single" w:sz="4" w:space="0" w:color="auto"/>
            </w:tcBorders>
          </w:tcPr>
          <w:p w14:paraId="17CC0ABC" w14:textId="77777777" w:rsidR="003E2915" w:rsidRPr="00FD6870" w:rsidRDefault="003E2915" w:rsidP="003E2915">
            <w:pPr>
              <w:pStyle w:val="TAL"/>
              <w:rPr>
                <w:lang w:eastAsia="zh-CN"/>
              </w:rPr>
            </w:pPr>
            <w:r w:rsidRPr="00FD6870">
              <w:t xml:space="preserve">This attribute allows management system to initiate energy saving activation or deactivation for the edge </w:t>
            </w:r>
            <w:r w:rsidRPr="00FD6870">
              <w:rPr>
                <w:lang w:eastAsia="zh-CN"/>
              </w:rPr>
              <w:t>UPF</w:t>
            </w:r>
            <w:r w:rsidRPr="00FD6870">
              <w:t>.</w:t>
            </w:r>
          </w:p>
          <w:p w14:paraId="09C488AB" w14:textId="77777777" w:rsidR="003E2915" w:rsidRPr="00FD6870" w:rsidRDefault="003E2915" w:rsidP="003E2915">
            <w:pPr>
              <w:pStyle w:val="TAL"/>
              <w:rPr>
                <w:lang w:eastAsia="zh-CN"/>
              </w:rPr>
            </w:pPr>
          </w:p>
          <w:p w14:paraId="53BBCEB4" w14:textId="77777777" w:rsidR="003E2915" w:rsidRDefault="003E2915" w:rsidP="003E2915">
            <w:pPr>
              <w:pStyle w:val="TAL"/>
              <w:keepNext w:val="0"/>
            </w:pPr>
            <w:r w:rsidRPr="00FD6870">
              <w:rPr>
                <w:lang w:eastAsia="zh-CN"/>
              </w:rPr>
              <w:t>allowedValues:</w:t>
            </w:r>
            <w:r w:rsidRPr="00FD6870">
              <w:t xml:space="preserve"> </w:t>
            </w:r>
            <w:r w:rsidRPr="00FD6870">
              <w:br/>
            </w:r>
            <w:r w:rsidRPr="00FD6870">
              <w:rPr>
                <w:lang w:eastAsia="zh-CN"/>
              </w:rPr>
              <w:t>TO_BE_ENERGYSAVING,</w:t>
            </w:r>
            <w:r w:rsidRPr="00FD6870">
              <w:rPr>
                <w:lang w:eastAsia="zh-CN"/>
              </w:rPr>
              <w:br/>
              <w:t>TO_BE_NOT_ENERGYSAVING.</w:t>
            </w:r>
          </w:p>
        </w:tc>
        <w:tc>
          <w:tcPr>
            <w:tcW w:w="1897" w:type="dxa"/>
            <w:tcBorders>
              <w:top w:val="single" w:sz="4" w:space="0" w:color="auto"/>
              <w:left w:val="single" w:sz="4" w:space="0" w:color="auto"/>
              <w:bottom w:val="single" w:sz="4" w:space="0" w:color="auto"/>
              <w:right w:val="single" w:sz="4" w:space="0" w:color="auto"/>
            </w:tcBorders>
          </w:tcPr>
          <w:p w14:paraId="66F5AD46" w14:textId="77777777" w:rsidR="003E2915" w:rsidRPr="00FD6870" w:rsidRDefault="003E2915" w:rsidP="003E2915">
            <w:pPr>
              <w:pStyle w:val="TAL"/>
            </w:pPr>
            <w:r w:rsidRPr="00FD6870">
              <w:t>type: ENUM</w:t>
            </w:r>
          </w:p>
          <w:p w14:paraId="7A05471E" w14:textId="77777777" w:rsidR="003E2915" w:rsidRPr="00FD6870" w:rsidRDefault="003E2915" w:rsidP="003E2915">
            <w:pPr>
              <w:pStyle w:val="TAL"/>
            </w:pPr>
            <w:r w:rsidRPr="00FD6870">
              <w:t>multiplicity: 1</w:t>
            </w:r>
          </w:p>
          <w:p w14:paraId="3786514B" w14:textId="77777777" w:rsidR="003E2915" w:rsidRPr="00FD6870" w:rsidRDefault="003E2915" w:rsidP="003E2915">
            <w:pPr>
              <w:pStyle w:val="TAL"/>
            </w:pPr>
            <w:r w:rsidRPr="00FD6870">
              <w:t>isOrdered: N/A</w:t>
            </w:r>
          </w:p>
          <w:p w14:paraId="36E98CC7" w14:textId="77777777" w:rsidR="003E2915" w:rsidRDefault="003E2915" w:rsidP="003E2915">
            <w:pPr>
              <w:pStyle w:val="TAL"/>
              <w:rPr>
                <w:lang w:val="fr-FR"/>
              </w:rPr>
            </w:pPr>
            <w:r>
              <w:rPr>
                <w:lang w:val="fr-FR"/>
              </w:rPr>
              <w:t>isUnique: N/A</w:t>
            </w:r>
          </w:p>
          <w:p w14:paraId="38CA82AA" w14:textId="77777777" w:rsidR="003E2915" w:rsidRDefault="003E2915" w:rsidP="003E2915">
            <w:pPr>
              <w:pStyle w:val="TAL"/>
              <w:rPr>
                <w:lang w:val="fr-FR"/>
              </w:rPr>
            </w:pPr>
            <w:r>
              <w:rPr>
                <w:lang w:val="fr-FR"/>
              </w:rPr>
              <w:t>defaultValue: None</w:t>
            </w:r>
          </w:p>
          <w:p w14:paraId="4C037B77" w14:textId="77777777" w:rsidR="003E2915" w:rsidRDefault="003E2915" w:rsidP="003E2915">
            <w:pPr>
              <w:pStyle w:val="TAL"/>
              <w:keepNext w:val="0"/>
            </w:pPr>
            <w:r>
              <w:rPr>
                <w:lang w:val="fr-FR"/>
              </w:rPr>
              <w:t>isNullable: True</w:t>
            </w:r>
          </w:p>
        </w:tc>
      </w:tr>
      <w:tr w:rsidR="003E2915" w14:paraId="3DE40F35"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BF9577" w14:textId="77777777" w:rsidR="003E2915" w:rsidRDefault="003E2915" w:rsidP="003E2915">
            <w:pPr>
              <w:pStyle w:val="TAL"/>
              <w:keepNext w:val="0"/>
              <w:rPr>
                <w:rFonts w:ascii="Courier New" w:hAnsi="Courier New" w:cs="Courier New"/>
              </w:rPr>
            </w:pPr>
            <w:r>
              <w:rPr>
                <w:rFonts w:cs="Arial"/>
                <w:szCs w:val="18"/>
                <w:lang w:val="fr-FR"/>
              </w:rPr>
              <w:t>energySavingState</w:t>
            </w:r>
          </w:p>
        </w:tc>
        <w:tc>
          <w:tcPr>
            <w:tcW w:w="4395" w:type="dxa"/>
            <w:tcBorders>
              <w:top w:val="single" w:sz="4" w:space="0" w:color="auto"/>
              <w:left w:val="single" w:sz="4" w:space="0" w:color="auto"/>
              <w:bottom w:val="single" w:sz="4" w:space="0" w:color="auto"/>
              <w:right w:val="single" w:sz="4" w:space="0" w:color="auto"/>
            </w:tcBorders>
          </w:tcPr>
          <w:p w14:paraId="5BD5B684" w14:textId="77777777" w:rsidR="003E2915" w:rsidRPr="00FD6870" w:rsidRDefault="003E2915" w:rsidP="003E2915">
            <w:pPr>
              <w:pStyle w:val="TAL"/>
            </w:pPr>
            <w:r w:rsidRPr="00FD6870">
              <w:t>This attribute specifies the status regarding the energy saving in the edge UPF.</w:t>
            </w:r>
          </w:p>
          <w:p w14:paraId="30C7E050" w14:textId="77777777" w:rsidR="003E2915" w:rsidRPr="00FD6870" w:rsidRDefault="003E2915" w:rsidP="003E2915">
            <w:pPr>
              <w:pStyle w:val="TAL"/>
            </w:pPr>
          </w:p>
          <w:p w14:paraId="7EF52849" w14:textId="77777777" w:rsidR="003E2915" w:rsidRPr="00FD6870" w:rsidRDefault="003E2915" w:rsidP="003E2915">
            <w:pPr>
              <w:pStyle w:val="TAL"/>
            </w:pPr>
            <w:r w:rsidRPr="00FD6870">
              <w:t xml:space="preserve">If the value of </w:t>
            </w:r>
            <w:r w:rsidRPr="00FD6870">
              <w:rPr>
                <w:rFonts w:ascii="Courier New" w:hAnsi="Courier New" w:cs="Courier New"/>
              </w:rPr>
              <w:t>energySavingControl</w:t>
            </w:r>
            <w:r w:rsidRPr="00FD6870">
              <w:t xml:space="preserve"> is </w:t>
            </w:r>
            <w:r w:rsidRPr="00FD6870">
              <w:rPr>
                <w:rFonts w:ascii="Courier New" w:hAnsi="Courier New" w:cs="Courier New"/>
                <w:lang w:eastAsia="zh-CN"/>
              </w:rPr>
              <w:t>TO_BE_ENERGYSAVING</w:t>
            </w:r>
            <w:r w:rsidRPr="00FD6870">
              <w:t xml:space="preserve">, then it shall be tried to achieve the value </w:t>
            </w:r>
            <w:r w:rsidRPr="00FD6870">
              <w:rPr>
                <w:rFonts w:ascii="Courier New" w:hAnsi="Courier New" w:cs="Courier New"/>
              </w:rPr>
              <w:t xml:space="preserve">IS_ENERGYSAVING </w:t>
            </w:r>
            <w:r w:rsidRPr="00FD6870">
              <w:t xml:space="preserve">for the </w:t>
            </w:r>
            <w:r w:rsidRPr="00FD6870">
              <w:rPr>
                <w:rFonts w:ascii="Courier New" w:hAnsi="Courier New"/>
                <w:snapToGrid w:val="0"/>
              </w:rPr>
              <w:t>energySavingState</w:t>
            </w:r>
            <w:r w:rsidRPr="00FD6870">
              <w:t>.</w:t>
            </w:r>
            <w:r w:rsidRPr="00FD6870">
              <w:br/>
            </w:r>
          </w:p>
          <w:p w14:paraId="1E1786D0" w14:textId="77777777" w:rsidR="003E2915" w:rsidRPr="00FD6870" w:rsidRDefault="003E2915" w:rsidP="003E2915">
            <w:pPr>
              <w:pStyle w:val="TAL"/>
              <w:rPr>
                <w:lang w:eastAsia="zh-CN"/>
              </w:rPr>
            </w:pPr>
            <w:r w:rsidRPr="00FD6870">
              <w:t xml:space="preserve">If the value of </w:t>
            </w:r>
            <w:r w:rsidRPr="00FD6870">
              <w:rPr>
                <w:rFonts w:ascii="Courier New" w:hAnsi="Courier New" w:cs="Courier New"/>
              </w:rPr>
              <w:t>energySavingControl</w:t>
            </w:r>
            <w:r w:rsidRPr="00FD6870">
              <w:t xml:space="preserve"> is </w:t>
            </w:r>
            <w:r w:rsidRPr="00FD6870">
              <w:rPr>
                <w:rFonts w:ascii="Courier New" w:hAnsi="Courier New" w:cs="Courier New"/>
                <w:lang w:eastAsia="zh-CN"/>
              </w:rPr>
              <w:t>TO_BE_NOT_ENERGYSAVING</w:t>
            </w:r>
            <w:r w:rsidRPr="00FD6870">
              <w:t xml:space="preserve">, then it shall be tried to achieve the value </w:t>
            </w:r>
            <w:r w:rsidRPr="00FD6870">
              <w:rPr>
                <w:rFonts w:ascii="Courier New" w:hAnsi="Courier New" w:cs="Courier New"/>
              </w:rPr>
              <w:t>IS_NOT_ENERGYSAVING</w:t>
            </w:r>
            <w:r w:rsidRPr="00FD6870">
              <w:t xml:space="preserve"> for the </w:t>
            </w:r>
            <w:r w:rsidRPr="00FD6870">
              <w:rPr>
                <w:rFonts w:ascii="Courier New" w:hAnsi="Courier New"/>
                <w:snapToGrid w:val="0"/>
              </w:rPr>
              <w:t>energySavingState</w:t>
            </w:r>
            <w:r w:rsidRPr="00FD6870">
              <w:t xml:space="preserve">. </w:t>
            </w:r>
            <w:r w:rsidRPr="00FD6870">
              <w:br/>
            </w:r>
          </w:p>
          <w:p w14:paraId="079B8AA5" w14:textId="77777777" w:rsidR="003E2915" w:rsidRDefault="003E2915" w:rsidP="003E2915">
            <w:pPr>
              <w:pStyle w:val="TAL"/>
              <w:keepNext w:val="0"/>
            </w:pPr>
            <w:r w:rsidRPr="00FD6870">
              <w:rPr>
                <w:rFonts w:cs="Arial"/>
                <w:szCs w:val="18"/>
                <w:lang w:eastAsia="zh-CN"/>
              </w:rPr>
              <w:t>allowedValues:</w:t>
            </w:r>
            <w:r w:rsidRPr="00FD6870">
              <w:rPr>
                <w:rFonts w:cs="Arial"/>
                <w:szCs w:val="18"/>
              </w:rPr>
              <w:t xml:space="preserve"> </w:t>
            </w:r>
            <w:r w:rsidRPr="00FD6870">
              <w:rPr>
                <w:rFonts w:cs="Arial"/>
                <w:szCs w:val="18"/>
              </w:rPr>
              <w:br/>
            </w:r>
            <w:r w:rsidRPr="00FD6870">
              <w:rPr>
                <w:rFonts w:cs="Arial"/>
                <w:szCs w:val="18"/>
                <w:lang w:eastAsia="zh-CN"/>
              </w:rPr>
              <w:t>IS_NOT_ENERGYSAVING,</w:t>
            </w:r>
            <w:r w:rsidRPr="00FD6870">
              <w:rPr>
                <w:rFonts w:cs="Arial"/>
                <w:szCs w:val="18"/>
                <w:lang w:eastAsia="zh-CN"/>
              </w:rPr>
              <w:br/>
              <w:t>IS_ENERGYSAVING.</w:t>
            </w:r>
          </w:p>
        </w:tc>
        <w:tc>
          <w:tcPr>
            <w:tcW w:w="1897" w:type="dxa"/>
            <w:tcBorders>
              <w:top w:val="single" w:sz="4" w:space="0" w:color="auto"/>
              <w:left w:val="single" w:sz="4" w:space="0" w:color="auto"/>
              <w:bottom w:val="single" w:sz="4" w:space="0" w:color="auto"/>
              <w:right w:val="single" w:sz="4" w:space="0" w:color="auto"/>
            </w:tcBorders>
          </w:tcPr>
          <w:p w14:paraId="75228E71" w14:textId="77777777" w:rsidR="003E2915" w:rsidRPr="00FD6870" w:rsidRDefault="003E2915" w:rsidP="003E2915">
            <w:pPr>
              <w:pStyle w:val="TAL"/>
            </w:pPr>
            <w:r w:rsidRPr="00FD6870">
              <w:t>type: ENUM</w:t>
            </w:r>
          </w:p>
          <w:p w14:paraId="49BF6F39" w14:textId="77777777" w:rsidR="003E2915" w:rsidRPr="00FD6870" w:rsidRDefault="003E2915" w:rsidP="003E2915">
            <w:pPr>
              <w:pStyle w:val="TAL"/>
            </w:pPr>
            <w:r w:rsidRPr="00FD6870">
              <w:t>multiplicity: 1</w:t>
            </w:r>
          </w:p>
          <w:p w14:paraId="501AC662" w14:textId="77777777" w:rsidR="003E2915" w:rsidRPr="00FD6870" w:rsidRDefault="003E2915" w:rsidP="003E2915">
            <w:pPr>
              <w:pStyle w:val="TAL"/>
            </w:pPr>
            <w:r w:rsidRPr="00FD6870">
              <w:t>isOrdered: N/A</w:t>
            </w:r>
          </w:p>
          <w:p w14:paraId="2E396DED" w14:textId="77777777" w:rsidR="003E2915" w:rsidRDefault="003E2915" w:rsidP="003E2915">
            <w:pPr>
              <w:pStyle w:val="TAL"/>
              <w:rPr>
                <w:lang w:val="fr-FR"/>
              </w:rPr>
            </w:pPr>
            <w:r>
              <w:rPr>
                <w:lang w:val="fr-FR"/>
              </w:rPr>
              <w:t>isUnique: N/A</w:t>
            </w:r>
          </w:p>
          <w:p w14:paraId="6C3AEC25" w14:textId="77777777" w:rsidR="003E2915" w:rsidRDefault="003E2915" w:rsidP="003E2915">
            <w:pPr>
              <w:pStyle w:val="TAL"/>
              <w:rPr>
                <w:lang w:val="fr-FR"/>
              </w:rPr>
            </w:pPr>
            <w:r>
              <w:rPr>
                <w:lang w:val="fr-FR"/>
              </w:rPr>
              <w:t>defaultValue: None</w:t>
            </w:r>
          </w:p>
          <w:p w14:paraId="2B82397C" w14:textId="77777777" w:rsidR="003E2915" w:rsidRDefault="003E2915" w:rsidP="003E2915">
            <w:pPr>
              <w:pStyle w:val="TAL"/>
              <w:keepNext w:val="0"/>
            </w:pPr>
            <w:r>
              <w:rPr>
                <w:lang w:val="fr-FR"/>
              </w:rPr>
              <w:t>isNullable: False</w:t>
            </w:r>
          </w:p>
        </w:tc>
      </w:tr>
      <w:tr w:rsidR="003E2915" w14:paraId="02809E0E"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2830D4" w14:textId="77777777" w:rsidR="003E2915" w:rsidRDefault="003E2915" w:rsidP="003E2915">
            <w:pPr>
              <w:pStyle w:val="TAL"/>
              <w:keepNext w:val="0"/>
              <w:rPr>
                <w:rFonts w:ascii="Courier New" w:hAnsi="Courier New" w:cs="Courier New"/>
              </w:rPr>
            </w:pPr>
            <w:r>
              <w:rPr>
                <w:rFonts w:ascii="Courier New" w:hAnsi="Courier New" w:cs="Courier New"/>
                <w:lang w:eastAsia="zh-CN"/>
              </w:rPr>
              <w:t>sNSSAIList</w:t>
            </w:r>
          </w:p>
        </w:tc>
        <w:tc>
          <w:tcPr>
            <w:tcW w:w="4395" w:type="dxa"/>
            <w:tcBorders>
              <w:top w:val="single" w:sz="4" w:space="0" w:color="auto"/>
              <w:left w:val="single" w:sz="4" w:space="0" w:color="auto"/>
              <w:bottom w:val="single" w:sz="4" w:space="0" w:color="auto"/>
              <w:right w:val="single" w:sz="4" w:space="0" w:color="auto"/>
            </w:tcBorders>
          </w:tcPr>
          <w:p w14:paraId="2DE62748" w14:textId="77777777" w:rsidR="003E2915" w:rsidRDefault="003E2915" w:rsidP="003E2915">
            <w:pPr>
              <w:pStyle w:val="TAL"/>
              <w:keepNext w:val="0"/>
            </w:pPr>
            <w:r>
              <w:t>See subclause 4.4.1.</w:t>
            </w:r>
          </w:p>
        </w:tc>
        <w:tc>
          <w:tcPr>
            <w:tcW w:w="1897" w:type="dxa"/>
            <w:tcBorders>
              <w:top w:val="single" w:sz="4" w:space="0" w:color="auto"/>
              <w:left w:val="single" w:sz="4" w:space="0" w:color="auto"/>
              <w:bottom w:val="single" w:sz="4" w:space="0" w:color="auto"/>
              <w:right w:val="single" w:sz="4" w:space="0" w:color="auto"/>
            </w:tcBorders>
          </w:tcPr>
          <w:p w14:paraId="717DCF24" w14:textId="77777777" w:rsidR="003E2915" w:rsidRDefault="003E2915" w:rsidP="003E2915">
            <w:pPr>
              <w:pStyle w:val="TAL"/>
              <w:keepNext w:val="0"/>
            </w:pPr>
          </w:p>
        </w:tc>
      </w:tr>
      <w:tr w:rsidR="003E2915" w14:paraId="28388D70"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3C29DF" w14:textId="77777777" w:rsidR="003E2915" w:rsidRDefault="003E2915" w:rsidP="003E2915">
            <w:pPr>
              <w:pStyle w:val="TAL"/>
              <w:keepNext w:val="0"/>
              <w:rPr>
                <w:rFonts w:ascii="Courier New" w:hAnsi="Courier New" w:cs="Courier New"/>
                <w:lang w:eastAsia="zh-CN"/>
              </w:rPr>
            </w:pPr>
            <w:r>
              <w:rPr>
                <w:rFonts w:ascii="Courier New" w:hAnsi="Courier New" w:cs="Courier New"/>
                <w:lang w:eastAsia="zh-CN"/>
              </w:rPr>
              <w:t>pLMNInfo</w:t>
            </w:r>
            <w:r w:rsidRPr="00D53075">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6E1F1EFC" w14:textId="77777777" w:rsidR="003E2915" w:rsidRDefault="003E2915" w:rsidP="003E2915">
            <w:pPr>
              <w:pStyle w:val="TAL"/>
              <w:keepNext w:val="0"/>
            </w:pPr>
            <w:r w:rsidRPr="00B32DDD">
              <w:rPr>
                <w:rFonts w:cs="Arial"/>
                <w:iCs/>
                <w:szCs w:val="18"/>
                <w:lang w:eastAsia="en-GB"/>
              </w:rPr>
              <w:t xml:space="preserve">It defines </w:t>
            </w:r>
            <w:r>
              <w:rPr>
                <w:rFonts w:cs="Arial"/>
                <w:iCs/>
                <w:szCs w:val="18"/>
                <w:lang w:eastAsia="en-GB"/>
              </w:rPr>
              <w:t>the</w:t>
            </w:r>
            <w:r w:rsidRPr="00B32DDD">
              <w:rPr>
                <w:rFonts w:cs="Arial"/>
                <w:iCs/>
                <w:szCs w:val="18"/>
                <w:lang w:eastAsia="en-GB"/>
              </w:rPr>
              <w:t xml:space="preserve"> PLMN</w:t>
            </w:r>
            <w:r>
              <w:rPr>
                <w:rFonts w:cs="Arial"/>
                <w:iCs/>
                <w:szCs w:val="18"/>
                <w:lang w:eastAsia="en-GB"/>
              </w:rPr>
              <w:t>(s)</w:t>
            </w:r>
            <w:r w:rsidRPr="00B32DDD">
              <w:rPr>
                <w:rFonts w:cs="Arial"/>
                <w:iCs/>
                <w:szCs w:val="18"/>
                <w:lang w:eastAsia="en-GB"/>
              </w:rPr>
              <w:t xml:space="preserve"> </w:t>
            </w:r>
            <w:r>
              <w:rPr>
                <w:rFonts w:cs="Arial"/>
                <w:iCs/>
                <w:szCs w:val="18"/>
                <w:lang w:eastAsia="en-GB"/>
              </w:rPr>
              <w:t xml:space="preserve">of a Network Function. </w:t>
            </w:r>
          </w:p>
        </w:tc>
        <w:tc>
          <w:tcPr>
            <w:tcW w:w="1897" w:type="dxa"/>
            <w:tcBorders>
              <w:top w:val="single" w:sz="4" w:space="0" w:color="auto"/>
              <w:left w:val="single" w:sz="4" w:space="0" w:color="auto"/>
              <w:bottom w:val="single" w:sz="4" w:space="0" w:color="auto"/>
              <w:right w:val="single" w:sz="4" w:space="0" w:color="auto"/>
            </w:tcBorders>
          </w:tcPr>
          <w:p w14:paraId="3AF4AB9F" w14:textId="77777777" w:rsidR="003E2915" w:rsidRDefault="003E2915" w:rsidP="003E2915">
            <w:pPr>
              <w:pStyle w:val="TAL"/>
              <w:rPr>
                <w:lang w:eastAsia="zh-CN"/>
              </w:rPr>
            </w:pPr>
            <w:r w:rsidRPr="002A1C02">
              <w:t>type:</w:t>
            </w:r>
            <w:r>
              <w:t xml:space="preserve"> PLMNInfo</w:t>
            </w:r>
          </w:p>
          <w:p w14:paraId="5768D930" w14:textId="77777777" w:rsidR="003E2915" w:rsidRDefault="003E2915" w:rsidP="003E2915">
            <w:pPr>
              <w:pStyle w:val="TAL"/>
              <w:rPr>
                <w:lang w:eastAsia="zh-CN"/>
              </w:rPr>
            </w:pPr>
            <w:r>
              <w:t>multiplicity: 1..*</w:t>
            </w:r>
          </w:p>
          <w:p w14:paraId="6C60EBE3" w14:textId="77777777" w:rsidR="003E2915" w:rsidRDefault="003E2915" w:rsidP="003E2915">
            <w:pPr>
              <w:pStyle w:val="TAL"/>
            </w:pPr>
            <w:r>
              <w:t xml:space="preserve">isOrdered: </w:t>
            </w:r>
            <w:r w:rsidRPr="004037B3">
              <w:t>False</w:t>
            </w:r>
          </w:p>
          <w:p w14:paraId="5D46616B" w14:textId="77777777" w:rsidR="003E2915" w:rsidRDefault="003E2915" w:rsidP="003E2915">
            <w:pPr>
              <w:pStyle w:val="TAL"/>
            </w:pPr>
            <w:r>
              <w:t xml:space="preserve">isUnique: </w:t>
            </w:r>
            <w:r w:rsidRPr="004037B3">
              <w:t>True</w:t>
            </w:r>
          </w:p>
          <w:p w14:paraId="70142CBF" w14:textId="77777777" w:rsidR="003E2915" w:rsidRDefault="003E2915" w:rsidP="003E2915">
            <w:pPr>
              <w:pStyle w:val="TAL"/>
            </w:pPr>
            <w:r>
              <w:t>defaultValue: None</w:t>
            </w:r>
          </w:p>
          <w:p w14:paraId="51058449" w14:textId="77777777" w:rsidR="003E2915" w:rsidRDefault="003E2915" w:rsidP="003E2915">
            <w:pPr>
              <w:pStyle w:val="TAL"/>
            </w:pPr>
            <w:r>
              <w:t>allowedValues: N/A</w:t>
            </w:r>
          </w:p>
          <w:p w14:paraId="5BB0C9BF" w14:textId="77777777" w:rsidR="003E2915" w:rsidRDefault="003E2915" w:rsidP="003E2915">
            <w:pPr>
              <w:pStyle w:val="TAL"/>
              <w:keepNext w:val="0"/>
            </w:pPr>
            <w:r>
              <w:t>isNullable: Fa</w:t>
            </w:r>
            <w:r>
              <w:rPr>
                <w:lang w:eastAsia="zh-CN"/>
              </w:rPr>
              <w:t>lse</w:t>
            </w:r>
          </w:p>
        </w:tc>
      </w:tr>
      <w:tr w:rsidR="003E2915" w14:paraId="73915A3D"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96CE7E" w14:textId="77777777" w:rsidR="003E2915" w:rsidRDefault="003E2915" w:rsidP="003E2915">
            <w:pPr>
              <w:pStyle w:val="TAL"/>
              <w:keepNext w:val="0"/>
              <w:rPr>
                <w:rFonts w:ascii="Courier New" w:hAnsi="Courier New" w:cs="Courier New"/>
                <w:lang w:eastAsia="zh-CN"/>
              </w:rPr>
            </w:pPr>
            <w:r>
              <w:rPr>
                <w:rFonts w:ascii="Courier New" w:hAnsi="Courier New" w:cs="Courier New"/>
                <w:lang w:eastAsia="zh-CN"/>
              </w:rPr>
              <w:t>sBIFQDN</w:t>
            </w:r>
          </w:p>
        </w:tc>
        <w:tc>
          <w:tcPr>
            <w:tcW w:w="4395" w:type="dxa"/>
            <w:tcBorders>
              <w:top w:val="single" w:sz="4" w:space="0" w:color="auto"/>
              <w:left w:val="single" w:sz="4" w:space="0" w:color="auto"/>
              <w:bottom w:val="single" w:sz="4" w:space="0" w:color="auto"/>
              <w:right w:val="single" w:sz="4" w:space="0" w:color="auto"/>
            </w:tcBorders>
          </w:tcPr>
          <w:p w14:paraId="607C7237" w14:textId="77777777" w:rsidR="003E2915" w:rsidRDefault="003E2915" w:rsidP="003E2915">
            <w:pPr>
              <w:pStyle w:val="TAL"/>
              <w:keepNext w:val="0"/>
            </w:pPr>
            <w:r>
              <w:t>It is used to indicate the FQDN of the registered NF instance in service-based interface, for example, NF instance FQDN structure is:</w:t>
            </w:r>
          </w:p>
          <w:p w14:paraId="21369BE6" w14:textId="77777777" w:rsidR="003E2915" w:rsidRDefault="003E2915" w:rsidP="003E2915">
            <w:pPr>
              <w:pStyle w:val="TAL"/>
              <w:keepNext w:val="0"/>
            </w:pPr>
            <w:r>
              <w:t>nftype&lt;nfnum&gt;.slicetype&lt;sliceid&gt;.mnc&lt;MNC&gt;.mcc&lt;MCC&gt;.3gppnetwork.org</w:t>
            </w:r>
          </w:p>
          <w:p w14:paraId="470779F5" w14:textId="77777777" w:rsidR="003E2915" w:rsidRDefault="003E2915" w:rsidP="003E2915">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04DE76B6" w14:textId="77777777" w:rsidR="003E2915" w:rsidRDefault="003E2915" w:rsidP="003E2915">
            <w:pPr>
              <w:pStyle w:val="TAL"/>
              <w:keepNext w:val="0"/>
              <w:rPr>
                <w:lang w:eastAsia="zh-CN"/>
              </w:rPr>
            </w:pPr>
            <w:r>
              <w:t xml:space="preserve">type: </w:t>
            </w:r>
            <w:r>
              <w:rPr>
                <w:lang w:eastAsia="zh-CN"/>
              </w:rPr>
              <w:t>String</w:t>
            </w:r>
          </w:p>
          <w:p w14:paraId="657CDB43" w14:textId="77777777" w:rsidR="003E2915" w:rsidRDefault="003E2915" w:rsidP="003E2915">
            <w:pPr>
              <w:pStyle w:val="TAL"/>
              <w:keepNext w:val="0"/>
              <w:rPr>
                <w:lang w:eastAsia="zh-CN"/>
              </w:rPr>
            </w:pPr>
            <w:r>
              <w:t>multiplicity: 1</w:t>
            </w:r>
          </w:p>
          <w:p w14:paraId="01F48D8F" w14:textId="77777777" w:rsidR="003E2915" w:rsidRDefault="003E2915" w:rsidP="003E2915">
            <w:pPr>
              <w:pStyle w:val="TAL"/>
              <w:keepNext w:val="0"/>
            </w:pPr>
            <w:r>
              <w:t>isOrdered: N/A</w:t>
            </w:r>
          </w:p>
          <w:p w14:paraId="1DE74FDD" w14:textId="77777777" w:rsidR="003E2915" w:rsidRDefault="003E2915" w:rsidP="003E2915">
            <w:pPr>
              <w:pStyle w:val="TAL"/>
              <w:keepNext w:val="0"/>
            </w:pPr>
            <w:r>
              <w:t>isUnique: N/A</w:t>
            </w:r>
          </w:p>
          <w:p w14:paraId="4DEF8B82" w14:textId="77777777" w:rsidR="003E2915" w:rsidRDefault="003E2915" w:rsidP="003E2915">
            <w:pPr>
              <w:pStyle w:val="TAL"/>
              <w:keepNext w:val="0"/>
            </w:pPr>
            <w:r>
              <w:t>defaultValue: None</w:t>
            </w:r>
          </w:p>
          <w:p w14:paraId="79C7C9DF" w14:textId="77777777" w:rsidR="003E2915" w:rsidRDefault="003E2915" w:rsidP="003E2915">
            <w:pPr>
              <w:pStyle w:val="TAL"/>
              <w:keepNext w:val="0"/>
            </w:pPr>
            <w:r>
              <w:t>allowedValues: N/A</w:t>
            </w:r>
          </w:p>
          <w:p w14:paraId="00987371" w14:textId="77777777" w:rsidR="003E2915" w:rsidRDefault="003E2915" w:rsidP="003E2915">
            <w:pPr>
              <w:pStyle w:val="TAL"/>
              <w:keepNext w:val="0"/>
            </w:pPr>
            <w:r>
              <w:t>isNullable: Fa</w:t>
            </w:r>
            <w:r>
              <w:rPr>
                <w:lang w:eastAsia="zh-CN"/>
              </w:rPr>
              <w:t>lse</w:t>
            </w:r>
          </w:p>
        </w:tc>
      </w:tr>
      <w:tr w:rsidR="003E2915" w14:paraId="40030E92"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3FCC1A" w14:textId="77777777" w:rsidR="003E2915" w:rsidRDefault="003E2915" w:rsidP="003E2915">
            <w:pPr>
              <w:pStyle w:val="TAL"/>
              <w:keepNext w:val="0"/>
              <w:rPr>
                <w:rFonts w:ascii="Courier New" w:hAnsi="Courier New" w:cs="Courier New"/>
                <w:lang w:eastAsia="zh-CN"/>
              </w:rPr>
            </w:pPr>
            <w:r w:rsidRPr="002542F8">
              <w:rPr>
                <w:rFonts w:ascii="Courier New" w:hAnsi="Courier New" w:cs="Courier New"/>
              </w:rPr>
              <w:t>interPlmnF</w:t>
            </w:r>
            <w:r>
              <w:rPr>
                <w:rFonts w:ascii="Courier New" w:hAnsi="Courier New" w:cs="Courier New"/>
              </w:rPr>
              <w:t>QDN</w:t>
            </w:r>
          </w:p>
        </w:tc>
        <w:tc>
          <w:tcPr>
            <w:tcW w:w="4395" w:type="dxa"/>
            <w:tcBorders>
              <w:top w:val="single" w:sz="4" w:space="0" w:color="auto"/>
              <w:left w:val="single" w:sz="4" w:space="0" w:color="auto"/>
              <w:bottom w:val="single" w:sz="4" w:space="0" w:color="auto"/>
              <w:right w:val="single" w:sz="4" w:space="0" w:color="auto"/>
            </w:tcBorders>
          </w:tcPr>
          <w:p w14:paraId="6C85BCB6" w14:textId="77777777" w:rsidR="003E2915" w:rsidRPr="00690A26" w:rsidRDefault="003E2915" w:rsidP="003E2915">
            <w:pPr>
              <w:pStyle w:val="TAL"/>
              <w:rPr>
                <w:rFonts w:cs="Arial"/>
                <w:szCs w:val="18"/>
              </w:rPr>
            </w:pPr>
            <w:r w:rsidRPr="00690A26">
              <w:rPr>
                <w:rFonts w:cs="Arial"/>
                <w:szCs w:val="18"/>
              </w:rPr>
              <w:t>If the NF needs to be discoverable by other NFs in a different PLMN, then an FQDN that is used for inter-PLMN routing as specified in 3GPP </w:t>
            </w:r>
            <w:r>
              <w:rPr>
                <w:rFonts w:cs="Arial"/>
                <w:szCs w:val="18"/>
              </w:rPr>
              <w:t>TS </w:t>
            </w:r>
            <w:r w:rsidRPr="00690A26">
              <w:rPr>
                <w:rFonts w:cs="Arial"/>
                <w:szCs w:val="18"/>
              </w:rPr>
              <w:t>23.003 [1</w:t>
            </w:r>
            <w:r>
              <w:rPr>
                <w:rFonts w:cs="Arial"/>
                <w:szCs w:val="18"/>
              </w:rPr>
              <w:t>3</w:t>
            </w:r>
            <w:r w:rsidRPr="00690A26">
              <w:rPr>
                <w:rFonts w:cs="Arial"/>
                <w:szCs w:val="18"/>
              </w:rPr>
              <w:t>] shall be registered with the NRF</w:t>
            </w:r>
            <w:r>
              <w:rPr>
                <w:rFonts w:cs="Arial"/>
                <w:szCs w:val="18"/>
              </w:rPr>
              <w:t>.</w:t>
            </w:r>
          </w:p>
          <w:p w14:paraId="61A585F4" w14:textId="77777777" w:rsidR="003E2915" w:rsidRDefault="003E2915" w:rsidP="003E2915">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2610DAF4" w14:textId="77777777" w:rsidR="003E2915" w:rsidRDefault="003E2915" w:rsidP="003E2915">
            <w:pPr>
              <w:pStyle w:val="TAL"/>
              <w:rPr>
                <w:lang w:eastAsia="zh-CN"/>
              </w:rPr>
            </w:pPr>
            <w:r>
              <w:t xml:space="preserve">type: </w:t>
            </w:r>
            <w:r>
              <w:rPr>
                <w:lang w:eastAsia="zh-CN"/>
              </w:rPr>
              <w:t>String</w:t>
            </w:r>
          </w:p>
          <w:p w14:paraId="6FAC7909" w14:textId="77777777" w:rsidR="003E2915" w:rsidRDefault="003E2915" w:rsidP="003E2915">
            <w:pPr>
              <w:pStyle w:val="TAL"/>
              <w:rPr>
                <w:lang w:eastAsia="zh-CN"/>
              </w:rPr>
            </w:pPr>
            <w:r>
              <w:t>multiplicity: 0..1</w:t>
            </w:r>
          </w:p>
          <w:p w14:paraId="46AC4987" w14:textId="77777777" w:rsidR="003E2915" w:rsidRDefault="003E2915" w:rsidP="003E2915">
            <w:pPr>
              <w:pStyle w:val="TAL"/>
            </w:pPr>
            <w:r>
              <w:t>isOrdered: N/A</w:t>
            </w:r>
          </w:p>
          <w:p w14:paraId="5A8D923D" w14:textId="77777777" w:rsidR="003E2915" w:rsidRDefault="003E2915" w:rsidP="003E2915">
            <w:pPr>
              <w:pStyle w:val="TAL"/>
            </w:pPr>
            <w:r>
              <w:t>isUnique: N/A</w:t>
            </w:r>
          </w:p>
          <w:p w14:paraId="043011F8" w14:textId="77777777" w:rsidR="003E2915" w:rsidRDefault="003E2915" w:rsidP="003E2915">
            <w:pPr>
              <w:pStyle w:val="TAL"/>
            </w:pPr>
            <w:r>
              <w:t>defaultValue: None</w:t>
            </w:r>
          </w:p>
          <w:p w14:paraId="432E0879" w14:textId="77777777" w:rsidR="003E2915" w:rsidRDefault="003E2915" w:rsidP="003E2915">
            <w:pPr>
              <w:pStyle w:val="TAL"/>
            </w:pPr>
            <w:r>
              <w:t>allowedValues: N/A</w:t>
            </w:r>
          </w:p>
          <w:p w14:paraId="5807D855" w14:textId="77777777" w:rsidR="003E2915" w:rsidRDefault="003E2915" w:rsidP="003E2915">
            <w:pPr>
              <w:pStyle w:val="TAL"/>
              <w:keepNext w:val="0"/>
            </w:pPr>
            <w:r>
              <w:t>isNullable: Fa</w:t>
            </w:r>
            <w:r>
              <w:rPr>
                <w:lang w:eastAsia="zh-CN"/>
              </w:rPr>
              <w:t>lse</w:t>
            </w:r>
          </w:p>
        </w:tc>
      </w:tr>
      <w:tr w:rsidR="003E2915" w14:paraId="7BB64A4A"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52BAC6" w14:textId="77777777" w:rsidR="003E2915" w:rsidRDefault="003E2915" w:rsidP="003E2915">
            <w:pPr>
              <w:pStyle w:val="TAL"/>
              <w:keepNext w:val="0"/>
              <w:rPr>
                <w:rFonts w:ascii="Courier New" w:hAnsi="Courier New" w:cs="Courier New"/>
                <w:lang w:eastAsia="zh-CN"/>
              </w:rPr>
            </w:pPr>
            <w:r>
              <w:rPr>
                <w:rFonts w:ascii="Courier New" w:hAnsi="Courier New" w:cs="Courier New"/>
                <w:lang w:eastAsia="zh-CN"/>
              </w:rPr>
              <w:t>sBIServiceList</w:t>
            </w:r>
          </w:p>
        </w:tc>
        <w:tc>
          <w:tcPr>
            <w:tcW w:w="4395" w:type="dxa"/>
            <w:tcBorders>
              <w:top w:val="single" w:sz="4" w:space="0" w:color="auto"/>
              <w:left w:val="single" w:sz="4" w:space="0" w:color="auto"/>
              <w:bottom w:val="single" w:sz="4" w:space="0" w:color="auto"/>
              <w:right w:val="single" w:sz="4" w:space="0" w:color="auto"/>
            </w:tcBorders>
          </w:tcPr>
          <w:p w14:paraId="10D41F91" w14:textId="77777777" w:rsidR="003E2915" w:rsidRDefault="003E2915" w:rsidP="003E2915">
            <w:pPr>
              <w:pStyle w:val="TAL"/>
              <w:keepNext w:val="0"/>
            </w:pPr>
            <w:r>
              <w:t>It is used to indicate the all supported NF services registered on service-based interface.</w:t>
            </w:r>
          </w:p>
        </w:tc>
        <w:tc>
          <w:tcPr>
            <w:tcW w:w="1897" w:type="dxa"/>
            <w:tcBorders>
              <w:top w:val="single" w:sz="4" w:space="0" w:color="auto"/>
              <w:left w:val="single" w:sz="4" w:space="0" w:color="auto"/>
              <w:bottom w:val="single" w:sz="4" w:space="0" w:color="auto"/>
              <w:right w:val="single" w:sz="4" w:space="0" w:color="auto"/>
            </w:tcBorders>
          </w:tcPr>
          <w:p w14:paraId="34CBA4CA" w14:textId="77777777" w:rsidR="003E2915" w:rsidRDefault="003E2915" w:rsidP="003E2915">
            <w:pPr>
              <w:pStyle w:val="TAL"/>
              <w:keepNext w:val="0"/>
              <w:rPr>
                <w:lang w:eastAsia="zh-CN"/>
              </w:rPr>
            </w:pPr>
            <w:r>
              <w:t xml:space="preserve">type: </w:t>
            </w:r>
            <w:r>
              <w:rPr>
                <w:lang w:eastAsia="zh-CN"/>
              </w:rPr>
              <w:t>String</w:t>
            </w:r>
          </w:p>
          <w:p w14:paraId="037DAC2F" w14:textId="77777777" w:rsidR="003E2915" w:rsidRDefault="003E2915" w:rsidP="003E2915">
            <w:pPr>
              <w:pStyle w:val="TAL"/>
              <w:keepNext w:val="0"/>
              <w:rPr>
                <w:lang w:eastAsia="zh-CN"/>
              </w:rPr>
            </w:pPr>
            <w:r>
              <w:t xml:space="preserve">multiplicity: </w:t>
            </w:r>
            <w:r>
              <w:rPr>
                <w:lang w:eastAsia="zh-CN"/>
              </w:rPr>
              <w:t>*</w:t>
            </w:r>
          </w:p>
          <w:p w14:paraId="07432F8A" w14:textId="77777777" w:rsidR="003E2915" w:rsidRDefault="003E2915" w:rsidP="003E2915">
            <w:pPr>
              <w:pStyle w:val="TAL"/>
              <w:keepNext w:val="0"/>
            </w:pPr>
            <w:r>
              <w:t xml:space="preserve">isOrdered: </w:t>
            </w:r>
            <w:r w:rsidRPr="004037B3">
              <w:t>False</w:t>
            </w:r>
          </w:p>
          <w:p w14:paraId="378377E8" w14:textId="77777777" w:rsidR="003E2915" w:rsidRDefault="003E2915" w:rsidP="003E2915">
            <w:pPr>
              <w:pStyle w:val="TAL"/>
              <w:keepNext w:val="0"/>
            </w:pPr>
            <w:r>
              <w:t xml:space="preserve">isUnique: </w:t>
            </w:r>
            <w:r w:rsidRPr="004037B3">
              <w:t>True</w:t>
            </w:r>
          </w:p>
          <w:p w14:paraId="499BD0A7" w14:textId="77777777" w:rsidR="003E2915" w:rsidRDefault="003E2915" w:rsidP="003E2915">
            <w:pPr>
              <w:pStyle w:val="TAL"/>
              <w:keepNext w:val="0"/>
            </w:pPr>
            <w:r>
              <w:t>defaultValue: None</w:t>
            </w:r>
          </w:p>
          <w:p w14:paraId="79A07A8B" w14:textId="77777777" w:rsidR="003E2915" w:rsidRDefault="003E2915" w:rsidP="003E2915">
            <w:pPr>
              <w:pStyle w:val="TAL"/>
              <w:keepNext w:val="0"/>
            </w:pPr>
            <w:r>
              <w:t>allowedValues: N/A</w:t>
            </w:r>
          </w:p>
          <w:p w14:paraId="1C8A2B92" w14:textId="77777777" w:rsidR="003E2915" w:rsidRDefault="003E2915" w:rsidP="003E2915">
            <w:pPr>
              <w:pStyle w:val="TAL"/>
              <w:keepNext w:val="0"/>
            </w:pPr>
            <w:r>
              <w:t>isNullable: False</w:t>
            </w:r>
          </w:p>
        </w:tc>
      </w:tr>
      <w:tr w:rsidR="003E2915" w14:paraId="713319D0"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4CF950" w14:textId="77777777" w:rsidR="003E2915" w:rsidRDefault="003E2915" w:rsidP="003E2915">
            <w:pPr>
              <w:pStyle w:val="TAL"/>
              <w:keepNext w:val="0"/>
              <w:rPr>
                <w:rFonts w:ascii="Courier New" w:hAnsi="Courier New" w:cs="Courier New"/>
                <w:lang w:eastAsia="zh-CN"/>
              </w:rPr>
            </w:pPr>
            <w:r>
              <w:rPr>
                <w:rFonts w:ascii="Courier New" w:hAnsi="Courier New" w:cs="Courier New"/>
                <w:szCs w:val="18"/>
                <w:lang w:eastAsia="zh-CN"/>
              </w:rPr>
              <w:lastRenderedPageBreak/>
              <w:t>nRTACList</w:t>
            </w:r>
          </w:p>
        </w:tc>
        <w:tc>
          <w:tcPr>
            <w:tcW w:w="4395" w:type="dxa"/>
            <w:tcBorders>
              <w:top w:val="single" w:sz="4" w:space="0" w:color="auto"/>
              <w:left w:val="single" w:sz="4" w:space="0" w:color="auto"/>
              <w:bottom w:val="single" w:sz="4" w:space="0" w:color="auto"/>
              <w:right w:val="single" w:sz="4" w:space="0" w:color="auto"/>
            </w:tcBorders>
          </w:tcPr>
          <w:p w14:paraId="7305326C" w14:textId="77777777" w:rsidR="003E2915" w:rsidRDefault="003E2915" w:rsidP="003E2915">
            <w:pPr>
              <w:pStyle w:val="TAL"/>
              <w:keepNext w:val="0"/>
              <w:rPr>
                <w:szCs w:val="18"/>
                <w:lang w:eastAsia="zh-CN"/>
              </w:rPr>
            </w:pPr>
            <w:r>
              <w:rPr>
                <w:szCs w:val="18"/>
                <w:lang w:eastAsia="zh-CN"/>
              </w:rPr>
              <w:t xml:space="preserve">It is the list of Tracking Area Codes (either legacy TAC or extended TAC). </w:t>
            </w:r>
          </w:p>
          <w:p w14:paraId="296C5A90" w14:textId="77777777" w:rsidR="003E2915" w:rsidRDefault="003E2915" w:rsidP="003E2915">
            <w:pPr>
              <w:pStyle w:val="TAL"/>
              <w:keepNext w:val="0"/>
              <w:rPr>
                <w:szCs w:val="18"/>
                <w:lang w:eastAsia="zh-CN"/>
              </w:rPr>
            </w:pPr>
          </w:p>
          <w:p w14:paraId="3CDB0D92" w14:textId="77777777" w:rsidR="003E2915" w:rsidRDefault="003E2915" w:rsidP="003E2915">
            <w:pPr>
              <w:pStyle w:val="TAL"/>
              <w:keepNext w:val="0"/>
              <w:rPr>
                <w:szCs w:val="18"/>
              </w:rPr>
            </w:pPr>
            <w:r>
              <w:rPr>
                <w:szCs w:val="18"/>
              </w:rPr>
              <w:t>allowedValues:</w:t>
            </w:r>
          </w:p>
          <w:p w14:paraId="3AA469EA" w14:textId="77777777" w:rsidR="003E2915" w:rsidRDefault="003E2915" w:rsidP="003E2915">
            <w:pPr>
              <w:pStyle w:val="TAL"/>
              <w:keepNext w:val="0"/>
            </w:pPr>
            <w:r>
              <w:rPr>
                <w:szCs w:val="18"/>
              </w:rPr>
              <w:t>Legacy TAC and Extended TAC are defined in clause 9.3.3.10 of TS 38.413 [5].</w:t>
            </w:r>
          </w:p>
        </w:tc>
        <w:tc>
          <w:tcPr>
            <w:tcW w:w="1897" w:type="dxa"/>
            <w:tcBorders>
              <w:top w:val="single" w:sz="4" w:space="0" w:color="auto"/>
              <w:left w:val="single" w:sz="4" w:space="0" w:color="auto"/>
              <w:bottom w:val="single" w:sz="4" w:space="0" w:color="auto"/>
              <w:right w:val="single" w:sz="4" w:space="0" w:color="auto"/>
            </w:tcBorders>
          </w:tcPr>
          <w:p w14:paraId="5080019C" w14:textId="77777777" w:rsidR="003E2915" w:rsidRDefault="003E2915" w:rsidP="003E2915">
            <w:pPr>
              <w:pStyle w:val="TAL"/>
              <w:keepNext w:val="0"/>
            </w:pPr>
            <w:r>
              <w:t>type: String</w:t>
            </w:r>
          </w:p>
          <w:p w14:paraId="59CAA213" w14:textId="77777777" w:rsidR="003E2915" w:rsidRDefault="003E2915" w:rsidP="003E2915">
            <w:pPr>
              <w:pStyle w:val="TAL"/>
              <w:keepNext w:val="0"/>
              <w:rPr>
                <w:lang w:eastAsia="zh-CN"/>
              </w:rPr>
            </w:pPr>
            <w:r>
              <w:t xml:space="preserve">multiplicity: </w:t>
            </w:r>
            <w:r>
              <w:rPr>
                <w:lang w:eastAsia="zh-CN"/>
              </w:rPr>
              <w:t>1..*</w:t>
            </w:r>
          </w:p>
          <w:p w14:paraId="4DB89C07" w14:textId="77777777" w:rsidR="003E2915" w:rsidRDefault="003E2915" w:rsidP="003E2915">
            <w:pPr>
              <w:pStyle w:val="TAL"/>
              <w:keepNext w:val="0"/>
            </w:pPr>
            <w:r>
              <w:t xml:space="preserve">isOrdered: </w:t>
            </w:r>
            <w:r w:rsidRPr="004037B3">
              <w:t>False</w:t>
            </w:r>
          </w:p>
          <w:p w14:paraId="3E468C50" w14:textId="77777777" w:rsidR="003E2915" w:rsidRDefault="003E2915" w:rsidP="003E2915">
            <w:pPr>
              <w:pStyle w:val="TAL"/>
              <w:keepNext w:val="0"/>
            </w:pPr>
            <w:r>
              <w:t xml:space="preserve">isUnique: </w:t>
            </w:r>
            <w:r w:rsidRPr="004037B3">
              <w:t>True</w:t>
            </w:r>
          </w:p>
          <w:p w14:paraId="3381B5C0" w14:textId="77777777" w:rsidR="003E2915" w:rsidRDefault="003E2915" w:rsidP="003E2915">
            <w:pPr>
              <w:pStyle w:val="TAL"/>
              <w:keepNext w:val="0"/>
            </w:pPr>
            <w:r>
              <w:t>defaultValue: None</w:t>
            </w:r>
          </w:p>
          <w:p w14:paraId="122654AE" w14:textId="77777777" w:rsidR="003E2915" w:rsidRDefault="003E2915" w:rsidP="003E2915">
            <w:pPr>
              <w:pStyle w:val="TAL"/>
              <w:keepNext w:val="0"/>
            </w:pPr>
            <w:r>
              <w:t>allowedValues: N/A</w:t>
            </w:r>
          </w:p>
          <w:p w14:paraId="638B4717" w14:textId="77777777" w:rsidR="003E2915" w:rsidRDefault="003E2915" w:rsidP="003E2915">
            <w:pPr>
              <w:pStyle w:val="TAL"/>
              <w:keepNext w:val="0"/>
            </w:pPr>
            <w:r>
              <w:t>isNullable: False</w:t>
            </w:r>
          </w:p>
        </w:tc>
      </w:tr>
      <w:tr w:rsidR="003E2915" w14:paraId="580D6E29"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72464F" w14:textId="77777777" w:rsidR="003E2915" w:rsidRDefault="003E2915" w:rsidP="003E2915">
            <w:pPr>
              <w:pStyle w:val="TAL"/>
              <w:keepNext w:val="0"/>
              <w:rPr>
                <w:rFonts w:ascii="Courier New" w:hAnsi="Courier New" w:cs="Courier New"/>
                <w:szCs w:val="18"/>
                <w:lang w:eastAsia="zh-CN"/>
              </w:rPr>
            </w:pPr>
            <w:r w:rsidRPr="000E632A">
              <w:rPr>
                <w:rFonts w:ascii="Courier New" w:hAnsi="Courier New" w:cs="Courier New"/>
                <w:szCs w:val="18"/>
                <w:lang w:val="de-DE"/>
              </w:rPr>
              <w:t>taiList</w:t>
            </w:r>
          </w:p>
        </w:tc>
        <w:tc>
          <w:tcPr>
            <w:tcW w:w="4395" w:type="dxa"/>
            <w:tcBorders>
              <w:top w:val="single" w:sz="4" w:space="0" w:color="auto"/>
              <w:left w:val="single" w:sz="4" w:space="0" w:color="auto"/>
              <w:bottom w:val="single" w:sz="4" w:space="0" w:color="auto"/>
              <w:right w:val="single" w:sz="4" w:space="0" w:color="auto"/>
            </w:tcBorders>
          </w:tcPr>
          <w:p w14:paraId="4B002761" w14:textId="77777777" w:rsidR="003E2915" w:rsidRPr="002A1C02" w:rsidRDefault="003E2915" w:rsidP="003E2915">
            <w:pPr>
              <w:pStyle w:val="TAL"/>
              <w:rPr>
                <w:rFonts w:ascii="Courier New" w:hAnsi="Courier New" w:cs="Courier New"/>
                <w:lang w:eastAsia="zh-CN"/>
              </w:rPr>
            </w:pPr>
            <w:r w:rsidRPr="002A1C02">
              <w:rPr>
                <w:rFonts w:cs="Arial"/>
                <w:szCs w:val="18"/>
              </w:rPr>
              <w:t xml:space="preserve">The list of TAIs. </w:t>
            </w:r>
          </w:p>
          <w:p w14:paraId="5FF3968B" w14:textId="77777777" w:rsidR="003E2915" w:rsidRDefault="003E2915" w:rsidP="003E2915">
            <w:pPr>
              <w:pStyle w:val="TAL"/>
              <w:keepNext w:val="0"/>
              <w:rPr>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1EE33853" w14:textId="77777777" w:rsidR="003E2915" w:rsidRPr="002A1C02" w:rsidRDefault="003E2915" w:rsidP="003E2915">
            <w:pPr>
              <w:pStyle w:val="TAL"/>
            </w:pPr>
            <w:r w:rsidRPr="002A1C02">
              <w:t>type: TAI</w:t>
            </w:r>
          </w:p>
          <w:p w14:paraId="0DF49C3A" w14:textId="77777777" w:rsidR="003E2915" w:rsidRPr="002A1C02" w:rsidRDefault="003E2915" w:rsidP="003E2915">
            <w:pPr>
              <w:pStyle w:val="TAL"/>
              <w:rPr>
                <w:lang w:eastAsia="zh-CN"/>
              </w:rPr>
            </w:pPr>
            <w:r w:rsidRPr="002A1C02">
              <w:t xml:space="preserve">multiplicity: </w:t>
            </w:r>
            <w:r w:rsidRPr="002A1C02">
              <w:rPr>
                <w:lang w:eastAsia="zh-CN"/>
              </w:rPr>
              <w:t>1..*</w:t>
            </w:r>
          </w:p>
          <w:p w14:paraId="7C1A08E6" w14:textId="77777777" w:rsidR="003E2915" w:rsidRPr="00EB5968" w:rsidRDefault="003E2915" w:rsidP="003E2915">
            <w:pPr>
              <w:pStyle w:val="TAL"/>
            </w:pPr>
            <w:r w:rsidRPr="00EB5968">
              <w:t xml:space="preserve">isOrdered: </w:t>
            </w:r>
            <w:r w:rsidRPr="004037B3">
              <w:t>False</w:t>
            </w:r>
          </w:p>
          <w:p w14:paraId="0DD469BA" w14:textId="77777777" w:rsidR="003E2915" w:rsidRPr="00E2198D" w:rsidRDefault="003E2915" w:rsidP="003E2915">
            <w:pPr>
              <w:pStyle w:val="TAL"/>
            </w:pPr>
            <w:r w:rsidRPr="00E2198D">
              <w:t xml:space="preserve">isUnique: </w:t>
            </w:r>
            <w:r w:rsidRPr="004037B3">
              <w:t>True</w:t>
            </w:r>
          </w:p>
          <w:p w14:paraId="28E8B5F3" w14:textId="77777777" w:rsidR="003E2915" w:rsidRPr="00264099" w:rsidRDefault="003E2915" w:rsidP="003E2915">
            <w:pPr>
              <w:pStyle w:val="TAL"/>
            </w:pPr>
            <w:r w:rsidRPr="00264099">
              <w:t>defaultValue: None</w:t>
            </w:r>
          </w:p>
          <w:p w14:paraId="0298F9A8" w14:textId="77777777" w:rsidR="003E2915" w:rsidRPr="00133008" w:rsidRDefault="003E2915" w:rsidP="003E2915">
            <w:pPr>
              <w:pStyle w:val="TAL"/>
            </w:pPr>
            <w:r w:rsidRPr="00133008">
              <w:t>allowedValues: N/A</w:t>
            </w:r>
          </w:p>
          <w:p w14:paraId="41AE555B" w14:textId="77777777" w:rsidR="003E2915" w:rsidRDefault="003E2915" w:rsidP="003E2915">
            <w:pPr>
              <w:pStyle w:val="TAL"/>
              <w:keepNext w:val="0"/>
            </w:pPr>
            <w:r w:rsidRPr="00A6492A">
              <w:t>isNullable: False</w:t>
            </w:r>
          </w:p>
        </w:tc>
      </w:tr>
      <w:tr w:rsidR="003E2915" w14:paraId="0FECC876"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47ED2B" w14:textId="77777777" w:rsidR="003E2915" w:rsidRDefault="003E2915" w:rsidP="003E2915">
            <w:pPr>
              <w:pStyle w:val="TAL"/>
              <w:keepNext w:val="0"/>
              <w:rPr>
                <w:rFonts w:ascii="Courier New" w:hAnsi="Courier New" w:cs="Courier New"/>
                <w:szCs w:val="18"/>
                <w:lang w:eastAsia="zh-CN"/>
              </w:rPr>
            </w:pPr>
            <w:r w:rsidRPr="004266D1">
              <w:rPr>
                <w:rFonts w:ascii="Courier New" w:hAnsi="Courier New" w:cs="Courier New"/>
                <w:szCs w:val="18"/>
              </w:rPr>
              <w:t>taiRangeList</w:t>
            </w:r>
          </w:p>
        </w:tc>
        <w:tc>
          <w:tcPr>
            <w:tcW w:w="4395" w:type="dxa"/>
            <w:tcBorders>
              <w:top w:val="single" w:sz="4" w:space="0" w:color="auto"/>
              <w:left w:val="single" w:sz="4" w:space="0" w:color="auto"/>
              <w:bottom w:val="single" w:sz="4" w:space="0" w:color="auto"/>
              <w:right w:val="single" w:sz="4" w:space="0" w:color="auto"/>
            </w:tcBorders>
          </w:tcPr>
          <w:p w14:paraId="60624F07" w14:textId="77777777" w:rsidR="003E2915" w:rsidRDefault="003E2915" w:rsidP="003E2915">
            <w:pPr>
              <w:pStyle w:val="TAL"/>
              <w:keepNext w:val="0"/>
              <w:rPr>
                <w:szCs w:val="18"/>
                <w:lang w:eastAsia="zh-CN"/>
              </w:rPr>
            </w:pPr>
            <w:r w:rsidRPr="002A1C02">
              <w:rPr>
                <w:rFonts w:cs="Arial"/>
                <w:szCs w:val="18"/>
              </w:rPr>
              <w:t>The range of TAIs.</w:t>
            </w:r>
          </w:p>
        </w:tc>
        <w:tc>
          <w:tcPr>
            <w:tcW w:w="1897" w:type="dxa"/>
            <w:tcBorders>
              <w:top w:val="single" w:sz="4" w:space="0" w:color="auto"/>
              <w:left w:val="single" w:sz="4" w:space="0" w:color="auto"/>
              <w:bottom w:val="single" w:sz="4" w:space="0" w:color="auto"/>
              <w:right w:val="single" w:sz="4" w:space="0" w:color="auto"/>
            </w:tcBorders>
          </w:tcPr>
          <w:p w14:paraId="367EB987" w14:textId="77777777" w:rsidR="003E2915" w:rsidRPr="002A1C02" w:rsidRDefault="003E2915" w:rsidP="003E2915">
            <w:pPr>
              <w:pStyle w:val="TAL"/>
            </w:pPr>
            <w:r w:rsidRPr="002A1C02">
              <w:t>type: TAIRange</w:t>
            </w:r>
          </w:p>
          <w:p w14:paraId="36A03ECB" w14:textId="77777777" w:rsidR="003E2915" w:rsidRPr="00EB5968" w:rsidRDefault="003E2915" w:rsidP="003E2915">
            <w:pPr>
              <w:pStyle w:val="TAL"/>
              <w:rPr>
                <w:lang w:eastAsia="zh-CN"/>
              </w:rPr>
            </w:pPr>
            <w:r w:rsidRPr="00EB5968">
              <w:t xml:space="preserve">multiplicity: </w:t>
            </w:r>
            <w:r w:rsidRPr="00EB5968">
              <w:rPr>
                <w:lang w:eastAsia="zh-CN"/>
              </w:rPr>
              <w:t>1..*</w:t>
            </w:r>
          </w:p>
          <w:p w14:paraId="3C95C7EA" w14:textId="77777777" w:rsidR="003E2915" w:rsidRPr="00E2198D" w:rsidRDefault="003E2915" w:rsidP="003E2915">
            <w:pPr>
              <w:pStyle w:val="TAL"/>
            </w:pPr>
            <w:r w:rsidRPr="00E2198D">
              <w:t xml:space="preserve">isOrdered: </w:t>
            </w:r>
            <w:r w:rsidRPr="004037B3">
              <w:t>False</w:t>
            </w:r>
          </w:p>
          <w:p w14:paraId="59233180" w14:textId="77777777" w:rsidR="003E2915" w:rsidRPr="00264099" w:rsidRDefault="003E2915" w:rsidP="003E2915">
            <w:pPr>
              <w:pStyle w:val="TAL"/>
            </w:pPr>
            <w:r w:rsidRPr="00264099">
              <w:t xml:space="preserve">isUnique: </w:t>
            </w:r>
            <w:r w:rsidRPr="004037B3">
              <w:t>True</w:t>
            </w:r>
          </w:p>
          <w:p w14:paraId="362EDF01" w14:textId="77777777" w:rsidR="003E2915" w:rsidRPr="00133008" w:rsidRDefault="003E2915" w:rsidP="003E2915">
            <w:pPr>
              <w:pStyle w:val="TAL"/>
            </w:pPr>
            <w:r w:rsidRPr="00133008">
              <w:t>defaultValue: None</w:t>
            </w:r>
          </w:p>
          <w:p w14:paraId="3F2E0B98" w14:textId="77777777" w:rsidR="003E2915" w:rsidRPr="00A6492A" w:rsidRDefault="003E2915" w:rsidP="003E2915">
            <w:pPr>
              <w:pStyle w:val="TAL"/>
            </w:pPr>
            <w:r w:rsidRPr="00A6492A">
              <w:t>allowedValues: N/A</w:t>
            </w:r>
          </w:p>
          <w:p w14:paraId="647FA513" w14:textId="77777777" w:rsidR="003E2915" w:rsidRDefault="003E2915" w:rsidP="003E2915">
            <w:pPr>
              <w:pStyle w:val="TAL"/>
              <w:keepNext w:val="0"/>
            </w:pPr>
            <w:r w:rsidRPr="00123371">
              <w:t>isNullable: False</w:t>
            </w:r>
          </w:p>
        </w:tc>
      </w:tr>
      <w:tr w:rsidR="003E2915" w14:paraId="72D57658"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D30254" w14:textId="77777777" w:rsidR="003E2915" w:rsidRPr="004266D1" w:rsidRDefault="003E2915" w:rsidP="003E2915">
            <w:pPr>
              <w:pStyle w:val="TAL"/>
              <w:keepNext w:val="0"/>
              <w:rPr>
                <w:rFonts w:ascii="Courier New" w:hAnsi="Courier New" w:cs="Courier New"/>
                <w:szCs w:val="18"/>
              </w:rPr>
            </w:pPr>
            <w:r w:rsidRPr="008E03C1">
              <w:rPr>
                <w:rFonts w:ascii="Courier New" w:hAnsi="Courier New" w:cs="Courier New"/>
                <w:szCs w:val="18"/>
              </w:rPr>
              <w:t>sNssaiSmfInfoList</w:t>
            </w:r>
          </w:p>
        </w:tc>
        <w:tc>
          <w:tcPr>
            <w:tcW w:w="4395" w:type="dxa"/>
            <w:tcBorders>
              <w:top w:val="single" w:sz="4" w:space="0" w:color="auto"/>
              <w:left w:val="single" w:sz="4" w:space="0" w:color="auto"/>
              <w:bottom w:val="single" w:sz="4" w:space="0" w:color="auto"/>
              <w:right w:val="single" w:sz="4" w:space="0" w:color="auto"/>
            </w:tcBorders>
          </w:tcPr>
          <w:p w14:paraId="7F0D117A" w14:textId="77777777" w:rsidR="003E2915" w:rsidRPr="008E03C1" w:rsidRDefault="003E2915" w:rsidP="003E2915">
            <w:pPr>
              <w:pStyle w:val="TAL"/>
              <w:keepNext w:val="0"/>
              <w:rPr>
                <w:rFonts w:cs="Arial"/>
                <w:szCs w:val="18"/>
              </w:rPr>
            </w:pPr>
            <w:r w:rsidRPr="008E03C1">
              <w:rPr>
                <w:rFonts w:cs="Arial"/>
                <w:szCs w:val="18"/>
              </w:rPr>
              <w:t>List of parameters supported by the SMF per S-NSSAI</w:t>
            </w:r>
          </w:p>
          <w:p w14:paraId="336461AB" w14:textId="77777777" w:rsidR="003E2915" w:rsidRPr="002A1C02" w:rsidRDefault="003E2915" w:rsidP="003E2915">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D03A9C6" w14:textId="77777777" w:rsidR="003E2915" w:rsidRPr="008E03C1" w:rsidRDefault="003E2915" w:rsidP="003E2915">
            <w:pPr>
              <w:pStyle w:val="TAL"/>
            </w:pPr>
            <w:r w:rsidRPr="008E03C1">
              <w:t>type: SnssaiSmfInfoItem</w:t>
            </w:r>
          </w:p>
          <w:p w14:paraId="0094E3CE" w14:textId="151747EC" w:rsidR="003E2915" w:rsidRPr="008E03C1" w:rsidRDefault="003E2915" w:rsidP="003E2915">
            <w:pPr>
              <w:pStyle w:val="TAL"/>
              <w:rPr>
                <w:lang w:eastAsia="zh-CN"/>
              </w:rPr>
            </w:pPr>
            <w:r w:rsidRPr="008E03C1">
              <w:t xml:space="preserve">multiplicity: </w:t>
            </w:r>
            <w:r w:rsidRPr="008E03C1">
              <w:rPr>
                <w:lang w:eastAsia="zh-CN"/>
              </w:rPr>
              <w:t>0..1</w:t>
            </w:r>
          </w:p>
          <w:p w14:paraId="6AF40543" w14:textId="77777777" w:rsidR="003E2915" w:rsidRPr="0053620A" w:rsidRDefault="003E2915" w:rsidP="003E2915">
            <w:pPr>
              <w:pStyle w:val="TAL"/>
            </w:pPr>
            <w:r w:rsidRPr="0053620A">
              <w:t>isOrdered: N/A</w:t>
            </w:r>
          </w:p>
          <w:p w14:paraId="2E7ADAB8" w14:textId="77777777" w:rsidR="003E2915" w:rsidRPr="00F218CF" w:rsidRDefault="003E2915" w:rsidP="003E2915">
            <w:pPr>
              <w:pStyle w:val="TAL"/>
            </w:pPr>
            <w:r w:rsidRPr="00F218CF">
              <w:t>isUnique: N/A</w:t>
            </w:r>
          </w:p>
          <w:p w14:paraId="3A25A221" w14:textId="77777777" w:rsidR="003E2915" w:rsidRPr="001F4752" w:rsidRDefault="003E2915" w:rsidP="003E2915">
            <w:pPr>
              <w:pStyle w:val="TAL"/>
            </w:pPr>
            <w:r w:rsidRPr="001F4752">
              <w:t>defaultValue: None</w:t>
            </w:r>
          </w:p>
          <w:p w14:paraId="50C9AB4C" w14:textId="77777777" w:rsidR="003E2915" w:rsidRPr="00A72AB5" w:rsidRDefault="003E2915" w:rsidP="003E2915">
            <w:pPr>
              <w:pStyle w:val="TAL"/>
            </w:pPr>
            <w:r w:rsidRPr="00A72AB5">
              <w:t>allowedValues: N/A</w:t>
            </w:r>
          </w:p>
          <w:p w14:paraId="63BD5E3F" w14:textId="77777777" w:rsidR="003E2915" w:rsidRPr="002A1C02" w:rsidRDefault="003E2915" w:rsidP="003E2915">
            <w:pPr>
              <w:pStyle w:val="TAL"/>
            </w:pPr>
            <w:r w:rsidRPr="008E03C1">
              <w:t>isNullable: False</w:t>
            </w:r>
          </w:p>
        </w:tc>
      </w:tr>
      <w:tr w:rsidR="003E2915" w14:paraId="785820AA"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29F78C" w14:textId="77777777" w:rsidR="003E2915" w:rsidRPr="004266D1" w:rsidRDefault="003E2915" w:rsidP="003E2915">
            <w:pPr>
              <w:pStyle w:val="TAL"/>
              <w:keepNext w:val="0"/>
              <w:rPr>
                <w:rFonts w:ascii="Courier New" w:hAnsi="Courier New" w:cs="Courier New"/>
                <w:szCs w:val="18"/>
              </w:rPr>
            </w:pPr>
            <w:r w:rsidRPr="001F011F">
              <w:rPr>
                <w:rFonts w:ascii="Courier New" w:hAnsi="Courier New" w:cs="Courier New"/>
                <w:lang w:eastAsia="zh-CN"/>
              </w:rPr>
              <w:t>dnnSmfInfoList</w:t>
            </w:r>
          </w:p>
        </w:tc>
        <w:tc>
          <w:tcPr>
            <w:tcW w:w="4395" w:type="dxa"/>
            <w:tcBorders>
              <w:top w:val="single" w:sz="4" w:space="0" w:color="auto"/>
              <w:left w:val="single" w:sz="4" w:space="0" w:color="auto"/>
              <w:bottom w:val="single" w:sz="4" w:space="0" w:color="auto"/>
              <w:right w:val="single" w:sz="4" w:space="0" w:color="auto"/>
            </w:tcBorders>
          </w:tcPr>
          <w:p w14:paraId="1F0A66CA" w14:textId="77777777" w:rsidR="003E2915" w:rsidRPr="002A1C02" w:rsidRDefault="003E2915" w:rsidP="003E2915">
            <w:pPr>
              <w:pStyle w:val="TAL"/>
              <w:keepNext w:val="0"/>
              <w:rPr>
                <w:rFonts w:cs="Arial"/>
                <w:szCs w:val="18"/>
              </w:rPr>
            </w:pPr>
            <w:r w:rsidRPr="00690A26">
              <w:rPr>
                <w:rFonts w:cs="Arial"/>
                <w:szCs w:val="18"/>
              </w:rPr>
              <w:t>List of parameters supported by the SMF per DNN</w:t>
            </w:r>
          </w:p>
        </w:tc>
        <w:tc>
          <w:tcPr>
            <w:tcW w:w="1897" w:type="dxa"/>
            <w:tcBorders>
              <w:top w:val="single" w:sz="4" w:space="0" w:color="auto"/>
              <w:left w:val="single" w:sz="4" w:space="0" w:color="auto"/>
              <w:bottom w:val="single" w:sz="4" w:space="0" w:color="auto"/>
              <w:right w:val="single" w:sz="4" w:space="0" w:color="auto"/>
            </w:tcBorders>
          </w:tcPr>
          <w:p w14:paraId="6D161E50" w14:textId="77777777" w:rsidR="003E2915" w:rsidRPr="002A1C02" w:rsidRDefault="003E2915" w:rsidP="003E2915">
            <w:pPr>
              <w:pStyle w:val="TAL"/>
            </w:pPr>
            <w:r w:rsidRPr="002A1C02">
              <w:t xml:space="preserve">type: </w:t>
            </w:r>
            <w:r>
              <w:t>DnnSmfInfoItem</w:t>
            </w:r>
          </w:p>
          <w:p w14:paraId="0495C61F" w14:textId="392ED9E3" w:rsidR="003E2915" w:rsidRPr="00EB5968" w:rsidRDefault="003E2915" w:rsidP="003E2915">
            <w:pPr>
              <w:pStyle w:val="TAL"/>
              <w:rPr>
                <w:lang w:eastAsia="zh-CN"/>
              </w:rPr>
            </w:pPr>
            <w:r w:rsidRPr="00EB5968">
              <w:t xml:space="preserve">multiplicity: </w:t>
            </w:r>
            <w:r>
              <w:rPr>
                <w:lang w:eastAsia="zh-CN"/>
              </w:rPr>
              <w:t>1</w:t>
            </w:r>
            <w:r w:rsidRPr="00EB5968">
              <w:rPr>
                <w:lang w:eastAsia="zh-CN"/>
              </w:rPr>
              <w:t>..</w:t>
            </w:r>
            <w:r>
              <w:rPr>
                <w:lang w:eastAsia="zh-CN"/>
              </w:rPr>
              <w:t>N</w:t>
            </w:r>
          </w:p>
          <w:p w14:paraId="00DE4BD6" w14:textId="77777777" w:rsidR="003E2915" w:rsidRPr="00E2198D" w:rsidRDefault="003E2915" w:rsidP="003E2915">
            <w:pPr>
              <w:pStyle w:val="TAL"/>
            </w:pPr>
            <w:r w:rsidRPr="00E2198D">
              <w:t xml:space="preserve">isOrdered: </w:t>
            </w:r>
            <w:r w:rsidRPr="004037B3">
              <w:t>False</w:t>
            </w:r>
          </w:p>
          <w:p w14:paraId="6B100989" w14:textId="77777777" w:rsidR="003E2915" w:rsidRPr="00264099" w:rsidRDefault="003E2915" w:rsidP="003E2915">
            <w:pPr>
              <w:pStyle w:val="TAL"/>
            </w:pPr>
            <w:r w:rsidRPr="00264099">
              <w:t xml:space="preserve">isUnique: </w:t>
            </w:r>
            <w:r w:rsidRPr="004037B3">
              <w:t>True</w:t>
            </w:r>
          </w:p>
          <w:p w14:paraId="614AC0D5" w14:textId="77777777" w:rsidR="003E2915" w:rsidRPr="00133008" w:rsidRDefault="003E2915" w:rsidP="003E2915">
            <w:pPr>
              <w:pStyle w:val="TAL"/>
            </w:pPr>
            <w:r w:rsidRPr="00133008">
              <w:t>defaultValue: None</w:t>
            </w:r>
          </w:p>
          <w:p w14:paraId="0BD49EB2" w14:textId="77777777" w:rsidR="003E2915" w:rsidRPr="00A6492A" w:rsidRDefault="003E2915" w:rsidP="003E2915">
            <w:pPr>
              <w:pStyle w:val="TAL"/>
            </w:pPr>
            <w:r w:rsidRPr="00A6492A">
              <w:t>allowedValues: N/A</w:t>
            </w:r>
          </w:p>
          <w:p w14:paraId="76D8DB0B" w14:textId="77777777" w:rsidR="003E2915" w:rsidRPr="002A1C02" w:rsidRDefault="003E2915" w:rsidP="003E2915">
            <w:pPr>
              <w:pStyle w:val="TAL"/>
            </w:pPr>
            <w:r w:rsidRPr="00123371">
              <w:t>isNullable: False</w:t>
            </w:r>
          </w:p>
        </w:tc>
      </w:tr>
      <w:tr w:rsidR="003E2915" w14:paraId="1B857C16"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EA1AB5" w14:textId="77777777" w:rsidR="003E2915" w:rsidRPr="004266D1" w:rsidRDefault="003E2915" w:rsidP="003E2915">
            <w:pPr>
              <w:pStyle w:val="TAL"/>
              <w:keepNext w:val="0"/>
              <w:rPr>
                <w:rFonts w:ascii="Courier New" w:hAnsi="Courier New" w:cs="Courier New"/>
                <w:szCs w:val="18"/>
              </w:rPr>
            </w:pPr>
            <w:r>
              <w:rPr>
                <w:rFonts w:ascii="Courier New" w:hAnsi="Courier New" w:cs="Courier New"/>
                <w:lang w:eastAsia="zh-CN"/>
              </w:rPr>
              <w:t>dnn</w:t>
            </w:r>
          </w:p>
        </w:tc>
        <w:tc>
          <w:tcPr>
            <w:tcW w:w="4395" w:type="dxa"/>
            <w:tcBorders>
              <w:top w:val="single" w:sz="4" w:space="0" w:color="auto"/>
              <w:left w:val="single" w:sz="4" w:space="0" w:color="auto"/>
              <w:bottom w:val="single" w:sz="4" w:space="0" w:color="auto"/>
              <w:right w:val="single" w:sz="4" w:space="0" w:color="auto"/>
            </w:tcBorders>
          </w:tcPr>
          <w:p w14:paraId="1B0F82D3" w14:textId="77777777" w:rsidR="003E2915" w:rsidRDefault="003E2915" w:rsidP="003E2915">
            <w:pPr>
              <w:pStyle w:val="TAL"/>
              <w:keepNext w:val="0"/>
            </w:pPr>
            <w:r>
              <w:rPr>
                <w:lang w:eastAsia="zh-CN"/>
              </w:rPr>
              <w:t xml:space="preserve">String representing a Data Network as defined </w:t>
            </w:r>
            <w:r>
              <w:t xml:space="preserve">in </w:t>
            </w:r>
            <w:r>
              <w:rPr>
                <w:lang w:eastAsia="zh-CN"/>
              </w:rPr>
              <w:t xml:space="preserve">clause 9A of </w:t>
            </w:r>
            <w:r w:rsidRPr="008E03C1">
              <w:rPr>
                <w:lang w:eastAsia="zh-CN"/>
              </w:rPr>
              <w:t>3GPP TS 23.003</w:t>
            </w:r>
            <w:r w:rsidRPr="008E03C1">
              <w:rPr>
                <w:lang w:val="en-US" w:eastAsia="zh-CN"/>
              </w:rPr>
              <w:t> </w:t>
            </w:r>
            <w:r w:rsidRPr="008E03C1">
              <w:rPr>
                <w:lang w:eastAsia="zh-CN"/>
              </w:rPr>
              <w:t xml:space="preserve">[13]; it shall contain either a DNN Network Identifier, or </w:t>
            </w:r>
            <w:r w:rsidRPr="008E03C1">
              <w:t>a full DNN with both the Network Identifier and Operator Identifier, as specified in 3GPP</w:t>
            </w:r>
            <w:r w:rsidRPr="00F218CF">
              <w:rPr>
                <w:lang w:eastAsia="zh-CN"/>
              </w:rPr>
              <w:t> </w:t>
            </w:r>
            <w:r w:rsidRPr="008E03C1">
              <w:rPr>
                <w:lang w:eastAsia="zh-CN"/>
              </w:rPr>
              <w:t>TS 23.003</w:t>
            </w:r>
            <w:r w:rsidRPr="008E03C1">
              <w:rPr>
                <w:lang w:val="en-US" w:eastAsia="zh-CN"/>
              </w:rPr>
              <w:t> </w:t>
            </w:r>
            <w:r w:rsidRPr="008E03C1">
              <w:rPr>
                <w:lang w:eastAsia="zh-CN"/>
              </w:rPr>
              <w:t>[13] clause</w:t>
            </w:r>
            <w:r>
              <w:rPr>
                <w:lang w:eastAsia="zh-CN"/>
              </w:rPr>
              <w:t xml:space="preserve"> 9.1.1 and 9.1.2</w:t>
            </w:r>
            <w:r>
              <w:t xml:space="preserve">. It shall be coded as string in which the labels are separated by dots (e.g. "Label1.Label2.Label3"). </w:t>
            </w:r>
          </w:p>
          <w:p w14:paraId="3D1A8FCD" w14:textId="77777777" w:rsidR="003E2915" w:rsidRDefault="003E2915" w:rsidP="003E2915">
            <w:pPr>
              <w:pStyle w:val="TAL"/>
              <w:keepNext w:val="0"/>
            </w:pPr>
          </w:p>
          <w:p w14:paraId="3F0B7953" w14:textId="77777777" w:rsidR="003E2915" w:rsidRPr="002A1C02" w:rsidRDefault="003E2915" w:rsidP="003E2915">
            <w:pPr>
              <w:pStyle w:val="TAL"/>
              <w:keepNext w:val="0"/>
              <w:rPr>
                <w:rFonts w:cs="Arial"/>
                <w:szCs w:val="18"/>
              </w:rPr>
            </w:pPr>
            <w:r>
              <w:rPr>
                <w:lang w:eastAsia="zh-CN"/>
              </w:rPr>
              <w:t>Whether the dnn data type contains just the DNN Network Identifier, or the Network Identifier plus the Operator Identifier, shall be documented in each API where this data type is used.</w:t>
            </w:r>
          </w:p>
        </w:tc>
        <w:tc>
          <w:tcPr>
            <w:tcW w:w="1897" w:type="dxa"/>
            <w:tcBorders>
              <w:top w:val="single" w:sz="4" w:space="0" w:color="auto"/>
              <w:left w:val="single" w:sz="4" w:space="0" w:color="auto"/>
              <w:bottom w:val="single" w:sz="4" w:space="0" w:color="auto"/>
              <w:right w:val="single" w:sz="4" w:space="0" w:color="auto"/>
            </w:tcBorders>
          </w:tcPr>
          <w:p w14:paraId="363A346D" w14:textId="77777777" w:rsidR="003E2915" w:rsidRPr="002A1C02" w:rsidRDefault="003E2915" w:rsidP="003E2915">
            <w:pPr>
              <w:pStyle w:val="TAL"/>
            </w:pPr>
            <w:r w:rsidRPr="002A1C02">
              <w:t xml:space="preserve">type: </w:t>
            </w:r>
            <w:r>
              <w:t>string</w:t>
            </w:r>
          </w:p>
          <w:p w14:paraId="71FA1A2D" w14:textId="77777777" w:rsidR="003E2915" w:rsidRPr="00EB5968" w:rsidRDefault="003E2915" w:rsidP="003E2915">
            <w:pPr>
              <w:pStyle w:val="TAL"/>
              <w:rPr>
                <w:lang w:eastAsia="zh-CN"/>
              </w:rPr>
            </w:pPr>
            <w:r w:rsidRPr="00EB5968">
              <w:t xml:space="preserve">multiplicity: </w:t>
            </w:r>
            <w:r>
              <w:rPr>
                <w:lang w:eastAsia="zh-CN"/>
              </w:rPr>
              <w:t>1</w:t>
            </w:r>
          </w:p>
          <w:p w14:paraId="22CB35B9" w14:textId="77777777" w:rsidR="003E2915" w:rsidRPr="00E2198D" w:rsidRDefault="003E2915" w:rsidP="003E2915">
            <w:pPr>
              <w:pStyle w:val="TAL"/>
            </w:pPr>
            <w:r w:rsidRPr="00E2198D">
              <w:t>isOrdered: N/A</w:t>
            </w:r>
          </w:p>
          <w:p w14:paraId="68D8B9F8" w14:textId="77777777" w:rsidR="003E2915" w:rsidRPr="00264099" w:rsidRDefault="003E2915" w:rsidP="003E2915">
            <w:pPr>
              <w:pStyle w:val="TAL"/>
            </w:pPr>
            <w:r w:rsidRPr="00264099">
              <w:t>isUnique: N/A</w:t>
            </w:r>
          </w:p>
          <w:p w14:paraId="5D634F09" w14:textId="77777777" w:rsidR="003E2915" w:rsidRPr="00133008" w:rsidRDefault="003E2915" w:rsidP="003E2915">
            <w:pPr>
              <w:pStyle w:val="TAL"/>
            </w:pPr>
            <w:r w:rsidRPr="00133008">
              <w:t>defaultValue: None</w:t>
            </w:r>
          </w:p>
          <w:p w14:paraId="45DBF458" w14:textId="77777777" w:rsidR="003E2915" w:rsidRPr="00A6492A" w:rsidRDefault="003E2915" w:rsidP="003E2915">
            <w:pPr>
              <w:pStyle w:val="TAL"/>
            </w:pPr>
            <w:r w:rsidRPr="00A6492A">
              <w:t>allowedValues: N/A</w:t>
            </w:r>
          </w:p>
          <w:p w14:paraId="2239B946" w14:textId="77777777" w:rsidR="003E2915" w:rsidRPr="002A1C02" w:rsidRDefault="003E2915" w:rsidP="003E2915">
            <w:pPr>
              <w:pStyle w:val="TAL"/>
            </w:pPr>
            <w:r w:rsidRPr="00123371">
              <w:t>isNullable: False</w:t>
            </w:r>
          </w:p>
        </w:tc>
      </w:tr>
      <w:tr w:rsidR="003E2915" w14:paraId="05C53AC2"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F620AC" w14:textId="77777777" w:rsidR="003E2915" w:rsidRPr="004266D1" w:rsidRDefault="003E2915" w:rsidP="003E2915">
            <w:pPr>
              <w:pStyle w:val="TAL"/>
              <w:keepNext w:val="0"/>
              <w:rPr>
                <w:rFonts w:ascii="Courier New" w:hAnsi="Courier New" w:cs="Courier New"/>
                <w:szCs w:val="18"/>
              </w:rPr>
            </w:pPr>
            <w:r>
              <w:rPr>
                <w:rFonts w:ascii="Courier New" w:hAnsi="Courier New" w:cs="Courier New"/>
                <w:lang w:eastAsia="zh-CN"/>
              </w:rPr>
              <w:t>dnaiList</w:t>
            </w:r>
          </w:p>
        </w:tc>
        <w:tc>
          <w:tcPr>
            <w:tcW w:w="4395" w:type="dxa"/>
            <w:tcBorders>
              <w:top w:val="single" w:sz="4" w:space="0" w:color="auto"/>
              <w:left w:val="single" w:sz="4" w:space="0" w:color="auto"/>
              <w:bottom w:val="single" w:sz="4" w:space="0" w:color="auto"/>
              <w:right w:val="single" w:sz="4" w:space="0" w:color="auto"/>
            </w:tcBorders>
          </w:tcPr>
          <w:p w14:paraId="7F5047AA" w14:textId="77777777" w:rsidR="003E2915" w:rsidRDefault="003E2915" w:rsidP="003E2915">
            <w:pPr>
              <w:pStyle w:val="TAL"/>
              <w:keepNext w:val="0"/>
            </w:pPr>
            <w:r w:rsidRPr="00690A26">
              <w:rPr>
                <w:rFonts w:cs="Arial"/>
                <w:szCs w:val="18"/>
              </w:rPr>
              <w:t xml:space="preserve">List of </w:t>
            </w:r>
            <w:r w:rsidRPr="00690A26">
              <w:rPr>
                <w:lang w:eastAsia="zh-CN"/>
              </w:rPr>
              <w:t xml:space="preserve">Data network access identifiers supported for this DNN. </w:t>
            </w:r>
          </w:p>
          <w:p w14:paraId="45DA353A" w14:textId="77777777" w:rsidR="003E2915" w:rsidRDefault="003E2915" w:rsidP="003E2915">
            <w:pPr>
              <w:pStyle w:val="TAL"/>
              <w:keepNext w:val="0"/>
              <w:rPr>
                <w:szCs w:val="18"/>
              </w:rPr>
            </w:pPr>
            <w:r>
              <w:rPr>
                <w:szCs w:val="18"/>
              </w:rPr>
              <w:t>allowedValues:</w:t>
            </w:r>
          </w:p>
          <w:p w14:paraId="5F38BE45" w14:textId="77777777" w:rsidR="003E2915" w:rsidRPr="002A1C02" w:rsidRDefault="003E2915" w:rsidP="003E2915">
            <w:pPr>
              <w:pStyle w:val="TAL"/>
              <w:keepNext w:val="0"/>
              <w:rPr>
                <w:rFonts w:cs="Arial"/>
                <w:szCs w:val="18"/>
              </w:rPr>
            </w:pPr>
            <w:r>
              <w:rPr>
                <w:lang w:eastAsia="zh-CN"/>
              </w:rPr>
              <w:t xml:space="preserve">DNAI (Data network access identifier), see </w:t>
            </w:r>
            <w:r>
              <w:t xml:space="preserve">clause 5.6.7 of </w:t>
            </w:r>
            <w:r w:rsidRPr="008E03C1">
              <w:t>3GPP TS 23.501 [2]</w:t>
            </w:r>
            <w:r>
              <w:t>.</w:t>
            </w:r>
          </w:p>
        </w:tc>
        <w:tc>
          <w:tcPr>
            <w:tcW w:w="1897" w:type="dxa"/>
            <w:tcBorders>
              <w:top w:val="single" w:sz="4" w:space="0" w:color="auto"/>
              <w:left w:val="single" w:sz="4" w:space="0" w:color="auto"/>
              <w:bottom w:val="single" w:sz="4" w:space="0" w:color="auto"/>
              <w:right w:val="single" w:sz="4" w:space="0" w:color="auto"/>
            </w:tcBorders>
          </w:tcPr>
          <w:p w14:paraId="1EE852DB" w14:textId="77777777" w:rsidR="003E2915" w:rsidRPr="002A1C02" w:rsidRDefault="003E2915" w:rsidP="003E2915">
            <w:pPr>
              <w:pStyle w:val="TAL"/>
            </w:pPr>
            <w:r w:rsidRPr="002A1C02">
              <w:t xml:space="preserve">type: </w:t>
            </w:r>
            <w:r>
              <w:t>string</w:t>
            </w:r>
          </w:p>
          <w:p w14:paraId="51BF63B7" w14:textId="5569B94C" w:rsidR="003E2915" w:rsidRPr="00EB5968" w:rsidRDefault="003E2915" w:rsidP="003E2915">
            <w:pPr>
              <w:pStyle w:val="TAL"/>
              <w:rPr>
                <w:lang w:eastAsia="zh-CN"/>
              </w:rPr>
            </w:pPr>
            <w:r w:rsidRPr="00EB5968">
              <w:t xml:space="preserve">multiplicity: </w:t>
            </w:r>
            <w:r>
              <w:rPr>
                <w:lang w:eastAsia="zh-CN"/>
              </w:rPr>
              <w:t>1..N</w:t>
            </w:r>
          </w:p>
          <w:p w14:paraId="36613A40" w14:textId="77777777" w:rsidR="003E2915" w:rsidRPr="00E2198D" w:rsidRDefault="003E2915" w:rsidP="003E2915">
            <w:pPr>
              <w:pStyle w:val="TAL"/>
            </w:pPr>
            <w:r w:rsidRPr="00E2198D">
              <w:t xml:space="preserve">isOrdered: </w:t>
            </w:r>
            <w:r w:rsidRPr="004037B3">
              <w:t>False</w:t>
            </w:r>
          </w:p>
          <w:p w14:paraId="4B0469C3" w14:textId="77777777" w:rsidR="003E2915" w:rsidRPr="00264099" w:rsidRDefault="003E2915" w:rsidP="003E2915">
            <w:pPr>
              <w:pStyle w:val="TAL"/>
            </w:pPr>
            <w:r w:rsidRPr="00264099">
              <w:t xml:space="preserve">isUnique: </w:t>
            </w:r>
            <w:r w:rsidRPr="004037B3">
              <w:t>True</w:t>
            </w:r>
          </w:p>
          <w:p w14:paraId="035A46BE" w14:textId="77777777" w:rsidR="003E2915" w:rsidRPr="00133008" w:rsidRDefault="003E2915" w:rsidP="003E2915">
            <w:pPr>
              <w:pStyle w:val="TAL"/>
            </w:pPr>
            <w:r w:rsidRPr="00133008">
              <w:t>defaultValue: None</w:t>
            </w:r>
          </w:p>
          <w:p w14:paraId="3958A5E4" w14:textId="77777777" w:rsidR="003E2915" w:rsidRPr="00A6492A" w:rsidRDefault="003E2915" w:rsidP="003E2915">
            <w:pPr>
              <w:pStyle w:val="TAL"/>
            </w:pPr>
            <w:r w:rsidRPr="00A6492A">
              <w:t>allowedValues: N/A</w:t>
            </w:r>
          </w:p>
          <w:p w14:paraId="18E0DE84" w14:textId="77777777" w:rsidR="003E2915" w:rsidRPr="002A1C02" w:rsidRDefault="003E2915" w:rsidP="003E2915">
            <w:pPr>
              <w:pStyle w:val="TAL"/>
            </w:pPr>
            <w:r w:rsidRPr="00123371">
              <w:t>isNullable: False</w:t>
            </w:r>
          </w:p>
        </w:tc>
      </w:tr>
      <w:tr w:rsidR="003E2915" w14:paraId="4FAB05D8"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6BDEEB" w14:textId="77777777" w:rsidR="003E2915" w:rsidRPr="004266D1" w:rsidRDefault="003E2915" w:rsidP="003E2915">
            <w:pPr>
              <w:pStyle w:val="TAL"/>
              <w:keepNext w:val="0"/>
              <w:rPr>
                <w:rFonts w:ascii="Courier New" w:hAnsi="Courier New" w:cs="Courier New"/>
                <w:szCs w:val="18"/>
              </w:rPr>
            </w:pPr>
            <w:r w:rsidRPr="00707975">
              <w:rPr>
                <w:rFonts w:ascii="Courier New" w:hAnsi="Courier New" w:cs="Courier New"/>
                <w:szCs w:val="18"/>
              </w:rPr>
              <w:t>pgwFqdn</w:t>
            </w:r>
          </w:p>
        </w:tc>
        <w:tc>
          <w:tcPr>
            <w:tcW w:w="4395" w:type="dxa"/>
            <w:tcBorders>
              <w:top w:val="single" w:sz="4" w:space="0" w:color="auto"/>
              <w:left w:val="single" w:sz="4" w:space="0" w:color="auto"/>
              <w:bottom w:val="single" w:sz="4" w:space="0" w:color="auto"/>
              <w:right w:val="single" w:sz="4" w:space="0" w:color="auto"/>
            </w:tcBorders>
          </w:tcPr>
          <w:p w14:paraId="1753D14A" w14:textId="77777777" w:rsidR="003E2915" w:rsidRPr="002A1C02" w:rsidRDefault="003E2915" w:rsidP="003E2915">
            <w:pPr>
              <w:pStyle w:val="TAL"/>
              <w:keepNext w:val="0"/>
              <w:rPr>
                <w:rFonts w:cs="Arial"/>
                <w:szCs w:val="18"/>
              </w:rPr>
            </w:pPr>
            <w:r w:rsidRPr="00690A26">
              <w:rPr>
                <w:rFonts w:cs="Arial"/>
                <w:szCs w:val="18"/>
              </w:rPr>
              <w:t>The FQDN of the PGW if the SMF is a combined SMF/PGW-C.</w:t>
            </w:r>
          </w:p>
        </w:tc>
        <w:tc>
          <w:tcPr>
            <w:tcW w:w="1897" w:type="dxa"/>
            <w:tcBorders>
              <w:top w:val="single" w:sz="4" w:space="0" w:color="auto"/>
              <w:left w:val="single" w:sz="4" w:space="0" w:color="auto"/>
              <w:bottom w:val="single" w:sz="4" w:space="0" w:color="auto"/>
              <w:right w:val="single" w:sz="4" w:space="0" w:color="auto"/>
            </w:tcBorders>
          </w:tcPr>
          <w:p w14:paraId="0590B75D" w14:textId="77777777" w:rsidR="003E2915" w:rsidRPr="002A1C02" w:rsidRDefault="003E2915" w:rsidP="003E2915">
            <w:pPr>
              <w:pStyle w:val="TAL"/>
            </w:pPr>
            <w:r w:rsidRPr="002A1C02">
              <w:t xml:space="preserve">type: </w:t>
            </w:r>
            <w:r>
              <w:t>string</w:t>
            </w:r>
          </w:p>
          <w:p w14:paraId="1BD71619" w14:textId="77777777" w:rsidR="003E2915" w:rsidRPr="00EB5968" w:rsidRDefault="003E2915" w:rsidP="003E2915">
            <w:pPr>
              <w:pStyle w:val="TAL"/>
              <w:rPr>
                <w:lang w:eastAsia="zh-CN"/>
              </w:rPr>
            </w:pPr>
            <w:r w:rsidRPr="00EB5968">
              <w:t xml:space="preserve">multiplicity: </w:t>
            </w:r>
            <w:r>
              <w:rPr>
                <w:lang w:eastAsia="zh-CN"/>
              </w:rPr>
              <w:t>0</w:t>
            </w:r>
            <w:r w:rsidRPr="00EB5968">
              <w:rPr>
                <w:lang w:eastAsia="zh-CN"/>
              </w:rPr>
              <w:t>..</w:t>
            </w:r>
            <w:r>
              <w:rPr>
                <w:lang w:eastAsia="zh-CN"/>
              </w:rPr>
              <w:t>1</w:t>
            </w:r>
          </w:p>
          <w:p w14:paraId="2577701C" w14:textId="77777777" w:rsidR="003E2915" w:rsidRPr="00E2198D" w:rsidRDefault="003E2915" w:rsidP="003E2915">
            <w:pPr>
              <w:pStyle w:val="TAL"/>
            </w:pPr>
            <w:r w:rsidRPr="00E2198D">
              <w:t>isOrdered: N/A</w:t>
            </w:r>
          </w:p>
          <w:p w14:paraId="7214B065" w14:textId="77777777" w:rsidR="003E2915" w:rsidRPr="00264099" w:rsidRDefault="003E2915" w:rsidP="003E2915">
            <w:pPr>
              <w:pStyle w:val="TAL"/>
            </w:pPr>
            <w:r w:rsidRPr="00264099">
              <w:t>isUnique: N/A</w:t>
            </w:r>
          </w:p>
          <w:p w14:paraId="1EC004CF" w14:textId="77777777" w:rsidR="003E2915" w:rsidRPr="00133008" w:rsidRDefault="003E2915" w:rsidP="003E2915">
            <w:pPr>
              <w:pStyle w:val="TAL"/>
            </w:pPr>
            <w:r w:rsidRPr="00133008">
              <w:t>defaultValue: None</w:t>
            </w:r>
          </w:p>
          <w:p w14:paraId="47854540" w14:textId="77777777" w:rsidR="003E2915" w:rsidRPr="00A6492A" w:rsidRDefault="003E2915" w:rsidP="003E2915">
            <w:pPr>
              <w:pStyle w:val="TAL"/>
            </w:pPr>
            <w:r w:rsidRPr="00A6492A">
              <w:t>allowedValues: N/A</w:t>
            </w:r>
          </w:p>
          <w:p w14:paraId="5EBE9019" w14:textId="77777777" w:rsidR="003E2915" w:rsidRPr="002A1C02" w:rsidRDefault="003E2915" w:rsidP="003E2915">
            <w:pPr>
              <w:pStyle w:val="TAL"/>
            </w:pPr>
            <w:r w:rsidRPr="00123371">
              <w:t>isNullable: False</w:t>
            </w:r>
          </w:p>
        </w:tc>
      </w:tr>
      <w:tr w:rsidR="003E2915" w14:paraId="77D2F94B"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0C057C" w14:textId="77777777" w:rsidR="003E2915" w:rsidRPr="004266D1" w:rsidRDefault="003E2915" w:rsidP="003E2915">
            <w:pPr>
              <w:pStyle w:val="TAL"/>
              <w:keepNext w:val="0"/>
              <w:rPr>
                <w:rFonts w:ascii="Courier New" w:hAnsi="Courier New" w:cs="Courier New"/>
                <w:szCs w:val="18"/>
              </w:rPr>
            </w:pPr>
            <w:r w:rsidRPr="0013079D">
              <w:rPr>
                <w:rFonts w:ascii="Courier New" w:hAnsi="Courier New" w:cs="Courier New"/>
                <w:szCs w:val="18"/>
              </w:rPr>
              <w:lastRenderedPageBreak/>
              <w:t>pgwIpAddrList</w:t>
            </w:r>
          </w:p>
        </w:tc>
        <w:tc>
          <w:tcPr>
            <w:tcW w:w="4395" w:type="dxa"/>
            <w:tcBorders>
              <w:top w:val="single" w:sz="4" w:space="0" w:color="auto"/>
              <w:left w:val="single" w:sz="4" w:space="0" w:color="auto"/>
              <w:bottom w:val="single" w:sz="4" w:space="0" w:color="auto"/>
              <w:right w:val="single" w:sz="4" w:space="0" w:color="auto"/>
            </w:tcBorders>
          </w:tcPr>
          <w:p w14:paraId="3B3B53F8" w14:textId="77777777" w:rsidR="003E2915" w:rsidRDefault="003E2915" w:rsidP="003E2915">
            <w:pPr>
              <w:pStyle w:val="TAL"/>
              <w:rPr>
                <w:rFonts w:cs="Arial"/>
                <w:szCs w:val="18"/>
              </w:rPr>
            </w:pPr>
            <w:r>
              <w:rPr>
                <w:rFonts w:cs="Arial"/>
                <w:szCs w:val="18"/>
              </w:rPr>
              <w:t>The PGW IP addresses of the combined SMF/PGW-C.</w:t>
            </w:r>
          </w:p>
          <w:p w14:paraId="6E11168D" w14:textId="77777777" w:rsidR="003E2915" w:rsidRDefault="003E2915" w:rsidP="003E2915">
            <w:pPr>
              <w:pStyle w:val="TAL"/>
              <w:rPr>
                <w:rFonts w:cs="Arial"/>
                <w:szCs w:val="18"/>
              </w:rPr>
            </w:pPr>
          </w:p>
          <w:p w14:paraId="209B07AD" w14:textId="77777777" w:rsidR="003E2915" w:rsidRPr="002A1C02" w:rsidRDefault="003E2915" w:rsidP="003E2915">
            <w:pPr>
              <w:pStyle w:val="TAL"/>
              <w:keepNext w:val="0"/>
              <w:rPr>
                <w:rFonts w:cs="Arial"/>
                <w:szCs w:val="18"/>
              </w:rPr>
            </w:pPr>
            <w:r>
              <w:rPr>
                <w:rFonts w:cs="Arial"/>
                <w:szCs w:val="18"/>
              </w:rPr>
              <w:t>It allows the NF Service consumer to find the target combined SMF/PGW-C by PGW IP Address, e.g., when only PGW IP Address is available.</w:t>
            </w:r>
          </w:p>
        </w:tc>
        <w:tc>
          <w:tcPr>
            <w:tcW w:w="1897" w:type="dxa"/>
            <w:tcBorders>
              <w:top w:val="single" w:sz="4" w:space="0" w:color="auto"/>
              <w:left w:val="single" w:sz="4" w:space="0" w:color="auto"/>
              <w:bottom w:val="single" w:sz="4" w:space="0" w:color="auto"/>
              <w:right w:val="single" w:sz="4" w:space="0" w:color="auto"/>
            </w:tcBorders>
          </w:tcPr>
          <w:p w14:paraId="7682336A" w14:textId="77777777" w:rsidR="003E2915" w:rsidRPr="002A1C02" w:rsidRDefault="003E2915" w:rsidP="003E2915">
            <w:pPr>
              <w:pStyle w:val="TAL"/>
            </w:pPr>
            <w:r w:rsidRPr="002A1C02">
              <w:t>typ</w:t>
            </w:r>
            <w:r w:rsidRPr="0013079D">
              <w:t>e: IpAddr</w:t>
            </w:r>
          </w:p>
          <w:p w14:paraId="7BFB52DB" w14:textId="53F67EA9" w:rsidR="003E2915" w:rsidRPr="00EB5968" w:rsidRDefault="003E2915" w:rsidP="003E2915">
            <w:pPr>
              <w:pStyle w:val="TAL"/>
              <w:rPr>
                <w:lang w:eastAsia="zh-CN"/>
              </w:rPr>
            </w:pPr>
            <w:r w:rsidRPr="00EB5968">
              <w:t xml:space="preserve">multiplicity: </w:t>
            </w:r>
            <w:r>
              <w:rPr>
                <w:lang w:eastAsia="zh-CN"/>
              </w:rPr>
              <w:t>0</w:t>
            </w:r>
            <w:r w:rsidRPr="00EB5968">
              <w:rPr>
                <w:lang w:eastAsia="zh-CN"/>
              </w:rPr>
              <w:t>..</w:t>
            </w:r>
            <w:r>
              <w:rPr>
                <w:lang w:eastAsia="zh-CN"/>
              </w:rPr>
              <w:t>1</w:t>
            </w:r>
          </w:p>
          <w:p w14:paraId="73A68461" w14:textId="77777777" w:rsidR="003E2915" w:rsidRPr="00E2198D" w:rsidRDefault="003E2915" w:rsidP="003E2915">
            <w:pPr>
              <w:pStyle w:val="TAL"/>
            </w:pPr>
            <w:r w:rsidRPr="00E2198D">
              <w:t>isOrdered: N/A</w:t>
            </w:r>
          </w:p>
          <w:p w14:paraId="563181EF" w14:textId="77777777" w:rsidR="003E2915" w:rsidRPr="00264099" w:rsidRDefault="003E2915" w:rsidP="003E2915">
            <w:pPr>
              <w:pStyle w:val="TAL"/>
            </w:pPr>
            <w:r w:rsidRPr="00264099">
              <w:t>isUnique: N/A</w:t>
            </w:r>
          </w:p>
          <w:p w14:paraId="4452A20A" w14:textId="77777777" w:rsidR="003E2915" w:rsidRPr="00133008" w:rsidRDefault="003E2915" w:rsidP="003E2915">
            <w:pPr>
              <w:pStyle w:val="TAL"/>
            </w:pPr>
            <w:r w:rsidRPr="00133008">
              <w:t>defaultValue: None</w:t>
            </w:r>
          </w:p>
          <w:p w14:paraId="311F28E8" w14:textId="77777777" w:rsidR="003E2915" w:rsidRPr="00A6492A" w:rsidRDefault="003E2915" w:rsidP="003E2915">
            <w:pPr>
              <w:pStyle w:val="TAL"/>
            </w:pPr>
            <w:r w:rsidRPr="00A6492A">
              <w:t>allowedValues: N/A</w:t>
            </w:r>
          </w:p>
          <w:p w14:paraId="13712CDE" w14:textId="77777777" w:rsidR="003E2915" w:rsidRPr="002A1C02" w:rsidRDefault="003E2915" w:rsidP="003E2915">
            <w:pPr>
              <w:pStyle w:val="TAL"/>
            </w:pPr>
            <w:r w:rsidRPr="00123371">
              <w:t>isNullable: False</w:t>
            </w:r>
          </w:p>
        </w:tc>
      </w:tr>
      <w:tr w:rsidR="003E2915" w14:paraId="70597E0B"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B2985F" w14:textId="77777777" w:rsidR="003E2915" w:rsidRPr="004266D1" w:rsidRDefault="003E2915" w:rsidP="003E2915">
            <w:pPr>
              <w:pStyle w:val="TAL"/>
              <w:keepNext w:val="0"/>
              <w:rPr>
                <w:rFonts w:ascii="Courier New" w:hAnsi="Courier New" w:cs="Courier New"/>
                <w:szCs w:val="18"/>
              </w:rPr>
            </w:pPr>
            <w:r w:rsidRPr="0013079D">
              <w:rPr>
                <w:rFonts w:ascii="Courier New" w:hAnsi="Courier New" w:cs="Courier New"/>
              </w:rPr>
              <w:t>vsmfSupportInd</w:t>
            </w:r>
          </w:p>
        </w:tc>
        <w:tc>
          <w:tcPr>
            <w:tcW w:w="4395" w:type="dxa"/>
            <w:tcBorders>
              <w:top w:val="single" w:sz="4" w:space="0" w:color="auto"/>
              <w:left w:val="single" w:sz="4" w:space="0" w:color="auto"/>
              <w:bottom w:val="single" w:sz="4" w:space="0" w:color="auto"/>
              <w:right w:val="single" w:sz="4" w:space="0" w:color="auto"/>
            </w:tcBorders>
          </w:tcPr>
          <w:p w14:paraId="258C6488" w14:textId="77777777" w:rsidR="003E2915" w:rsidRDefault="003E2915" w:rsidP="003E2915">
            <w:pPr>
              <w:pStyle w:val="TAL"/>
              <w:rPr>
                <w:rFonts w:cs="Arial"/>
                <w:szCs w:val="18"/>
              </w:rPr>
            </w:pPr>
            <w:r>
              <w:rPr>
                <w:rFonts w:cs="Arial"/>
                <w:szCs w:val="18"/>
              </w:rPr>
              <w:t>Used by an SMF to explicitly indicate the support of V-SMF capability and its preference to be selected as V-SMF.</w:t>
            </w:r>
          </w:p>
          <w:p w14:paraId="15F97E2A" w14:textId="77777777" w:rsidR="003E2915" w:rsidRDefault="003E2915" w:rsidP="003E2915">
            <w:pPr>
              <w:pStyle w:val="TAL"/>
              <w:rPr>
                <w:rFonts w:cs="Arial"/>
                <w:szCs w:val="18"/>
              </w:rPr>
            </w:pPr>
          </w:p>
          <w:p w14:paraId="1F69D30C" w14:textId="77777777" w:rsidR="003E2915" w:rsidRDefault="003E2915" w:rsidP="003E2915">
            <w:pPr>
              <w:pStyle w:val="TAL"/>
              <w:rPr>
                <w:rFonts w:cs="Arial"/>
                <w:szCs w:val="18"/>
              </w:rPr>
            </w:pPr>
            <w:r>
              <w:rPr>
                <w:rFonts w:cs="Arial"/>
                <w:szCs w:val="18"/>
              </w:rPr>
              <w:t>When present it indicate whether the V-SMF capability is supported by the SMF:</w:t>
            </w:r>
          </w:p>
          <w:p w14:paraId="39D23945" w14:textId="77777777" w:rsidR="003E2915" w:rsidRDefault="003E2915" w:rsidP="003E2915">
            <w:pPr>
              <w:pStyle w:val="TAL"/>
              <w:rPr>
                <w:lang w:eastAsia="zh-CN"/>
              </w:rPr>
            </w:pPr>
            <w:r>
              <w:rPr>
                <w:lang w:eastAsia="zh-CN"/>
              </w:rPr>
              <w:t>- true: V-SMF capability supported by the SMF</w:t>
            </w:r>
          </w:p>
          <w:p w14:paraId="50EBD199" w14:textId="77777777" w:rsidR="003E2915" w:rsidRDefault="003E2915" w:rsidP="003E2915">
            <w:pPr>
              <w:pStyle w:val="TAL"/>
              <w:rPr>
                <w:lang w:eastAsia="zh-CN"/>
              </w:rPr>
            </w:pPr>
            <w:r>
              <w:rPr>
                <w:lang w:eastAsia="zh-CN"/>
              </w:rPr>
              <w:t>- false: V-SMF capability not supported by the SMF.</w:t>
            </w:r>
          </w:p>
          <w:p w14:paraId="01D4CA01" w14:textId="77777777" w:rsidR="003E2915" w:rsidRDefault="003E2915" w:rsidP="003E2915">
            <w:pPr>
              <w:pStyle w:val="TAL"/>
              <w:rPr>
                <w:lang w:eastAsia="zh-CN"/>
              </w:rPr>
            </w:pPr>
          </w:p>
          <w:p w14:paraId="5B563FA9" w14:textId="77777777" w:rsidR="003E2915" w:rsidRPr="002A1C02" w:rsidRDefault="003E2915" w:rsidP="003E2915">
            <w:pPr>
              <w:pStyle w:val="TAL"/>
              <w:keepNext w:val="0"/>
              <w:rPr>
                <w:rFonts w:cs="Arial"/>
                <w:szCs w:val="18"/>
              </w:rPr>
            </w:pPr>
            <w:r>
              <w:rPr>
                <w:lang w:eastAsia="zh-CN"/>
              </w:rPr>
              <w:t>When absence the V-SMF capability support of the SMF is not specified.</w:t>
            </w:r>
          </w:p>
        </w:tc>
        <w:tc>
          <w:tcPr>
            <w:tcW w:w="1897" w:type="dxa"/>
            <w:tcBorders>
              <w:top w:val="single" w:sz="4" w:space="0" w:color="auto"/>
              <w:left w:val="single" w:sz="4" w:space="0" w:color="auto"/>
              <w:bottom w:val="single" w:sz="4" w:space="0" w:color="auto"/>
              <w:right w:val="single" w:sz="4" w:space="0" w:color="auto"/>
            </w:tcBorders>
          </w:tcPr>
          <w:p w14:paraId="16D51230" w14:textId="77777777" w:rsidR="003E2915" w:rsidRPr="002A1C02" w:rsidRDefault="003E2915" w:rsidP="003E2915">
            <w:pPr>
              <w:pStyle w:val="TAL"/>
            </w:pPr>
            <w:r w:rsidRPr="002A1C02">
              <w:t xml:space="preserve">type: </w:t>
            </w:r>
            <w:r>
              <w:t>boolean</w:t>
            </w:r>
          </w:p>
          <w:p w14:paraId="0727731D" w14:textId="77777777" w:rsidR="003E2915" w:rsidRPr="00EB5968" w:rsidRDefault="003E2915" w:rsidP="003E2915">
            <w:pPr>
              <w:pStyle w:val="TAL"/>
              <w:rPr>
                <w:lang w:eastAsia="zh-CN"/>
              </w:rPr>
            </w:pPr>
            <w:r w:rsidRPr="00EB5968">
              <w:t xml:space="preserve">multiplicity: </w:t>
            </w:r>
            <w:r>
              <w:rPr>
                <w:lang w:eastAsia="zh-CN"/>
              </w:rPr>
              <w:t>0</w:t>
            </w:r>
            <w:r w:rsidRPr="00EB5968">
              <w:rPr>
                <w:lang w:eastAsia="zh-CN"/>
              </w:rPr>
              <w:t>..</w:t>
            </w:r>
            <w:r>
              <w:rPr>
                <w:lang w:eastAsia="zh-CN"/>
              </w:rPr>
              <w:t>1</w:t>
            </w:r>
          </w:p>
          <w:p w14:paraId="0F77D171" w14:textId="77777777" w:rsidR="003E2915" w:rsidRPr="00E2198D" w:rsidRDefault="003E2915" w:rsidP="003E2915">
            <w:pPr>
              <w:pStyle w:val="TAL"/>
            </w:pPr>
            <w:r w:rsidRPr="00E2198D">
              <w:t>isOrdered: N/A</w:t>
            </w:r>
          </w:p>
          <w:p w14:paraId="02AA8E7B" w14:textId="77777777" w:rsidR="003E2915" w:rsidRPr="00264099" w:rsidRDefault="003E2915" w:rsidP="003E2915">
            <w:pPr>
              <w:pStyle w:val="TAL"/>
            </w:pPr>
            <w:r w:rsidRPr="00264099">
              <w:t>isUnique: N/A</w:t>
            </w:r>
          </w:p>
          <w:p w14:paraId="6428C186" w14:textId="77777777" w:rsidR="003E2915" w:rsidRPr="00133008" w:rsidRDefault="003E2915" w:rsidP="003E2915">
            <w:pPr>
              <w:pStyle w:val="TAL"/>
            </w:pPr>
            <w:r w:rsidRPr="00133008">
              <w:t>defaultValue: None</w:t>
            </w:r>
          </w:p>
          <w:p w14:paraId="0A951E68" w14:textId="77777777" w:rsidR="003E2915" w:rsidRPr="00A6492A" w:rsidRDefault="003E2915" w:rsidP="003E2915">
            <w:pPr>
              <w:pStyle w:val="TAL"/>
            </w:pPr>
            <w:r w:rsidRPr="00A6492A">
              <w:t>allowedValues: N/A</w:t>
            </w:r>
          </w:p>
          <w:p w14:paraId="15BC3567" w14:textId="77777777" w:rsidR="003E2915" w:rsidRPr="002A1C02" w:rsidRDefault="003E2915" w:rsidP="003E2915">
            <w:pPr>
              <w:pStyle w:val="TAL"/>
            </w:pPr>
            <w:r w:rsidRPr="00123371">
              <w:t>isNullable: False</w:t>
            </w:r>
          </w:p>
        </w:tc>
      </w:tr>
      <w:tr w:rsidR="003E2915" w14:paraId="089F83C5"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454CBB" w14:textId="77777777" w:rsidR="003E2915" w:rsidRPr="004266D1" w:rsidRDefault="003E2915" w:rsidP="003E2915">
            <w:pPr>
              <w:pStyle w:val="TAL"/>
              <w:keepNext w:val="0"/>
              <w:rPr>
                <w:rFonts w:ascii="Courier New" w:hAnsi="Courier New" w:cs="Courier New"/>
                <w:szCs w:val="18"/>
              </w:rPr>
            </w:pPr>
            <w:r w:rsidRPr="00C442E6">
              <w:rPr>
                <w:rFonts w:ascii="Courier New" w:hAnsi="Courier New" w:cs="Courier New"/>
              </w:rPr>
              <w:t>pgwFqdnList</w:t>
            </w:r>
          </w:p>
        </w:tc>
        <w:tc>
          <w:tcPr>
            <w:tcW w:w="4395" w:type="dxa"/>
            <w:tcBorders>
              <w:top w:val="single" w:sz="4" w:space="0" w:color="auto"/>
              <w:left w:val="single" w:sz="4" w:space="0" w:color="auto"/>
              <w:bottom w:val="single" w:sz="4" w:space="0" w:color="auto"/>
              <w:right w:val="single" w:sz="4" w:space="0" w:color="auto"/>
            </w:tcBorders>
          </w:tcPr>
          <w:p w14:paraId="619D6897" w14:textId="77777777" w:rsidR="003E2915" w:rsidRDefault="003E2915" w:rsidP="003E2915">
            <w:pPr>
              <w:pStyle w:val="TAL"/>
              <w:rPr>
                <w:rFonts w:cs="Arial"/>
                <w:szCs w:val="18"/>
                <w:lang w:eastAsia="zh-CN"/>
              </w:rPr>
            </w:pPr>
            <w:r>
              <w:rPr>
                <w:rFonts w:cs="Arial"/>
                <w:szCs w:val="18"/>
                <w:lang w:eastAsia="zh-CN"/>
              </w:rPr>
              <w:t>When present, t</w:t>
            </w:r>
            <w:r w:rsidRPr="00690A26">
              <w:rPr>
                <w:rFonts w:cs="Arial" w:hint="eastAsia"/>
                <w:szCs w:val="18"/>
                <w:lang w:eastAsia="zh-CN"/>
              </w:rPr>
              <w:t xml:space="preserve">his attribute provides additional </w:t>
            </w:r>
            <w:r>
              <w:rPr>
                <w:rFonts w:cs="Arial"/>
                <w:szCs w:val="18"/>
                <w:lang w:eastAsia="zh-CN"/>
              </w:rPr>
              <w:t>FQDNs</w:t>
            </w:r>
            <w:r w:rsidRPr="00690A26">
              <w:rPr>
                <w:rFonts w:cs="Arial" w:hint="eastAsia"/>
                <w:szCs w:val="18"/>
                <w:lang w:eastAsia="zh-CN"/>
              </w:rPr>
              <w:t xml:space="preserve"> to the </w:t>
            </w:r>
            <w:r>
              <w:rPr>
                <w:rFonts w:cs="Arial"/>
                <w:szCs w:val="18"/>
                <w:lang w:eastAsia="zh-CN"/>
              </w:rPr>
              <w:t xml:space="preserve">FQDN indicated in the </w:t>
            </w:r>
            <w:r w:rsidRPr="00690A26">
              <w:rPr>
                <w:lang w:eastAsia="zh-CN"/>
              </w:rPr>
              <w:t>pgwFqdn</w:t>
            </w:r>
            <w:r>
              <w:rPr>
                <w:lang w:eastAsia="zh-CN"/>
              </w:rPr>
              <w:t xml:space="preserve"> attribute</w:t>
            </w:r>
            <w:r w:rsidRPr="00690A26">
              <w:rPr>
                <w:rFonts w:cs="Arial" w:hint="eastAsia"/>
                <w:szCs w:val="18"/>
                <w:lang w:eastAsia="zh-CN"/>
              </w:rPr>
              <w:t xml:space="preserve">. </w:t>
            </w:r>
          </w:p>
          <w:p w14:paraId="6EC24DB5" w14:textId="77777777" w:rsidR="003E2915" w:rsidRDefault="003E2915" w:rsidP="003E2915">
            <w:pPr>
              <w:pStyle w:val="TAL"/>
              <w:rPr>
                <w:rFonts w:cs="Arial"/>
                <w:szCs w:val="18"/>
                <w:lang w:eastAsia="zh-CN"/>
              </w:rPr>
            </w:pPr>
          </w:p>
          <w:p w14:paraId="2F2C0554" w14:textId="77777777" w:rsidR="003E2915" w:rsidRPr="002A1C02" w:rsidRDefault="003E2915" w:rsidP="003E2915">
            <w:pPr>
              <w:pStyle w:val="TAL"/>
              <w:keepNext w:val="0"/>
              <w:rPr>
                <w:rFonts w:cs="Arial"/>
                <w:szCs w:val="18"/>
              </w:rPr>
            </w:pPr>
            <w:r>
              <w:rPr>
                <w:rFonts w:cs="Arial"/>
                <w:szCs w:val="18"/>
                <w:lang w:eastAsia="zh-CN"/>
              </w:rPr>
              <w:t xml:space="preserve">The </w:t>
            </w:r>
            <w:r w:rsidRPr="00690A26">
              <w:rPr>
                <w:lang w:eastAsia="zh-CN"/>
              </w:rPr>
              <w:t>pgwFqdn</w:t>
            </w:r>
            <w:r>
              <w:rPr>
                <w:lang w:eastAsia="zh-CN"/>
              </w:rPr>
              <w:t>List</w:t>
            </w:r>
            <w:r w:rsidRPr="00690A26">
              <w:rPr>
                <w:rFonts w:cs="Arial" w:hint="eastAsia"/>
                <w:szCs w:val="18"/>
                <w:lang w:eastAsia="zh-CN"/>
              </w:rPr>
              <w:t xml:space="preserve"> </w:t>
            </w:r>
            <w:r>
              <w:rPr>
                <w:rFonts w:cs="Arial"/>
                <w:szCs w:val="18"/>
                <w:lang w:eastAsia="zh-CN"/>
              </w:rPr>
              <w:t xml:space="preserve">attribute </w:t>
            </w:r>
            <w:r w:rsidRPr="00690A26">
              <w:rPr>
                <w:rFonts w:cs="Arial" w:hint="eastAsia"/>
                <w:szCs w:val="18"/>
                <w:lang w:eastAsia="zh-CN"/>
              </w:rPr>
              <w:t xml:space="preserve">may be present if the </w:t>
            </w:r>
            <w:r w:rsidRPr="00690A26">
              <w:rPr>
                <w:lang w:eastAsia="zh-CN"/>
              </w:rPr>
              <w:t>pgwFqdn</w:t>
            </w:r>
            <w:r w:rsidRPr="00690A26">
              <w:rPr>
                <w:rFonts w:cs="Arial" w:hint="eastAsia"/>
                <w:szCs w:val="18"/>
                <w:lang w:eastAsia="zh-CN"/>
              </w:rPr>
              <w:t xml:space="preserve"> </w:t>
            </w:r>
            <w:r>
              <w:rPr>
                <w:rFonts w:cs="Arial"/>
                <w:szCs w:val="18"/>
                <w:lang w:eastAsia="zh-CN"/>
              </w:rPr>
              <w:t xml:space="preserve">attribute </w:t>
            </w:r>
            <w:r w:rsidRPr="00690A26">
              <w:rPr>
                <w:rFonts w:cs="Arial" w:hint="eastAsia"/>
                <w:szCs w:val="18"/>
                <w:lang w:eastAsia="zh-CN"/>
              </w:rPr>
              <w:t xml:space="preserve">is </w:t>
            </w:r>
            <w:r>
              <w:rPr>
                <w:rFonts w:cs="Arial"/>
                <w:szCs w:val="18"/>
                <w:lang w:eastAsia="zh-CN"/>
              </w:rPr>
              <w:t>present.</w:t>
            </w:r>
          </w:p>
        </w:tc>
        <w:tc>
          <w:tcPr>
            <w:tcW w:w="1897" w:type="dxa"/>
            <w:tcBorders>
              <w:top w:val="single" w:sz="4" w:space="0" w:color="auto"/>
              <w:left w:val="single" w:sz="4" w:space="0" w:color="auto"/>
              <w:bottom w:val="single" w:sz="4" w:space="0" w:color="auto"/>
              <w:right w:val="single" w:sz="4" w:space="0" w:color="auto"/>
            </w:tcBorders>
          </w:tcPr>
          <w:p w14:paraId="46D522A2" w14:textId="77777777" w:rsidR="003E2915" w:rsidRPr="002A1C02" w:rsidRDefault="003E2915" w:rsidP="003E2915">
            <w:pPr>
              <w:pStyle w:val="TAL"/>
            </w:pPr>
            <w:r w:rsidRPr="002A1C02">
              <w:t xml:space="preserve">type: </w:t>
            </w:r>
            <w:r>
              <w:t>string</w:t>
            </w:r>
          </w:p>
          <w:p w14:paraId="799E86C0" w14:textId="3266025F" w:rsidR="003E2915" w:rsidRPr="00EB5968" w:rsidRDefault="003E2915" w:rsidP="003E2915">
            <w:pPr>
              <w:pStyle w:val="TAL"/>
              <w:rPr>
                <w:lang w:eastAsia="zh-CN"/>
              </w:rPr>
            </w:pPr>
            <w:r w:rsidRPr="00EB5968">
              <w:t xml:space="preserve">multiplicity: </w:t>
            </w:r>
            <w:r>
              <w:rPr>
                <w:lang w:eastAsia="zh-CN"/>
              </w:rPr>
              <w:t>0</w:t>
            </w:r>
            <w:r w:rsidRPr="00EB5968">
              <w:rPr>
                <w:lang w:eastAsia="zh-CN"/>
              </w:rPr>
              <w:t>..</w:t>
            </w:r>
            <w:r>
              <w:rPr>
                <w:lang w:eastAsia="zh-CN"/>
              </w:rPr>
              <w:t>N</w:t>
            </w:r>
          </w:p>
          <w:p w14:paraId="51A47527" w14:textId="77777777" w:rsidR="003E2915" w:rsidRPr="00E2198D" w:rsidRDefault="003E2915" w:rsidP="003E2915">
            <w:pPr>
              <w:pStyle w:val="TAL"/>
            </w:pPr>
            <w:r w:rsidRPr="00E2198D">
              <w:t xml:space="preserve">isOrdered: </w:t>
            </w:r>
            <w:r w:rsidRPr="004037B3">
              <w:t>False</w:t>
            </w:r>
          </w:p>
          <w:p w14:paraId="2D2F2752" w14:textId="77777777" w:rsidR="003E2915" w:rsidRPr="00264099" w:rsidRDefault="003E2915" w:rsidP="003E2915">
            <w:pPr>
              <w:pStyle w:val="TAL"/>
            </w:pPr>
            <w:r w:rsidRPr="00264099">
              <w:t xml:space="preserve">isUnique: </w:t>
            </w:r>
            <w:r w:rsidRPr="004037B3">
              <w:t>True</w:t>
            </w:r>
          </w:p>
          <w:p w14:paraId="05043994" w14:textId="77777777" w:rsidR="003E2915" w:rsidRPr="00133008" w:rsidRDefault="003E2915" w:rsidP="003E2915">
            <w:pPr>
              <w:pStyle w:val="TAL"/>
            </w:pPr>
            <w:r w:rsidRPr="00133008">
              <w:t>defaultValue: None</w:t>
            </w:r>
          </w:p>
          <w:p w14:paraId="0E218C81" w14:textId="77777777" w:rsidR="003E2915" w:rsidRPr="00A6492A" w:rsidRDefault="003E2915" w:rsidP="003E2915">
            <w:pPr>
              <w:pStyle w:val="TAL"/>
            </w:pPr>
            <w:r w:rsidRPr="00A6492A">
              <w:t>allowedValues: N/A</w:t>
            </w:r>
          </w:p>
          <w:p w14:paraId="3817EB02" w14:textId="77777777" w:rsidR="003E2915" w:rsidRPr="002A1C02" w:rsidRDefault="003E2915" w:rsidP="003E2915">
            <w:pPr>
              <w:pStyle w:val="TAL"/>
            </w:pPr>
            <w:r w:rsidRPr="00123371">
              <w:t>isNullable: False</w:t>
            </w:r>
          </w:p>
        </w:tc>
      </w:tr>
      <w:tr w:rsidR="003E2915" w14:paraId="1A215E2A"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8EE073" w14:textId="77777777" w:rsidR="003E2915" w:rsidRDefault="003E2915" w:rsidP="003E2915">
            <w:pPr>
              <w:pStyle w:val="TAL"/>
              <w:keepNext w:val="0"/>
              <w:rPr>
                <w:rFonts w:ascii="Courier New" w:hAnsi="Courier New" w:cs="Courier New"/>
                <w:szCs w:val="18"/>
                <w:lang w:eastAsia="zh-CN"/>
              </w:rPr>
            </w:pPr>
            <w:r>
              <w:rPr>
                <w:rFonts w:ascii="Courier New" w:hAnsi="Courier New" w:cs="Courier New"/>
                <w:szCs w:val="18"/>
              </w:rPr>
              <w:t>nRTACRangeList</w:t>
            </w:r>
          </w:p>
        </w:tc>
        <w:tc>
          <w:tcPr>
            <w:tcW w:w="4395" w:type="dxa"/>
            <w:tcBorders>
              <w:top w:val="single" w:sz="4" w:space="0" w:color="auto"/>
              <w:left w:val="single" w:sz="4" w:space="0" w:color="auto"/>
              <w:bottom w:val="single" w:sz="4" w:space="0" w:color="auto"/>
              <w:right w:val="single" w:sz="4" w:space="0" w:color="auto"/>
            </w:tcBorders>
          </w:tcPr>
          <w:p w14:paraId="06458B59" w14:textId="77777777" w:rsidR="003E2915" w:rsidRDefault="003E2915" w:rsidP="003E2915">
            <w:pPr>
              <w:pStyle w:val="TAL"/>
              <w:keepNext w:val="0"/>
              <w:rPr>
                <w:szCs w:val="18"/>
                <w:lang w:eastAsia="zh-CN"/>
              </w:rPr>
            </w:pPr>
            <w:r w:rsidRPr="00690A26">
              <w:rPr>
                <w:rFonts w:cs="Arial"/>
                <w:szCs w:val="18"/>
              </w:rPr>
              <w:t>The range of T</w:t>
            </w:r>
            <w:r>
              <w:rPr>
                <w:rFonts w:cs="Arial"/>
                <w:szCs w:val="18"/>
              </w:rPr>
              <w:t>AC</w:t>
            </w:r>
            <w:r w:rsidRPr="00690A26">
              <w:rPr>
                <w:rFonts w:cs="Arial"/>
                <w:szCs w:val="18"/>
              </w:rPr>
              <w:t>s.</w:t>
            </w:r>
          </w:p>
        </w:tc>
        <w:tc>
          <w:tcPr>
            <w:tcW w:w="1897" w:type="dxa"/>
            <w:tcBorders>
              <w:top w:val="single" w:sz="4" w:space="0" w:color="auto"/>
              <w:left w:val="single" w:sz="4" w:space="0" w:color="auto"/>
              <w:bottom w:val="single" w:sz="4" w:space="0" w:color="auto"/>
              <w:right w:val="single" w:sz="4" w:space="0" w:color="auto"/>
            </w:tcBorders>
          </w:tcPr>
          <w:p w14:paraId="34FF9A91" w14:textId="77777777" w:rsidR="003E2915" w:rsidRDefault="003E2915" w:rsidP="003E2915">
            <w:pPr>
              <w:pStyle w:val="TAL"/>
            </w:pPr>
            <w:r>
              <w:t xml:space="preserve">type: </w:t>
            </w:r>
            <w:r w:rsidRPr="00D37C8A">
              <w:t>nr</w:t>
            </w:r>
            <w:r w:rsidRPr="002A1C02">
              <w:t>TACRange</w:t>
            </w:r>
          </w:p>
          <w:p w14:paraId="4CD98038" w14:textId="77777777" w:rsidR="003E2915" w:rsidRDefault="003E2915" w:rsidP="003E2915">
            <w:pPr>
              <w:pStyle w:val="TAL"/>
              <w:rPr>
                <w:lang w:eastAsia="zh-CN"/>
              </w:rPr>
            </w:pPr>
            <w:r>
              <w:t xml:space="preserve">multiplicity: </w:t>
            </w:r>
            <w:r w:rsidRPr="00EB5968">
              <w:rPr>
                <w:lang w:eastAsia="zh-CN"/>
              </w:rPr>
              <w:t>1..*</w:t>
            </w:r>
          </w:p>
          <w:p w14:paraId="4F18D27D" w14:textId="77777777" w:rsidR="003E2915" w:rsidRDefault="003E2915" w:rsidP="003E2915">
            <w:pPr>
              <w:pStyle w:val="TAL"/>
            </w:pPr>
            <w:r>
              <w:t xml:space="preserve">isOrdered: </w:t>
            </w:r>
            <w:r w:rsidRPr="004037B3">
              <w:t>False</w:t>
            </w:r>
          </w:p>
          <w:p w14:paraId="064FDFB4" w14:textId="77777777" w:rsidR="003E2915" w:rsidRDefault="003E2915" w:rsidP="003E2915">
            <w:pPr>
              <w:pStyle w:val="TAL"/>
            </w:pPr>
            <w:r>
              <w:t xml:space="preserve">isUnique: </w:t>
            </w:r>
            <w:r w:rsidRPr="004037B3">
              <w:t>True</w:t>
            </w:r>
          </w:p>
          <w:p w14:paraId="4145AB25" w14:textId="77777777" w:rsidR="003E2915" w:rsidRDefault="003E2915" w:rsidP="003E2915">
            <w:pPr>
              <w:pStyle w:val="TAL"/>
            </w:pPr>
            <w:r>
              <w:t>defaultValue: None</w:t>
            </w:r>
          </w:p>
          <w:p w14:paraId="28C39178" w14:textId="77777777" w:rsidR="003E2915" w:rsidRDefault="003E2915" w:rsidP="003E2915">
            <w:pPr>
              <w:pStyle w:val="TAL"/>
            </w:pPr>
            <w:r>
              <w:t>allowedValues: N/A</w:t>
            </w:r>
          </w:p>
          <w:p w14:paraId="71B07910" w14:textId="77777777" w:rsidR="003E2915" w:rsidRDefault="003E2915" w:rsidP="003E2915">
            <w:pPr>
              <w:pStyle w:val="TAL"/>
              <w:keepNext w:val="0"/>
            </w:pPr>
            <w:r>
              <w:t>isNullable: False</w:t>
            </w:r>
          </w:p>
        </w:tc>
      </w:tr>
      <w:tr w:rsidR="003E2915" w14:paraId="5AA23A4F"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2634C6" w14:textId="77777777" w:rsidR="003E2915" w:rsidRDefault="003E2915" w:rsidP="003E2915">
            <w:pPr>
              <w:pStyle w:val="TAL"/>
              <w:keepNext w:val="0"/>
              <w:rPr>
                <w:rFonts w:ascii="Courier New" w:hAnsi="Courier New" w:cs="Courier New"/>
                <w:szCs w:val="18"/>
                <w:lang w:eastAsia="zh-CN"/>
              </w:rPr>
            </w:pPr>
            <w:r w:rsidRPr="00F36732">
              <w:rPr>
                <w:rFonts w:ascii="Courier New" w:hAnsi="Courier New" w:cs="Courier New"/>
                <w:lang w:eastAsia="zh-CN"/>
              </w:rPr>
              <w:t>nRTACstart</w:t>
            </w:r>
          </w:p>
        </w:tc>
        <w:tc>
          <w:tcPr>
            <w:tcW w:w="4395" w:type="dxa"/>
            <w:tcBorders>
              <w:top w:val="single" w:sz="4" w:space="0" w:color="auto"/>
              <w:left w:val="single" w:sz="4" w:space="0" w:color="auto"/>
              <w:bottom w:val="single" w:sz="4" w:space="0" w:color="auto"/>
              <w:right w:val="single" w:sz="4" w:space="0" w:color="auto"/>
            </w:tcBorders>
          </w:tcPr>
          <w:p w14:paraId="0DC3364C" w14:textId="77777777" w:rsidR="003E2915" w:rsidRDefault="003E2915" w:rsidP="003E2915">
            <w:pPr>
              <w:pStyle w:val="TAL"/>
              <w:rPr>
                <w:lang w:eastAsia="zh-CN"/>
              </w:rPr>
            </w:pPr>
            <w:r w:rsidRPr="00690A26">
              <w:rPr>
                <w:rFonts w:cs="Arial"/>
                <w:szCs w:val="18"/>
              </w:rPr>
              <w:t xml:space="preserve">First value identifying the start of a TAC range, to be used when the range of TAC's can be represented as a </w:t>
            </w:r>
            <w:r w:rsidRPr="00690A26">
              <w:rPr>
                <w:lang w:eastAsia="zh-CN"/>
              </w:rPr>
              <w:t xml:space="preserve">hexadecimal </w:t>
            </w:r>
            <w:r w:rsidRPr="00690A26">
              <w:rPr>
                <w:rFonts w:cs="Arial"/>
                <w:szCs w:val="18"/>
              </w:rPr>
              <w:t>range (e.g., TAC ranges).</w:t>
            </w:r>
            <w:r w:rsidRPr="00690A26">
              <w:rPr>
                <w:lang w:eastAsia="zh-CN"/>
              </w:rPr>
              <w:t xml:space="preserve"> 3-octet string identifying a tracking area code, each character in the string shall take a value of "0" to "9" or "A" to "F" and shall represent 4 bits</w:t>
            </w:r>
            <w:r w:rsidRPr="00690A26">
              <w:rPr>
                <w:rFonts w:cs="Arial"/>
                <w:szCs w:val="18"/>
              </w:rPr>
              <w:t xml:space="preserve">. </w:t>
            </w:r>
            <w:r w:rsidRPr="00690A26">
              <w:rPr>
                <w:lang w:eastAsia="zh-CN"/>
              </w:rPr>
              <w:t>The most significant character representing the 4 most significant bits of the TAC shall appear first in the string, and the character representing the 4 least significant bit of the TAC shall appear last in the string.</w:t>
            </w:r>
          </w:p>
          <w:p w14:paraId="1506B517" w14:textId="77777777" w:rsidR="003E2915" w:rsidRPr="00690A26" w:rsidRDefault="003E2915" w:rsidP="003E2915">
            <w:pPr>
              <w:pStyle w:val="TAL"/>
              <w:rPr>
                <w:rFonts w:cs="Arial"/>
                <w:szCs w:val="18"/>
              </w:rPr>
            </w:pPr>
          </w:p>
          <w:p w14:paraId="3D5DDEAA" w14:textId="77777777" w:rsidR="003E2915" w:rsidRDefault="003E2915" w:rsidP="003E2915">
            <w:pPr>
              <w:pStyle w:val="TAL"/>
              <w:keepNext w:val="0"/>
              <w:rPr>
                <w:szCs w:val="18"/>
                <w:lang w:eastAsia="zh-CN"/>
              </w:rPr>
            </w:pPr>
            <w:r w:rsidRPr="00690A26">
              <w:rPr>
                <w:rFonts w:cs="Arial"/>
                <w:szCs w:val="18"/>
              </w:rPr>
              <w:t>Pattern: "</w:t>
            </w:r>
            <w:r w:rsidRPr="00690A26">
              <w:rPr>
                <w:lang w:val="en-US"/>
              </w:rPr>
              <w:t>^([A-Fa-f0-9]{4}|[A-Fa-f0-9]{6}</w:t>
            </w:r>
            <w:r>
              <w:rPr>
                <w:lang w:val="en-US"/>
              </w:rPr>
              <w:t>)</w:t>
            </w:r>
            <w:r w:rsidRPr="00690A26">
              <w:rPr>
                <w:lang w:val="en-US"/>
              </w:rPr>
              <w:t>$</w:t>
            </w:r>
            <w:r w:rsidRPr="00690A26">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5533F925" w14:textId="77777777" w:rsidR="003E2915" w:rsidRDefault="003E2915" w:rsidP="003E2915">
            <w:pPr>
              <w:pStyle w:val="TAL"/>
            </w:pPr>
            <w:r>
              <w:t>type: String</w:t>
            </w:r>
          </w:p>
          <w:p w14:paraId="45E9F508" w14:textId="77777777" w:rsidR="003E2915" w:rsidRDefault="003E2915" w:rsidP="003E2915">
            <w:pPr>
              <w:pStyle w:val="TAL"/>
              <w:rPr>
                <w:lang w:eastAsia="zh-CN"/>
              </w:rPr>
            </w:pPr>
            <w:r>
              <w:t>multiplicity: 0..1</w:t>
            </w:r>
          </w:p>
          <w:p w14:paraId="3B69FFA9" w14:textId="77777777" w:rsidR="003E2915" w:rsidRDefault="003E2915" w:rsidP="003E2915">
            <w:pPr>
              <w:pStyle w:val="TAL"/>
            </w:pPr>
            <w:r>
              <w:t>isOrdered: N/A</w:t>
            </w:r>
          </w:p>
          <w:p w14:paraId="6C81C25F" w14:textId="77777777" w:rsidR="003E2915" w:rsidRDefault="003E2915" w:rsidP="003E2915">
            <w:pPr>
              <w:pStyle w:val="TAL"/>
            </w:pPr>
            <w:r>
              <w:t>isUnique: N/A</w:t>
            </w:r>
          </w:p>
          <w:p w14:paraId="490A9765" w14:textId="77777777" w:rsidR="003E2915" w:rsidRDefault="003E2915" w:rsidP="003E2915">
            <w:pPr>
              <w:pStyle w:val="TAL"/>
            </w:pPr>
            <w:r>
              <w:t>defaultValue: None</w:t>
            </w:r>
          </w:p>
          <w:p w14:paraId="365ED249" w14:textId="77777777" w:rsidR="003E2915" w:rsidRDefault="003E2915" w:rsidP="003E2915">
            <w:pPr>
              <w:pStyle w:val="TAL"/>
            </w:pPr>
            <w:r>
              <w:t>allowedValues: N/A</w:t>
            </w:r>
          </w:p>
          <w:p w14:paraId="6EB61721" w14:textId="77777777" w:rsidR="003E2915" w:rsidRDefault="003E2915" w:rsidP="003E2915">
            <w:pPr>
              <w:pStyle w:val="TAL"/>
              <w:keepNext w:val="0"/>
            </w:pPr>
            <w:r>
              <w:t>isNullable: False</w:t>
            </w:r>
          </w:p>
        </w:tc>
      </w:tr>
      <w:tr w:rsidR="003E2915" w14:paraId="527CD988"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A3C324" w14:textId="77777777" w:rsidR="003E2915" w:rsidRDefault="003E2915" w:rsidP="003E2915">
            <w:pPr>
              <w:pStyle w:val="TAL"/>
              <w:keepNext w:val="0"/>
              <w:rPr>
                <w:rFonts w:ascii="Courier New" w:hAnsi="Courier New" w:cs="Courier New"/>
                <w:szCs w:val="18"/>
                <w:lang w:eastAsia="zh-CN"/>
              </w:rPr>
            </w:pPr>
            <w:r w:rsidRPr="00F36732">
              <w:rPr>
                <w:rFonts w:ascii="Courier New" w:hAnsi="Courier New" w:cs="Courier New"/>
                <w:lang w:eastAsia="zh-CN"/>
              </w:rPr>
              <w:t>nRTAC</w:t>
            </w:r>
            <w:r>
              <w:rPr>
                <w:rFonts w:ascii="Courier New" w:hAnsi="Courier New" w:cs="Courier New"/>
                <w:lang w:eastAsia="zh-CN"/>
              </w:rPr>
              <w:t>end</w:t>
            </w:r>
          </w:p>
        </w:tc>
        <w:tc>
          <w:tcPr>
            <w:tcW w:w="4395" w:type="dxa"/>
            <w:tcBorders>
              <w:top w:val="single" w:sz="4" w:space="0" w:color="auto"/>
              <w:left w:val="single" w:sz="4" w:space="0" w:color="auto"/>
              <w:bottom w:val="single" w:sz="4" w:space="0" w:color="auto"/>
              <w:right w:val="single" w:sz="4" w:space="0" w:color="auto"/>
            </w:tcBorders>
          </w:tcPr>
          <w:p w14:paraId="5181F8C5" w14:textId="77777777" w:rsidR="003E2915" w:rsidRPr="00690A26" w:rsidRDefault="003E2915" w:rsidP="003E2915">
            <w:pPr>
              <w:pStyle w:val="TAL"/>
              <w:rPr>
                <w:rFonts w:cs="Arial"/>
                <w:szCs w:val="18"/>
              </w:rPr>
            </w:pPr>
            <w:r w:rsidRPr="00690A26">
              <w:rPr>
                <w:rFonts w:cs="Arial"/>
                <w:szCs w:val="18"/>
              </w:rPr>
              <w:t xml:space="preserve">Last value identifying the end of a TAC range, to be used when the range of TAC's can be represented as a </w:t>
            </w:r>
            <w:r w:rsidRPr="00690A26">
              <w:rPr>
                <w:lang w:eastAsia="zh-CN"/>
              </w:rPr>
              <w:t xml:space="preserve">hexadecimal </w:t>
            </w:r>
            <w:r w:rsidRPr="00690A26">
              <w:rPr>
                <w:rFonts w:cs="Arial"/>
                <w:szCs w:val="18"/>
              </w:rPr>
              <w:t xml:space="preserve">range (e.g. TAC ranges). </w:t>
            </w:r>
            <w:r w:rsidRPr="00690A26">
              <w:rPr>
                <w:lang w:eastAsia="zh-CN"/>
              </w:rPr>
              <w:t>3-octet string identifying a tracking area code, each character in the string shall take a value of "0" to "9" or "A" to "F" and shall represent 4 bits</w:t>
            </w:r>
            <w:r w:rsidRPr="00690A26">
              <w:rPr>
                <w:rFonts w:cs="Arial"/>
                <w:szCs w:val="18"/>
              </w:rPr>
              <w:t xml:space="preserve">. </w:t>
            </w:r>
            <w:r w:rsidRPr="00690A26">
              <w:rPr>
                <w:lang w:eastAsia="zh-CN"/>
              </w:rPr>
              <w:t>The most significant character representing the 4 most significant bits of the TAC shall appear first in the string, and the character representing the 4 least significant bit of the TAC shall appear last in the string.</w:t>
            </w:r>
          </w:p>
          <w:p w14:paraId="02317C5B" w14:textId="77777777" w:rsidR="003E2915" w:rsidRDefault="003E2915" w:rsidP="003E2915">
            <w:pPr>
              <w:pStyle w:val="TAL"/>
              <w:rPr>
                <w:rFonts w:cs="Arial"/>
                <w:szCs w:val="18"/>
              </w:rPr>
            </w:pPr>
          </w:p>
          <w:p w14:paraId="3F7C59EB" w14:textId="77777777" w:rsidR="003E2915" w:rsidRDefault="003E2915" w:rsidP="003E2915">
            <w:pPr>
              <w:pStyle w:val="TAL"/>
              <w:keepNext w:val="0"/>
              <w:rPr>
                <w:szCs w:val="18"/>
                <w:lang w:eastAsia="zh-CN"/>
              </w:rPr>
            </w:pPr>
            <w:r w:rsidRPr="00690A26">
              <w:rPr>
                <w:rFonts w:cs="Arial"/>
                <w:szCs w:val="18"/>
              </w:rPr>
              <w:t>Pattern: "</w:t>
            </w:r>
            <w:r w:rsidRPr="00690A26">
              <w:rPr>
                <w:lang w:val="en-US"/>
              </w:rPr>
              <w:t>^([A-Fa-f0-9]{4}|[A-Fa-f0-9]{6})$</w:t>
            </w:r>
            <w:r w:rsidRPr="00690A26">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20926252" w14:textId="77777777" w:rsidR="003E2915" w:rsidRDefault="003E2915" w:rsidP="003E2915">
            <w:pPr>
              <w:pStyle w:val="TAL"/>
            </w:pPr>
            <w:r>
              <w:t>type: String</w:t>
            </w:r>
          </w:p>
          <w:p w14:paraId="2AD29505" w14:textId="77777777" w:rsidR="003E2915" w:rsidRDefault="003E2915" w:rsidP="003E2915">
            <w:pPr>
              <w:pStyle w:val="TAL"/>
              <w:rPr>
                <w:lang w:eastAsia="zh-CN"/>
              </w:rPr>
            </w:pPr>
            <w:r>
              <w:t>multiplicity: 0..1</w:t>
            </w:r>
          </w:p>
          <w:p w14:paraId="6BABA141" w14:textId="77777777" w:rsidR="003E2915" w:rsidRDefault="003E2915" w:rsidP="003E2915">
            <w:pPr>
              <w:pStyle w:val="TAL"/>
            </w:pPr>
            <w:r>
              <w:t>isOrdered: N/A</w:t>
            </w:r>
          </w:p>
          <w:p w14:paraId="32561C8C" w14:textId="77777777" w:rsidR="003E2915" w:rsidRDefault="003E2915" w:rsidP="003E2915">
            <w:pPr>
              <w:pStyle w:val="TAL"/>
            </w:pPr>
            <w:r>
              <w:t>isUnique: N/A</w:t>
            </w:r>
          </w:p>
          <w:p w14:paraId="2C91E9EC" w14:textId="77777777" w:rsidR="003E2915" w:rsidRDefault="003E2915" w:rsidP="003E2915">
            <w:pPr>
              <w:pStyle w:val="TAL"/>
            </w:pPr>
            <w:r>
              <w:t>defaultValue: None</w:t>
            </w:r>
          </w:p>
          <w:p w14:paraId="74C7CC03" w14:textId="77777777" w:rsidR="003E2915" w:rsidRDefault="003E2915" w:rsidP="003E2915">
            <w:pPr>
              <w:pStyle w:val="TAL"/>
            </w:pPr>
            <w:r>
              <w:t>allowedValues: N/A</w:t>
            </w:r>
          </w:p>
          <w:p w14:paraId="2FEA81A8" w14:textId="77777777" w:rsidR="003E2915" w:rsidRDefault="003E2915" w:rsidP="003E2915">
            <w:pPr>
              <w:pStyle w:val="TAL"/>
              <w:keepNext w:val="0"/>
            </w:pPr>
            <w:r>
              <w:t>isNullable: False</w:t>
            </w:r>
          </w:p>
        </w:tc>
      </w:tr>
      <w:tr w:rsidR="003E2915" w14:paraId="3CF94B59"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B20588" w14:textId="77777777" w:rsidR="003E2915" w:rsidRDefault="003E2915" w:rsidP="003E2915">
            <w:pPr>
              <w:pStyle w:val="TAL"/>
              <w:keepNext w:val="0"/>
              <w:rPr>
                <w:rFonts w:ascii="Courier New" w:hAnsi="Courier New" w:cs="Courier New"/>
                <w:szCs w:val="18"/>
                <w:lang w:eastAsia="zh-CN"/>
              </w:rPr>
            </w:pPr>
            <w:r w:rsidRPr="00F36732">
              <w:rPr>
                <w:rFonts w:ascii="Courier New" w:hAnsi="Courier New" w:cs="Courier New"/>
                <w:lang w:eastAsia="zh-CN"/>
              </w:rPr>
              <w:t>nRTAC</w:t>
            </w:r>
            <w:r>
              <w:rPr>
                <w:rFonts w:ascii="Courier New" w:hAnsi="Courier New" w:cs="Courier New"/>
                <w:lang w:eastAsia="zh-CN"/>
              </w:rPr>
              <w:t>pattern</w:t>
            </w:r>
          </w:p>
        </w:tc>
        <w:tc>
          <w:tcPr>
            <w:tcW w:w="4395" w:type="dxa"/>
            <w:tcBorders>
              <w:top w:val="single" w:sz="4" w:space="0" w:color="auto"/>
              <w:left w:val="single" w:sz="4" w:space="0" w:color="auto"/>
              <w:bottom w:val="single" w:sz="4" w:space="0" w:color="auto"/>
              <w:right w:val="single" w:sz="4" w:space="0" w:color="auto"/>
            </w:tcBorders>
          </w:tcPr>
          <w:p w14:paraId="3A8B050E" w14:textId="77777777" w:rsidR="003E2915" w:rsidRDefault="003E2915" w:rsidP="003E2915">
            <w:pPr>
              <w:pStyle w:val="TAL"/>
              <w:keepNext w:val="0"/>
              <w:rPr>
                <w:szCs w:val="18"/>
                <w:lang w:eastAsia="zh-CN"/>
              </w:rPr>
            </w:pPr>
            <w:r w:rsidRPr="00690A26">
              <w:rPr>
                <w:rFonts w:cs="Arial"/>
                <w:szCs w:val="18"/>
              </w:rPr>
              <w:t xml:space="preserve">Pattern (regular expression according to the ECMA-262 </w:t>
            </w:r>
            <w:r w:rsidRPr="005017C5">
              <w:rPr>
                <w:rFonts w:cs="Arial"/>
                <w:szCs w:val="18"/>
              </w:rPr>
              <w:t>dialect [x0])</w:t>
            </w:r>
            <w:r w:rsidRPr="00690A26">
              <w:rPr>
                <w:rFonts w:cs="Arial"/>
                <w:szCs w:val="18"/>
              </w:rPr>
              <w:t xml:space="preserve"> representing the set of TAC's belonging to this range. A TAC value is considered part of the range if and only if the TAC string fully matches the regular expression.</w:t>
            </w:r>
          </w:p>
        </w:tc>
        <w:tc>
          <w:tcPr>
            <w:tcW w:w="1897" w:type="dxa"/>
            <w:tcBorders>
              <w:top w:val="single" w:sz="4" w:space="0" w:color="auto"/>
              <w:left w:val="single" w:sz="4" w:space="0" w:color="auto"/>
              <w:bottom w:val="single" w:sz="4" w:space="0" w:color="auto"/>
              <w:right w:val="single" w:sz="4" w:space="0" w:color="auto"/>
            </w:tcBorders>
          </w:tcPr>
          <w:p w14:paraId="024DAAFA" w14:textId="77777777" w:rsidR="003E2915" w:rsidRDefault="003E2915" w:rsidP="003E2915">
            <w:pPr>
              <w:pStyle w:val="TAL"/>
            </w:pPr>
            <w:r>
              <w:t>type: String</w:t>
            </w:r>
          </w:p>
          <w:p w14:paraId="78A4F7D5" w14:textId="77777777" w:rsidR="003E2915" w:rsidRDefault="003E2915" w:rsidP="003E2915">
            <w:pPr>
              <w:pStyle w:val="TAL"/>
              <w:rPr>
                <w:lang w:eastAsia="zh-CN"/>
              </w:rPr>
            </w:pPr>
            <w:r>
              <w:t>multiplicity: 0..1</w:t>
            </w:r>
          </w:p>
          <w:p w14:paraId="6BC49D5D" w14:textId="77777777" w:rsidR="003E2915" w:rsidRDefault="003E2915" w:rsidP="003E2915">
            <w:pPr>
              <w:pStyle w:val="TAL"/>
            </w:pPr>
            <w:r>
              <w:t>isOrdered: N/A</w:t>
            </w:r>
          </w:p>
          <w:p w14:paraId="70D5FAC8" w14:textId="77777777" w:rsidR="003E2915" w:rsidRDefault="003E2915" w:rsidP="003E2915">
            <w:pPr>
              <w:pStyle w:val="TAL"/>
            </w:pPr>
            <w:r>
              <w:t>isUnique: N/A</w:t>
            </w:r>
          </w:p>
          <w:p w14:paraId="5C02D08D" w14:textId="77777777" w:rsidR="003E2915" w:rsidRDefault="003E2915" w:rsidP="003E2915">
            <w:pPr>
              <w:pStyle w:val="TAL"/>
            </w:pPr>
            <w:r>
              <w:t>defaultValue: None</w:t>
            </w:r>
          </w:p>
          <w:p w14:paraId="7307A1D6" w14:textId="77777777" w:rsidR="003E2915" w:rsidRDefault="003E2915" w:rsidP="003E2915">
            <w:pPr>
              <w:pStyle w:val="TAL"/>
            </w:pPr>
            <w:r>
              <w:t>allowedValues: N/A</w:t>
            </w:r>
          </w:p>
          <w:p w14:paraId="06D88F2C" w14:textId="77777777" w:rsidR="003E2915" w:rsidRDefault="003E2915" w:rsidP="003E2915">
            <w:pPr>
              <w:pStyle w:val="TAL"/>
              <w:keepNext w:val="0"/>
            </w:pPr>
            <w:r>
              <w:t>isNullable: False</w:t>
            </w:r>
          </w:p>
        </w:tc>
      </w:tr>
      <w:tr w:rsidR="003E2915" w14:paraId="041DFB47"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CC704C" w14:textId="77777777" w:rsidR="003E2915" w:rsidRDefault="003E2915" w:rsidP="003E2915">
            <w:pPr>
              <w:pStyle w:val="TAL"/>
              <w:keepNext w:val="0"/>
              <w:rPr>
                <w:rFonts w:ascii="Courier New" w:hAnsi="Courier New" w:cs="Courier New"/>
                <w:szCs w:val="18"/>
                <w:lang w:eastAsia="zh-CN"/>
              </w:rPr>
            </w:pPr>
            <w:r>
              <w:rPr>
                <w:rFonts w:ascii="Courier New" w:hAnsi="Courier New" w:cs="Courier New"/>
                <w:lang w:eastAsia="zh-CN"/>
              </w:rPr>
              <w:lastRenderedPageBreak/>
              <w:t>supportedBMOList</w:t>
            </w:r>
          </w:p>
        </w:tc>
        <w:tc>
          <w:tcPr>
            <w:tcW w:w="4395" w:type="dxa"/>
            <w:tcBorders>
              <w:top w:val="single" w:sz="4" w:space="0" w:color="auto"/>
              <w:left w:val="single" w:sz="4" w:space="0" w:color="auto"/>
              <w:bottom w:val="single" w:sz="4" w:space="0" w:color="auto"/>
              <w:right w:val="single" w:sz="4" w:space="0" w:color="auto"/>
            </w:tcBorders>
          </w:tcPr>
          <w:p w14:paraId="37FCDAB8" w14:textId="77777777" w:rsidR="003E2915" w:rsidRDefault="003E2915" w:rsidP="003E2915">
            <w:pPr>
              <w:pStyle w:val="TAL"/>
              <w:keepNext w:val="0"/>
              <w:rPr>
                <w:szCs w:val="18"/>
                <w:lang w:eastAsia="zh-CN"/>
              </w:rPr>
            </w:pPr>
            <w:r>
              <w:t>It is used to indicate the list of supported BMOs (Bridge Managed Objects) required for integration with TSN system.</w:t>
            </w:r>
          </w:p>
        </w:tc>
        <w:tc>
          <w:tcPr>
            <w:tcW w:w="1897" w:type="dxa"/>
            <w:tcBorders>
              <w:top w:val="single" w:sz="4" w:space="0" w:color="auto"/>
              <w:left w:val="single" w:sz="4" w:space="0" w:color="auto"/>
              <w:bottom w:val="single" w:sz="4" w:space="0" w:color="auto"/>
              <w:right w:val="single" w:sz="4" w:space="0" w:color="auto"/>
            </w:tcBorders>
          </w:tcPr>
          <w:p w14:paraId="7A5F86C7" w14:textId="77777777" w:rsidR="003E2915" w:rsidRDefault="003E2915" w:rsidP="003E2915">
            <w:pPr>
              <w:pStyle w:val="TAL"/>
              <w:keepNext w:val="0"/>
              <w:rPr>
                <w:rFonts w:cs="Arial"/>
                <w:szCs w:val="18"/>
                <w:lang w:eastAsia="zh-CN"/>
              </w:rPr>
            </w:pPr>
            <w:r>
              <w:rPr>
                <w:rFonts w:cs="Arial"/>
                <w:szCs w:val="18"/>
              </w:rPr>
              <w:t xml:space="preserve">type: </w:t>
            </w:r>
            <w:r>
              <w:rPr>
                <w:rFonts w:cs="Arial"/>
                <w:szCs w:val="18"/>
                <w:lang w:eastAsia="zh-CN"/>
              </w:rPr>
              <w:t>String</w:t>
            </w:r>
          </w:p>
          <w:p w14:paraId="3DC27A80" w14:textId="77777777" w:rsidR="003E2915" w:rsidRDefault="003E2915" w:rsidP="003E2915">
            <w:pPr>
              <w:pStyle w:val="TAL"/>
              <w:keepNext w:val="0"/>
              <w:rPr>
                <w:rFonts w:cs="Arial"/>
                <w:szCs w:val="18"/>
                <w:lang w:eastAsia="zh-CN"/>
              </w:rPr>
            </w:pPr>
            <w:r>
              <w:rPr>
                <w:rFonts w:cs="Arial"/>
                <w:szCs w:val="18"/>
              </w:rPr>
              <w:t xml:space="preserve">multiplicity: </w:t>
            </w:r>
            <w:r>
              <w:rPr>
                <w:rFonts w:cs="Arial"/>
                <w:szCs w:val="18"/>
                <w:lang w:eastAsia="zh-CN"/>
              </w:rPr>
              <w:t>*</w:t>
            </w:r>
          </w:p>
          <w:p w14:paraId="68E2643A" w14:textId="77777777" w:rsidR="003E2915" w:rsidRDefault="003E2915" w:rsidP="003E2915">
            <w:pPr>
              <w:pStyle w:val="TAL"/>
              <w:keepNext w:val="0"/>
              <w:rPr>
                <w:rFonts w:cs="Arial"/>
                <w:szCs w:val="18"/>
              </w:rPr>
            </w:pPr>
            <w:r>
              <w:rPr>
                <w:rFonts w:cs="Arial"/>
                <w:szCs w:val="18"/>
              </w:rPr>
              <w:t xml:space="preserve">isOrdered: </w:t>
            </w:r>
            <w:r w:rsidRPr="004037B3">
              <w:rPr>
                <w:rFonts w:cs="Arial"/>
                <w:szCs w:val="18"/>
              </w:rPr>
              <w:t>False</w:t>
            </w:r>
          </w:p>
          <w:p w14:paraId="502BFC35" w14:textId="77777777" w:rsidR="003E2915" w:rsidRDefault="003E2915" w:rsidP="003E2915">
            <w:pPr>
              <w:pStyle w:val="TAL"/>
              <w:keepNext w:val="0"/>
              <w:rPr>
                <w:rFonts w:cs="Arial"/>
                <w:szCs w:val="18"/>
              </w:rPr>
            </w:pPr>
            <w:r>
              <w:rPr>
                <w:rFonts w:cs="Arial"/>
                <w:szCs w:val="18"/>
              </w:rPr>
              <w:t xml:space="preserve">isUnique: </w:t>
            </w:r>
            <w:r w:rsidRPr="004037B3">
              <w:rPr>
                <w:rFonts w:cs="Arial"/>
                <w:szCs w:val="18"/>
              </w:rPr>
              <w:t>True</w:t>
            </w:r>
          </w:p>
          <w:p w14:paraId="42774FC0" w14:textId="77777777" w:rsidR="003E2915" w:rsidRDefault="003E2915" w:rsidP="003E2915">
            <w:pPr>
              <w:pStyle w:val="TAL"/>
              <w:keepNext w:val="0"/>
              <w:rPr>
                <w:rFonts w:cs="Arial"/>
                <w:szCs w:val="18"/>
              </w:rPr>
            </w:pPr>
            <w:r>
              <w:rPr>
                <w:rFonts w:cs="Arial"/>
                <w:szCs w:val="18"/>
              </w:rPr>
              <w:t>defaultValue: None</w:t>
            </w:r>
          </w:p>
          <w:p w14:paraId="763B5210" w14:textId="77777777" w:rsidR="003E2915" w:rsidRDefault="003E2915" w:rsidP="003E2915">
            <w:pPr>
              <w:keepLines/>
              <w:spacing w:after="0"/>
              <w:rPr>
                <w:rFonts w:ascii="Arial" w:hAnsi="Arial" w:cs="Arial"/>
                <w:sz w:val="18"/>
                <w:szCs w:val="18"/>
              </w:rPr>
            </w:pPr>
            <w:r>
              <w:rPr>
                <w:rFonts w:ascii="Arial" w:hAnsi="Arial" w:cs="Arial"/>
                <w:sz w:val="18"/>
                <w:szCs w:val="18"/>
              </w:rPr>
              <w:t>allowedValues: N/A</w:t>
            </w:r>
          </w:p>
          <w:p w14:paraId="5CC81D6E" w14:textId="77777777" w:rsidR="003E2915" w:rsidRDefault="003E2915" w:rsidP="003E2915">
            <w:pPr>
              <w:pStyle w:val="TAL"/>
              <w:keepNext w:val="0"/>
            </w:pPr>
            <w:r>
              <w:rPr>
                <w:rFonts w:cs="Arial"/>
                <w:szCs w:val="18"/>
              </w:rPr>
              <w:t>isNullable: False</w:t>
            </w:r>
          </w:p>
        </w:tc>
      </w:tr>
      <w:tr w:rsidR="003E2915" w14:paraId="4BFADA7E"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3D7F01" w14:textId="77777777" w:rsidR="003E2915" w:rsidRDefault="003E2915" w:rsidP="003E2915">
            <w:pPr>
              <w:pStyle w:val="TAL"/>
              <w:keepNext w:val="0"/>
              <w:rPr>
                <w:rFonts w:ascii="Courier New" w:hAnsi="Courier New" w:cs="Courier New"/>
                <w:lang w:eastAsia="zh-CN"/>
              </w:rPr>
            </w:pPr>
            <w:r>
              <w:rPr>
                <w:rFonts w:ascii="Courier New" w:hAnsi="Courier New" w:cs="Courier New"/>
                <w:lang w:eastAsia="zh-CN"/>
              </w:rPr>
              <w:t>managedNFProfile</w:t>
            </w:r>
          </w:p>
        </w:tc>
        <w:tc>
          <w:tcPr>
            <w:tcW w:w="4395" w:type="dxa"/>
            <w:tcBorders>
              <w:top w:val="single" w:sz="4" w:space="0" w:color="auto"/>
              <w:left w:val="single" w:sz="4" w:space="0" w:color="auto"/>
              <w:bottom w:val="single" w:sz="4" w:space="0" w:color="auto"/>
              <w:right w:val="single" w:sz="4" w:space="0" w:color="auto"/>
            </w:tcBorders>
          </w:tcPr>
          <w:p w14:paraId="0B3E0349" w14:textId="77777777" w:rsidR="003E2915" w:rsidRDefault="003E2915" w:rsidP="003E2915">
            <w:pPr>
              <w:pStyle w:val="TAL"/>
              <w:keepNext w:val="0"/>
            </w:pPr>
            <w:r>
              <w:t xml:space="preserve">This parameter defines profile for managed NF (See TS 23.501 [2]).  </w:t>
            </w:r>
          </w:p>
          <w:p w14:paraId="6510CAA7" w14:textId="77777777" w:rsidR="003E2915" w:rsidRDefault="003E2915" w:rsidP="003E2915">
            <w:pPr>
              <w:pStyle w:val="TAL"/>
              <w:keepNext w:val="0"/>
            </w:pPr>
          </w:p>
          <w:p w14:paraId="503B5F47" w14:textId="77777777" w:rsidR="003E2915" w:rsidRDefault="003E2915" w:rsidP="003E2915">
            <w:pPr>
              <w:pStyle w:val="TAL"/>
              <w:keepNext w:val="0"/>
            </w:pPr>
            <w:r>
              <w:rPr>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0C3153E" w14:textId="77777777" w:rsidR="003E2915" w:rsidRDefault="003E2915" w:rsidP="003E2915">
            <w:pPr>
              <w:pStyle w:val="TAL"/>
              <w:keepNext w:val="0"/>
            </w:pPr>
            <w:r>
              <w:t>type: ManagedNFProfile</w:t>
            </w:r>
          </w:p>
          <w:p w14:paraId="271294F6" w14:textId="77777777" w:rsidR="003E2915" w:rsidRDefault="003E2915" w:rsidP="003E2915">
            <w:pPr>
              <w:pStyle w:val="TAL"/>
              <w:keepNext w:val="0"/>
              <w:rPr>
                <w:lang w:eastAsia="zh-CN"/>
              </w:rPr>
            </w:pPr>
            <w:r>
              <w:t xml:space="preserve">multiplicity: </w:t>
            </w:r>
            <w:r>
              <w:rPr>
                <w:lang w:eastAsia="zh-CN"/>
              </w:rPr>
              <w:t>1</w:t>
            </w:r>
          </w:p>
          <w:p w14:paraId="0EE96601" w14:textId="77777777" w:rsidR="003E2915" w:rsidRDefault="003E2915" w:rsidP="003E2915">
            <w:pPr>
              <w:pStyle w:val="TAL"/>
              <w:keepNext w:val="0"/>
            </w:pPr>
            <w:r>
              <w:t>isOrdered: N/A</w:t>
            </w:r>
          </w:p>
          <w:p w14:paraId="2AFAF687" w14:textId="77777777" w:rsidR="003E2915" w:rsidRDefault="003E2915" w:rsidP="003E2915">
            <w:pPr>
              <w:pStyle w:val="TAL"/>
              <w:keepNext w:val="0"/>
            </w:pPr>
            <w:r>
              <w:t>isUnique: N/A</w:t>
            </w:r>
          </w:p>
          <w:p w14:paraId="78D05B6D" w14:textId="77777777" w:rsidR="003E2915" w:rsidRDefault="003E2915" w:rsidP="003E2915">
            <w:pPr>
              <w:pStyle w:val="TAL"/>
              <w:keepNext w:val="0"/>
            </w:pPr>
            <w:r>
              <w:t>defaultValue: None</w:t>
            </w:r>
          </w:p>
          <w:p w14:paraId="6C506240" w14:textId="77777777" w:rsidR="003E2915" w:rsidRDefault="003E2915" w:rsidP="003E2915">
            <w:pPr>
              <w:pStyle w:val="TAL"/>
              <w:keepNext w:val="0"/>
            </w:pPr>
            <w:r>
              <w:t>allowedValues: N/A</w:t>
            </w:r>
          </w:p>
          <w:p w14:paraId="62D6229D" w14:textId="77777777" w:rsidR="003E2915" w:rsidRDefault="003E2915" w:rsidP="003E2915">
            <w:pPr>
              <w:pStyle w:val="TAL"/>
              <w:keepNext w:val="0"/>
              <w:rPr>
                <w:rFonts w:cs="Arial"/>
                <w:szCs w:val="18"/>
              </w:rPr>
            </w:pPr>
            <w:r>
              <w:t>isNullable: False</w:t>
            </w:r>
          </w:p>
        </w:tc>
      </w:tr>
      <w:tr w:rsidR="003E2915" w14:paraId="3FD53E5C"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9CFE78" w14:textId="77777777" w:rsidR="003E2915" w:rsidRDefault="003E2915" w:rsidP="003E2915">
            <w:pPr>
              <w:pStyle w:val="TAL"/>
              <w:keepNext w:val="0"/>
              <w:rPr>
                <w:rFonts w:ascii="Courier New" w:hAnsi="Courier New" w:cs="Courier New"/>
                <w:lang w:eastAsia="zh-CN"/>
              </w:rPr>
            </w:pPr>
            <w:r>
              <w:rPr>
                <w:rFonts w:ascii="Courier New" w:hAnsi="Courier New" w:cs="Courier New"/>
                <w:szCs w:val="18"/>
              </w:rPr>
              <w:t>nfInstanceID</w:t>
            </w:r>
          </w:p>
        </w:tc>
        <w:tc>
          <w:tcPr>
            <w:tcW w:w="4395" w:type="dxa"/>
            <w:tcBorders>
              <w:top w:val="single" w:sz="4" w:space="0" w:color="auto"/>
              <w:left w:val="single" w:sz="4" w:space="0" w:color="auto"/>
              <w:bottom w:val="single" w:sz="4" w:space="0" w:color="auto"/>
              <w:right w:val="single" w:sz="4" w:space="0" w:color="auto"/>
            </w:tcBorders>
          </w:tcPr>
          <w:p w14:paraId="2EDB349C" w14:textId="77777777" w:rsidR="003E2915" w:rsidRDefault="003E2915" w:rsidP="003E2915">
            <w:pPr>
              <w:pStyle w:val="TAL"/>
              <w:keepNext w:val="0"/>
              <w:rPr>
                <w:rFonts w:cs="Arial"/>
                <w:szCs w:val="18"/>
                <w:lang w:eastAsia="zh-CN"/>
              </w:rPr>
            </w:pPr>
            <w:r>
              <w:rPr>
                <w:rFonts w:cs="Arial"/>
                <w:szCs w:val="18"/>
                <w:lang w:eastAsia="zh-CN"/>
              </w:rPr>
              <w:t>This parameter defines unique identity of the NF Instance. The format of the NF Instance ID shall be a Universally Unique Identifier (UUID) version 4, as described in IETF RFC 4122 [44]</w:t>
            </w:r>
          </w:p>
          <w:p w14:paraId="2A7E179E" w14:textId="77777777" w:rsidR="003E2915" w:rsidRDefault="003E2915" w:rsidP="003E2915">
            <w:pPr>
              <w:pStyle w:val="TAL"/>
              <w:keepNext w:val="0"/>
              <w:rPr>
                <w:rFonts w:cs="Arial"/>
                <w:szCs w:val="18"/>
                <w:lang w:eastAsia="zh-CN"/>
              </w:rPr>
            </w:pPr>
          </w:p>
          <w:p w14:paraId="425CE529" w14:textId="77777777" w:rsidR="003E2915" w:rsidRDefault="003E2915" w:rsidP="003E2915">
            <w:pPr>
              <w:pStyle w:val="TAL"/>
              <w:keepNext w:val="0"/>
              <w:rPr>
                <w:rFonts w:cs="Arial"/>
                <w:szCs w:val="18"/>
                <w:lang w:eastAsia="zh-CN"/>
              </w:rPr>
            </w:pPr>
            <w:r>
              <w:rPr>
                <w:rFonts w:cs="Arial"/>
                <w:szCs w:val="18"/>
                <w:lang w:eastAsia="zh-CN"/>
              </w:rPr>
              <w:t>allowedValues: N/A</w:t>
            </w:r>
          </w:p>
          <w:p w14:paraId="00D02ACB" w14:textId="77777777" w:rsidR="003E2915" w:rsidRDefault="003E2915" w:rsidP="003E2915">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4D065981" w14:textId="77777777" w:rsidR="003E2915" w:rsidRDefault="003E2915" w:rsidP="003E2915">
            <w:pPr>
              <w:pStyle w:val="TAL"/>
              <w:keepNext w:val="0"/>
              <w:rPr>
                <w:rFonts w:cs="Arial"/>
                <w:szCs w:val="18"/>
              </w:rPr>
            </w:pPr>
            <w:r>
              <w:rPr>
                <w:rFonts w:cs="Arial"/>
                <w:szCs w:val="18"/>
              </w:rPr>
              <w:t>type: String</w:t>
            </w:r>
          </w:p>
          <w:p w14:paraId="07A486B4" w14:textId="77777777" w:rsidR="003E2915" w:rsidRDefault="003E2915" w:rsidP="003E2915">
            <w:pPr>
              <w:pStyle w:val="TAL"/>
              <w:keepNext w:val="0"/>
              <w:rPr>
                <w:rFonts w:cs="Arial"/>
                <w:szCs w:val="18"/>
              </w:rPr>
            </w:pPr>
            <w:r>
              <w:rPr>
                <w:rFonts w:cs="Arial"/>
                <w:szCs w:val="18"/>
              </w:rPr>
              <w:t>multiplicity: 1</w:t>
            </w:r>
          </w:p>
          <w:p w14:paraId="4DD0685A" w14:textId="77777777" w:rsidR="003E2915" w:rsidRDefault="003E2915" w:rsidP="003E2915">
            <w:pPr>
              <w:pStyle w:val="TAL"/>
              <w:keepNext w:val="0"/>
              <w:rPr>
                <w:rFonts w:cs="Arial"/>
                <w:szCs w:val="18"/>
              </w:rPr>
            </w:pPr>
            <w:r>
              <w:rPr>
                <w:rFonts w:cs="Arial"/>
                <w:szCs w:val="18"/>
              </w:rPr>
              <w:t xml:space="preserve">isOrdered: </w:t>
            </w:r>
            <w:r w:rsidRPr="0099777E">
              <w:rPr>
                <w:rFonts w:cs="Arial"/>
                <w:szCs w:val="18"/>
              </w:rPr>
              <w:t>N/A</w:t>
            </w:r>
          </w:p>
          <w:p w14:paraId="4F40310A" w14:textId="77777777" w:rsidR="003E2915" w:rsidRDefault="003E2915" w:rsidP="003E2915">
            <w:pPr>
              <w:pStyle w:val="TAL"/>
              <w:keepNext w:val="0"/>
              <w:rPr>
                <w:rFonts w:cs="Arial"/>
                <w:szCs w:val="18"/>
              </w:rPr>
            </w:pPr>
            <w:r>
              <w:rPr>
                <w:rFonts w:cs="Arial"/>
                <w:szCs w:val="18"/>
              </w:rPr>
              <w:t>isUnique: N/A</w:t>
            </w:r>
          </w:p>
          <w:p w14:paraId="6CA63F7F" w14:textId="77777777" w:rsidR="003E2915" w:rsidRDefault="003E2915" w:rsidP="003E2915">
            <w:pPr>
              <w:pStyle w:val="TAL"/>
              <w:keepNext w:val="0"/>
              <w:rPr>
                <w:rFonts w:cs="Arial"/>
                <w:szCs w:val="18"/>
              </w:rPr>
            </w:pPr>
            <w:r>
              <w:rPr>
                <w:rFonts w:cs="Arial"/>
                <w:szCs w:val="18"/>
              </w:rPr>
              <w:t>defaultValue: None</w:t>
            </w:r>
          </w:p>
          <w:p w14:paraId="40DED66F" w14:textId="77777777" w:rsidR="003E2915" w:rsidRDefault="003E2915" w:rsidP="003E2915">
            <w:pPr>
              <w:pStyle w:val="TAL"/>
              <w:keepNext w:val="0"/>
            </w:pPr>
            <w:r>
              <w:rPr>
                <w:rFonts w:cs="Arial"/>
                <w:szCs w:val="18"/>
              </w:rPr>
              <w:t>isNullable: False</w:t>
            </w:r>
          </w:p>
        </w:tc>
      </w:tr>
      <w:tr w:rsidR="003E2915" w14:paraId="4F0368FC"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C627AF" w14:textId="77777777" w:rsidR="003E2915" w:rsidRDefault="003E2915" w:rsidP="003E2915">
            <w:pPr>
              <w:pStyle w:val="TAL"/>
              <w:keepNext w:val="0"/>
              <w:rPr>
                <w:rFonts w:ascii="Courier New" w:hAnsi="Courier New" w:cs="Courier New"/>
                <w:szCs w:val="18"/>
              </w:rPr>
            </w:pPr>
            <w:r>
              <w:rPr>
                <w:rFonts w:ascii="Courier New" w:hAnsi="Courier New" w:cs="Courier New"/>
                <w:szCs w:val="18"/>
              </w:rPr>
              <w:t>nfType</w:t>
            </w:r>
          </w:p>
        </w:tc>
        <w:tc>
          <w:tcPr>
            <w:tcW w:w="4395" w:type="dxa"/>
            <w:tcBorders>
              <w:top w:val="single" w:sz="4" w:space="0" w:color="auto"/>
              <w:left w:val="single" w:sz="4" w:space="0" w:color="auto"/>
              <w:bottom w:val="single" w:sz="4" w:space="0" w:color="auto"/>
              <w:right w:val="single" w:sz="4" w:space="0" w:color="auto"/>
            </w:tcBorders>
          </w:tcPr>
          <w:p w14:paraId="36ED63BA" w14:textId="77777777" w:rsidR="003E2915" w:rsidRDefault="003E2915" w:rsidP="003E2915">
            <w:pPr>
              <w:pStyle w:val="TAL"/>
              <w:keepNext w:val="0"/>
              <w:rPr>
                <w:rFonts w:cs="Arial"/>
                <w:szCs w:val="18"/>
                <w:lang w:eastAsia="zh-CN"/>
              </w:rPr>
            </w:pPr>
            <w:r>
              <w:rPr>
                <w:rFonts w:cs="Arial"/>
                <w:szCs w:val="18"/>
                <w:lang w:eastAsia="zh-CN"/>
              </w:rPr>
              <w:t>This parameter defines type of Network Function</w:t>
            </w:r>
          </w:p>
          <w:p w14:paraId="4C17B9DA" w14:textId="77777777" w:rsidR="003E2915" w:rsidRDefault="003E2915" w:rsidP="003E2915">
            <w:pPr>
              <w:pStyle w:val="TAL"/>
              <w:keepNext w:val="0"/>
              <w:rPr>
                <w:rFonts w:cs="Arial"/>
                <w:szCs w:val="18"/>
                <w:lang w:eastAsia="zh-CN"/>
              </w:rPr>
            </w:pPr>
          </w:p>
          <w:p w14:paraId="4541AD85" w14:textId="77777777" w:rsidR="003E2915" w:rsidRDefault="003E2915" w:rsidP="003E2915">
            <w:pPr>
              <w:pStyle w:val="TAL"/>
              <w:keepNext w:val="0"/>
              <w:rPr>
                <w:rFonts w:cs="Arial"/>
                <w:szCs w:val="18"/>
                <w:lang w:eastAsia="zh-CN"/>
              </w:rPr>
            </w:pPr>
            <w:r>
              <w:rPr>
                <w:rFonts w:cs="Arial"/>
                <w:szCs w:val="18"/>
                <w:lang w:eastAsia="zh-CN"/>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tcPr>
          <w:p w14:paraId="03AAB28B" w14:textId="77777777" w:rsidR="003E2915" w:rsidRDefault="003E2915" w:rsidP="003E2915">
            <w:pPr>
              <w:pStyle w:val="TAL"/>
              <w:keepNext w:val="0"/>
            </w:pPr>
            <w:r>
              <w:t>type:  ENUM</w:t>
            </w:r>
          </w:p>
          <w:p w14:paraId="46902F33" w14:textId="77777777" w:rsidR="003E2915" w:rsidRDefault="003E2915" w:rsidP="003E2915">
            <w:pPr>
              <w:pStyle w:val="TAL"/>
              <w:keepNext w:val="0"/>
              <w:rPr>
                <w:lang w:eastAsia="zh-CN"/>
              </w:rPr>
            </w:pPr>
            <w:r>
              <w:t xml:space="preserve">multiplicity: </w:t>
            </w:r>
            <w:r>
              <w:rPr>
                <w:lang w:eastAsia="zh-CN"/>
              </w:rPr>
              <w:t>1..*</w:t>
            </w:r>
          </w:p>
          <w:p w14:paraId="246F93EA" w14:textId="77777777" w:rsidR="003E2915" w:rsidRDefault="003E2915" w:rsidP="003E2915">
            <w:pPr>
              <w:pStyle w:val="TAL"/>
              <w:keepNext w:val="0"/>
            </w:pPr>
            <w:r>
              <w:t xml:space="preserve">isOrdered: </w:t>
            </w:r>
            <w:r w:rsidRPr="004037B3">
              <w:t>False</w:t>
            </w:r>
          </w:p>
          <w:p w14:paraId="678A506C" w14:textId="77777777" w:rsidR="003E2915" w:rsidRDefault="003E2915" w:rsidP="003E2915">
            <w:pPr>
              <w:pStyle w:val="TAL"/>
              <w:keepNext w:val="0"/>
            </w:pPr>
            <w:r>
              <w:t xml:space="preserve">isUnique: </w:t>
            </w:r>
            <w:r w:rsidRPr="004037B3">
              <w:t>True</w:t>
            </w:r>
          </w:p>
          <w:p w14:paraId="403C25F6" w14:textId="77777777" w:rsidR="003E2915" w:rsidRDefault="003E2915" w:rsidP="003E2915">
            <w:pPr>
              <w:pStyle w:val="TAL"/>
              <w:keepNext w:val="0"/>
            </w:pPr>
            <w:r>
              <w:t>defaultValue: None</w:t>
            </w:r>
          </w:p>
          <w:p w14:paraId="5E892954" w14:textId="77777777" w:rsidR="003E2915" w:rsidRDefault="003E2915" w:rsidP="003E2915">
            <w:pPr>
              <w:pStyle w:val="TAL"/>
              <w:keepNext w:val="0"/>
              <w:rPr>
                <w:rFonts w:cs="Arial"/>
                <w:szCs w:val="18"/>
              </w:rPr>
            </w:pPr>
            <w:r>
              <w:t>isNullable: False</w:t>
            </w:r>
          </w:p>
        </w:tc>
      </w:tr>
      <w:tr w:rsidR="003E2915" w14:paraId="7F487290"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DF73D9" w14:textId="77777777" w:rsidR="003E2915" w:rsidRDefault="003E2915" w:rsidP="003E2915">
            <w:pPr>
              <w:pStyle w:val="TAL"/>
              <w:keepNext w:val="0"/>
              <w:rPr>
                <w:rFonts w:ascii="Courier New" w:hAnsi="Courier New" w:cs="Courier New"/>
                <w:szCs w:val="18"/>
              </w:rPr>
            </w:pPr>
            <w:r>
              <w:rPr>
                <w:rFonts w:ascii="Courier New" w:hAnsi="Courier New" w:cs="Courier New"/>
                <w:szCs w:val="18"/>
              </w:rPr>
              <w:t>heartBeatTimer</w:t>
            </w:r>
          </w:p>
        </w:tc>
        <w:tc>
          <w:tcPr>
            <w:tcW w:w="4395" w:type="dxa"/>
            <w:tcBorders>
              <w:top w:val="single" w:sz="4" w:space="0" w:color="auto"/>
              <w:left w:val="single" w:sz="4" w:space="0" w:color="auto"/>
              <w:bottom w:val="single" w:sz="4" w:space="0" w:color="auto"/>
              <w:right w:val="single" w:sz="4" w:space="0" w:color="auto"/>
            </w:tcBorders>
          </w:tcPr>
          <w:p w14:paraId="276C1FAE" w14:textId="77777777" w:rsidR="003E2915" w:rsidRDefault="003E2915" w:rsidP="003E2915">
            <w:pPr>
              <w:pStyle w:val="TAL"/>
              <w:rPr>
                <w:rFonts w:cs="Arial"/>
                <w:szCs w:val="18"/>
                <w:lang w:eastAsia="zh-CN"/>
              </w:rPr>
            </w:pPr>
            <w:r>
              <w:rPr>
                <w:rFonts w:cs="Arial"/>
                <w:szCs w:val="18"/>
                <w:lang w:eastAsia="zh-CN"/>
              </w:rPr>
              <w:t xml:space="preserve">Time between two </w:t>
            </w:r>
            <w:r w:rsidRPr="00690A26">
              <w:rPr>
                <w:rFonts w:cs="Arial"/>
                <w:szCs w:val="18"/>
              </w:rPr>
              <w:t>consecutive heart-beat messages from an NF Instance to the NRF</w:t>
            </w:r>
            <w:r>
              <w:rPr>
                <w:rFonts w:cs="Arial"/>
                <w:szCs w:val="18"/>
                <w:lang w:eastAsia="zh-CN"/>
              </w:rPr>
              <w:t xml:space="preserve"> defined in seconds. </w:t>
            </w:r>
          </w:p>
          <w:p w14:paraId="7A081380" w14:textId="77777777" w:rsidR="003E2915" w:rsidRDefault="003E2915" w:rsidP="003E2915">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22E105AB" w14:textId="77777777" w:rsidR="003E2915" w:rsidRDefault="003E2915" w:rsidP="003E2915">
            <w:pPr>
              <w:pStyle w:val="TAL"/>
            </w:pPr>
            <w:r>
              <w:t>type: Integer</w:t>
            </w:r>
          </w:p>
          <w:p w14:paraId="2DA347D1" w14:textId="77777777" w:rsidR="003E2915" w:rsidRDefault="003E2915" w:rsidP="003E2915">
            <w:pPr>
              <w:pStyle w:val="TAL"/>
              <w:rPr>
                <w:lang w:eastAsia="zh-CN"/>
              </w:rPr>
            </w:pPr>
            <w:r>
              <w:t xml:space="preserve">multiplicity: </w:t>
            </w:r>
            <w:r>
              <w:rPr>
                <w:lang w:eastAsia="zh-CN"/>
              </w:rPr>
              <w:t>1</w:t>
            </w:r>
          </w:p>
          <w:p w14:paraId="6C06D678" w14:textId="77777777" w:rsidR="003E2915" w:rsidRDefault="003E2915" w:rsidP="003E2915">
            <w:pPr>
              <w:pStyle w:val="TAL"/>
            </w:pPr>
            <w:r>
              <w:t>isOrdered: N/A</w:t>
            </w:r>
          </w:p>
          <w:p w14:paraId="5D5EA69D" w14:textId="77777777" w:rsidR="003E2915" w:rsidRDefault="003E2915" w:rsidP="003E2915">
            <w:pPr>
              <w:pStyle w:val="TAL"/>
            </w:pPr>
            <w:r>
              <w:t>isUnique: N/A</w:t>
            </w:r>
          </w:p>
          <w:p w14:paraId="132AB9F7" w14:textId="77777777" w:rsidR="003E2915" w:rsidRDefault="003E2915" w:rsidP="003E2915">
            <w:pPr>
              <w:pStyle w:val="TAL"/>
            </w:pPr>
            <w:r>
              <w:t>defaultValue: 0</w:t>
            </w:r>
          </w:p>
          <w:p w14:paraId="692D05E8" w14:textId="77777777" w:rsidR="003E2915" w:rsidRDefault="003E2915" w:rsidP="003E2915">
            <w:pPr>
              <w:pStyle w:val="TAL"/>
              <w:keepNext w:val="0"/>
            </w:pPr>
            <w:r>
              <w:t>isNullable: False</w:t>
            </w:r>
          </w:p>
        </w:tc>
      </w:tr>
      <w:tr w:rsidR="003E2915" w14:paraId="586B7AC5"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6003FD" w14:textId="77777777" w:rsidR="003E2915" w:rsidRDefault="003E2915" w:rsidP="003E2915">
            <w:pPr>
              <w:pStyle w:val="TAL"/>
              <w:keepNext w:val="0"/>
              <w:rPr>
                <w:rFonts w:ascii="Courier New" w:hAnsi="Courier New" w:cs="Courier New"/>
                <w:szCs w:val="18"/>
              </w:rPr>
            </w:pPr>
            <w:r>
              <w:rPr>
                <w:rFonts w:ascii="Courier New" w:hAnsi="Courier New" w:cs="Courier New"/>
                <w:szCs w:val="18"/>
              </w:rPr>
              <w:t>fqdn</w:t>
            </w:r>
          </w:p>
        </w:tc>
        <w:tc>
          <w:tcPr>
            <w:tcW w:w="4395" w:type="dxa"/>
            <w:tcBorders>
              <w:top w:val="single" w:sz="4" w:space="0" w:color="auto"/>
              <w:left w:val="single" w:sz="4" w:space="0" w:color="auto"/>
              <w:bottom w:val="single" w:sz="4" w:space="0" w:color="auto"/>
              <w:right w:val="single" w:sz="4" w:space="0" w:color="auto"/>
            </w:tcBorders>
          </w:tcPr>
          <w:p w14:paraId="1385B630" w14:textId="77777777" w:rsidR="003E2915" w:rsidRDefault="003E2915" w:rsidP="003E2915">
            <w:pPr>
              <w:pStyle w:val="TAL"/>
              <w:keepNext w:val="0"/>
              <w:rPr>
                <w:lang w:eastAsia="zh-CN"/>
              </w:rPr>
            </w:pPr>
            <w:r>
              <w:rPr>
                <w:lang w:eastAsia="zh-CN"/>
              </w:rPr>
              <w:t>This parameter defines FQDN of the Network Function (See TS 23.003 [13])</w:t>
            </w:r>
          </w:p>
          <w:p w14:paraId="0BAB0889" w14:textId="77777777" w:rsidR="003E2915" w:rsidRDefault="003E2915" w:rsidP="003E2915">
            <w:pPr>
              <w:pStyle w:val="TAL"/>
              <w:keepNext w:val="0"/>
              <w:rPr>
                <w:lang w:eastAsia="zh-CN"/>
              </w:rPr>
            </w:pPr>
          </w:p>
          <w:p w14:paraId="3B7332FB" w14:textId="77777777" w:rsidR="003E2915" w:rsidRDefault="003E2915" w:rsidP="003E2915">
            <w:pPr>
              <w:pStyle w:val="TAL"/>
              <w:keepNext w:val="0"/>
              <w:rPr>
                <w:lang w:eastAsia="zh-CN"/>
              </w:rPr>
            </w:pPr>
            <w:r>
              <w:rPr>
                <w:lang w:eastAsia="zh-CN"/>
              </w:rPr>
              <w:t>allowedValues: N/A</w:t>
            </w:r>
          </w:p>
          <w:p w14:paraId="4D779E66" w14:textId="77777777" w:rsidR="003E2915" w:rsidRDefault="003E2915" w:rsidP="003E2915">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01049962" w14:textId="77777777" w:rsidR="003E2915" w:rsidRDefault="003E2915" w:rsidP="003E2915">
            <w:pPr>
              <w:pStyle w:val="TAL"/>
              <w:keepNext w:val="0"/>
            </w:pPr>
            <w:r>
              <w:t>type: String</w:t>
            </w:r>
          </w:p>
          <w:p w14:paraId="287CEE6A" w14:textId="77777777" w:rsidR="003E2915" w:rsidRDefault="003E2915" w:rsidP="003E2915">
            <w:pPr>
              <w:pStyle w:val="TAL"/>
              <w:keepNext w:val="0"/>
            </w:pPr>
            <w:r>
              <w:t>multiplicity: 1</w:t>
            </w:r>
          </w:p>
          <w:p w14:paraId="5BD3199F" w14:textId="77777777" w:rsidR="003E2915" w:rsidRDefault="003E2915" w:rsidP="003E2915">
            <w:pPr>
              <w:pStyle w:val="TAL"/>
              <w:keepNext w:val="0"/>
            </w:pPr>
            <w:r>
              <w:t xml:space="preserve">isOrdered: </w:t>
            </w:r>
            <w:r w:rsidRPr="0099777E">
              <w:t>N/A</w:t>
            </w:r>
          </w:p>
          <w:p w14:paraId="4C8AC82F" w14:textId="77777777" w:rsidR="003E2915" w:rsidRDefault="003E2915" w:rsidP="003E2915">
            <w:pPr>
              <w:pStyle w:val="TAL"/>
              <w:keepNext w:val="0"/>
            </w:pPr>
            <w:r>
              <w:t>isUnique: N/A</w:t>
            </w:r>
          </w:p>
          <w:p w14:paraId="032E85F3" w14:textId="77777777" w:rsidR="003E2915" w:rsidRDefault="003E2915" w:rsidP="003E2915">
            <w:pPr>
              <w:pStyle w:val="TAL"/>
              <w:keepNext w:val="0"/>
            </w:pPr>
            <w:r>
              <w:t>defaultValue: None</w:t>
            </w:r>
          </w:p>
          <w:p w14:paraId="2AD56AB5" w14:textId="77777777" w:rsidR="003E2915" w:rsidRDefault="003E2915" w:rsidP="003E2915">
            <w:pPr>
              <w:pStyle w:val="TAL"/>
              <w:keepNext w:val="0"/>
            </w:pPr>
            <w:r>
              <w:t>isNullable: False</w:t>
            </w:r>
          </w:p>
        </w:tc>
      </w:tr>
      <w:tr w:rsidR="003E2915" w14:paraId="1985948B"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51C051" w14:textId="77777777" w:rsidR="003E2915" w:rsidRDefault="003E2915" w:rsidP="003E2915">
            <w:pPr>
              <w:pStyle w:val="TAL"/>
              <w:keepNext w:val="0"/>
              <w:rPr>
                <w:rFonts w:ascii="Courier New" w:hAnsi="Courier New" w:cs="Courier New"/>
                <w:szCs w:val="18"/>
              </w:rPr>
            </w:pPr>
            <w:r>
              <w:rPr>
                <w:rFonts w:ascii="Courier New" w:hAnsi="Courier New" w:cs="Courier New"/>
                <w:szCs w:val="18"/>
              </w:rPr>
              <w:t>ipAddress</w:t>
            </w:r>
          </w:p>
        </w:tc>
        <w:tc>
          <w:tcPr>
            <w:tcW w:w="4395" w:type="dxa"/>
            <w:tcBorders>
              <w:top w:val="single" w:sz="4" w:space="0" w:color="auto"/>
              <w:left w:val="single" w:sz="4" w:space="0" w:color="auto"/>
              <w:bottom w:val="single" w:sz="4" w:space="0" w:color="auto"/>
              <w:right w:val="single" w:sz="4" w:space="0" w:color="auto"/>
            </w:tcBorders>
          </w:tcPr>
          <w:p w14:paraId="114BBAB8" w14:textId="77777777" w:rsidR="003E2915" w:rsidRDefault="003E2915" w:rsidP="003E2915">
            <w:pPr>
              <w:pStyle w:val="TAL"/>
              <w:keepNext w:val="0"/>
              <w:rPr>
                <w:lang w:eastAsia="zh-CN"/>
              </w:rPr>
            </w:pPr>
            <w:r>
              <w:rPr>
                <w:lang w:eastAsia="zh-CN"/>
              </w:rPr>
              <w:t>This parameter defines IP Address of the Network Function. It can be IPv4 address (See RFC 791 [37]) or IPv6 address (See RFC 2373 [38]).</w:t>
            </w:r>
          </w:p>
          <w:p w14:paraId="2146EFC6" w14:textId="77777777" w:rsidR="003E2915" w:rsidRDefault="003E2915" w:rsidP="003E2915">
            <w:pPr>
              <w:pStyle w:val="TAL"/>
              <w:keepNext w:val="0"/>
              <w:rPr>
                <w:lang w:eastAsia="zh-CN"/>
              </w:rPr>
            </w:pPr>
          </w:p>
          <w:p w14:paraId="39694AFC" w14:textId="77777777" w:rsidR="003E2915" w:rsidRDefault="003E2915" w:rsidP="003E2915">
            <w:pPr>
              <w:pStyle w:val="TAL"/>
              <w:keepNext w:val="0"/>
              <w:rPr>
                <w:lang w:eastAsia="zh-CN"/>
              </w:rPr>
            </w:pPr>
            <w:r>
              <w:rPr>
                <w:lang w:eastAsia="zh-CN"/>
              </w:rPr>
              <w:t>allowedValues: N/A</w:t>
            </w:r>
          </w:p>
          <w:p w14:paraId="176E6709" w14:textId="77777777" w:rsidR="003E2915" w:rsidRDefault="003E2915" w:rsidP="003E2915">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17394AC" w14:textId="77777777" w:rsidR="003E2915" w:rsidRDefault="003E2915" w:rsidP="003E2915">
            <w:pPr>
              <w:pStyle w:val="TAL"/>
              <w:keepNext w:val="0"/>
            </w:pPr>
            <w:r>
              <w:t>type: String</w:t>
            </w:r>
          </w:p>
          <w:p w14:paraId="4A1B3A23" w14:textId="77777777" w:rsidR="003E2915" w:rsidRDefault="003E2915" w:rsidP="003E2915">
            <w:pPr>
              <w:pStyle w:val="TAL"/>
              <w:keepNext w:val="0"/>
            </w:pPr>
            <w:r>
              <w:t>multiplicity: 1</w:t>
            </w:r>
          </w:p>
          <w:p w14:paraId="11923EA4" w14:textId="77777777" w:rsidR="003E2915" w:rsidRDefault="003E2915" w:rsidP="003E2915">
            <w:pPr>
              <w:pStyle w:val="TAL"/>
              <w:keepNext w:val="0"/>
            </w:pPr>
            <w:r>
              <w:t xml:space="preserve">isOrdered: </w:t>
            </w:r>
            <w:r w:rsidRPr="0099777E">
              <w:t>N/A</w:t>
            </w:r>
          </w:p>
          <w:p w14:paraId="3279C410" w14:textId="77777777" w:rsidR="003E2915" w:rsidRDefault="003E2915" w:rsidP="003E2915">
            <w:pPr>
              <w:pStyle w:val="TAL"/>
              <w:keepNext w:val="0"/>
            </w:pPr>
            <w:r>
              <w:t>isUnique: N/A</w:t>
            </w:r>
          </w:p>
          <w:p w14:paraId="04637348" w14:textId="77777777" w:rsidR="003E2915" w:rsidRDefault="003E2915" w:rsidP="003E2915">
            <w:pPr>
              <w:pStyle w:val="TAL"/>
              <w:keepNext w:val="0"/>
            </w:pPr>
            <w:r>
              <w:t>defaultValue: None</w:t>
            </w:r>
          </w:p>
          <w:p w14:paraId="764A3FFC" w14:textId="77777777" w:rsidR="003E2915" w:rsidRDefault="003E2915" w:rsidP="003E2915">
            <w:pPr>
              <w:pStyle w:val="TAL"/>
              <w:keepNext w:val="0"/>
            </w:pPr>
            <w:r>
              <w:t>isNullable: False</w:t>
            </w:r>
          </w:p>
        </w:tc>
      </w:tr>
      <w:tr w:rsidR="003E2915" w14:paraId="7C706F86"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A064D9" w14:textId="77777777" w:rsidR="003E2915" w:rsidRDefault="003E2915" w:rsidP="003E2915">
            <w:pPr>
              <w:pStyle w:val="TAL"/>
              <w:keepNext w:val="0"/>
              <w:rPr>
                <w:rFonts w:ascii="Courier New" w:hAnsi="Courier New" w:cs="Courier New"/>
                <w:szCs w:val="18"/>
              </w:rPr>
            </w:pPr>
            <w:r>
              <w:rPr>
                <w:rFonts w:ascii="Courier New" w:hAnsi="Courier New" w:cs="Courier New"/>
                <w:szCs w:val="18"/>
              </w:rPr>
              <w:t>authzInfo</w:t>
            </w:r>
          </w:p>
        </w:tc>
        <w:tc>
          <w:tcPr>
            <w:tcW w:w="4395" w:type="dxa"/>
            <w:tcBorders>
              <w:top w:val="single" w:sz="4" w:space="0" w:color="auto"/>
              <w:left w:val="single" w:sz="4" w:space="0" w:color="auto"/>
              <w:bottom w:val="single" w:sz="4" w:space="0" w:color="auto"/>
              <w:right w:val="single" w:sz="4" w:space="0" w:color="auto"/>
            </w:tcBorders>
          </w:tcPr>
          <w:p w14:paraId="0849B632" w14:textId="77777777" w:rsidR="003E2915" w:rsidRDefault="003E2915" w:rsidP="003E2915">
            <w:pPr>
              <w:pStyle w:val="TAL"/>
              <w:keepNext w:val="0"/>
              <w:rPr>
                <w:lang w:eastAsia="zh-CN"/>
              </w:rPr>
            </w:pPr>
            <w:r>
              <w:rPr>
                <w:lang w:eastAsia="zh-CN"/>
              </w:rPr>
              <w:t xml:space="preserve">This parameter defines NF Specific Service authorization information. It shall include the NF type (s) and NF realms/origins allowed to consume NF Service(s) of NF Service Producer (See TS 23.501[2]). </w:t>
            </w:r>
          </w:p>
          <w:p w14:paraId="0EDF5C15" w14:textId="77777777" w:rsidR="003E2915" w:rsidRDefault="003E2915" w:rsidP="003E2915">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9DC42C9" w14:textId="77777777" w:rsidR="003E2915" w:rsidRDefault="003E2915" w:rsidP="003E2915">
            <w:pPr>
              <w:pStyle w:val="TAL"/>
              <w:keepNext w:val="0"/>
            </w:pPr>
            <w:r>
              <w:t>type: String</w:t>
            </w:r>
          </w:p>
          <w:p w14:paraId="01FAD27E" w14:textId="77777777" w:rsidR="003E2915" w:rsidRDefault="003E2915" w:rsidP="003E2915">
            <w:pPr>
              <w:pStyle w:val="TAL"/>
              <w:keepNext w:val="0"/>
            </w:pPr>
            <w:r>
              <w:t>multiplicity: 0..1</w:t>
            </w:r>
          </w:p>
          <w:p w14:paraId="0E69EB77" w14:textId="77777777" w:rsidR="003E2915" w:rsidRDefault="003E2915" w:rsidP="003E2915">
            <w:pPr>
              <w:pStyle w:val="TAL"/>
              <w:keepNext w:val="0"/>
            </w:pPr>
            <w:r>
              <w:t xml:space="preserve">isOrdered: </w:t>
            </w:r>
            <w:r w:rsidRPr="0099777E">
              <w:t>N/A</w:t>
            </w:r>
          </w:p>
          <w:p w14:paraId="107AF6D9" w14:textId="77777777" w:rsidR="003E2915" w:rsidRDefault="003E2915" w:rsidP="003E2915">
            <w:pPr>
              <w:pStyle w:val="TAL"/>
              <w:keepNext w:val="0"/>
            </w:pPr>
            <w:r>
              <w:t>isUnique: N/A</w:t>
            </w:r>
          </w:p>
          <w:p w14:paraId="585C994E" w14:textId="77777777" w:rsidR="003E2915" w:rsidRDefault="003E2915" w:rsidP="003E2915">
            <w:pPr>
              <w:pStyle w:val="TAL"/>
              <w:keepNext w:val="0"/>
            </w:pPr>
            <w:r>
              <w:t>defaultValue: None</w:t>
            </w:r>
          </w:p>
          <w:p w14:paraId="73722132" w14:textId="77777777" w:rsidR="003E2915" w:rsidRDefault="003E2915" w:rsidP="003E2915">
            <w:pPr>
              <w:pStyle w:val="TAL"/>
              <w:keepNext w:val="0"/>
            </w:pPr>
            <w:r>
              <w:t>isNullable: False</w:t>
            </w:r>
          </w:p>
        </w:tc>
      </w:tr>
      <w:tr w:rsidR="003E2915" w14:paraId="25E52338"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736B55" w14:textId="77777777" w:rsidR="003E2915" w:rsidRDefault="003E2915" w:rsidP="003E2915">
            <w:pPr>
              <w:pStyle w:val="TAL"/>
              <w:keepNext w:val="0"/>
              <w:rPr>
                <w:rFonts w:ascii="Courier New" w:hAnsi="Courier New" w:cs="Courier New"/>
                <w:szCs w:val="18"/>
              </w:rPr>
            </w:pPr>
            <w:r w:rsidRPr="004F5FCF">
              <w:rPr>
                <w:rFonts w:ascii="Courier New" w:hAnsi="Courier New" w:cs="Courier New"/>
                <w:szCs w:val="18"/>
              </w:rPr>
              <w:t>allowedPLMNs</w:t>
            </w:r>
          </w:p>
        </w:tc>
        <w:tc>
          <w:tcPr>
            <w:tcW w:w="4395" w:type="dxa"/>
            <w:tcBorders>
              <w:top w:val="single" w:sz="4" w:space="0" w:color="auto"/>
              <w:left w:val="single" w:sz="4" w:space="0" w:color="auto"/>
              <w:bottom w:val="single" w:sz="4" w:space="0" w:color="auto"/>
              <w:right w:val="single" w:sz="4" w:space="0" w:color="auto"/>
            </w:tcBorders>
          </w:tcPr>
          <w:p w14:paraId="66E954E6" w14:textId="77777777" w:rsidR="003E2915" w:rsidRPr="00E3185B" w:rsidRDefault="003E2915" w:rsidP="003E2915">
            <w:pPr>
              <w:pStyle w:val="TAL"/>
              <w:rPr>
                <w:rFonts w:cs="Arial"/>
                <w:szCs w:val="18"/>
              </w:rPr>
            </w:pPr>
            <w:r w:rsidRPr="00E3185B">
              <w:rPr>
                <w:rFonts w:cs="Arial"/>
                <w:szCs w:val="18"/>
              </w:rPr>
              <w:t>PLMNs allowed to access the NF instance.</w:t>
            </w:r>
          </w:p>
          <w:p w14:paraId="206ADE2A" w14:textId="77777777" w:rsidR="003E2915" w:rsidRDefault="003E2915" w:rsidP="003E2915">
            <w:pPr>
              <w:pStyle w:val="TAL"/>
              <w:keepNext w:val="0"/>
              <w:rPr>
                <w:lang w:eastAsia="zh-CN"/>
              </w:rPr>
            </w:pPr>
            <w:r w:rsidRPr="00E3185B">
              <w:rPr>
                <w:rFonts w:cs="Arial"/>
                <w:szCs w:val="18"/>
              </w:rPr>
              <w:t>If not provided, any PLMN is allowed to access the NF.</w:t>
            </w:r>
          </w:p>
        </w:tc>
        <w:tc>
          <w:tcPr>
            <w:tcW w:w="1897" w:type="dxa"/>
            <w:tcBorders>
              <w:top w:val="single" w:sz="4" w:space="0" w:color="auto"/>
              <w:left w:val="single" w:sz="4" w:space="0" w:color="auto"/>
              <w:bottom w:val="single" w:sz="4" w:space="0" w:color="auto"/>
              <w:right w:val="single" w:sz="4" w:space="0" w:color="auto"/>
            </w:tcBorders>
          </w:tcPr>
          <w:p w14:paraId="3ED9B1B2" w14:textId="77777777" w:rsidR="003E2915" w:rsidRDefault="003E2915" w:rsidP="003E2915">
            <w:pPr>
              <w:pStyle w:val="TAL"/>
            </w:pPr>
            <w:r w:rsidRPr="002A1C02">
              <w:t xml:space="preserve">type: </w:t>
            </w:r>
            <w:r w:rsidRPr="002A1C02">
              <w:rPr>
                <w:szCs w:val="18"/>
              </w:rPr>
              <w:t>PLMNId</w:t>
            </w:r>
          </w:p>
          <w:p w14:paraId="4082DB98" w14:textId="77777777" w:rsidR="003E2915" w:rsidRDefault="003E2915" w:rsidP="003E2915">
            <w:pPr>
              <w:pStyle w:val="TAL"/>
            </w:pPr>
            <w:r>
              <w:t>multiplicity: *</w:t>
            </w:r>
          </w:p>
          <w:p w14:paraId="772F3F91" w14:textId="77777777" w:rsidR="003E2915" w:rsidRDefault="003E2915" w:rsidP="003E2915">
            <w:pPr>
              <w:pStyle w:val="TAL"/>
            </w:pPr>
            <w:r>
              <w:t>isOrdered: F</w:t>
            </w:r>
            <w:r w:rsidRPr="004037B3">
              <w:t>alse</w:t>
            </w:r>
          </w:p>
          <w:p w14:paraId="6AA68659" w14:textId="77777777" w:rsidR="003E2915" w:rsidRDefault="003E2915" w:rsidP="003E2915">
            <w:pPr>
              <w:pStyle w:val="TAL"/>
            </w:pPr>
            <w:r>
              <w:t xml:space="preserve">isUnique: </w:t>
            </w:r>
            <w:r w:rsidRPr="004037B3">
              <w:t>True</w:t>
            </w:r>
          </w:p>
          <w:p w14:paraId="117CFB19" w14:textId="77777777" w:rsidR="003E2915" w:rsidRDefault="003E2915" w:rsidP="003E2915">
            <w:pPr>
              <w:pStyle w:val="TAL"/>
            </w:pPr>
            <w:r>
              <w:t>defaultValue: None</w:t>
            </w:r>
          </w:p>
          <w:p w14:paraId="02B99DBE" w14:textId="77777777" w:rsidR="003E2915" w:rsidRDefault="003E2915" w:rsidP="003E2915">
            <w:pPr>
              <w:pStyle w:val="TAL"/>
              <w:keepNext w:val="0"/>
            </w:pPr>
            <w:r>
              <w:t>isNullable: False</w:t>
            </w:r>
          </w:p>
        </w:tc>
      </w:tr>
      <w:tr w:rsidR="003E2915" w14:paraId="59A3C363"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84E0BA" w14:textId="77777777" w:rsidR="003E2915" w:rsidRDefault="003E2915" w:rsidP="003E2915">
            <w:pPr>
              <w:pStyle w:val="TAL"/>
              <w:keepNext w:val="0"/>
              <w:rPr>
                <w:rFonts w:ascii="Courier New" w:hAnsi="Courier New" w:cs="Courier New"/>
                <w:szCs w:val="18"/>
              </w:rPr>
            </w:pPr>
            <w:r w:rsidRPr="004F5FCF">
              <w:rPr>
                <w:rFonts w:ascii="Courier New" w:hAnsi="Courier New" w:cs="Courier New"/>
                <w:szCs w:val="18"/>
              </w:rPr>
              <w:t>allowedSNPNs</w:t>
            </w:r>
            <w:r w:rsidRPr="004F5FCF">
              <w:rPr>
                <w:rFonts w:ascii="Courier New" w:hAnsi="Courier New" w:cs="Courier New"/>
                <w:szCs w:val="18"/>
                <w:lang w:eastAsia="zh-CN"/>
              </w:rPr>
              <w:t xml:space="preserve"> </w:t>
            </w:r>
          </w:p>
        </w:tc>
        <w:tc>
          <w:tcPr>
            <w:tcW w:w="4395" w:type="dxa"/>
            <w:tcBorders>
              <w:top w:val="single" w:sz="4" w:space="0" w:color="auto"/>
              <w:left w:val="single" w:sz="4" w:space="0" w:color="auto"/>
              <w:bottom w:val="single" w:sz="4" w:space="0" w:color="auto"/>
              <w:right w:val="single" w:sz="4" w:space="0" w:color="auto"/>
            </w:tcBorders>
          </w:tcPr>
          <w:p w14:paraId="1EAE380F" w14:textId="77777777" w:rsidR="003E2915" w:rsidRPr="002A1C02" w:rsidRDefault="003E2915" w:rsidP="003E2915">
            <w:pPr>
              <w:pStyle w:val="TAL"/>
              <w:rPr>
                <w:rFonts w:cs="Arial"/>
                <w:szCs w:val="18"/>
              </w:rPr>
            </w:pPr>
            <w:r w:rsidRPr="002A1C02">
              <w:rPr>
                <w:rFonts w:cs="Arial"/>
                <w:szCs w:val="18"/>
              </w:rPr>
              <w:t>SNPNs allowed to access the NF instance.</w:t>
            </w:r>
          </w:p>
          <w:p w14:paraId="1CA94DED" w14:textId="77777777" w:rsidR="003E2915" w:rsidRPr="002A1C02" w:rsidRDefault="003E2915" w:rsidP="003E2915">
            <w:pPr>
              <w:pStyle w:val="TAL"/>
              <w:rPr>
                <w:rFonts w:cs="Arial"/>
                <w:szCs w:val="18"/>
              </w:rPr>
            </w:pPr>
          </w:p>
          <w:p w14:paraId="261F3299" w14:textId="77777777" w:rsidR="003E2915" w:rsidRDefault="003E2915" w:rsidP="003E2915">
            <w:pPr>
              <w:pStyle w:val="TAL"/>
              <w:keepNext w:val="0"/>
              <w:rPr>
                <w:lang w:eastAsia="zh-CN"/>
              </w:rPr>
            </w:pPr>
            <w:r w:rsidRPr="00EB5968">
              <w:rPr>
                <w:rFonts w:cs="Arial"/>
                <w:szCs w:val="18"/>
              </w:rPr>
              <w:t>The absence of this attribute in the NF profile indicates that no SNPN, other than the SNPN(s) registered in t</w:t>
            </w:r>
            <w:r w:rsidRPr="00E2198D">
              <w:rPr>
                <w:rFonts w:cs="Arial"/>
                <w:szCs w:val="18"/>
              </w:rPr>
              <w:t>he snpnList attribute of the NF Profile, is allowed to access the service instance.</w:t>
            </w:r>
          </w:p>
        </w:tc>
        <w:tc>
          <w:tcPr>
            <w:tcW w:w="1897" w:type="dxa"/>
            <w:tcBorders>
              <w:top w:val="single" w:sz="4" w:space="0" w:color="auto"/>
              <w:left w:val="single" w:sz="4" w:space="0" w:color="auto"/>
              <w:bottom w:val="single" w:sz="4" w:space="0" w:color="auto"/>
              <w:right w:val="single" w:sz="4" w:space="0" w:color="auto"/>
            </w:tcBorders>
          </w:tcPr>
          <w:p w14:paraId="15E4E596" w14:textId="77777777" w:rsidR="003E2915" w:rsidRPr="002A1C02" w:rsidRDefault="003E2915" w:rsidP="003E2915">
            <w:pPr>
              <w:pStyle w:val="TAL"/>
            </w:pPr>
            <w:r w:rsidRPr="002A1C02">
              <w:t>type: SNPNInfo</w:t>
            </w:r>
          </w:p>
          <w:p w14:paraId="09486258" w14:textId="77777777" w:rsidR="003E2915" w:rsidRPr="002A1C02" w:rsidRDefault="003E2915" w:rsidP="003E2915">
            <w:pPr>
              <w:pStyle w:val="TAL"/>
            </w:pPr>
            <w:r w:rsidRPr="002A1C02">
              <w:t>multiplicity: *</w:t>
            </w:r>
          </w:p>
          <w:p w14:paraId="38F17BF2" w14:textId="77777777" w:rsidR="003E2915" w:rsidRPr="00EB5968" w:rsidRDefault="003E2915" w:rsidP="003E2915">
            <w:pPr>
              <w:pStyle w:val="TAL"/>
            </w:pPr>
            <w:r w:rsidRPr="00EB5968">
              <w:t>isOrdered: F</w:t>
            </w:r>
            <w:r w:rsidRPr="004037B3">
              <w:t>alse</w:t>
            </w:r>
          </w:p>
          <w:p w14:paraId="232CD2AD" w14:textId="77777777" w:rsidR="003E2915" w:rsidRPr="00E2198D" w:rsidRDefault="003E2915" w:rsidP="003E2915">
            <w:pPr>
              <w:pStyle w:val="TAL"/>
            </w:pPr>
            <w:r w:rsidRPr="00E2198D">
              <w:t xml:space="preserve">isUnique: </w:t>
            </w:r>
            <w:r w:rsidRPr="004037B3">
              <w:t>True</w:t>
            </w:r>
          </w:p>
          <w:p w14:paraId="099AEF92" w14:textId="77777777" w:rsidR="003E2915" w:rsidRPr="00264099" w:rsidRDefault="003E2915" w:rsidP="003E2915">
            <w:pPr>
              <w:pStyle w:val="TAL"/>
            </w:pPr>
            <w:r w:rsidRPr="00264099">
              <w:t>defaultValue: None</w:t>
            </w:r>
          </w:p>
          <w:p w14:paraId="17E57AC6" w14:textId="77777777" w:rsidR="003E2915" w:rsidRDefault="003E2915" w:rsidP="003E2915">
            <w:pPr>
              <w:pStyle w:val="TAL"/>
              <w:keepNext w:val="0"/>
            </w:pPr>
            <w:r w:rsidRPr="00133008">
              <w:t xml:space="preserve">isNullable: </w:t>
            </w:r>
            <w:r>
              <w:t>False</w:t>
            </w:r>
          </w:p>
        </w:tc>
      </w:tr>
      <w:tr w:rsidR="003E2915" w14:paraId="1E14A7A4"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8B9569" w14:textId="77777777" w:rsidR="003E2915" w:rsidRDefault="003E2915" w:rsidP="003E2915">
            <w:pPr>
              <w:pStyle w:val="TAL"/>
              <w:keepNext w:val="0"/>
              <w:rPr>
                <w:rFonts w:ascii="Courier New" w:hAnsi="Courier New" w:cs="Courier New"/>
                <w:szCs w:val="18"/>
              </w:rPr>
            </w:pPr>
            <w:r>
              <w:rPr>
                <w:rFonts w:ascii="Courier New" w:hAnsi="Courier New" w:cs="Courier New"/>
                <w:lang w:eastAsia="zh-CN"/>
              </w:rPr>
              <w:lastRenderedPageBreak/>
              <w:t>mCC</w:t>
            </w:r>
          </w:p>
        </w:tc>
        <w:tc>
          <w:tcPr>
            <w:tcW w:w="4395" w:type="dxa"/>
            <w:tcBorders>
              <w:top w:val="single" w:sz="4" w:space="0" w:color="auto"/>
              <w:left w:val="single" w:sz="4" w:space="0" w:color="auto"/>
              <w:bottom w:val="single" w:sz="4" w:space="0" w:color="auto"/>
              <w:right w:val="single" w:sz="4" w:space="0" w:color="auto"/>
            </w:tcBorders>
          </w:tcPr>
          <w:p w14:paraId="57EFE54A" w14:textId="77777777" w:rsidR="003E2915" w:rsidRDefault="003E2915" w:rsidP="003E2915">
            <w:pPr>
              <w:pStyle w:val="TAL"/>
              <w:rPr>
                <w:rFonts w:cs="Arial"/>
              </w:rPr>
            </w:pPr>
            <w:r>
              <w:rPr>
                <w:rFonts w:cs="Arial"/>
              </w:rPr>
              <w:t>This is the Mobile Country Code (MCC) of the PLMN identifier. See TS 23.003 [3] subclause 2.2 and 12.1.</w:t>
            </w:r>
          </w:p>
          <w:p w14:paraId="293C235F" w14:textId="77777777" w:rsidR="003E2915" w:rsidRDefault="003E2915" w:rsidP="003E2915">
            <w:pPr>
              <w:pStyle w:val="TAL"/>
              <w:rPr>
                <w:rFonts w:cs="Arial"/>
              </w:rPr>
            </w:pPr>
          </w:p>
          <w:p w14:paraId="0325C50A" w14:textId="77777777" w:rsidR="003E2915" w:rsidRDefault="003E2915" w:rsidP="003E2915">
            <w:pPr>
              <w:pStyle w:val="TAL"/>
            </w:pPr>
            <w:r>
              <w:rPr>
                <w:lang w:eastAsia="zh-CN"/>
              </w:rPr>
              <w:t>allowedValues:</w:t>
            </w:r>
            <w:r>
              <w:t xml:space="preserve"> a bounded string of 3 characters representing 3 digits.</w:t>
            </w:r>
          </w:p>
          <w:p w14:paraId="5B04B5B9" w14:textId="77777777" w:rsidR="003E2915" w:rsidRDefault="003E2915" w:rsidP="003E2915">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EBC50AD" w14:textId="77777777" w:rsidR="003E2915" w:rsidRDefault="003E2915" w:rsidP="003E2915">
            <w:pPr>
              <w:pStyle w:val="TAL"/>
              <w:rPr>
                <w:lang w:eastAsia="zh-CN"/>
              </w:rPr>
            </w:pPr>
            <w:r>
              <w:t xml:space="preserve">type: </w:t>
            </w:r>
            <w:r>
              <w:rPr>
                <w:lang w:eastAsia="zh-CN"/>
              </w:rPr>
              <w:t>String</w:t>
            </w:r>
          </w:p>
          <w:p w14:paraId="796FDEDA" w14:textId="77777777" w:rsidR="003E2915" w:rsidRDefault="003E2915" w:rsidP="003E2915">
            <w:pPr>
              <w:pStyle w:val="TAL"/>
              <w:rPr>
                <w:lang w:eastAsia="zh-CN"/>
              </w:rPr>
            </w:pPr>
            <w:r>
              <w:t>multiplicity: 1</w:t>
            </w:r>
          </w:p>
          <w:p w14:paraId="53C54183" w14:textId="77777777" w:rsidR="003E2915" w:rsidRDefault="003E2915" w:rsidP="003E2915">
            <w:pPr>
              <w:pStyle w:val="TAL"/>
            </w:pPr>
            <w:r>
              <w:t>isOrdered: N/A</w:t>
            </w:r>
          </w:p>
          <w:p w14:paraId="516F2338" w14:textId="77777777" w:rsidR="003E2915" w:rsidRDefault="003E2915" w:rsidP="003E2915">
            <w:pPr>
              <w:pStyle w:val="TAL"/>
            </w:pPr>
            <w:r>
              <w:t>isUnique: N/A</w:t>
            </w:r>
          </w:p>
          <w:p w14:paraId="2FA6F303" w14:textId="77777777" w:rsidR="003E2915" w:rsidRDefault="003E2915" w:rsidP="003E2915">
            <w:pPr>
              <w:pStyle w:val="TAL"/>
            </w:pPr>
            <w:r>
              <w:t>defaultValue: None</w:t>
            </w:r>
          </w:p>
          <w:p w14:paraId="32C5817F" w14:textId="77777777" w:rsidR="003E2915" w:rsidRDefault="003E2915" w:rsidP="003E2915">
            <w:pPr>
              <w:pStyle w:val="TAL"/>
              <w:rPr>
                <w:lang w:val="en-US"/>
              </w:rPr>
            </w:pPr>
            <w:r>
              <w:t xml:space="preserve">isNullable: </w:t>
            </w:r>
            <w:r>
              <w:rPr>
                <w:lang w:val="en-US"/>
              </w:rPr>
              <w:t>False</w:t>
            </w:r>
          </w:p>
          <w:p w14:paraId="5E05C2F2" w14:textId="77777777" w:rsidR="003E2915" w:rsidRDefault="003E2915" w:rsidP="003E2915">
            <w:pPr>
              <w:pStyle w:val="TAL"/>
              <w:keepNext w:val="0"/>
            </w:pPr>
          </w:p>
        </w:tc>
      </w:tr>
      <w:tr w:rsidR="003E2915" w14:paraId="7BEB57F8"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6FFD5F" w14:textId="77777777" w:rsidR="003E2915" w:rsidRDefault="003E2915" w:rsidP="003E2915">
            <w:pPr>
              <w:pStyle w:val="TAL"/>
              <w:keepNext w:val="0"/>
              <w:rPr>
                <w:rFonts w:ascii="Courier New" w:hAnsi="Courier New" w:cs="Courier New"/>
                <w:szCs w:val="18"/>
              </w:rPr>
            </w:pPr>
            <w:r>
              <w:rPr>
                <w:rFonts w:ascii="Courier New" w:hAnsi="Courier New" w:cs="Courier New"/>
                <w:lang w:eastAsia="zh-CN"/>
              </w:rPr>
              <w:t>mNC</w:t>
            </w:r>
          </w:p>
        </w:tc>
        <w:tc>
          <w:tcPr>
            <w:tcW w:w="4395" w:type="dxa"/>
            <w:tcBorders>
              <w:top w:val="single" w:sz="4" w:space="0" w:color="auto"/>
              <w:left w:val="single" w:sz="4" w:space="0" w:color="auto"/>
              <w:bottom w:val="single" w:sz="4" w:space="0" w:color="auto"/>
              <w:right w:val="single" w:sz="4" w:space="0" w:color="auto"/>
            </w:tcBorders>
          </w:tcPr>
          <w:p w14:paraId="7857E13A" w14:textId="77777777" w:rsidR="003E2915" w:rsidRDefault="003E2915" w:rsidP="003E2915">
            <w:pPr>
              <w:pStyle w:val="TAL"/>
              <w:rPr>
                <w:rFonts w:cs="Arial"/>
              </w:rPr>
            </w:pPr>
            <w:r>
              <w:rPr>
                <w:rFonts w:cs="Arial"/>
              </w:rPr>
              <w:t>This is the Mobile Network Code (MNC) of the PLMN identifier. See TS 23.003 [3] subclause 2.2 and 12.1.</w:t>
            </w:r>
          </w:p>
          <w:p w14:paraId="5E68655B" w14:textId="77777777" w:rsidR="003E2915" w:rsidRDefault="003E2915" w:rsidP="003E2915">
            <w:pPr>
              <w:pStyle w:val="TAL"/>
              <w:rPr>
                <w:rFonts w:cs="Arial"/>
              </w:rPr>
            </w:pPr>
          </w:p>
          <w:p w14:paraId="6605347D" w14:textId="77777777" w:rsidR="003E2915" w:rsidRDefault="003E2915" w:rsidP="003E2915">
            <w:pPr>
              <w:pStyle w:val="PL"/>
              <w:rPr>
                <w:rFonts w:ascii="Arial" w:hAnsi="Arial" w:cs="Arial"/>
                <w:color w:val="000000"/>
                <w:sz w:val="18"/>
                <w:szCs w:val="18"/>
                <w:lang w:eastAsia="ja-JP"/>
              </w:rPr>
            </w:pPr>
            <w:r>
              <w:rPr>
                <w:rFonts w:ascii="Arial" w:hAnsi="Arial" w:cs="Arial"/>
                <w:sz w:val="18"/>
                <w:szCs w:val="18"/>
                <w:lang w:eastAsia="zh-CN"/>
              </w:rPr>
              <w:t>allowedValues:</w:t>
            </w:r>
            <w:r>
              <w:rPr>
                <w:rFonts w:ascii="Arial" w:hAnsi="Arial" w:cs="Arial"/>
                <w:sz w:val="18"/>
                <w:szCs w:val="18"/>
              </w:rPr>
              <w:t xml:space="preserve"> </w:t>
            </w:r>
            <w:r>
              <w:rPr>
                <w:rFonts w:ascii="Arial" w:hAnsi="Arial" w:cs="Arial"/>
                <w:color w:val="000000"/>
                <w:sz w:val="18"/>
                <w:szCs w:val="18"/>
                <w:lang w:val="en-US"/>
              </w:rPr>
              <w:t>A bounded string of 2 or 3 characters representing 2 or 3 digits</w:t>
            </w:r>
            <w:r>
              <w:rPr>
                <w:rFonts w:ascii="Arial" w:hAnsi="Arial" w:cs="Arial"/>
                <w:color w:val="000000"/>
                <w:sz w:val="18"/>
                <w:szCs w:val="18"/>
                <w:lang w:eastAsia="ja-JP"/>
              </w:rPr>
              <w:t>.</w:t>
            </w:r>
          </w:p>
          <w:p w14:paraId="70BB96D8" w14:textId="77777777" w:rsidR="003E2915" w:rsidRDefault="003E2915" w:rsidP="003E2915">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796CAD6" w14:textId="77777777" w:rsidR="003E2915" w:rsidRDefault="003E2915" w:rsidP="003E2915">
            <w:pPr>
              <w:pStyle w:val="TAL"/>
              <w:rPr>
                <w:lang w:eastAsia="zh-CN"/>
              </w:rPr>
            </w:pPr>
            <w:r>
              <w:t xml:space="preserve">type: </w:t>
            </w:r>
            <w:r>
              <w:rPr>
                <w:lang w:eastAsia="zh-CN"/>
              </w:rPr>
              <w:t>String</w:t>
            </w:r>
          </w:p>
          <w:p w14:paraId="1EF06303" w14:textId="77777777" w:rsidR="003E2915" w:rsidRDefault="003E2915" w:rsidP="003E2915">
            <w:pPr>
              <w:pStyle w:val="TAL"/>
              <w:rPr>
                <w:lang w:eastAsia="zh-CN"/>
              </w:rPr>
            </w:pPr>
            <w:r>
              <w:t>multiplicity: 1</w:t>
            </w:r>
          </w:p>
          <w:p w14:paraId="071339D1" w14:textId="77777777" w:rsidR="003E2915" w:rsidRDefault="003E2915" w:rsidP="003E2915">
            <w:pPr>
              <w:pStyle w:val="TAL"/>
            </w:pPr>
            <w:r>
              <w:t>isOrdered: N/A</w:t>
            </w:r>
          </w:p>
          <w:p w14:paraId="079DC498" w14:textId="77777777" w:rsidR="003E2915" w:rsidRDefault="003E2915" w:rsidP="003E2915">
            <w:pPr>
              <w:pStyle w:val="TAL"/>
            </w:pPr>
            <w:r>
              <w:t>isUnique: N/A</w:t>
            </w:r>
          </w:p>
          <w:p w14:paraId="4A8BC180" w14:textId="77777777" w:rsidR="003E2915" w:rsidRDefault="003E2915" w:rsidP="003E2915">
            <w:pPr>
              <w:pStyle w:val="TAL"/>
            </w:pPr>
            <w:r>
              <w:t>defaultValue: None</w:t>
            </w:r>
          </w:p>
          <w:p w14:paraId="6E8B33DF" w14:textId="77777777" w:rsidR="003E2915" w:rsidRDefault="003E2915" w:rsidP="003E2915">
            <w:pPr>
              <w:pStyle w:val="TAL"/>
              <w:rPr>
                <w:lang w:val="en-US"/>
              </w:rPr>
            </w:pPr>
            <w:r>
              <w:t xml:space="preserve">isNullable: </w:t>
            </w:r>
            <w:r>
              <w:rPr>
                <w:lang w:val="en-US"/>
              </w:rPr>
              <w:t>False</w:t>
            </w:r>
          </w:p>
          <w:p w14:paraId="6D51F330" w14:textId="77777777" w:rsidR="003E2915" w:rsidRDefault="003E2915" w:rsidP="003E2915">
            <w:pPr>
              <w:pStyle w:val="TAL"/>
              <w:keepNext w:val="0"/>
            </w:pPr>
          </w:p>
        </w:tc>
      </w:tr>
      <w:tr w:rsidR="003E2915" w14:paraId="09E08DB4"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9AB5B7" w14:textId="77777777" w:rsidR="003E2915" w:rsidRDefault="003E2915" w:rsidP="003E2915">
            <w:pPr>
              <w:pStyle w:val="TAL"/>
              <w:keepNext w:val="0"/>
              <w:rPr>
                <w:rFonts w:ascii="Courier New" w:hAnsi="Courier New" w:cs="Courier New"/>
                <w:szCs w:val="18"/>
              </w:rPr>
            </w:pPr>
            <w:r>
              <w:rPr>
                <w:rFonts w:ascii="Courier New" w:hAnsi="Courier New" w:cs="Courier New"/>
                <w:lang w:eastAsia="zh-CN"/>
              </w:rPr>
              <w:t>nId</w:t>
            </w:r>
          </w:p>
        </w:tc>
        <w:tc>
          <w:tcPr>
            <w:tcW w:w="4395" w:type="dxa"/>
            <w:tcBorders>
              <w:top w:val="single" w:sz="4" w:space="0" w:color="auto"/>
              <w:left w:val="single" w:sz="4" w:space="0" w:color="auto"/>
              <w:bottom w:val="single" w:sz="4" w:space="0" w:color="auto"/>
              <w:right w:val="single" w:sz="4" w:space="0" w:color="auto"/>
            </w:tcBorders>
          </w:tcPr>
          <w:p w14:paraId="6039E141" w14:textId="77777777" w:rsidR="003E2915" w:rsidRDefault="003E2915" w:rsidP="003E2915">
            <w:pPr>
              <w:pStyle w:val="TAL"/>
              <w:keepNext w:val="0"/>
              <w:rPr>
                <w:lang w:eastAsia="zh-CN"/>
              </w:rPr>
            </w:pPr>
            <w:r>
              <w:rPr>
                <w:rFonts w:cs="Arial"/>
                <w:szCs w:val="18"/>
                <w:lang w:eastAsia="zh-CN"/>
              </w:rPr>
              <w:t xml:space="preserve">Network Identity; Shall be present if PlmnIdNid identifies an SNPN </w:t>
            </w:r>
            <w:r>
              <w:t>(see clauses 5.30.2.3, 5.30.2.9, 6.3.4, and 6.3.8 in 3GPP TS 23.501 [2]).</w:t>
            </w:r>
            <w:r>
              <w:rPr>
                <w:rFonts w:cs="Arial"/>
                <w:szCs w:val="18"/>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27836829" w14:textId="77777777" w:rsidR="003E2915" w:rsidRDefault="003E2915" w:rsidP="003E2915">
            <w:pPr>
              <w:pStyle w:val="TAL"/>
              <w:rPr>
                <w:lang w:eastAsia="zh-CN"/>
              </w:rPr>
            </w:pPr>
            <w:r>
              <w:t xml:space="preserve">type: </w:t>
            </w:r>
            <w:r>
              <w:rPr>
                <w:lang w:eastAsia="zh-CN"/>
              </w:rPr>
              <w:t>String</w:t>
            </w:r>
          </w:p>
          <w:p w14:paraId="773FB5CC" w14:textId="77777777" w:rsidR="003E2915" w:rsidRDefault="003E2915" w:rsidP="003E2915">
            <w:pPr>
              <w:pStyle w:val="TAL"/>
              <w:rPr>
                <w:lang w:eastAsia="zh-CN"/>
              </w:rPr>
            </w:pPr>
            <w:r>
              <w:t>multiplicity: 1</w:t>
            </w:r>
          </w:p>
          <w:p w14:paraId="622E4932" w14:textId="77777777" w:rsidR="003E2915" w:rsidRDefault="003E2915" w:rsidP="003E2915">
            <w:pPr>
              <w:pStyle w:val="TAL"/>
            </w:pPr>
            <w:r>
              <w:t>isOrdered: N/A</w:t>
            </w:r>
          </w:p>
          <w:p w14:paraId="24BAE732" w14:textId="77777777" w:rsidR="003E2915" w:rsidRDefault="003E2915" w:rsidP="003E2915">
            <w:pPr>
              <w:pStyle w:val="TAL"/>
            </w:pPr>
            <w:r>
              <w:t>isUnique: N/A</w:t>
            </w:r>
          </w:p>
          <w:p w14:paraId="31442F73" w14:textId="77777777" w:rsidR="003E2915" w:rsidRDefault="003E2915" w:rsidP="003E2915">
            <w:pPr>
              <w:pStyle w:val="TAL"/>
            </w:pPr>
            <w:r>
              <w:t>defaultValue: None</w:t>
            </w:r>
          </w:p>
          <w:p w14:paraId="1FDD10CB" w14:textId="77777777" w:rsidR="003E2915" w:rsidRDefault="003E2915" w:rsidP="003E2915">
            <w:pPr>
              <w:pStyle w:val="TAL"/>
              <w:rPr>
                <w:lang w:val="en-US"/>
              </w:rPr>
            </w:pPr>
            <w:r>
              <w:t xml:space="preserve">isNullable: </w:t>
            </w:r>
            <w:r>
              <w:rPr>
                <w:lang w:val="en-US"/>
              </w:rPr>
              <w:t>False</w:t>
            </w:r>
          </w:p>
          <w:p w14:paraId="7ED9F031" w14:textId="77777777" w:rsidR="003E2915" w:rsidRDefault="003E2915" w:rsidP="003E2915">
            <w:pPr>
              <w:pStyle w:val="TAL"/>
              <w:keepNext w:val="0"/>
            </w:pPr>
          </w:p>
        </w:tc>
      </w:tr>
      <w:tr w:rsidR="003E2915" w14:paraId="44EB9472"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A8D649" w14:textId="77777777" w:rsidR="003E2915" w:rsidRDefault="003E2915" w:rsidP="003E2915">
            <w:pPr>
              <w:pStyle w:val="TAL"/>
              <w:keepNext w:val="0"/>
              <w:rPr>
                <w:rFonts w:ascii="Courier New" w:hAnsi="Courier New" w:cs="Courier New"/>
                <w:szCs w:val="18"/>
              </w:rPr>
            </w:pPr>
            <w:r w:rsidRPr="004F5FCF">
              <w:rPr>
                <w:rFonts w:ascii="Courier New" w:hAnsi="Courier New" w:cs="Courier New"/>
                <w:szCs w:val="18"/>
              </w:rPr>
              <w:t>allowedNfTypes</w:t>
            </w:r>
          </w:p>
        </w:tc>
        <w:tc>
          <w:tcPr>
            <w:tcW w:w="4395" w:type="dxa"/>
            <w:tcBorders>
              <w:top w:val="single" w:sz="4" w:space="0" w:color="auto"/>
              <w:left w:val="single" w:sz="4" w:space="0" w:color="auto"/>
              <w:bottom w:val="single" w:sz="4" w:space="0" w:color="auto"/>
              <w:right w:val="single" w:sz="4" w:space="0" w:color="auto"/>
            </w:tcBorders>
          </w:tcPr>
          <w:p w14:paraId="16316239" w14:textId="77777777" w:rsidR="003E2915" w:rsidRPr="002A1C02" w:rsidRDefault="003E2915" w:rsidP="003E2915">
            <w:pPr>
              <w:pStyle w:val="TAL"/>
              <w:rPr>
                <w:rFonts w:cs="Arial"/>
                <w:szCs w:val="18"/>
              </w:rPr>
            </w:pPr>
            <w:r w:rsidRPr="002A1C02">
              <w:rPr>
                <w:rFonts w:cs="Arial"/>
                <w:szCs w:val="18"/>
              </w:rPr>
              <w:t>Type of the NFs allowed to access the NF instance.</w:t>
            </w:r>
          </w:p>
          <w:p w14:paraId="7F91E4EB" w14:textId="77777777" w:rsidR="003E2915" w:rsidRPr="002A1C02" w:rsidRDefault="003E2915" w:rsidP="003E2915">
            <w:pPr>
              <w:pStyle w:val="TAL"/>
              <w:rPr>
                <w:rFonts w:cs="Arial"/>
                <w:szCs w:val="18"/>
              </w:rPr>
            </w:pPr>
            <w:r w:rsidRPr="002A1C02">
              <w:rPr>
                <w:rFonts w:cs="Arial"/>
                <w:szCs w:val="18"/>
              </w:rPr>
              <w:t>If not provided, any NF type is allowed to access the NF.</w:t>
            </w:r>
          </w:p>
          <w:p w14:paraId="1B07FEC3" w14:textId="77777777" w:rsidR="003E2915" w:rsidRPr="002A1C02" w:rsidRDefault="003E2915" w:rsidP="003E2915">
            <w:pPr>
              <w:pStyle w:val="TAL"/>
              <w:rPr>
                <w:lang w:eastAsia="zh-CN"/>
              </w:rPr>
            </w:pPr>
          </w:p>
          <w:p w14:paraId="1CC54E31" w14:textId="77777777" w:rsidR="003E2915" w:rsidRDefault="003E2915" w:rsidP="003E2915">
            <w:pPr>
              <w:pStyle w:val="TAL"/>
              <w:keepNext w:val="0"/>
              <w:rPr>
                <w:lang w:eastAsia="zh-CN"/>
              </w:rPr>
            </w:pPr>
            <w:r w:rsidRPr="002A1C02">
              <w:rPr>
                <w:rFonts w:cs="Arial"/>
                <w:szCs w:val="18"/>
                <w:lang w:eastAsia="zh-CN"/>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tcPr>
          <w:p w14:paraId="58556EFD" w14:textId="77777777" w:rsidR="003E2915" w:rsidRPr="002A1C02" w:rsidRDefault="003E2915" w:rsidP="003E2915">
            <w:pPr>
              <w:pStyle w:val="TAL"/>
            </w:pPr>
            <w:r w:rsidRPr="002A1C02">
              <w:t>type: ENUM</w:t>
            </w:r>
          </w:p>
          <w:p w14:paraId="608FBACC" w14:textId="77777777" w:rsidR="003E2915" w:rsidRPr="002A1C02" w:rsidRDefault="003E2915" w:rsidP="003E2915">
            <w:pPr>
              <w:pStyle w:val="TAL"/>
            </w:pPr>
            <w:r w:rsidRPr="002A1C02">
              <w:t>multiplicity: *</w:t>
            </w:r>
          </w:p>
          <w:p w14:paraId="04FE0A9D" w14:textId="77777777" w:rsidR="003E2915" w:rsidRPr="00EB5968" w:rsidRDefault="003E2915" w:rsidP="003E2915">
            <w:pPr>
              <w:pStyle w:val="TAL"/>
            </w:pPr>
            <w:r w:rsidRPr="00EB5968">
              <w:t>isOrdered: F</w:t>
            </w:r>
            <w:r w:rsidRPr="00511852">
              <w:t>alse</w:t>
            </w:r>
          </w:p>
          <w:p w14:paraId="20E9EF18" w14:textId="77777777" w:rsidR="003E2915" w:rsidRPr="00E2198D" w:rsidRDefault="003E2915" w:rsidP="003E2915">
            <w:pPr>
              <w:pStyle w:val="TAL"/>
            </w:pPr>
            <w:r w:rsidRPr="00E2198D">
              <w:t xml:space="preserve">isUnique: </w:t>
            </w:r>
            <w:r w:rsidRPr="00511852">
              <w:t>True</w:t>
            </w:r>
          </w:p>
          <w:p w14:paraId="49863F30" w14:textId="77777777" w:rsidR="003E2915" w:rsidRPr="00264099" w:rsidRDefault="003E2915" w:rsidP="003E2915">
            <w:pPr>
              <w:pStyle w:val="TAL"/>
            </w:pPr>
            <w:r w:rsidRPr="00264099">
              <w:t>defaultValue: None</w:t>
            </w:r>
          </w:p>
          <w:p w14:paraId="3E32FB9D" w14:textId="77777777" w:rsidR="003E2915" w:rsidRDefault="003E2915" w:rsidP="003E2915">
            <w:pPr>
              <w:pStyle w:val="TAL"/>
              <w:keepNext w:val="0"/>
            </w:pPr>
            <w:r w:rsidRPr="00133008">
              <w:t xml:space="preserve">isNullable: </w:t>
            </w:r>
            <w:r>
              <w:t>False</w:t>
            </w:r>
          </w:p>
        </w:tc>
      </w:tr>
      <w:tr w:rsidR="003E2915" w14:paraId="70DE4F0F"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AAAE29" w14:textId="77777777" w:rsidR="003E2915" w:rsidRDefault="003E2915" w:rsidP="003E2915">
            <w:pPr>
              <w:pStyle w:val="TAL"/>
              <w:keepNext w:val="0"/>
              <w:rPr>
                <w:rFonts w:ascii="Courier New" w:hAnsi="Courier New" w:cs="Courier New"/>
                <w:szCs w:val="18"/>
              </w:rPr>
            </w:pPr>
            <w:r w:rsidRPr="004F5FCF">
              <w:rPr>
                <w:rFonts w:ascii="Courier New" w:hAnsi="Courier New" w:cs="Courier New"/>
                <w:szCs w:val="18"/>
              </w:rPr>
              <w:t>allowedNfDomains</w:t>
            </w:r>
          </w:p>
        </w:tc>
        <w:tc>
          <w:tcPr>
            <w:tcW w:w="4395" w:type="dxa"/>
            <w:tcBorders>
              <w:top w:val="single" w:sz="4" w:space="0" w:color="auto"/>
              <w:left w:val="single" w:sz="4" w:space="0" w:color="auto"/>
              <w:bottom w:val="single" w:sz="4" w:space="0" w:color="auto"/>
              <w:right w:val="single" w:sz="4" w:space="0" w:color="auto"/>
            </w:tcBorders>
          </w:tcPr>
          <w:p w14:paraId="5AE81F14" w14:textId="77777777" w:rsidR="003E2915" w:rsidRPr="002A1C02" w:rsidRDefault="003E2915" w:rsidP="003E2915">
            <w:pPr>
              <w:pStyle w:val="TAL"/>
              <w:rPr>
                <w:rFonts w:cs="Arial"/>
                <w:szCs w:val="18"/>
              </w:rPr>
            </w:pPr>
            <w:r w:rsidRPr="002A1C02">
              <w:rPr>
                <w:rFonts w:cs="Arial"/>
                <w:szCs w:val="18"/>
              </w:rPr>
              <w:t>Pattern (regular expression according to the ECMA-262 dialect [</w:t>
            </w:r>
            <w:r>
              <w:rPr>
                <w:rFonts w:cs="Arial"/>
                <w:szCs w:val="18"/>
              </w:rPr>
              <w:t>72</w:t>
            </w:r>
            <w:r w:rsidRPr="002A1C02">
              <w:rPr>
                <w:rFonts w:cs="Arial"/>
                <w:szCs w:val="18"/>
              </w:rPr>
              <w:t>]) representing the NF domain names within the PLMN of the NRF allowed to access the NF instance.</w:t>
            </w:r>
          </w:p>
          <w:p w14:paraId="15FD2759" w14:textId="77777777" w:rsidR="003E2915" w:rsidRPr="00EB5968" w:rsidRDefault="003E2915" w:rsidP="003E2915">
            <w:pPr>
              <w:pStyle w:val="TAL"/>
              <w:rPr>
                <w:rFonts w:cs="Arial"/>
                <w:szCs w:val="18"/>
              </w:rPr>
            </w:pPr>
          </w:p>
          <w:p w14:paraId="2BDB3615" w14:textId="77777777" w:rsidR="003E2915" w:rsidRPr="00E2198D" w:rsidRDefault="003E2915" w:rsidP="003E2915">
            <w:pPr>
              <w:pStyle w:val="TAL"/>
              <w:rPr>
                <w:rFonts w:cs="Arial"/>
                <w:szCs w:val="18"/>
              </w:rPr>
            </w:pPr>
            <w:r w:rsidRPr="00E2198D">
              <w:rPr>
                <w:rFonts w:cs="Arial"/>
                <w:szCs w:val="18"/>
              </w:rPr>
              <w:t>If not provided, any NF domain is allowed to access the NF.</w:t>
            </w:r>
          </w:p>
          <w:p w14:paraId="13B698AD" w14:textId="77777777" w:rsidR="003E2915" w:rsidRDefault="003E2915" w:rsidP="003E2915">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F0BDE8A" w14:textId="77777777" w:rsidR="003E2915" w:rsidRPr="002A1C02" w:rsidRDefault="003E2915" w:rsidP="003E2915">
            <w:pPr>
              <w:pStyle w:val="TAL"/>
            </w:pPr>
            <w:r w:rsidRPr="002A1C02">
              <w:t>type: String</w:t>
            </w:r>
          </w:p>
          <w:p w14:paraId="65654F17" w14:textId="77777777" w:rsidR="003E2915" w:rsidRPr="002A1C02" w:rsidRDefault="003E2915" w:rsidP="003E2915">
            <w:pPr>
              <w:pStyle w:val="TAL"/>
            </w:pPr>
            <w:r w:rsidRPr="002A1C02">
              <w:t>multiplicity: *</w:t>
            </w:r>
          </w:p>
          <w:p w14:paraId="7A9801F7" w14:textId="77777777" w:rsidR="003E2915" w:rsidRPr="00EB5968" w:rsidRDefault="003E2915" w:rsidP="003E2915">
            <w:pPr>
              <w:pStyle w:val="TAL"/>
            </w:pPr>
            <w:r w:rsidRPr="00EB5968">
              <w:t>isOrdered: F</w:t>
            </w:r>
            <w:r w:rsidRPr="00511852">
              <w:t>alse</w:t>
            </w:r>
          </w:p>
          <w:p w14:paraId="34904E0D" w14:textId="77777777" w:rsidR="003E2915" w:rsidRPr="00E2198D" w:rsidRDefault="003E2915" w:rsidP="003E2915">
            <w:pPr>
              <w:pStyle w:val="TAL"/>
            </w:pPr>
            <w:r w:rsidRPr="00E2198D">
              <w:t xml:space="preserve">isUnique: </w:t>
            </w:r>
            <w:r w:rsidRPr="00511852">
              <w:t>True</w:t>
            </w:r>
          </w:p>
          <w:p w14:paraId="1F0F232A" w14:textId="77777777" w:rsidR="003E2915" w:rsidRPr="00264099" w:rsidRDefault="003E2915" w:rsidP="003E2915">
            <w:pPr>
              <w:pStyle w:val="TAL"/>
            </w:pPr>
            <w:r w:rsidRPr="00264099">
              <w:t>defaultValue: None</w:t>
            </w:r>
          </w:p>
          <w:p w14:paraId="22C4BEF4" w14:textId="77777777" w:rsidR="003E2915" w:rsidRDefault="003E2915" w:rsidP="003E2915">
            <w:pPr>
              <w:pStyle w:val="TAL"/>
              <w:keepNext w:val="0"/>
            </w:pPr>
            <w:r w:rsidRPr="00133008">
              <w:t xml:space="preserve">isNullable: </w:t>
            </w:r>
            <w:r>
              <w:t>False</w:t>
            </w:r>
          </w:p>
        </w:tc>
      </w:tr>
      <w:tr w:rsidR="003E2915" w14:paraId="39B651AF"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8BEA0A" w14:textId="77777777" w:rsidR="003E2915" w:rsidRDefault="003E2915" w:rsidP="003E2915">
            <w:pPr>
              <w:pStyle w:val="TAL"/>
              <w:keepNext w:val="0"/>
              <w:rPr>
                <w:rFonts w:ascii="Courier New" w:hAnsi="Courier New" w:cs="Courier New"/>
                <w:szCs w:val="18"/>
              </w:rPr>
            </w:pPr>
            <w:r w:rsidRPr="004F5FCF">
              <w:rPr>
                <w:rFonts w:ascii="Courier New" w:hAnsi="Courier New" w:cs="Courier New"/>
                <w:szCs w:val="18"/>
              </w:rPr>
              <w:t>allowedNSSAIs</w:t>
            </w:r>
          </w:p>
        </w:tc>
        <w:tc>
          <w:tcPr>
            <w:tcW w:w="4395" w:type="dxa"/>
            <w:tcBorders>
              <w:top w:val="single" w:sz="4" w:space="0" w:color="auto"/>
              <w:left w:val="single" w:sz="4" w:space="0" w:color="auto"/>
              <w:bottom w:val="single" w:sz="4" w:space="0" w:color="auto"/>
              <w:right w:val="single" w:sz="4" w:space="0" w:color="auto"/>
            </w:tcBorders>
          </w:tcPr>
          <w:p w14:paraId="619E3136" w14:textId="77777777" w:rsidR="003E2915" w:rsidRPr="002A1C02" w:rsidRDefault="003E2915" w:rsidP="003E2915">
            <w:pPr>
              <w:pStyle w:val="TAL"/>
              <w:rPr>
                <w:rFonts w:cs="Arial"/>
                <w:szCs w:val="18"/>
              </w:rPr>
            </w:pPr>
            <w:r w:rsidRPr="002A1C02">
              <w:rPr>
                <w:rFonts w:cs="Arial"/>
                <w:szCs w:val="18"/>
              </w:rPr>
              <w:t>S-NSSAI of the allowed slices to access the NF instance.</w:t>
            </w:r>
          </w:p>
          <w:p w14:paraId="0CD2CB92" w14:textId="77777777" w:rsidR="003E2915" w:rsidRPr="002A1C02" w:rsidRDefault="003E2915" w:rsidP="003E2915">
            <w:pPr>
              <w:pStyle w:val="TAL"/>
              <w:rPr>
                <w:rFonts w:cs="Arial"/>
                <w:szCs w:val="18"/>
              </w:rPr>
            </w:pPr>
          </w:p>
          <w:p w14:paraId="0DD8698C" w14:textId="77777777" w:rsidR="003E2915" w:rsidRPr="00EB5968" w:rsidRDefault="003E2915" w:rsidP="003E2915">
            <w:pPr>
              <w:pStyle w:val="TAL"/>
              <w:rPr>
                <w:rFonts w:cs="Arial"/>
                <w:szCs w:val="18"/>
              </w:rPr>
            </w:pPr>
            <w:r w:rsidRPr="00EB5968">
              <w:rPr>
                <w:rFonts w:cs="Arial"/>
                <w:szCs w:val="18"/>
              </w:rPr>
              <w:t>If not provided, any slice is allowed to access the NF.</w:t>
            </w:r>
          </w:p>
          <w:p w14:paraId="4255DA9A" w14:textId="77777777" w:rsidR="003E2915" w:rsidRDefault="003E2915" w:rsidP="003E2915">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2B02F5E" w14:textId="77777777" w:rsidR="003E2915" w:rsidRPr="002A1C02" w:rsidRDefault="003E2915" w:rsidP="003E2915">
            <w:pPr>
              <w:pStyle w:val="TAL"/>
            </w:pPr>
            <w:r w:rsidRPr="002A1C02">
              <w:t xml:space="preserve">type: </w:t>
            </w:r>
            <w:r w:rsidRPr="002A1C02">
              <w:rPr>
                <w:rFonts w:cs="Arial"/>
                <w:szCs w:val="18"/>
              </w:rPr>
              <w:t>S-NSSAI</w:t>
            </w:r>
          </w:p>
          <w:p w14:paraId="6C1618CA" w14:textId="77777777" w:rsidR="003E2915" w:rsidRPr="002A1C02" w:rsidRDefault="003E2915" w:rsidP="003E2915">
            <w:pPr>
              <w:pStyle w:val="TAL"/>
            </w:pPr>
            <w:r w:rsidRPr="002A1C02">
              <w:t>multiplicity: *</w:t>
            </w:r>
          </w:p>
          <w:p w14:paraId="26C1F01A" w14:textId="77777777" w:rsidR="003E2915" w:rsidRPr="00EB5968" w:rsidRDefault="003E2915" w:rsidP="003E2915">
            <w:pPr>
              <w:pStyle w:val="TAL"/>
            </w:pPr>
            <w:r w:rsidRPr="00EB5968">
              <w:t>isOrdered: F</w:t>
            </w:r>
            <w:r w:rsidRPr="00511852">
              <w:t>alse</w:t>
            </w:r>
          </w:p>
          <w:p w14:paraId="7924CC84" w14:textId="77777777" w:rsidR="003E2915" w:rsidRPr="00E2198D" w:rsidRDefault="003E2915" w:rsidP="003E2915">
            <w:pPr>
              <w:pStyle w:val="TAL"/>
            </w:pPr>
            <w:r w:rsidRPr="00E2198D">
              <w:t xml:space="preserve">isUnique: </w:t>
            </w:r>
            <w:r w:rsidRPr="00511852">
              <w:t>True</w:t>
            </w:r>
          </w:p>
          <w:p w14:paraId="13C6D134" w14:textId="77777777" w:rsidR="003E2915" w:rsidRPr="00264099" w:rsidRDefault="003E2915" w:rsidP="003E2915">
            <w:pPr>
              <w:pStyle w:val="TAL"/>
            </w:pPr>
            <w:r w:rsidRPr="00264099">
              <w:t>defaultValue: None</w:t>
            </w:r>
          </w:p>
          <w:p w14:paraId="4D546512" w14:textId="77777777" w:rsidR="003E2915" w:rsidRDefault="003E2915" w:rsidP="003E2915">
            <w:pPr>
              <w:pStyle w:val="TAL"/>
              <w:keepNext w:val="0"/>
            </w:pPr>
            <w:r w:rsidRPr="00133008">
              <w:t xml:space="preserve">isNullable: </w:t>
            </w:r>
            <w:r>
              <w:t>False</w:t>
            </w:r>
          </w:p>
        </w:tc>
      </w:tr>
      <w:tr w:rsidR="003E2915" w14:paraId="11B22AA9"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6880DD" w14:textId="77777777" w:rsidR="003E2915" w:rsidRDefault="003E2915" w:rsidP="003E2915">
            <w:pPr>
              <w:pStyle w:val="TAL"/>
              <w:keepNext w:val="0"/>
              <w:rPr>
                <w:rFonts w:ascii="Courier New" w:hAnsi="Courier New" w:cs="Courier New"/>
                <w:szCs w:val="18"/>
              </w:rPr>
            </w:pPr>
            <w:r>
              <w:rPr>
                <w:rFonts w:ascii="Courier New" w:hAnsi="Courier New" w:cs="Courier New"/>
              </w:rPr>
              <w:t>locality</w:t>
            </w:r>
          </w:p>
        </w:tc>
        <w:tc>
          <w:tcPr>
            <w:tcW w:w="4395" w:type="dxa"/>
            <w:tcBorders>
              <w:top w:val="single" w:sz="4" w:space="0" w:color="auto"/>
              <w:left w:val="single" w:sz="4" w:space="0" w:color="auto"/>
              <w:bottom w:val="single" w:sz="4" w:space="0" w:color="auto"/>
              <w:right w:val="single" w:sz="4" w:space="0" w:color="auto"/>
            </w:tcBorders>
          </w:tcPr>
          <w:p w14:paraId="1E247368" w14:textId="77777777" w:rsidR="003E2915" w:rsidRDefault="003E2915" w:rsidP="003E2915">
            <w:pPr>
              <w:pStyle w:val="TAL"/>
              <w:keepNext w:val="0"/>
              <w:rPr>
                <w:lang w:eastAsia="zh-CN"/>
              </w:rPr>
            </w:pPr>
            <w:r>
              <w:rPr>
                <w:lang w:eastAsia="zh-CN"/>
              </w:rPr>
              <w:t>The parameter defines information about the location of the NF instance (e.g. geographic location, data center) defined by operator (See TS 29.510[23]).</w:t>
            </w:r>
          </w:p>
          <w:p w14:paraId="776C1D71" w14:textId="77777777" w:rsidR="003E2915" w:rsidRDefault="003E2915" w:rsidP="003E2915">
            <w:pPr>
              <w:pStyle w:val="TAL"/>
              <w:keepNext w:val="0"/>
              <w:rPr>
                <w:lang w:eastAsia="zh-CN"/>
              </w:rPr>
            </w:pPr>
          </w:p>
          <w:p w14:paraId="09B26EE4" w14:textId="77777777" w:rsidR="003E2915" w:rsidRDefault="003E2915" w:rsidP="003E2915">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D54D79A" w14:textId="77777777" w:rsidR="003E2915" w:rsidRDefault="003E2915" w:rsidP="003E2915">
            <w:pPr>
              <w:pStyle w:val="TAL"/>
              <w:keepNext w:val="0"/>
            </w:pPr>
            <w:r>
              <w:t>type: String</w:t>
            </w:r>
          </w:p>
          <w:p w14:paraId="5AE00051" w14:textId="77777777" w:rsidR="003E2915" w:rsidRDefault="003E2915" w:rsidP="003E2915">
            <w:pPr>
              <w:pStyle w:val="TAL"/>
              <w:keepNext w:val="0"/>
            </w:pPr>
            <w:r>
              <w:t>multiplicity: 0..1</w:t>
            </w:r>
          </w:p>
          <w:p w14:paraId="5E79074E" w14:textId="77777777" w:rsidR="003E2915" w:rsidRDefault="003E2915" w:rsidP="003E2915">
            <w:pPr>
              <w:pStyle w:val="TAL"/>
              <w:keepNext w:val="0"/>
            </w:pPr>
            <w:r>
              <w:t xml:space="preserve">isOrdered: </w:t>
            </w:r>
            <w:r w:rsidRPr="0099777E">
              <w:t>N/A</w:t>
            </w:r>
          </w:p>
          <w:p w14:paraId="641A1A0B" w14:textId="77777777" w:rsidR="003E2915" w:rsidRDefault="003E2915" w:rsidP="003E2915">
            <w:pPr>
              <w:pStyle w:val="TAL"/>
              <w:keepNext w:val="0"/>
            </w:pPr>
            <w:r>
              <w:t>isUnique: N/A</w:t>
            </w:r>
          </w:p>
          <w:p w14:paraId="5866089D" w14:textId="77777777" w:rsidR="003E2915" w:rsidRDefault="003E2915" w:rsidP="003E2915">
            <w:pPr>
              <w:pStyle w:val="TAL"/>
              <w:keepNext w:val="0"/>
            </w:pPr>
            <w:r>
              <w:t>defaultValue: None</w:t>
            </w:r>
          </w:p>
          <w:p w14:paraId="5D654919" w14:textId="77777777" w:rsidR="003E2915" w:rsidRDefault="003E2915" w:rsidP="003E2915">
            <w:pPr>
              <w:pStyle w:val="TAL"/>
              <w:keepNext w:val="0"/>
            </w:pPr>
            <w:r>
              <w:t>isNullable: False</w:t>
            </w:r>
          </w:p>
        </w:tc>
      </w:tr>
      <w:tr w:rsidR="003E2915" w14:paraId="0690931B"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1B626B" w14:textId="77777777" w:rsidR="003E2915" w:rsidRDefault="003E2915" w:rsidP="003E2915">
            <w:pPr>
              <w:pStyle w:val="TAL"/>
              <w:keepNext w:val="0"/>
              <w:rPr>
                <w:rFonts w:ascii="Courier New" w:hAnsi="Courier New" w:cs="Courier New"/>
              </w:rPr>
            </w:pPr>
            <w:r>
              <w:rPr>
                <w:rFonts w:ascii="Courier New" w:hAnsi="Courier New" w:cs="Courier New"/>
              </w:rPr>
              <w:t>capacity</w:t>
            </w:r>
          </w:p>
        </w:tc>
        <w:tc>
          <w:tcPr>
            <w:tcW w:w="4395" w:type="dxa"/>
            <w:tcBorders>
              <w:top w:val="single" w:sz="4" w:space="0" w:color="auto"/>
              <w:left w:val="single" w:sz="4" w:space="0" w:color="auto"/>
              <w:bottom w:val="single" w:sz="4" w:space="0" w:color="auto"/>
              <w:right w:val="single" w:sz="4" w:space="0" w:color="auto"/>
            </w:tcBorders>
          </w:tcPr>
          <w:p w14:paraId="649B9895" w14:textId="77777777" w:rsidR="003E2915" w:rsidRDefault="003E2915" w:rsidP="003E2915">
            <w:pPr>
              <w:pStyle w:val="TAL"/>
              <w:keepNext w:val="0"/>
              <w:rPr>
                <w:lang w:eastAsia="zh-CN"/>
              </w:rPr>
            </w:pPr>
            <w:r>
              <w:rPr>
                <w:lang w:eastAsia="zh-CN"/>
              </w:rPr>
              <w:t>This parameter defines static capacity information in the range of 0-65535, expressed as a weight relative to other NF instances of the same type; if capacity is also present in the nfServiceList parameters, those will have precedence over this value (See TS 29.510[23])</w:t>
            </w:r>
          </w:p>
          <w:p w14:paraId="403973C1" w14:textId="77777777" w:rsidR="003E2915" w:rsidRDefault="003E2915" w:rsidP="003E2915">
            <w:pPr>
              <w:pStyle w:val="TAL"/>
              <w:keepNext w:val="0"/>
              <w:rPr>
                <w:lang w:eastAsia="zh-CN"/>
              </w:rPr>
            </w:pPr>
            <w:r>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771A94F7" w14:textId="77777777" w:rsidR="003E2915" w:rsidRDefault="003E2915" w:rsidP="003E2915">
            <w:pPr>
              <w:pStyle w:val="TAL"/>
              <w:keepNext w:val="0"/>
            </w:pPr>
            <w:r>
              <w:t>type: Integer</w:t>
            </w:r>
          </w:p>
          <w:p w14:paraId="51D1D079" w14:textId="77777777" w:rsidR="003E2915" w:rsidRDefault="003E2915" w:rsidP="003E2915">
            <w:pPr>
              <w:pStyle w:val="TAL"/>
              <w:keepNext w:val="0"/>
              <w:rPr>
                <w:lang w:eastAsia="zh-CN"/>
              </w:rPr>
            </w:pPr>
            <w:r>
              <w:t xml:space="preserve">multiplicity: </w:t>
            </w:r>
            <w:r>
              <w:rPr>
                <w:lang w:eastAsia="zh-CN"/>
              </w:rPr>
              <w:t>1</w:t>
            </w:r>
          </w:p>
          <w:p w14:paraId="79379ED3" w14:textId="77777777" w:rsidR="003E2915" w:rsidRDefault="003E2915" w:rsidP="003E2915">
            <w:pPr>
              <w:pStyle w:val="TAL"/>
              <w:keepNext w:val="0"/>
            </w:pPr>
            <w:r>
              <w:t>isOrdered: N/A</w:t>
            </w:r>
          </w:p>
          <w:p w14:paraId="65D501EE" w14:textId="77777777" w:rsidR="003E2915" w:rsidRDefault="003E2915" w:rsidP="003E2915">
            <w:pPr>
              <w:pStyle w:val="TAL"/>
              <w:keepNext w:val="0"/>
            </w:pPr>
            <w:r>
              <w:t>isUnique: N/A</w:t>
            </w:r>
          </w:p>
          <w:p w14:paraId="37B7FC46" w14:textId="77777777" w:rsidR="003E2915" w:rsidRDefault="003E2915" w:rsidP="003E2915">
            <w:pPr>
              <w:pStyle w:val="TAL"/>
              <w:keepNext w:val="0"/>
            </w:pPr>
            <w:r>
              <w:t>defaultValue: None</w:t>
            </w:r>
          </w:p>
          <w:p w14:paraId="2855EA17" w14:textId="77777777" w:rsidR="003E2915" w:rsidRDefault="003E2915" w:rsidP="003E2915">
            <w:pPr>
              <w:pStyle w:val="TAL"/>
              <w:keepNext w:val="0"/>
            </w:pPr>
            <w:r>
              <w:t>allowedValues: N/A</w:t>
            </w:r>
          </w:p>
          <w:p w14:paraId="030233F9" w14:textId="77777777" w:rsidR="003E2915" w:rsidRDefault="003E2915" w:rsidP="003E2915">
            <w:pPr>
              <w:pStyle w:val="TAL"/>
              <w:keepNext w:val="0"/>
            </w:pPr>
            <w:r>
              <w:t>isNullable: False</w:t>
            </w:r>
          </w:p>
        </w:tc>
      </w:tr>
      <w:tr w:rsidR="003E2915" w14:paraId="0F89E4C9"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681666" w14:textId="77777777" w:rsidR="003E2915" w:rsidRDefault="003E2915" w:rsidP="003E2915">
            <w:pPr>
              <w:pStyle w:val="TAL"/>
              <w:keepNext w:val="0"/>
              <w:rPr>
                <w:rFonts w:ascii="Courier New" w:hAnsi="Courier New" w:cs="Courier New"/>
              </w:rPr>
            </w:pPr>
            <w:r w:rsidRPr="007B27E9">
              <w:rPr>
                <w:rFonts w:ascii="Courier New" w:hAnsi="Courier New" w:cs="Courier New"/>
                <w:szCs w:val="18"/>
                <w:lang w:eastAsia="zh-CN"/>
              </w:rPr>
              <w:t>recoveryTime</w:t>
            </w:r>
          </w:p>
        </w:tc>
        <w:tc>
          <w:tcPr>
            <w:tcW w:w="4395" w:type="dxa"/>
            <w:tcBorders>
              <w:top w:val="single" w:sz="4" w:space="0" w:color="auto"/>
              <w:left w:val="single" w:sz="4" w:space="0" w:color="auto"/>
              <w:bottom w:val="single" w:sz="4" w:space="0" w:color="auto"/>
              <w:right w:val="single" w:sz="4" w:space="0" w:color="auto"/>
            </w:tcBorders>
          </w:tcPr>
          <w:p w14:paraId="7B304299" w14:textId="77777777" w:rsidR="003E2915" w:rsidRPr="00F45C7E" w:rsidRDefault="003E2915" w:rsidP="003E2915">
            <w:pPr>
              <w:pStyle w:val="TAL"/>
              <w:rPr>
                <w:rFonts w:cs="Arial"/>
                <w:szCs w:val="18"/>
              </w:rPr>
            </w:pPr>
            <w:r w:rsidRPr="00690A26">
              <w:rPr>
                <w:rFonts w:cs="Arial"/>
                <w:szCs w:val="18"/>
              </w:rPr>
              <w:t>Timestamp when the NF was (re)started</w:t>
            </w:r>
            <w:r>
              <w:rPr>
                <w:rFonts w:cs="Arial"/>
                <w:szCs w:val="18"/>
              </w:rPr>
              <w:t xml:space="preserve">. </w:t>
            </w:r>
            <w:r w:rsidRPr="00690A26">
              <w:t>The NRF shall notify NFs subscribed to receiving notifications of changes of the NF profile, if the NF recoveryTime is changed.</w:t>
            </w:r>
          </w:p>
          <w:p w14:paraId="0577ECBC" w14:textId="77777777" w:rsidR="003E2915" w:rsidRDefault="003E2915" w:rsidP="003E2915">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4C1933B" w14:textId="77777777" w:rsidR="003E2915" w:rsidRPr="00D52704" w:rsidRDefault="003E2915" w:rsidP="003E2915">
            <w:pPr>
              <w:pStyle w:val="TAL"/>
              <w:rPr>
                <w:rFonts w:cs="Arial"/>
                <w:szCs w:val="18"/>
                <w:lang w:eastAsia="zh-CN"/>
              </w:rPr>
            </w:pPr>
            <w:r>
              <w:t xml:space="preserve">type: </w:t>
            </w:r>
            <w:r>
              <w:rPr>
                <w:rFonts w:cs="Arial"/>
                <w:szCs w:val="18"/>
                <w:lang w:eastAsia="zh-CN"/>
              </w:rPr>
              <w:t>DateTime</w:t>
            </w:r>
          </w:p>
          <w:p w14:paraId="713A1B58" w14:textId="77777777" w:rsidR="003E2915" w:rsidRDefault="003E2915" w:rsidP="003E2915">
            <w:pPr>
              <w:pStyle w:val="TAL"/>
              <w:rPr>
                <w:lang w:eastAsia="zh-CN"/>
              </w:rPr>
            </w:pPr>
            <w:r>
              <w:t>multiplicity: 0..</w:t>
            </w:r>
            <w:r>
              <w:rPr>
                <w:lang w:eastAsia="zh-CN"/>
              </w:rPr>
              <w:t>1</w:t>
            </w:r>
          </w:p>
          <w:p w14:paraId="5D37E1CC" w14:textId="77777777" w:rsidR="003E2915" w:rsidRDefault="003E2915" w:rsidP="003E2915">
            <w:pPr>
              <w:pStyle w:val="TAL"/>
            </w:pPr>
            <w:r>
              <w:t>isOrdered: N/A</w:t>
            </w:r>
          </w:p>
          <w:p w14:paraId="43DE3F6D" w14:textId="77777777" w:rsidR="003E2915" w:rsidRDefault="003E2915" w:rsidP="003E2915">
            <w:pPr>
              <w:pStyle w:val="TAL"/>
            </w:pPr>
            <w:r>
              <w:t>isUnique: N/A</w:t>
            </w:r>
          </w:p>
          <w:p w14:paraId="40341D27" w14:textId="77777777" w:rsidR="003E2915" w:rsidRDefault="003E2915" w:rsidP="003E2915">
            <w:pPr>
              <w:pStyle w:val="TAL"/>
            </w:pPr>
            <w:r>
              <w:t>defaultValue: None</w:t>
            </w:r>
          </w:p>
          <w:p w14:paraId="2A4F31DE" w14:textId="77777777" w:rsidR="003E2915" w:rsidRDefault="003E2915" w:rsidP="003E2915">
            <w:pPr>
              <w:pStyle w:val="TAL"/>
            </w:pPr>
            <w:r>
              <w:t>allowedValues: N/A</w:t>
            </w:r>
          </w:p>
          <w:p w14:paraId="3B38DD2D" w14:textId="77777777" w:rsidR="003E2915" w:rsidRDefault="003E2915" w:rsidP="003E2915">
            <w:pPr>
              <w:pStyle w:val="TAL"/>
              <w:keepNext w:val="0"/>
            </w:pPr>
            <w:r>
              <w:t>isNullable: False</w:t>
            </w:r>
          </w:p>
        </w:tc>
      </w:tr>
      <w:tr w:rsidR="003E2915" w14:paraId="78F72E84"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1AB9E7" w14:textId="77777777" w:rsidR="003E2915" w:rsidRDefault="003E2915" w:rsidP="003E2915">
            <w:pPr>
              <w:pStyle w:val="TAL"/>
              <w:keepNext w:val="0"/>
              <w:rPr>
                <w:rFonts w:ascii="Courier New" w:hAnsi="Courier New" w:cs="Courier New"/>
              </w:rPr>
            </w:pPr>
            <w:r w:rsidRPr="007B27E9">
              <w:rPr>
                <w:rFonts w:ascii="Courier New" w:hAnsi="Courier New" w:cs="Courier New"/>
                <w:szCs w:val="18"/>
              </w:rPr>
              <w:lastRenderedPageBreak/>
              <w:t>nfServicePersistence</w:t>
            </w:r>
          </w:p>
        </w:tc>
        <w:tc>
          <w:tcPr>
            <w:tcW w:w="4395" w:type="dxa"/>
            <w:tcBorders>
              <w:top w:val="single" w:sz="4" w:space="0" w:color="auto"/>
              <w:left w:val="single" w:sz="4" w:space="0" w:color="auto"/>
              <w:bottom w:val="single" w:sz="4" w:space="0" w:color="auto"/>
              <w:right w:val="single" w:sz="4" w:space="0" w:color="auto"/>
            </w:tcBorders>
          </w:tcPr>
          <w:p w14:paraId="745AA64F" w14:textId="77777777" w:rsidR="003E2915" w:rsidRPr="00690A26" w:rsidRDefault="003E2915" w:rsidP="003E2915">
            <w:pPr>
              <w:pStyle w:val="TAL"/>
              <w:rPr>
                <w:rFonts w:cs="Arial"/>
                <w:szCs w:val="18"/>
              </w:rPr>
            </w:pPr>
            <w:r>
              <w:rPr>
                <w:rFonts w:cs="Arial"/>
                <w:szCs w:val="18"/>
              </w:rPr>
              <w:t>This parameter i</w:t>
            </w:r>
            <w:r w:rsidRPr="00690A26">
              <w:rPr>
                <w:rFonts w:cs="Arial"/>
                <w:szCs w:val="18"/>
              </w:rPr>
              <w:t xml:space="preserve">ndicates </w:t>
            </w:r>
            <w:r>
              <w:rPr>
                <w:rFonts w:cs="Arial"/>
                <w:szCs w:val="18"/>
              </w:rPr>
              <w:t xml:space="preserve">whether </w:t>
            </w:r>
            <w:r w:rsidRPr="00690A26">
              <w:rPr>
                <w:rFonts w:cs="Arial"/>
                <w:szCs w:val="18"/>
              </w:rPr>
              <w:t>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w:t>
            </w:r>
            <w:r>
              <w:rPr>
                <w:rFonts w:cs="Arial"/>
                <w:szCs w:val="18"/>
              </w:rPr>
              <w:t xml:space="preserve">TS </w:t>
            </w:r>
            <w:r>
              <w:rPr>
                <w:lang w:eastAsia="zh-CN"/>
              </w:rPr>
              <w:t>29.510 [23</w:t>
            </w:r>
            <w:r w:rsidRPr="00690A26">
              <w:rPr>
                <w:rFonts w:cs="Arial"/>
                <w:szCs w:val="18"/>
              </w:rPr>
              <w:t>]).</w:t>
            </w:r>
          </w:p>
          <w:p w14:paraId="54AB2B45" w14:textId="77777777" w:rsidR="003E2915" w:rsidRDefault="003E2915" w:rsidP="003E2915">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5A7D899" w14:textId="77777777" w:rsidR="003E2915" w:rsidRPr="00D52704" w:rsidRDefault="003E2915" w:rsidP="003E2915">
            <w:pPr>
              <w:pStyle w:val="TAL"/>
              <w:rPr>
                <w:rFonts w:cs="Arial"/>
                <w:szCs w:val="18"/>
                <w:lang w:eastAsia="zh-CN"/>
              </w:rPr>
            </w:pPr>
            <w:r>
              <w:t xml:space="preserve">type: </w:t>
            </w:r>
            <w:r>
              <w:rPr>
                <w:rFonts w:cs="Arial"/>
                <w:szCs w:val="18"/>
                <w:lang w:eastAsia="zh-CN"/>
              </w:rPr>
              <w:t>Boolean</w:t>
            </w:r>
          </w:p>
          <w:p w14:paraId="532D39F3" w14:textId="77777777" w:rsidR="003E2915" w:rsidRDefault="003E2915" w:rsidP="003E2915">
            <w:pPr>
              <w:pStyle w:val="TAL"/>
              <w:rPr>
                <w:lang w:eastAsia="zh-CN"/>
              </w:rPr>
            </w:pPr>
            <w:r>
              <w:t>multiplicity: 0..</w:t>
            </w:r>
            <w:r>
              <w:rPr>
                <w:lang w:eastAsia="zh-CN"/>
              </w:rPr>
              <w:t>1</w:t>
            </w:r>
          </w:p>
          <w:p w14:paraId="09150D5A" w14:textId="77777777" w:rsidR="003E2915" w:rsidRDefault="003E2915" w:rsidP="003E2915">
            <w:pPr>
              <w:pStyle w:val="TAL"/>
            </w:pPr>
            <w:r>
              <w:t>isOrdered: N/A</w:t>
            </w:r>
          </w:p>
          <w:p w14:paraId="07ADE2A8" w14:textId="77777777" w:rsidR="003E2915" w:rsidRDefault="003E2915" w:rsidP="003E2915">
            <w:pPr>
              <w:pStyle w:val="TAL"/>
            </w:pPr>
            <w:r>
              <w:t>isUnique: N/A</w:t>
            </w:r>
          </w:p>
          <w:p w14:paraId="34DCF9E9" w14:textId="77777777" w:rsidR="003E2915" w:rsidRDefault="003E2915" w:rsidP="003E2915">
            <w:pPr>
              <w:pStyle w:val="TAL"/>
            </w:pPr>
            <w:r>
              <w:t>defaultValue: None</w:t>
            </w:r>
          </w:p>
          <w:p w14:paraId="1C6C1FEF" w14:textId="77777777" w:rsidR="003E2915" w:rsidRDefault="003E2915" w:rsidP="003E2915">
            <w:pPr>
              <w:pStyle w:val="TAL"/>
            </w:pPr>
            <w:r>
              <w:t>allowedValues: N/A</w:t>
            </w:r>
          </w:p>
          <w:p w14:paraId="7B11E7D1" w14:textId="77777777" w:rsidR="003E2915" w:rsidRDefault="003E2915" w:rsidP="003E2915">
            <w:pPr>
              <w:pStyle w:val="TAL"/>
              <w:keepNext w:val="0"/>
            </w:pPr>
            <w:r>
              <w:t xml:space="preserve">isNullable: False </w:t>
            </w:r>
          </w:p>
        </w:tc>
      </w:tr>
      <w:tr w:rsidR="003E2915" w14:paraId="147AC38E"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C065E1" w14:textId="77777777" w:rsidR="003E2915" w:rsidRDefault="003E2915" w:rsidP="003E2915">
            <w:pPr>
              <w:pStyle w:val="TAL"/>
              <w:keepNext w:val="0"/>
              <w:rPr>
                <w:rFonts w:ascii="Courier New" w:hAnsi="Courier New" w:cs="Courier New"/>
              </w:rPr>
            </w:pPr>
            <w:r w:rsidRPr="00A97254">
              <w:rPr>
                <w:rFonts w:ascii="Courier New" w:hAnsi="Courier New" w:cs="Courier New"/>
                <w:szCs w:val="18"/>
              </w:rPr>
              <w:t>nfSetIdList</w:t>
            </w:r>
          </w:p>
        </w:tc>
        <w:tc>
          <w:tcPr>
            <w:tcW w:w="4395" w:type="dxa"/>
            <w:tcBorders>
              <w:top w:val="single" w:sz="4" w:space="0" w:color="auto"/>
              <w:left w:val="single" w:sz="4" w:space="0" w:color="auto"/>
              <w:bottom w:val="single" w:sz="4" w:space="0" w:color="auto"/>
              <w:right w:val="single" w:sz="4" w:space="0" w:color="auto"/>
            </w:tcBorders>
          </w:tcPr>
          <w:p w14:paraId="1911402F" w14:textId="77777777" w:rsidR="003E2915" w:rsidRPr="003E5DF0" w:rsidRDefault="003E2915" w:rsidP="003E2915">
            <w:pPr>
              <w:rPr>
                <w:rFonts w:ascii="Arial" w:hAnsi="Arial" w:cs="Arial"/>
                <w:sz w:val="18"/>
                <w:szCs w:val="18"/>
              </w:rPr>
            </w:pPr>
            <w:r w:rsidRPr="003E5DF0">
              <w:rPr>
                <w:rFonts w:ascii="Arial" w:hAnsi="Arial" w:cs="Arial"/>
                <w:sz w:val="18"/>
                <w:szCs w:val="18"/>
              </w:rPr>
              <w:t>A NF Set Identifier is a globally unique identifier of a set of equivalent and interchangeable CP NFs from a given network that provide distribution, redundancy and scalability (see clause 5.21.3 of 3GPP TS 23.501 [</w:t>
            </w:r>
            <w:r>
              <w:rPr>
                <w:rFonts w:ascii="Arial" w:hAnsi="Arial" w:cs="Arial"/>
                <w:sz w:val="18"/>
                <w:szCs w:val="18"/>
              </w:rPr>
              <w:t>2</w:t>
            </w:r>
            <w:r w:rsidRPr="003E5DF0">
              <w:rPr>
                <w:rFonts w:ascii="Arial" w:hAnsi="Arial" w:cs="Arial"/>
                <w:sz w:val="18"/>
                <w:szCs w:val="18"/>
              </w:rPr>
              <w:t>]).</w:t>
            </w:r>
          </w:p>
          <w:p w14:paraId="45D7FD93" w14:textId="77777777" w:rsidR="003E2915" w:rsidRPr="008E6607" w:rsidRDefault="003E2915" w:rsidP="003E2915">
            <w:pPr>
              <w:rPr>
                <w:rFonts w:ascii="Arial" w:hAnsi="Arial" w:cs="Arial"/>
                <w:sz w:val="18"/>
                <w:szCs w:val="18"/>
              </w:rPr>
            </w:pPr>
            <w:r w:rsidRPr="008E6607">
              <w:rPr>
                <w:rFonts w:ascii="Arial" w:hAnsi="Arial" w:cs="Arial"/>
                <w:sz w:val="18"/>
                <w:szCs w:val="18"/>
              </w:rPr>
              <w:t>An NF Set Identifier shall be constructed from the MCC, MNC, NID (for SNPN), NF type and a Set ID. A NF Set Identifier shall be formatted as the following string:</w:t>
            </w:r>
          </w:p>
          <w:p w14:paraId="0A27DA94" w14:textId="77777777" w:rsidR="003E2915" w:rsidRPr="008E6607" w:rsidRDefault="003E2915" w:rsidP="003E2915">
            <w:pPr>
              <w:pStyle w:val="B1"/>
              <w:rPr>
                <w:rFonts w:ascii="Arial" w:hAnsi="Arial" w:cs="Arial"/>
                <w:sz w:val="18"/>
                <w:szCs w:val="18"/>
              </w:rPr>
            </w:pPr>
            <w:r w:rsidRPr="008E6607">
              <w:rPr>
                <w:rFonts w:ascii="Arial" w:hAnsi="Arial" w:cs="Arial"/>
                <w:sz w:val="18"/>
                <w:szCs w:val="18"/>
              </w:rPr>
              <w:t>set&lt;Set ID&gt;.&lt;nftype&gt;set.5gc.mnc&lt;MNC&gt;.mcc&lt;MCC&gt; for a NF Set in a PLMN, or</w:t>
            </w:r>
          </w:p>
          <w:p w14:paraId="35F92201" w14:textId="77777777" w:rsidR="003E2915" w:rsidRPr="008E6607" w:rsidRDefault="003E2915" w:rsidP="003E2915">
            <w:pPr>
              <w:pStyle w:val="B1"/>
              <w:rPr>
                <w:rFonts w:ascii="Arial" w:hAnsi="Arial" w:cs="Arial"/>
                <w:sz w:val="18"/>
                <w:szCs w:val="18"/>
              </w:rPr>
            </w:pPr>
            <w:r w:rsidRPr="008E6607">
              <w:rPr>
                <w:rFonts w:ascii="Arial" w:hAnsi="Arial" w:cs="Arial"/>
                <w:sz w:val="18"/>
                <w:szCs w:val="18"/>
              </w:rPr>
              <w:t>set&lt;Set ID&gt;.&lt;nftype&gt;set.5gc.nid&lt;NID&gt;.mnc&lt;MNC&gt;.mcc&lt;MCC&gt; for a NF Set in a SNPN.</w:t>
            </w:r>
          </w:p>
          <w:p w14:paraId="319A49B8" w14:textId="77777777" w:rsidR="003E2915" w:rsidRDefault="003E2915" w:rsidP="003E2915">
            <w:pPr>
              <w:pStyle w:val="TAL"/>
              <w:keepNext w:val="0"/>
              <w:rPr>
                <w:lang w:eastAsia="zh-CN"/>
              </w:rPr>
            </w:pPr>
            <w:r w:rsidRPr="008E6607">
              <w:rPr>
                <w:rFonts w:cs="Arial"/>
                <w:szCs w:val="18"/>
              </w:rPr>
              <w:t>At most one NF Set ID shall be indicated per PLMN-ID or SNPN of the NF.</w:t>
            </w:r>
          </w:p>
        </w:tc>
        <w:tc>
          <w:tcPr>
            <w:tcW w:w="1897" w:type="dxa"/>
            <w:tcBorders>
              <w:top w:val="single" w:sz="4" w:space="0" w:color="auto"/>
              <w:left w:val="single" w:sz="4" w:space="0" w:color="auto"/>
              <w:bottom w:val="single" w:sz="4" w:space="0" w:color="auto"/>
              <w:right w:val="single" w:sz="4" w:space="0" w:color="auto"/>
            </w:tcBorders>
          </w:tcPr>
          <w:p w14:paraId="070AEB05" w14:textId="77777777" w:rsidR="003E2915" w:rsidRPr="00C93211" w:rsidRDefault="003E2915" w:rsidP="003E2915">
            <w:pPr>
              <w:pStyle w:val="TAL"/>
              <w:rPr>
                <w:rFonts w:cs="Arial"/>
                <w:szCs w:val="18"/>
                <w:lang w:eastAsia="zh-CN"/>
              </w:rPr>
            </w:pPr>
            <w:r w:rsidRPr="002A1C02">
              <w:t>type: String</w:t>
            </w:r>
          </w:p>
          <w:p w14:paraId="48E6C3C1" w14:textId="77777777" w:rsidR="003E2915" w:rsidRDefault="003E2915" w:rsidP="003E2915">
            <w:pPr>
              <w:pStyle w:val="TAL"/>
              <w:rPr>
                <w:lang w:eastAsia="zh-CN"/>
              </w:rPr>
            </w:pPr>
            <w:r>
              <w:t>multiplicity: 1..*</w:t>
            </w:r>
          </w:p>
          <w:p w14:paraId="57F0B202" w14:textId="77777777" w:rsidR="003E2915" w:rsidRDefault="003E2915" w:rsidP="003E2915">
            <w:pPr>
              <w:pStyle w:val="TAL"/>
            </w:pPr>
            <w:r>
              <w:t xml:space="preserve">isOrdered: </w:t>
            </w:r>
            <w:r w:rsidRPr="00511852">
              <w:t>False</w:t>
            </w:r>
          </w:p>
          <w:p w14:paraId="47E9C9F9" w14:textId="77777777" w:rsidR="003E2915" w:rsidRDefault="003E2915" w:rsidP="003E2915">
            <w:pPr>
              <w:pStyle w:val="TAL"/>
            </w:pPr>
            <w:r>
              <w:t xml:space="preserve">isUnique: </w:t>
            </w:r>
            <w:r w:rsidRPr="00511852">
              <w:t>True</w:t>
            </w:r>
          </w:p>
          <w:p w14:paraId="6EF627BA" w14:textId="77777777" w:rsidR="003E2915" w:rsidRDefault="003E2915" w:rsidP="003E2915">
            <w:pPr>
              <w:pStyle w:val="TAL"/>
            </w:pPr>
            <w:r>
              <w:t>defaultValue: None</w:t>
            </w:r>
          </w:p>
          <w:p w14:paraId="745EF557" w14:textId="77777777" w:rsidR="003E2915" w:rsidRDefault="003E2915" w:rsidP="003E2915">
            <w:pPr>
              <w:pStyle w:val="TAL"/>
            </w:pPr>
            <w:r>
              <w:t>allowedValues: N/A</w:t>
            </w:r>
          </w:p>
          <w:p w14:paraId="79F704A9" w14:textId="77777777" w:rsidR="003E2915" w:rsidRDefault="003E2915" w:rsidP="003E2915">
            <w:pPr>
              <w:pStyle w:val="TAL"/>
              <w:keepNext w:val="0"/>
            </w:pPr>
            <w:r>
              <w:t>isNullable: False</w:t>
            </w:r>
          </w:p>
        </w:tc>
      </w:tr>
      <w:tr w:rsidR="003E2915" w14:paraId="7CCF6C51"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ACD150" w14:textId="77777777" w:rsidR="003E2915" w:rsidRPr="00A97254" w:rsidRDefault="003E2915" w:rsidP="003E2915">
            <w:pPr>
              <w:pStyle w:val="TAL"/>
              <w:keepNext w:val="0"/>
              <w:rPr>
                <w:rFonts w:ascii="Courier New" w:hAnsi="Courier New" w:cs="Courier New"/>
                <w:szCs w:val="18"/>
              </w:rPr>
            </w:pPr>
            <w:r w:rsidRPr="00111BE4">
              <w:rPr>
                <w:rFonts w:ascii="Courier New" w:hAnsi="Courier New" w:cs="Courier New"/>
                <w:szCs w:val="18"/>
              </w:rPr>
              <w:t>nfProfileChangesSupportInd</w:t>
            </w:r>
          </w:p>
        </w:tc>
        <w:tc>
          <w:tcPr>
            <w:tcW w:w="4395" w:type="dxa"/>
            <w:tcBorders>
              <w:top w:val="single" w:sz="4" w:space="0" w:color="auto"/>
              <w:left w:val="single" w:sz="4" w:space="0" w:color="auto"/>
              <w:bottom w:val="single" w:sz="4" w:space="0" w:color="auto"/>
              <w:right w:val="single" w:sz="4" w:space="0" w:color="auto"/>
            </w:tcBorders>
          </w:tcPr>
          <w:p w14:paraId="34E6C2C7" w14:textId="77777777" w:rsidR="003E2915" w:rsidRDefault="003E2915" w:rsidP="003E2915">
            <w:pPr>
              <w:pStyle w:val="TAL"/>
              <w:rPr>
                <w:rFonts w:cs="Arial"/>
                <w:szCs w:val="18"/>
              </w:rPr>
            </w:pPr>
            <w:r>
              <w:rPr>
                <w:rFonts w:cs="Arial"/>
                <w:szCs w:val="18"/>
              </w:rPr>
              <w:t xml:space="preserve">This parameter indicates if the </w:t>
            </w:r>
            <w:r w:rsidRPr="00690A26">
              <w:rPr>
                <w:rFonts w:cs="Arial"/>
                <w:szCs w:val="18"/>
              </w:rPr>
              <w:t>NF Service Consumer</w:t>
            </w:r>
            <w:r>
              <w:rPr>
                <w:rFonts w:cs="Arial"/>
                <w:szCs w:val="18"/>
              </w:rPr>
              <w:t xml:space="preserve"> </w:t>
            </w:r>
            <w:r w:rsidRPr="00690A26">
              <w:rPr>
                <w:rFonts w:cs="Arial"/>
                <w:szCs w:val="18"/>
              </w:rPr>
              <w:t xml:space="preserve">supports </w:t>
            </w:r>
            <w:r>
              <w:rPr>
                <w:rFonts w:cs="Arial"/>
                <w:szCs w:val="18"/>
              </w:rPr>
              <w:t xml:space="preserve">or </w:t>
            </w:r>
            <w:r w:rsidRPr="00690A26">
              <w:rPr>
                <w:rFonts w:cs="Arial"/>
                <w:szCs w:val="18"/>
              </w:rPr>
              <w:t>does not support receiving NF Profile Changes</w:t>
            </w:r>
            <w:r>
              <w:rPr>
                <w:rFonts w:cs="Arial"/>
                <w:szCs w:val="18"/>
              </w:rPr>
              <w:t>.</w:t>
            </w:r>
            <w:r w:rsidRPr="00690A26">
              <w:rPr>
                <w:rFonts w:cs="Arial"/>
                <w:szCs w:val="18"/>
              </w:rPr>
              <w:t xml:space="preserve"> </w:t>
            </w:r>
            <w:r>
              <w:rPr>
                <w:rFonts w:cs="Arial"/>
                <w:szCs w:val="18"/>
              </w:rPr>
              <w:t>It</w:t>
            </w:r>
            <w:r w:rsidRPr="00690A26">
              <w:rPr>
                <w:rFonts w:cs="Arial"/>
                <w:szCs w:val="18"/>
              </w:rPr>
              <w:t xml:space="preserve"> may be present in the NFRegister or NFUpdate (NF Profile Complete Replacement) request and shall be absent in the response</w:t>
            </w:r>
            <w:r>
              <w:rPr>
                <w:rFonts w:cs="Arial"/>
                <w:szCs w:val="18"/>
              </w:rPr>
              <w:t xml:space="preserve"> (s</w:t>
            </w:r>
            <w:r w:rsidRPr="00690A26">
              <w:rPr>
                <w:rFonts w:cs="Arial"/>
                <w:szCs w:val="18"/>
              </w:rPr>
              <w:t>ee Annex B 3GPP </w:t>
            </w:r>
            <w:r>
              <w:rPr>
                <w:rFonts w:cs="Arial"/>
                <w:szCs w:val="18"/>
              </w:rPr>
              <w:t xml:space="preserve">TS </w:t>
            </w:r>
            <w:r>
              <w:rPr>
                <w:lang w:eastAsia="zh-CN"/>
              </w:rPr>
              <w:t>29.510 [23</w:t>
            </w:r>
            <w:r w:rsidRPr="00690A26">
              <w:rPr>
                <w:rFonts w:cs="Arial"/>
                <w:szCs w:val="18"/>
              </w:rPr>
              <w:t>])</w:t>
            </w:r>
            <w:r>
              <w:rPr>
                <w:rFonts w:cs="Arial"/>
                <w:szCs w:val="18"/>
              </w:rPr>
              <w:t xml:space="preserve">.  </w:t>
            </w:r>
          </w:p>
          <w:p w14:paraId="13CB2888" w14:textId="77777777" w:rsidR="003E2915" w:rsidRPr="003E5DF0" w:rsidRDefault="003E2915" w:rsidP="003E2915">
            <w:pPr>
              <w:rPr>
                <w:rFonts w:ascii="Arial" w:hAnsi="Arial"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73DEB3E2" w14:textId="77777777" w:rsidR="003E2915" w:rsidRPr="00D52704" w:rsidRDefault="003E2915" w:rsidP="003E2915">
            <w:pPr>
              <w:pStyle w:val="TAL"/>
              <w:rPr>
                <w:rFonts w:cs="Arial"/>
                <w:szCs w:val="18"/>
                <w:lang w:eastAsia="zh-CN"/>
              </w:rPr>
            </w:pPr>
            <w:r>
              <w:t xml:space="preserve">type: </w:t>
            </w:r>
            <w:r>
              <w:rPr>
                <w:rFonts w:cs="Arial"/>
                <w:szCs w:val="18"/>
                <w:lang w:eastAsia="zh-CN"/>
              </w:rPr>
              <w:t>Boolean</w:t>
            </w:r>
          </w:p>
          <w:p w14:paraId="41A7D412" w14:textId="77777777" w:rsidR="003E2915" w:rsidRDefault="003E2915" w:rsidP="003E2915">
            <w:pPr>
              <w:pStyle w:val="TAL"/>
              <w:rPr>
                <w:lang w:eastAsia="zh-CN"/>
              </w:rPr>
            </w:pPr>
            <w:r>
              <w:t>multiplicity: 0..</w:t>
            </w:r>
            <w:r>
              <w:rPr>
                <w:lang w:eastAsia="zh-CN"/>
              </w:rPr>
              <w:t>1</w:t>
            </w:r>
          </w:p>
          <w:p w14:paraId="5E7F90D3" w14:textId="77777777" w:rsidR="003E2915" w:rsidRDefault="003E2915" w:rsidP="003E2915">
            <w:pPr>
              <w:pStyle w:val="TAL"/>
            </w:pPr>
            <w:r>
              <w:t>isOrdered: N/A</w:t>
            </w:r>
          </w:p>
          <w:p w14:paraId="5EE3EA22" w14:textId="77777777" w:rsidR="003E2915" w:rsidRDefault="003E2915" w:rsidP="003E2915">
            <w:pPr>
              <w:pStyle w:val="TAL"/>
            </w:pPr>
            <w:r>
              <w:t>isUnique: N/A</w:t>
            </w:r>
          </w:p>
          <w:p w14:paraId="689A0160" w14:textId="77777777" w:rsidR="003E2915" w:rsidRDefault="003E2915" w:rsidP="003E2915">
            <w:pPr>
              <w:pStyle w:val="TAL"/>
            </w:pPr>
            <w:r>
              <w:t>defaultValue: None</w:t>
            </w:r>
          </w:p>
          <w:p w14:paraId="7733B6B5" w14:textId="77777777" w:rsidR="003E2915" w:rsidRDefault="003E2915" w:rsidP="003E2915">
            <w:pPr>
              <w:pStyle w:val="TAL"/>
            </w:pPr>
            <w:r>
              <w:t>allowedValues: N/A</w:t>
            </w:r>
          </w:p>
          <w:p w14:paraId="15F5411B" w14:textId="77777777" w:rsidR="003E2915" w:rsidRPr="002A1C02" w:rsidRDefault="003E2915" w:rsidP="003E2915">
            <w:pPr>
              <w:pStyle w:val="TAL"/>
            </w:pPr>
            <w:r>
              <w:t>isNullable: False</w:t>
            </w:r>
          </w:p>
        </w:tc>
      </w:tr>
      <w:tr w:rsidR="003E2915" w14:paraId="20507502"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7B5284" w14:textId="77777777" w:rsidR="003E2915" w:rsidRPr="00A97254" w:rsidRDefault="003E2915" w:rsidP="003E2915">
            <w:pPr>
              <w:pStyle w:val="TAL"/>
              <w:keepNext w:val="0"/>
              <w:rPr>
                <w:rFonts w:ascii="Courier New" w:hAnsi="Courier New" w:cs="Courier New"/>
                <w:szCs w:val="18"/>
              </w:rPr>
            </w:pPr>
            <w:r w:rsidRPr="00A97254">
              <w:rPr>
                <w:rFonts w:ascii="Courier New" w:hAnsi="Courier New" w:cs="Courier New"/>
                <w:szCs w:val="18"/>
              </w:rPr>
              <w:t>defaultNotificationSubscriptions</w:t>
            </w:r>
          </w:p>
        </w:tc>
        <w:tc>
          <w:tcPr>
            <w:tcW w:w="4395" w:type="dxa"/>
            <w:tcBorders>
              <w:top w:val="single" w:sz="4" w:space="0" w:color="auto"/>
              <w:left w:val="single" w:sz="4" w:space="0" w:color="auto"/>
              <w:bottom w:val="single" w:sz="4" w:space="0" w:color="auto"/>
              <w:right w:val="single" w:sz="4" w:space="0" w:color="auto"/>
            </w:tcBorders>
          </w:tcPr>
          <w:p w14:paraId="62196BCA" w14:textId="77777777" w:rsidR="003E2915" w:rsidRPr="002A1C02" w:rsidRDefault="003E2915" w:rsidP="003E2915">
            <w:pPr>
              <w:pStyle w:val="TAL"/>
            </w:pPr>
            <w:r w:rsidRPr="002A1C02">
              <w:t>Notification endpoints for different notification types.</w:t>
            </w:r>
          </w:p>
          <w:p w14:paraId="04491C6C" w14:textId="77777777" w:rsidR="003E2915" w:rsidRPr="00EB5968" w:rsidRDefault="003E2915" w:rsidP="003E2915">
            <w:pPr>
              <w:pStyle w:val="TAL"/>
            </w:pPr>
          </w:p>
          <w:p w14:paraId="03D40E44" w14:textId="77777777" w:rsidR="003E2915" w:rsidRPr="003E5DF0" w:rsidRDefault="003E2915" w:rsidP="003E2915">
            <w:pPr>
              <w:pStyle w:val="TAL"/>
            </w:pPr>
            <w:r w:rsidRPr="00E2198D">
              <w:t>This attribute may contain multiple</w:t>
            </w:r>
            <w:r w:rsidRPr="008E3F42">
              <w:t xml:space="preserve"> default subscriptions for a same notification type; in that case, </w:t>
            </w:r>
            <w:r w:rsidRPr="00264099">
              <w:t>those default subscriptions are used as alternative notification endpoints</w:t>
            </w:r>
            <w:r w:rsidRPr="00133008">
              <w:t>.</w:t>
            </w:r>
          </w:p>
        </w:tc>
        <w:tc>
          <w:tcPr>
            <w:tcW w:w="1897" w:type="dxa"/>
            <w:tcBorders>
              <w:top w:val="single" w:sz="4" w:space="0" w:color="auto"/>
              <w:left w:val="single" w:sz="4" w:space="0" w:color="auto"/>
              <w:bottom w:val="single" w:sz="4" w:space="0" w:color="auto"/>
              <w:right w:val="single" w:sz="4" w:space="0" w:color="auto"/>
            </w:tcBorders>
          </w:tcPr>
          <w:p w14:paraId="7933EE90" w14:textId="77777777" w:rsidR="003E2915" w:rsidRPr="00E2198D" w:rsidRDefault="003E2915" w:rsidP="003E2915">
            <w:pPr>
              <w:pStyle w:val="TAL"/>
              <w:rPr>
                <w:rFonts w:cs="Arial"/>
                <w:szCs w:val="18"/>
                <w:lang w:eastAsia="zh-CN"/>
              </w:rPr>
            </w:pPr>
            <w:r w:rsidRPr="002A1C02">
              <w:t xml:space="preserve">type: </w:t>
            </w:r>
            <w:r w:rsidRPr="00EB5968">
              <w:t>DefaultNotificationSubscription</w:t>
            </w:r>
          </w:p>
          <w:p w14:paraId="5853FC6D" w14:textId="77777777" w:rsidR="003E2915" w:rsidRPr="00264099" w:rsidRDefault="003E2915" w:rsidP="003E2915">
            <w:pPr>
              <w:pStyle w:val="TAL"/>
              <w:rPr>
                <w:lang w:eastAsia="zh-CN"/>
              </w:rPr>
            </w:pPr>
            <w:r w:rsidRPr="00264099">
              <w:t>multiplicity: 1..*</w:t>
            </w:r>
          </w:p>
          <w:p w14:paraId="2907D404" w14:textId="77777777" w:rsidR="003E2915" w:rsidRPr="00133008" w:rsidRDefault="003E2915" w:rsidP="003E2915">
            <w:pPr>
              <w:pStyle w:val="TAL"/>
            </w:pPr>
            <w:r w:rsidRPr="00133008">
              <w:t xml:space="preserve">isOrdered: </w:t>
            </w:r>
            <w:r w:rsidRPr="00511852">
              <w:t>False</w:t>
            </w:r>
          </w:p>
          <w:p w14:paraId="2C5D5EF1" w14:textId="77777777" w:rsidR="003E2915" w:rsidRPr="00A6492A" w:rsidRDefault="003E2915" w:rsidP="003E2915">
            <w:pPr>
              <w:pStyle w:val="TAL"/>
            </w:pPr>
            <w:r w:rsidRPr="00A6492A">
              <w:t xml:space="preserve">isUnique: </w:t>
            </w:r>
            <w:r>
              <w:t>True</w:t>
            </w:r>
          </w:p>
          <w:p w14:paraId="151013F4" w14:textId="77777777" w:rsidR="003E2915" w:rsidRPr="00123371" w:rsidRDefault="003E2915" w:rsidP="003E2915">
            <w:pPr>
              <w:pStyle w:val="TAL"/>
            </w:pPr>
            <w:r w:rsidRPr="00123371">
              <w:t>defaultValue: None</w:t>
            </w:r>
          </w:p>
          <w:p w14:paraId="24DA274C" w14:textId="77777777" w:rsidR="003E2915" w:rsidRPr="002A1C02" w:rsidRDefault="003E2915" w:rsidP="003E2915">
            <w:pPr>
              <w:pStyle w:val="TAL"/>
            </w:pPr>
            <w:r w:rsidRPr="002A1C02">
              <w:t>allowedValues: N/A</w:t>
            </w:r>
          </w:p>
          <w:p w14:paraId="6022562A" w14:textId="77777777" w:rsidR="003E2915" w:rsidRPr="002A1C02" w:rsidRDefault="003E2915" w:rsidP="003E2915">
            <w:pPr>
              <w:pStyle w:val="TAL"/>
            </w:pPr>
            <w:r w:rsidRPr="002A1C02">
              <w:t>isNullable: False</w:t>
            </w:r>
          </w:p>
        </w:tc>
      </w:tr>
      <w:tr w:rsidR="003E2915" w14:paraId="0CDC861C"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A588D8" w14:textId="77777777" w:rsidR="003E2915" w:rsidRPr="00A97254" w:rsidRDefault="003E2915" w:rsidP="003E2915">
            <w:pPr>
              <w:pStyle w:val="TAL"/>
              <w:keepNext w:val="0"/>
              <w:rPr>
                <w:rFonts w:ascii="Courier New" w:hAnsi="Courier New" w:cs="Courier New"/>
                <w:szCs w:val="18"/>
              </w:rPr>
            </w:pPr>
            <w:r>
              <w:rPr>
                <w:rFonts w:ascii="Courier New" w:hAnsi="Courier New" w:cs="Courier New"/>
                <w:szCs w:val="18"/>
              </w:rPr>
              <w:t>n</w:t>
            </w:r>
            <w:r w:rsidRPr="00A97254">
              <w:rPr>
                <w:rFonts w:ascii="Courier New" w:hAnsi="Courier New" w:cs="Courier New"/>
                <w:szCs w:val="18"/>
              </w:rPr>
              <w:t>otification</w:t>
            </w:r>
            <w:r>
              <w:rPr>
                <w:rFonts w:ascii="Courier New" w:hAnsi="Courier New" w:cs="Courier New"/>
                <w:szCs w:val="18"/>
              </w:rPr>
              <w:t>Type</w:t>
            </w:r>
          </w:p>
        </w:tc>
        <w:tc>
          <w:tcPr>
            <w:tcW w:w="4395" w:type="dxa"/>
            <w:tcBorders>
              <w:top w:val="single" w:sz="4" w:space="0" w:color="auto"/>
              <w:left w:val="single" w:sz="4" w:space="0" w:color="auto"/>
              <w:bottom w:val="single" w:sz="4" w:space="0" w:color="auto"/>
              <w:right w:val="single" w:sz="4" w:space="0" w:color="auto"/>
            </w:tcBorders>
          </w:tcPr>
          <w:p w14:paraId="6E7FAC5E" w14:textId="77777777" w:rsidR="003E2915" w:rsidRPr="002A1C02" w:rsidRDefault="003E2915" w:rsidP="003E2915">
            <w:pPr>
              <w:pStyle w:val="TAL"/>
              <w:rPr>
                <w:lang w:eastAsia="zh-CN"/>
              </w:rPr>
            </w:pPr>
            <w:r w:rsidRPr="002A1C02">
              <w:rPr>
                <w:lang w:eastAsia="zh-CN"/>
              </w:rPr>
              <w:t>This parameter indicates the t</w:t>
            </w:r>
            <w:r w:rsidRPr="002A1C02">
              <w:t>ypes of notifications used in Default Notification URIs in the NF Profile of an NF Instance.</w:t>
            </w:r>
          </w:p>
          <w:p w14:paraId="3304938D" w14:textId="77777777" w:rsidR="003E2915" w:rsidRPr="00EB5968" w:rsidRDefault="003E2915" w:rsidP="003E2915">
            <w:pPr>
              <w:pStyle w:val="TAL"/>
              <w:rPr>
                <w:lang w:eastAsia="zh-CN"/>
              </w:rPr>
            </w:pPr>
          </w:p>
          <w:p w14:paraId="519D565F" w14:textId="77777777" w:rsidR="003E2915" w:rsidRPr="00E2198D" w:rsidRDefault="003E2915" w:rsidP="003E2915">
            <w:pPr>
              <w:pStyle w:val="TAL"/>
              <w:rPr>
                <w:lang w:eastAsia="zh-CN"/>
              </w:rPr>
            </w:pPr>
            <w:r w:rsidRPr="00E2198D">
              <w:rPr>
                <w:lang w:eastAsia="zh-CN"/>
              </w:rPr>
              <w:t xml:space="preserve">allowedValues: </w:t>
            </w:r>
          </w:p>
          <w:p w14:paraId="1C0765A9" w14:textId="77777777" w:rsidR="003E2915" w:rsidRPr="00264099" w:rsidRDefault="003E2915" w:rsidP="003E2915">
            <w:pPr>
              <w:pStyle w:val="TAL"/>
            </w:pPr>
            <w:r w:rsidRPr="00264099">
              <w:t xml:space="preserve">"N1_MESSAGES", </w:t>
            </w:r>
          </w:p>
          <w:p w14:paraId="62D3D47E" w14:textId="77777777" w:rsidR="003E2915" w:rsidRPr="00133008" w:rsidRDefault="003E2915" w:rsidP="003E2915">
            <w:pPr>
              <w:pStyle w:val="TAL"/>
            </w:pPr>
            <w:r w:rsidRPr="00133008">
              <w:t xml:space="preserve">"N2_INFORMATION", </w:t>
            </w:r>
          </w:p>
          <w:p w14:paraId="738BC647" w14:textId="77777777" w:rsidR="003E2915" w:rsidRPr="00123371" w:rsidRDefault="003E2915" w:rsidP="003E2915">
            <w:pPr>
              <w:pStyle w:val="TAL"/>
            </w:pPr>
            <w:r w:rsidRPr="00A6492A">
              <w:t>"LOCATION_NOTIFICATION",</w:t>
            </w:r>
          </w:p>
          <w:p w14:paraId="54429032" w14:textId="77777777" w:rsidR="003E2915" w:rsidRPr="002A1C02" w:rsidRDefault="003E2915" w:rsidP="003E2915">
            <w:pPr>
              <w:pStyle w:val="TAL"/>
            </w:pPr>
            <w:r w:rsidRPr="002A1C02">
              <w:t>”DATA_REMOVAL_NOTIFICATION”,</w:t>
            </w:r>
          </w:p>
          <w:p w14:paraId="18A2B87D" w14:textId="77777777" w:rsidR="003E2915" w:rsidRPr="002A1C02" w:rsidRDefault="003E2915" w:rsidP="003E2915">
            <w:pPr>
              <w:pStyle w:val="TAL"/>
            </w:pPr>
            <w:r w:rsidRPr="002A1C02">
              <w:rPr>
                <w:lang w:val="en-US"/>
              </w:rPr>
              <w:t>"DATA_CHANGE_NOTIFICATION",</w:t>
            </w:r>
          </w:p>
          <w:p w14:paraId="358C6396" w14:textId="77777777" w:rsidR="003E2915" w:rsidRPr="002A1C02" w:rsidRDefault="003E2915" w:rsidP="003E2915">
            <w:pPr>
              <w:pStyle w:val="TAL"/>
            </w:pPr>
            <w:r w:rsidRPr="002A1C02">
              <w:t>"</w:t>
            </w:r>
            <w:r w:rsidRPr="002A1C02">
              <w:rPr>
                <w:lang w:val="en-US"/>
              </w:rPr>
              <w:t>LOCATION_UPDATE_NOTIFICATION",</w:t>
            </w:r>
          </w:p>
          <w:p w14:paraId="65D5329A" w14:textId="77777777" w:rsidR="003E2915" w:rsidRPr="00AF27E6" w:rsidRDefault="003E2915" w:rsidP="003E2915">
            <w:pPr>
              <w:pStyle w:val="TAL"/>
            </w:pPr>
            <w:r w:rsidRPr="002A1C02">
              <w:t>"NSSAA_REAUTH_NOTIFICATION"</w:t>
            </w:r>
            <w:r>
              <w:t>,</w:t>
            </w:r>
          </w:p>
          <w:p w14:paraId="3F03383B" w14:textId="77777777" w:rsidR="003E2915" w:rsidRPr="003E5DF0" w:rsidRDefault="003E2915" w:rsidP="003E2915">
            <w:pPr>
              <w:pStyle w:val="TAL"/>
            </w:pPr>
            <w:r w:rsidRPr="002A1C02">
              <w:t>"NSSAA_REVOC_NOTIFICATION"</w:t>
            </w:r>
          </w:p>
        </w:tc>
        <w:tc>
          <w:tcPr>
            <w:tcW w:w="1897" w:type="dxa"/>
            <w:tcBorders>
              <w:top w:val="single" w:sz="4" w:space="0" w:color="auto"/>
              <w:left w:val="single" w:sz="4" w:space="0" w:color="auto"/>
              <w:bottom w:val="single" w:sz="4" w:space="0" w:color="auto"/>
              <w:right w:val="single" w:sz="4" w:space="0" w:color="auto"/>
            </w:tcBorders>
          </w:tcPr>
          <w:p w14:paraId="7990F3B1" w14:textId="77777777" w:rsidR="003E2915" w:rsidRPr="002A1C02" w:rsidRDefault="003E2915" w:rsidP="003E2915">
            <w:pPr>
              <w:pStyle w:val="TAL"/>
              <w:rPr>
                <w:rFonts w:cs="Arial"/>
                <w:szCs w:val="18"/>
                <w:lang w:eastAsia="zh-CN"/>
              </w:rPr>
            </w:pPr>
            <w:r w:rsidRPr="002A1C02">
              <w:t>type: ENUM</w:t>
            </w:r>
          </w:p>
          <w:p w14:paraId="48E1B959" w14:textId="77777777" w:rsidR="003E2915" w:rsidRPr="002A1C02" w:rsidRDefault="003E2915" w:rsidP="003E2915">
            <w:pPr>
              <w:pStyle w:val="TAL"/>
              <w:rPr>
                <w:lang w:eastAsia="zh-CN"/>
              </w:rPr>
            </w:pPr>
            <w:r w:rsidRPr="002A1C02">
              <w:t>multiplicity: 1</w:t>
            </w:r>
          </w:p>
          <w:p w14:paraId="1690627A" w14:textId="77777777" w:rsidR="003E2915" w:rsidRPr="00EB5968" w:rsidRDefault="003E2915" w:rsidP="003E2915">
            <w:pPr>
              <w:pStyle w:val="TAL"/>
            </w:pPr>
            <w:r w:rsidRPr="00EB5968">
              <w:t>isOrdered: N/A</w:t>
            </w:r>
          </w:p>
          <w:p w14:paraId="3C1E9F50" w14:textId="77777777" w:rsidR="003E2915" w:rsidRPr="00E2198D" w:rsidRDefault="003E2915" w:rsidP="003E2915">
            <w:pPr>
              <w:pStyle w:val="TAL"/>
            </w:pPr>
            <w:r w:rsidRPr="00E2198D">
              <w:t>isUnique: N/A</w:t>
            </w:r>
          </w:p>
          <w:p w14:paraId="7DD2945A" w14:textId="77777777" w:rsidR="003E2915" w:rsidRPr="00264099" w:rsidRDefault="003E2915" w:rsidP="003E2915">
            <w:pPr>
              <w:pStyle w:val="TAL"/>
            </w:pPr>
            <w:r w:rsidRPr="00264099">
              <w:t>defaultValue: None</w:t>
            </w:r>
          </w:p>
          <w:p w14:paraId="12924E2A" w14:textId="77777777" w:rsidR="003E2915" w:rsidRPr="00133008" w:rsidRDefault="003E2915" w:rsidP="003E2915">
            <w:pPr>
              <w:pStyle w:val="TAL"/>
            </w:pPr>
            <w:r w:rsidRPr="00133008">
              <w:t>allowedValues: N/A</w:t>
            </w:r>
          </w:p>
          <w:p w14:paraId="11CD5257" w14:textId="77777777" w:rsidR="003E2915" w:rsidRPr="002A1C02" w:rsidRDefault="003E2915" w:rsidP="003E2915">
            <w:pPr>
              <w:pStyle w:val="TAL"/>
            </w:pPr>
            <w:r w:rsidRPr="00A6492A">
              <w:t>isNullable: False</w:t>
            </w:r>
          </w:p>
        </w:tc>
      </w:tr>
      <w:tr w:rsidR="003E2915" w14:paraId="4B0EA2CA"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11A3FC" w14:textId="77777777" w:rsidR="003E2915" w:rsidRPr="00A97254" w:rsidRDefault="003E2915" w:rsidP="003E2915">
            <w:pPr>
              <w:pStyle w:val="TAL"/>
              <w:keepNext w:val="0"/>
              <w:rPr>
                <w:rFonts w:ascii="Courier New" w:hAnsi="Courier New" w:cs="Courier New"/>
                <w:szCs w:val="18"/>
              </w:rPr>
            </w:pPr>
            <w:r w:rsidRPr="00B50C55">
              <w:rPr>
                <w:rFonts w:ascii="Courier New" w:hAnsi="Courier New" w:cs="Courier New"/>
                <w:szCs w:val="18"/>
                <w:lang w:eastAsia="zh-CN"/>
              </w:rPr>
              <w:t>callbackURI</w:t>
            </w:r>
          </w:p>
        </w:tc>
        <w:tc>
          <w:tcPr>
            <w:tcW w:w="4395" w:type="dxa"/>
            <w:tcBorders>
              <w:top w:val="single" w:sz="4" w:space="0" w:color="auto"/>
              <w:left w:val="single" w:sz="4" w:space="0" w:color="auto"/>
              <w:bottom w:val="single" w:sz="4" w:space="0" w:color="auto"/>
              <w:right w:val="single" w:sz="4" w:space="0" w:color="auto"/>
            </w:tcBorders>
          </w:tcPr>
          <w:p w14:paraId="56CCBCC8" w14:textId="77777777" w:rsidR="003E2915" w:rsidRPr="003E5DF0" w:rsidRDefault="003E2915" w:rsidP="003E2915">
            <w:pPr>
              <w:pStyle w:val="TAL"/>
            </w:pPr>
            <w:r w:rsidRPr="002A1C02">
              <w:t>This attribute contains a default notification endpoint to be used by a NF Service Producer towards an NF Service Consumer that has not registered explicitly a callback URI in the NF Service Producer (e.g. as a result of an implicit subscription).</w:t>
            </w:r>
          </w:p>
        </w:tc>
        <w:tc>
          <w:tcPr>
            <w:tcW w:w="1897" w:type="dxa"/>
            <w:tcBorders>
              <w:top w:val="single" w:sz="4" w:space="0" w:color="auto"/>
              <w:left w:val="single" w:sz="4" w:space="0" w:color="auto"/>
              <w:bottom w:val="single" w:sz="4" w:space="0" w:color="auto"/>
              <w:right w:val="single" w:sz="4" w:space="0" w:color="auto"/>
            </w:tcBorders>
          </w:tcPr>
          <w:p w14:paraId="07733461" w14:textId="77777777" w:rsidR="003E2915" w:rsidRPr="002A1C02" w:rsidRDefault="003E2915" w:rsidP="003E2915">
            <w:pPr>
              <w:pStyle w:val="TAL"/>
              <w:rPr>
                <w:rFonts w:cs="Arial"/>
                <w:szCs w:val="18"/>
                <w:lang w:eastAsia="zh-CN"/>
              </w:rPr>
            </w:pPr>
            <w:r w:rsidRPr="002A1C02">
              <w:t>type: String</w:t>
            </w:r>
          </w:p>
          <w:p w14:paraId="69AD310C" w14:textId="77777777" w:rsidR="003E2915" w:rsidRPr="002A1C02" w:rsidRDefault="003E2915" w:rsidP="003E2915">
            <w:pPr>
              <w:pStyle w:val="TAL"/>
              <w:rPr>
                <w:lang w:eastAsia="zh-CN"/>
              </w:rPr>
            </w:pPr>
            <w:r w:rsidRPr="002A1C02">
              <w:t>multiplicity: 1</w:t>
            </w:r>
          </w:p>
          <w:p w14:paraId="343F81F6" w14:textId="77777777" w:rsidR="003E2915" w:rsidRPr="00EB5968" w:rsidRDefault="003E2915" w:rsidP="003E2915">
            <w:pPr>
              <w:pStyle w:val="TAL"/>
            </w:pPr>
            <w:r w:rsidRPr="00EB5968">
              <w:t>isOrdered: N/A</w:t>
            </w:r>
          </w:p>
          <w:p w14:paraId="036983BA" w14:textId="77777777" w:rsidR="003E2915" w:rsidRPr="00E2198D" w:rsidRDefault="003E2915" w:rsidP="003E2915">
            <w:pPr>
              <w:pStyle w:val="TAL"/>
            </w:pPr>
            <w:r w:rsidRPr="00E2198D">
              <w:t>isUnique: N/A</w:t>
            </w:r>
          </w:p>
          <w:p w14:paraId="01EF2362" w14:textId="77777777" w:rsidR="003E2915" w:rsidRPr="00264099" w:rsidRDefault="003E2915" w:rsidP="003E2915">
            <w:pPr>
              <w:pStyle w:val="TAL"/>
            </w:pPr>
            <w:r w:rsidRPr="00264099">
              <w:t>defaultValue: None</w:t>
            </w:r>
          </w:p>
          <w:p w14:paraId="4E2D0B8A" w14:textId="77777777" w:rsidR="003E2915" w:rsidRPr="00133008" w:rsidRDefault="003E2915" w:rsidP="003E2915">
            <w:pPr>
              <w:pStyle w:val="TAL"/>
            </w:pPr>
            <w:r w:rsidRPr="00133008">
              <w:t>allowedValues: N/A</w:t>
            </w:r>
          </w:p>
          <w:p w14:paraId="31209C08" w14:textId="77777777" w:rsidR="003E2915" w:rsidRPr="002A1C02" w:rsidRDefault="003E2915" w:rsidP="003E2915">
            <w:pPr>
              <w:pStyle w:val="TAL"/>
            </w:pPr>
            <w:r w:rsidRPr="00A6492A">
              <w:t>isNullable: False</w:t>
            </w:r>
          </w:p>
        </w:tc>
      </w:tr>
      <w:tr w:rsidR="003E2915" w14:paraId="150C1EEC"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880EF4" w14:textId="77777777" w:rsidR="003E2915" w:rsidRPr="00A97254" w:rsidRDefault="003E2915" w:rsidP="003E2915">
            <w:pPr>
              <w:pStyle w:val="TAL"/>
              <w:keepNext w:val="0"/>
              <w:rPr>
                <w:rFonts w:ascii="Courier New" w:hAnsi="Courier New" w:cs="Courier New"/>
                <w:szCs w:val="18"/>
              </w:rPr>
            </w:pPr>
            <w:r w:rsidRPr="00B50C55">
              <w:rPr>
                <w:rFonts w:ascii="Courier New" w:hAnsi="Courier New" w:cs="Courier New"/>
                <w:szCs w:val="18"/>
                <w:lang w:eastAsia="zh-CN"/>
              </w:rPr>
              <w:lastRenderedPageBreak/>
              <w:t>n1MessageClass</w:t>
            </w:r>
          </w:p>
        </w:tc>
        <w:tc>
          <w:tcPr>
            <w:tcW w:w="4395" w:type="dxa"/>
            <w:tcBorders>
              <w:top w:val="single" w:sz="4" w:space="0" w:color="auto"/>
              <w:left w:val="single" w:sz="4" w:space="0" w:color="auto"/>
              <w:bottom w:val="single" w:sz="4" w:space="0" w:color="auto"/>
              <w:right w:val="single" w:sz="4" w:space="0" w:color="auto"/>
            </w:tcBorders>
          </w:tcPr>
          <w:p w14:paraId="7DB26BDF" w14:textId="77777777" w:rsidR="003E2915" w:rsidRPr="004C430E" w:rsidRDefault="003E2915" w:rsidP="003E2915">
            <w:pPr>
              <w:pStyle w:val="TAL"/>
              <w:rPr>
                <w:lang w:eastAsia="zh-CN"/>
              </w:rPr>
            </w:pPr>
            <w:r w:rsidRPr="002A1C02">
              <w:t>This attribute (if it is present) identifies that class of N1 messages shall be notified</w:t>
            </w:r>
            <w:r w:rsidRPr="004C430E">
              <w:t xml:space="preserve"> as per </w:t>
            </w:r>
            <w:r w:rsidRPr="004C430E">
              <w:rPr>
                <w:lang w:eastAsia="zh-CN"/>
              </w:rPr>
              <w:t>TS 29.518 [</w:t>
            </w:r>
            <w:r>
              <w:rPr>
                <w:lang w:eastAsia="zh-CN"/>
              </w:rPr>
              <w:t>80</w:t>
            </w:r>
            <w:r w:rsidRPr="004C430E">
              <w:rPr>
                <w:lang w:eastAsia="zh-CN"/>
              </w:rPr>
              <w:t xml:space="preserve">].  </w:t>
            </w:r>
          </w:p>
          <w:p w14:paraId="40E143EC" w14:textId="77777777" w:rsidR="003E2915" w:rsidRPr="003E5DF0" w:rsidRDefault="003E2915" w:rsidP="003E2915">
            <w:pPr>
              <w:pStyle w:val="TAL"/>
            </w:pPr>
          </w:p>
        </w:tc>
        <w:tc>
          <w:tcPr>
            <w:tcW w:w="1897" w:type="dxa"/>
            <w:tcBorders>
              <w:top w:val="single" w:sz="4" w:space="0" w:color="auto"/>
              <w:left w:val="single" w:sz="4" w:space="0" w:color="auto"/>
              <w:bottom w:val="single" w:sz="4" w:space="0" w:color="auto"/>
              <w:right w:val="single" w:sz="4" w:space="0" w:color="auto"/>
            </w:tcBorders>
          </w:tcPr>
          <w:p w14:paraId="1CF77C98" w14:textId="77777777" w:rsidR="003E2915" w:rsidRPr="002A1C02" w:rsidRDefault="003E2915" w:rsidP="003E2915">
            <w:pPr>
              <w:pStyle w:val="TAL"/>
              <w:rPr>
                <w:rFonts w:cs="Arial"/>
                <w:szCs w:val="18"/>
                <w:lang w:eastAsia="zh-CN"/>
              </w:rPr>
            </w:pPr>
            <w:r w:rsidRPr="002A1C02">
              <w:t xml:space="preserve">type: </w:t>
            </w:r>
            <w:r w:rsidRPr="002A1C02">
              <w:rPr>
                <w:rFonts w:cs="Arial"/>
                <w:szCs w:val="18"/>
                <w:lang w:eastAsia="zh-CN"/>
              </w:rPr>
              <w:t>Boolean</w:t>
            </w:r>
          </w:p>
          <w:p w14:paraId="5D738E1C" w14:textId="77777777" w:rsidR="003E2915" w:rsidRPr="002A1C02" w:rsidRDefault="003E2915" w:rsidP="003E2915">
            <w:pPr>
              <w:pStyle w:val="TAL"/>
              <w:rPr>
                <w:lang w:eastAsia="zh-CN"/>
              </w:rPr>
            </w:pPr>
            <w:r w:rsidRPr="002A1C02">
              <w:t xml:space="preserve">multiplicity: </w:t>
            </w:r>
            <w:r>
              <w:t>0..</w:t>
            </w:r>
            <w:r w:rsidRPr="002A1C02">
              <w:t>1</w:t>
            </w:r>
          </w:p>
          <w:p w14:paraId="351FBF89" w14:textId="77777777" w:rsidR="003E2915" w:rsidRPr="00EB5968" w:rsidRDefault="003E2915" w:rsidP="003E2915">
            <w:pPr>
              <w:pStyle w:val="TAL"/>
            </w:pPr>
            <w:r w:rsidRPr="00EB5968">
              <w:t>isOrdered: N/A</w:t>
            </w:r>
          </w:p>
          <w:p w14:paraId="1E03ABCF" w14:textId="77777777" w:rsidR="003E2915" w:rsidRPr="00E2198D" w:rsidRDefault="003E2915" w:rsidP="003E2915">
            <w:pPr>
              <w:pStyle w:val="TAL"/>
            </w:pPr>
            <w:r w:rsidRPr="00E2198D">
              <w:t>isUnique: N/A</w:t>
            </w:r>
          </w:p>
          <w:p w14:paraId="0DE2F127" w14:textId="77777777" w:rsidR="003E2915" w:rsidRPr="00264099" w:rsidRDefault="003E2915" w:rsidP="003E2915">
            <w:pPr>
              <w:pStyle w:val="TAL"/>
            </w:pPr>
            <w:r w:rsidRPr="00264099">
              <w:t>defaultValue: None</w:t>
            </w:r>
          </w:p>
          <w:p w14:paraId="564A2D8C" w14:textId="77777777" w:rsidR="003E2915" w:rsidRPr="00133008" w:rsidRDefault="003E2915" w:rsidP="003E2915">
            <w:pPr>
              <w:pStyle w:val="TAL"/>
            </w:pPr>
            <w:r w:rsidRPr="00133008">
              <w:t>allowedValues: N/A</w:t>
            </w:r>
          </w:p>
          <w:p w14:paraId="76C23F87" w14:textId="77777777" w:rsidR="003E2915" w:rsidRPr="002A1C02" w:rsidRDefault="003E2915" w:rsidP="003E2915">
            <w:pPr>
              <w:pStyle w:val="TAL"/>
            </w:pPr>
            <w:r w:rsidRPr="00A6492A">
              <w:t xml:space="preserve">isNullable: </w:t>
            </w:r>
            <w:r>
              <w:t>False</w:t>
            </w:r>
          </w:p>
        </w:tc>
      </w:tr>
      <w:tr w:rsidR="003E2915" w14:paraId="5F3DB83C"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0B0766" w14:textId="77777777" w:rsidR="003E2915" w:rsidRPr="00A97254" w:rsidRDefault="003E2915" w:rsidP="003E2915">
            <w:pPr>
              <w:pStyle w:val="TAL"/>
              <w:keepNext w:val="0"/>
              <w:rPr>
                <w:rFonts w:ascii="Courier New" w:hAnsi="Courier New" w:cs="Courier New"/>
                <w:szCs w:val="18"/>
              </w:rPr>
            </w:pPr>
            <w:r w:rsidRPr="00B50C55">
              <w:rPr>
                <w:rFonts w:ascii="Courier New" w:hAnsi="Courier New" w:cs="Courier New"/>
                <w:szCs w:val="18"/>
                <w:lang w:eastAsia="zh-CN"/>
              </w:rPr>
              <w:t>n2Info</w:t>
            </w:r>
            <w:r>
              <w:rPr>
                <w:rFonts w:ascii="Courier New" w:hAnsi="Courier New" w:cs="Courier New"/>
                <w:szCs w:val="18"/>
                <w:lang w:eastAsia="zh-CN"/>
              </w:rPr>
              <w:t>r</w:t>
            </w:r>
            <w:r w:rsidRPr="00B50C55">
              <w:rPr>
                <w:rFonts w:ascii="Courier New" w:hAnsi="Courier New" w:cs="Courier New"/>
                <w:szCs w:val="18"/>
                <w:lang w:eastAsia="zh-CN"/>
              </w:rPr>
              <w:t>m</w:t>
            </w:r>
            <w:r>
              <w:rPr>
                <w:rFonts w:ascii="Courier New" w:hAnsi="Courier New" w:cs="Courier New"/>
                <w:szCs w:val="18"/>
                <w:lang w:eastAsia="zh-CN"/>
              </w:rPr>
              <w:t>a</w:t>
            </w:r>
            <w:r w:rsidRPr="00B50C55">
              <w:rPr>
                <w:rFonts w:ascii="Courier New" w:hAnsi="Courier New" w:cs="Courier New"/>
                <w:szCs w:val="18"/>
                <w:lang w:eastAsia="zh-CN"/>
              </w:rPr>
              <w:t>tionClass</w:t>
            </w:r>
          </w:p>
        </w:tc>
        <w:tc>
          <w:tcPr>
            <w:tcW w:w="4395" w:type="dxa"/>
            <w:tcBorders>
              <w:top w:val="single" w:sz="4" w:space="0" w:color="auto"/>
              <w:left w:val="single" w:sz="4" w:space="0" w:color="auto"/>
              <w:bottom w:val="single" w:sz="4" w:space="0" w:color="auto"/>
              <w:right w:val="single" w:sz="4" w:space="0" w:color="auto"/>
            </w:tcBorders>
          </w:tcPr>
          <w:p w14:paraId="7B27885A" w14:textId="77777777" w:rsidR="003E2915" w:rsidRPr="004C430E" w:rsidRDefault="003E2915" w:rsidP="003E2915">
            <w:pPr>
              <w:pStyle w:val="TAL"/>
              <w:rPr>
                <w:lang w:eastAsia="zh-CN"/>
              </w:rPr>
            </w:pPr>
            <w:r w:rsidRPr="002A1C02">
              <w:t>This attribute (if it is present) identifies that class of N2 messages shall be notified</w:t>
            </w:r>
            <w:r w:rsidRPr="004C430E">
              <w:t xml:space="preserve"> as per </w:t>
            </w:r>
            <w:r w:rsidRPr="004C430E">
              <w:rPr>
                <w:lang w:eastAsia="zh-CN"/>
              </w:rPr>
              <w:t>TS 29.518 [</w:t>
            </w:r>
            <w:r>
              <w:rPr>
                <w:lang w:eastAsia="zh-CN"/>
              </w:rPr>
              <w:t>80</w:t>
            </w:r>
            <w:r w:rsidRPr="004C430E">
              <w:rPr>
                <w:lang w:eastAsia="zh-CN"/>
              </w:rPr>
              <w:t xml:space="preserve">].  </w:t>
            </w:r>
          </w:p>
          <w:p w14:paraId="36A6DCA8" w14:textId="77777777" w:rsidR="003E2915" w:rsidRPr="003E5DF0" w:rsidRDefault="003E2915" w:rsidP="003E2915">
            <w:pPr>
              <w:pStyle w:val="TAL"/>
            </w:pPr>
          </w:p>
        </w:tc>
        <w:tc>
          <w:tcPr>
            <w:tcW w:w="1897" w:type="dxa"/>
            <w:tcBorders>
              <w:top w:val="single" w:sz="4" w:space="0" w:color="auto"/>
              <w:left w:val="single" w:sz="4" w:space="0" w:color="auto"/>
              <w:bottom w:val="single" w:sz="4" w:space="0" w:color="auto"/>
              <w:right w:val="single" w:sz="4" w:space="0" w:color="auto"/>
            </w:tcBorders>
          </w:tcPr>
          <w:p w14:paraId="3A6BEB87" w14:textId="77777777" w:rsidR="003E2915" w:rsidRPr="002A1C02" w:rsidRDefault="003E2915" w:rsidP="003E2915">
            <w:pPr>
              <w:pStyle w:val="TAL"/>
              <w:rPr>
                <w:rFonts w:cs="Arial"/>
                <w:szCs w:val="18"/>
                <w:lang w:eastAsia="zh-CN"/>
              </w:rPr>
            </w:pPr>
            <w:r w:rsidRPr="002A1C02">
              <w:t xml:space="preserve">type: </w:t>
            </w:r>
            <w:r w:rsidRPr="002A1C02">
              <w:rPr>
                <w:rFonts w:cs="Arial"/>
                <w:szCs w:val="18"/>
                <w:lang w:eastAsia="zh-CN"/>
              </w:rPr>
              <w:t>Boolean</w:t>
            </w:r>
          </w:p>
          <w:p w14:paraId="5937735B" w14:textId="77777777" w:rsidR="003E2915" w:rsidRPr="004C430E" w:rsidRDefault="003E2915" w:rsidP="003E2915">
            <w:pPr>
              <w:pStyle w:val="TAL"/>
              <w:rPr>
                <w:lang w:eastAsia="zh-CN"/>
              </w:rPr>
            </w:pPr>
            <w:r w:rsidRPr="002A1C02">
              <w:t xml:space="preserve">multiplicity: </w:t>
            </w:r>
            <w:r>
              <w:t>0..</w:t>
            </w:r>
            <w:r w:rsidRPr="002A1C02">
              <w:t>1</w:t>
            </w:r>
          </w:p>
          <w:p w14:paraId="3F5157AE" w14:textId="77777777" w:rsidR="003E2915" w:rsidRPr="00EB5968" w:rsidRDefault="003E2915" w:rsidP="003E2915">
            <w:pPr>
              <w:pStyle w:val="TAL"/>
            </w:pPr>
            <w:r w:rsidRPr="00EB5968">
              <w:t>isOrdered: N/A</w:t>
            </w:r>
          </w:p>
          <w:p w14:paraId="2E9D7E16" w14:textId="77777777" w:rsidR="003E2915" w:rsidRPr="00E2198D" w:rsidRDefault="003E2915" w:rsidP="003E2915">
            <w:pPr>
              <w:pStyle w:val="TAL"/>
            </w:pPr>
            <w:r w:rsidRPr="00E2198D">
              <w:t>isUnique: N/A</w:t>
            </w:r>
          </w:p>
          <w:p w14:paraId="6AFADD98" w14:textId="77777777" w:rsidR="003E2915" w:rsidRPr="00264099" w:rsidRDefault="003E2915" w:rsidP="003E2915">
            <w:pPr>
              <w:pStyle w:val="TAL"/>
            </w:pPr>
            <w:r w:rsidRPr="00264099">
              <w:t>defaultValue: None</w:t>
            </w:r>
          </w:p>
          <w:p w14:paraId="3513F4A0" w14:textId="77777777" w:rsidR="003E2915" w:rsidRPr="00133008" w:rsidRDefault="003E2915" w:rsidP="003E2915">
            <w:pPr>
              <w:pStyle w:val="TAL"/>
            </w:pPr>
            <w:r w:rsidRPr="00133008">
              <w:t>allowedValues: N/A</w:t>
            </w:r>
          </w:p>
          <w:p w14:paraId="599C60E3" w14:textId="77777777" w:rsidR="003E2915" w:rsidRPr="002A1C02" w:rsidRDefault="003E2915" w:rsidP="003E2915">
            <w:pPr>
              <w:pStyle w:val="TAL"/>
            </w:pPr>
            <w:r w:rsidRPr="00A6492A">
              <w:t xml:space="preserve">isNullable: </w:t>
            </w:r>
            <w:r>
              <w:t>False</w:t>
            </w:r>
          </w:p>
        </w:tc>
      </w:tr>
      <w:tr w:rsidR="003E2915" w14:paraId="61AB3954"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D1B27B" w14:textId="77777777" w:rsidR="003E2915" w:rsidRPr="00A97254" w:rsidRDefault="003E2915" w:rsidP="003E2915">
            <w:pPr>
              <w:pStyle w:val="TAL"/>
              <w:keepNext w:val="0"/>
              <w:rPr>
                <w:rFonts w:ascii="Courier New" w:hAnsi="Courier New" w:cs="Courier New"/>
                <w:szCs w:val="18"/>
              </w:rPr>
            </w:pPr>
            <w:r w:rsidRPr="00B50C55">
              <w:rPr>
                <w:rFonts w:ascii="Courier New" w:hAnsi="Courier New" w:cs="Courier New"/>
                <w:szCs w:val="18"/>
                <w:lang w:eastAsia="zh-CN"/>
              </w:rPr>
              <w:t>versions</w:t>
            </w:r>
          </w:p>
        </w:tc>
        <w:tc>
          <w:tcPr>
            <w:tcW w:w="4395" w:type="dxa"/>
            <w:tcBorders>
              <w:top w:val="single" w:sz="4" w:space="0" w:color="auto"/>
              <w:left w:val="single" w:sz="4" w:space="0" w:color="auto"/>
              <w:bottom w:val="single" w:sz="4" w:space="0" w:color="auto"/>
              <w:right w:val="single" w:sz="4" w:space="0" w:color="auto"/>
            </w:tcBorders>
          </w:tcPr>
          <w:p w14:paraId="50B90CF9" w14:textId="77777777" w:rsidR="003E2915" w:rsidRPr="003E5DF0" w:rsidRDefault="003E2915" w:rsidP="003E2915">
            <w:pPr>
              <w:pStyle w:val="TAL"/>
            </w:pPr>
            <w:r w:rsidRPr="002A1C02">
              <w:t>This attribute identifies the API versions (e.g. "v1") supported for the default notification type.</w:t>
            </w:r>
            <w:r w:rsidRPr="004C430E">
              <w:t xml:space="preserve"> </w:t>
            </w:r>
          </w:p>
        </w:tc>
        <w:tc>
          <w:tcPr>
            <w:tcW w:w="1897" w:type="dxa"/>
            <w:tcBorders>
              <w:top w:val="single" w:sz="4" w:space="0" w:color="auto"/>
              <w:left w:val="single" w:sz="4" w:space="0" w:color="auto"/>
              <w:bottom w:val="single" w:sz="4" w:space="0" w:color="auto"/>
              <w:right w:val="single" w:sz="4" w:space="0" w:color="auto"/>
            </w:tcBorders>
          </w:tcPr>
          <w:p w14:paraId="663382B3" w14:textId="77777777" w:rsidR="003E2915" w:rsidRPr="002A1C02" w:rsidRDefault="003E2915" w:rsidP="003E2915">
            <w:pPr>
              <w:pStyle w:val="TAL"/>
              <w:rPr>
                <w:rFonts w:cs="Arial"/>
                <w:szCs w:val="18"/>
                <w:lang w:eastAsia="zh-CN"/>
              </w:rPr>
            </w:pPr>
            <w:r w:rsidRPr="002A1C02">
              <w:t>type: String</w:t>
            </w:r>
          </w:p>
          <w:p w14:paraId="6129E97D" w14:textId="77777777" w:rsidR="003E2915" w:rsidRPr="002A1C02" w:rsidRDefault="003E2915" w:rsidP="003E2915">
            <w:pPr>
              <w:pStyle w:val="TAL"/>
              <w:rPr>
                <w:lang w:eastAsia="zh-CN"/>
              </w:rPr>
            </w:pPr>
            <w:r w:rsidRPr="002A1C02">
              <w:t>multiplicity: 1..*</w:t>
            </w:r>
          </w:p>
          <w:p w14:paraId="1FEF3FCC" w14:textId="77777777" w:rsidR="003E2915" w:rsidRPr="00EB5968" w:rsidRDefault="003E2915" w:rsidP="003E2915">
            <w:pPr>
              <w:pStyle w:val="TAL"/>
            </w:pPr>
            <w:r w:rsidRPr="00EB5968">
              <w:t xml:space="preserve">isOrdered: </w:t>
            </w:r>
            <w:r w:rsidRPr="00511852">
              <w:t>False</w:t>
            </w:r>
          </w:p>
          <w:p w14:paraId="386F315A" w14:textId="77777777" w:rsidR="003E2915" w:rsidRPr="00E2198D" w:rsidRDefault="003E2915" w:rsidP="003E2915">
            <w:pPr>
              <w:pStyle w:val="TAL"/>
            </w:pPr>
            <w:r w:rsidRPr="00E2198D">
              <w:t xml:space="preserve">isUnique: </w:t>
            </w:r>
            <w:r w:rsidRPr="00511852">
              <w:t>True</w:t>
            </w:r>
          </w:p>
          <w:p w14:paraId="1CC52509" w14:textId="77777777" w:rsidR="003E2915" w:rsidRPr="00264099" w:rsidRDefault="003E2915" w:rsidP="003E2915">
            <w:pPr>
              <w:pStyle w:val="TAL"/>
            </w:pPr>
            <w:r w:rsidRPr="00264099">
              <w:t>defaultValue: None</w:t>
            </w:r>
          </w:p>
          <w:p w14:paraId="522A8DDB" w14:textId="77777777" w:rsidR="003E2915" w:rsidRPr="00133008" w:rsidRDefault="003E2915" w:rsidP="003E2915">
            <w:pPr>
              <w:pStyle w:val="TAL"/>
            </w:pPr>
            <w:r w:rsidRPr="00133008">
              <w:t>allowedValues: N/A</w:t>
            </w:r>
          </w:p>
          <w:p w14:paraId="4590DE41" w14:textId="77777777" w:rsidR="003E2915" w:rsidRPr="002A1C02" w:rsidRDefault="003E2915" w:rsidP="003E2915">
            <w:pPr>
              <w:pStyle w:val="TAL"/>
            </w:pPr>
            <w:r w:rsidRPr="00A6492A">
              <w:t>isNullable: False</w:t>
            </w:r>
          </w:p>
        </w:tc>
      </w:tr>
      <w:tr w:rsidR="003E2915" w14:paraId="037353B6"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C343EE" w14:textId="77777777" w:rsidR="003E2915" w:rsidRPr="00A97254" w:rsidRDefault="003E2915" w:rsidP="003E2915">
            <w:pPr>
              <w:pStyle w:val="TAL"/>
              <w:keepNext w:val="0"/>
              <w:rPr>
                <w:rFonts w:ascii="Courier New" w:hAnsi="Courier New" w:cs="Courier New"/>
                <w:szCs w:val="18"/>
              </w:rPr>
            </w:pPr>
            <w:r w:rsidRPr="00B50C55">
              <w:rPr>
                <w:rFonts w:ascii="Courier New" w:hAnsi="Courier New" w:cs="Courier New"/>
                <w:szCs w:val="18"/>
                <w:lang w:eastAsia="zh-CN"/>
              </w:rPr>
              <w:t>binding</w:t>
            </w:r>
          </w:p>
        </w:tc>
        <w:tc>
          <w:tcPr>
            <w:tcW w:w="4395" w:type="dxa"/>
            <w:tcBorders>
              <w:top w:val="single" w:sz="4" w:space="0" w:color="auto"/>
              <w:left w:val="single" w:sz="4" w:space="0" w:color="auto"/>
              <w:bottom w:val="single" w:sz="4" w:space="0" w:color="auto"/>
              <w:right w:val="single" w:sz="4" w:space="0" w:color="auto"/>
            </w:tcBorders>
          </w:tcPr>
          <w:p w14:paraId="5E11B0F7" w14:textId="77777777" w:rsidR="003E2915" w:rsidRPr="003E5DF0" w:rsidRDefault="003E2915" w:rsidP="003E2915">
            <w:pPr>
              <w:pStyle w:val="TAL"/>
            </w:pPr>
            <w:r w:rsidRPr="002A1C02">
              <w:t>This attribute shall contain the value of the Binding Indication for the default subscription notification (i.e. the value part of "</w:t>
            </w:r>
            <w:r w:rsidRPr="002A1C02">
              <w:rPr>
                <w:lang w:val="en-US" w:eastAsia="zh-CN"/>
              </w:rPr>
              <w:t>3gpp-Sbi-Binding" header)</w:t>
            </w:r>
            <w:r w:rsidRPr="00EB5968">
              <w:t>, as specified in clause </w:t>
            </w:r>
            <w:r w:rsidRPr="00EB5968">
              <w:rPr>
                <w:lang w:eastAsia="zh-CN"/>
              </w:rPr>
              <w:t>6.12.4 of 3GPP TS 29.500 [</w:t>
            </w:r>
            <w:r>
              <w:rPr>
                <w:lang w:eastAsia="zh-CN"/>
              </w:rPr>
              <w:t>76</w:t>
            </w:r>
            <w:r w:rsidRPr="00E2198D">
              <w:rPr>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67BED3B6" w14:textId="77777777" w:rsidR="003E2915" w:rsidRPr="002A1C02" w:rsidRDefault="003E2915" w:rsidP="003E2915">
            <w:pPr>
              <w:pStyle w:val="TAL"/>
              <w:rPr>
                <w:rFonts w:cs="Arial"/>
                <w:szCs w:val="18"/>
                <w:lang w:eastAsia="zh-CN"/>
              </w:rPr>
            </w:pPr>
            <w:r w:rsidRPr="002A1C02">
              <w:t>type: String</w:t>
            </w:r>
          </w:p>
          <w:p w14:paraId="1ECCEC93" w14:textId="77777777" w:rsidR="003E2915" w:rsidRPr="002A1C02" w:rsidRDefault="003E2915" w:rsidP="003E2915">
            <w:pPr>
              <w:pStyle w:val="TAL"/>
              <w:rPr>
                <w:lang w:eastAsia="zh-CN"/>
              </w:rPr>
            </w:pPr>
            <w:r w:rsidRPr="002A1C02">
              <w:t>multiplicity: 1</w:t>
            </w:r>
          </w:p>
          <w:p w14:paraId="369C75C1" w14:textId="77777777" w:rsidR="003E2915" w:rsidRPr="00EB5968" w:rsidRDefault="003E2915" w:rsidP="003E2915">
            <w:pPr>
              <w:pStyle w:val="TAL"/>
            </w:pPr>
            <w:r w:rsidRPr="00EB5968">
              <w:t>isOrdered: N/A</w:t>
            </w:r>
          </w:p>
          <w:p w14:paraId="2B5E495A" w14:textId="77777777" w:rsidR="003E2915" w:rsidRPr="00E2198D" w:rsidRDefault="003E2915" w:rsidP="003E2915">
            <w:pPr>
              <w:pStyle w:val="TAL"/>
            </w:pPr>
            <w:r w:rsidRPr="00E2198D">
              <w:t>isUnique: N/A</w:t>
            </w:r>
          </w:p>
          <w:p w14:paraId="5B30CC2C" w14:textId="77777777" w:rsidR="003E2915" w:rsidRPr="00264099" w:rsidRDefault="003E2915" w:rsidP="003E2915">
            <w:pPr>
              <w:pStyle w:val="TAL"/>
            </w:pPr>
            <w:r w:rsidRPr="00264099">
              <w:t>defaultValue: None</w:t>
            </w:r>
          </w:p>
          <w:p w14:paraId="7A15A2F3" w14:textId="77777777" w:rsidR="003E2915" w:rsidRPr="00133008" w:rsidRDefault="003E2915" w:rsidP="003E2915">
            <w:pPr>
              <w:pStyle w:val="TAL"/>
            </w:pPr>
            <w:r w:rsidRPr="00133008">
              <w:t>allowedValues: N/A</w:t>
            </w:r>
          </w:p>
          <w:p w14:paraId="2B1944DB" w14:textId="77777777" w:rsidR="003E2915" w:rsidRPr="002A1C02" w:rsidRDefault="003E2915" w:rsidP="003E2915">
            <w:pPr>
              <w:pStyle w:val="TAL"/>
            </w:pPr>
            <w:r w:rsidRPr="00A6492A">
              <w:t>isNullable: False</w:t>
            </w:r>
          </w:p>
        </w:tc>
      </w:tr>
      <w:tr w:rsidR="003E2915" w14:paraId="466C6DAE"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5F31E6" w14:textId="77777777" w:rsidR="003E2915" w:rsidRPr="00A37907" w:rsidRDefault="003E2915" w:rsidP="003E2915">
            <w:pPr>
              <w:pStyle w:val="TAL"/>
              <w:keepNext w:val="0"/>
              <w:rPr>
                <w:rFonts w:ascii="Courier New" w:hAnsi="Courier New" w:cs="Courier New"/>
                <w:szCs w:val="18"/>
              </w:rPr>
            </w:pPr>
            <w:r w:rsidRPr="00CC5A0A">
              <w:rPr>
                <w:rFonts w:ascii="Courier New" w:hAnsi="Courier New" w:cs="Courier New"/>
                <w:szCs w:val="18"/>
              </w:rPr>
              <w:t>servingScope</w:t>
            </w:r>
          </w:p>
        </w:tc>
        <w:tc>
          <w:tcPr>
            <w:tcW w:w="4395" w:type="dxa"/>
            <w:tcBorders>
              <w:top w:val="single" w:sz="4" w:space="0" w:color="auto"/>
              <w:left w:val="single" w:sz="4" w:space="0" w:color="auto"/>
              <w:bottom w:val="single" w:sz="4" w:space="0" w:color="auto"/>
              <w:right w:val="single" w:sz="4" w:space="0" w:color="auto"/>
            </w:tcBorders>
          </w:tcPr>
          <w:p w14:paraId="310A3B04" w14:textId="77777777" w:rsidR="003E2915" w:rsidRPr="00CC5A0A" w:rsidRDefault="003E2915" w:rsidP="003E2915">
            <w:pPr>
              <w:pStyle w:val="TAL"/>
              <w:rPr>
                <w:lang w:eastAsia="zh-CN"/>
              </w:rPr>
            </w:pPr>
            <w:r w:rsidRPr="00CC5A0A">
              <w:rPr>
                <w:lang w:eastAsia="zh-CN"/>
              </w:rPr>
              <w:t>This parameter indicates t</w:t>
            </w:r>
            <w:r w:rsidRPr="00CC5A0A">
              <w:rPr>
                <w:rFonts w:hint="eastAsia"/>
                <w:lang w:eastAsia="zh-CN"/>
              </w:rPr>
              <w:t xml:space="preserve">he served </w:t>
            </w:r>
            <w:r w:rsidRPr="00CC5A0A">
              <w:rPr>
                <w:rFonts w:hint="eastAsia"/>
                <w:lang w:val="en-US" w:eastAsia="zh-CN"/>
              </w:rPr>
              <w:t xml:space="preserve">geographical </w:t>
            </w:r>
            <w:r w:rsidRPr="00CC5A0A">
              <w:rPr>
                <w:rFonts w:hint="eastAsia"/>
                <w:lang w:eastAsia="zh-CN"/>
              </w:rPr>
              <w:t xml:space="preserve">areas of </w:t>
            </w:r>
            <w:r w:rsidRPr="00CC5A0A">
              <w:rPr>
                <w:lang w:eastAsia="zh-CN"/>
              </w:rPr>
              <w:t>a</w:t>
            </w:r>
            <w:r w:rsidRPr="00CC5A0A">
              <w:rPr>
                <w:rFonts w:hint="eastAsia"/>
                <w:lang w:eastAsia="zh-CN"/>
              </w:rPr>
              <w:t xml:space="preserve"> NF instance.</w:t>
            </w:r>
          </w:p>
          <w:p w14:paraId="7086E908" w14:textId="77777777" w:rsidR="003E2915" w:rsidRDefault="003E2915" w:rsidP="003E2915">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2A6DD48" w14:textId="77777777" w:rsidR="003E2915" w:rsidRPr="00CC5A0A" w:rsidRDefault="003E2915" w:rsidP="003E2915">
            <w:pPr>
              <w:pStyle w:val="TAL"/>
              <w:rPr>
                <w:rFonts w:cs="Arial"/>
                <w:szCs w:val="18"/>
                <w:lang w:eastAsia="zh-CN"/>
              </w:rPr>
            </w:pPr>
            <w:r w:rsidRPr="00CC5A0A">
              <w:t xml:space="preserve">type: </w:t>
            </w:r>
            <w:r>
              <w:t>String</w:t>
            </w:r>
          </w:p>
          <w:p w14:paraId="5683D2EB" w14:textId="77777777" w:rsidR="003E2915" w:rsidRPr="00CC5A0A" w:rsidRDefault="003E2915" w:rsidP="003E2915">
            <w:pPr>
              <w:pStyle w:val="TAL"/>
              <w:rPr>
                <w:lang w:eastAsia="zh-CN"/>
              </w:rPr>
            </w:pPr>
            <w:r w:rsidRPr="00CC5A0A">
              <w:t>multiplicity: 1..*</w:t>
            </w:r>
          </w:p>
          <w:p w14:paraId="1A3F7152" w14:textId="77777777" w:rsidR="003E2915" w:rsidRPr="00CC5A0A" w:rsidRDefault="003E2915" w:rsidP="003E2915">
            <w:pPr>
              <w:pStyle w:val="TAL"/>
            </w:pPr>
            <w:r w:rsidRPr="00CC5A0A">
              <w:t xml:space="preserve">isOrdered: </w:t>
            </w:r>
            <w:r w:rsidRPr="00511852">
              <w:t>False</w:t>
            </w:r>
          </w:p>
          <w:p w14:paraId="0EEB0925" w14:textId="77777777" w:rsidR="003E2915" w:rsidRPr="00CC5A0A" w:rsidRDefault="003E2915" w:rsidP="003E2915">
            <w:pPr>
              <w:pStyle w:val="TAL"/>
            </w:pPr>
            <w:r w:rsidRPr="00CC5A0A">
              <w:t xml:space="preserve">isUnique: </w:t>
            </w:r>
            <w:r w:rsidRPr="00511852">
              <w:t>True</w:t>
            </w:r>
          </w:p>
          <w:p w14:paraId="69CA8650" w14:textId="77777777" w:rsidR="003E2915" w:rsidRPr="00CC5A0A" w:rsidRDefault="003E2915" w:rsidP="003E2915">
            <w:pPr>
              <w:pStyle w:val="TAL"/>
            </w:pPr>
            <w:r w:rsidRPr="00CC5A0A">
              <w:t>defaultValue: None</w:t>
            </w:r>
          </w:p>
          <w:p w14:paraId="198F9BE8" w14:textId="77777777" w:rsidR="003E2915" w:rsidRPr="00CC5A0A" w:rsidRDefault="003E2915" w:rsidP="003E2915">
            <w:pPr>
              <w:pStyle w:val="TAL"/>
            </w:pPr>
            <w:r w:rsidRPr="00CC5A0A">
              <w:t>allowedValues: N/A</w:t>
            </w:r>
          </w:p>
          <w:p w14:paraId="355CDBE3" w14:textId="77777777" w:rsidR="003E2915" w:rsidRPr="002A1C02" w:rsidRDefault="003E2915" w:rsidP="003E2915">
            <w:pPr>
              <w:pStyle w:val="TAL"/>
            </w:pPr>
            <w:r w:rsidRPr="00CC5A0A">
              <w:t>isNullable: False</w:t>
            </w:r>
          </w:p>
        </w:tc>
      </w:tr>
      <w:tr w:rsidR="003E2915" w14:paraId="1561FBA9"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B87A5C" w14:textId="77777777" w:rsidR="003E2915" w:rsidRPr="00CC5A0A" w:rsidRDefault="003E2915" w:rsidP="003E2915">
            <w:pPr>
              <w:pStyle w:val="TAL"/>
              <w:keepNext w:val="0"/>
              <w:rPr>
                <w:rFonts w:ascii="Courier New" w:hAnsi="Courier New" w:cs="Courier New"/>
                <w:szCs w:val="18"/>
              </w:rPr>
            </w:pPr>
            <w:r w:rsidRPr="00622482">
              <w:rPr>
                <w:rFonts w:ascii="Courier New" w:hAnsi="Courier New" w:cs="Courier New"/>
                <w:szCs w:val="18"/>
                <w:lang w:eastAsia="zh-CN"/>
              </w:rPr>
              <w:t>lcHSupportInd</w:t>
            </w:r>
          </w:p>
        </w:tc>
        <w:tc>
          <w:tcPr>
            <w:tcW w:w="4395" w:type="dxa"/>
            <w:tcBorders>
              <w:top w:val="single" w:sz="4" w:space="0" w:color="auto"/>
              <w:left w:val="single" w:sz="4" w:space="0" w:color="auto"/>
              <w:bottom w:val="single" w:sz="4" w:space="0" w:color="auto"/>
              <w:right w:val="single" w:sz="4" w:space="0" w:color="auto"/>
            </w:tcBorders>
          </w:tcPr>
          <w:p w14:paraId="683B0691" w14:textId="77777777" w:rsidR="003E2915" w:rsidRDefault="003E2915" w:rsidP="003E2915">
            <w:pPr>
              <w:pStyle w:val="TAL"/>
            </w:pPr>
            <w:r>
              <w:rPr>
                <w:lang w:eastAsia="zh-CN"/>
              </w:rPr>
              <w:t xml:space="preserve">This parameter </w:t>
            </w:r>
            <w:r>
              <w:rPr>
                <w:rFonts w:cs="Arial"/>
                <w:szCs w:val="18"/>
                <w:lang w:eastAsia="zh-CN"/>
              </w:rPr>
              <w:t xml:space="preserve">indicates whether the NF supports or does not support </w:t>
            </w:r>
            <w:r>
              <w:t>Load Control based on LCI Header (see clause 6.3 of 3GPP TS 29.500 [76]).</w:t>
            </w:r>
          </w:p>
          <w:p w14:paraId="3B77DF23" w14:textId="77777777" w:rsidR="003E2915" w:rsidRPr="00CC5A0A" w:rsidRDefault="003E2915" w:rsidP="003E2915">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0B8223A" w14:textId="77777777" w:rsidR="003E2915" w:rsidRPr="00D52704" w:rsidRDefault="003E2915" w:rsidP="003E2915">
            <w:pPr>
              <w:pStyle w:val="TAL"/>
              <w:rPr>
                <w:rFonts w:cs="Arial"/>
                <w:szCs w:val="18"/>
                <w:lang w:eastAsia="zh-CN"/>
              </w:rPr>
            </w:pPr>
            <w:r>
              <w:t xml:space="preserve">type: </w:t>
            </w:r>
            <w:r>
              <w:rPr>
                <w:rFonts w:cs="Arial"/>
                <w:szCs w:val="18"/>
                <w:lang w:eastAsia="zh-CN"/>
              </w:rPr>
              <w:t>Boolean</w:t>
            </w:r>
          </w:p>
          <w:p w14:paraId="3305BCC0" w14:textId="77777777" w:rsidR="003E2915" w:rsidRDefault="003E2915" w:rsidP="003E2915">
            <w:pPr>
              <w:pStyle w:val="TAL"/>
              <w:rPr>
                <w:lang w:eastAsia="zh-CN"/>
              </w:rPr>
            </w:pPr>
            <w:r>
              <w:t>multiplicity: 0..</w:t>
            </w:r>
            <w:r>
              <w:rPr>
                <w:lang w:eastAsia="zh-CN"/>
              </w:rPr>
              <w:t>1</w:t>
            </w:r>
          </w:p>
          <w:p w14:paraId="7E26D5A2" w14:textId="77777777" w:rsidR="003E2915" w:rsidRDefault="003E2915" w:rsidP="003E2915">
            <w:pPr>
              <w:pStyle w:val="TAL"/>
            </w:pPr>
            <w:r>
              <w:t>isOrdered: N/A</w:t>
            </w:r>
          </w:p>
          <w:p w14:paraId="32DEA2EC" w14:textId="77777777" w:rsidR="003E2915" w:rsidRDefault="003E2915" w:rsidP="003E2915">
            <w:pPr>
              <w:pStyle w:val="TAL"/>
            </w:pPr>
            <w:r>
              <w:t>isUnique: N/A</w:t>
            </w:r>
          </w:p>
          <w:p w14:paraId="221D0BBB" w14:textId="77777777" w:rsidR="003E2915" w:rsidRDefault="003E2915" w:rsidP="003E2915">
            <w:pPr>
              <w:pStyle w:val="TAL"/>
            </w:pPr>
            <w:r>
              <w:t>defaultValue: False</w:t>
            </w:r>
          </w:p>
          <w:p w14:paraId="4F57D029" w14:textId="77777777" w:rsidR="003E2915" w:rsidRDefault="003E2915" w:rsidP="003E2915">
            <w:pPr>
              <w:pStyle w:val="TAL"/>
            </w:pPr>
            <w:r>
              <w:t>allowedValues: N/A</w:t>
            </w:r>
          </w:p>
          <w:p w14:paraId="76D99CD1" w14:textId="77777777" w:rsidR="003E2915" w:rsidRPr="00CC5A0A" w:rsidRDefault="003E2915" w:rsidP="003E2915">
            <w:pPr>
              <w:pStyle w:val="TAL"/>
            </w:pPr>
            <w:r>
              <w:t xml:space="preserve">isNullable: False </w:t>
            </w:r>
          </w:p>
        </w:tc>
      </w:tr>
      <w:tr w:rsidR="003E2915" w14:paraId="19CEF4C9"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002E13" w14:textId="77777777" w:rsidR="003E2915" w:rsidRPr="00CC5A0A" w:rsidRDefault="003E2915" w:rsidP="003E2915">
            <w:pPr>
              <w:pStyle w:val="TAL"/>
              <w:keepNext w:val="0"/>
              <w:rPr>
                <w:rFonts w:ascii="Courier New" w:hAnsi="Courier New" w:cs="Courier New"/>
                <w:szCs w:val="18"/>
              </w:rPr>
            </w:pPr>
            <w:r w:rsidRPr="00902A78">
              <w:rPr>
                <w:rFonts w:ascii="Courier New" w:hAnsi="Courier New" w:cs="Courier New"/>
                <w:szCs w:val="18"/>
                <w:lang w:eastAsia="zh-CN"/>
              </w:rPr>
              <w:t>olcHSupportInd</w:t>
            </w:r>
          </w:p>
        </w:tc>
        <w:tc>
          <w:tcPr>
            <w:tcW w:w="4395" w:type="dxa"/>
            <w:tcBorders>
              <w:top w:val="single" w:sz="4" w:space="0" w:color="auto"/>
              <w:left w:val="single" w:sz="4" w:space="0" w:color="auto"/>
              <w:bottom w:val="single" w:sz="4" w:space="0" w:color="auto"/>
              <w:right w:val="single" w:sz="4" w:space="0" w:color="auto"/>
            </w:tcBorders>
          </w:tcPr>
          <w:p w14:paraId="00F48B23" w14:textId="77777777" w:rsidR="003E2915" w:rsidRDefault="003E2915" w:rsidP="003E2915">
            <w:pPr>
              <w:pStyle w:val="TAL"/>
            </w:pPr>
            <w:r>
              <w:rPr>
                <w:lang w:eastAsia="zh-CN"/>
              </w:rPr>
              <w:t xml:space="preserve">This parameter </w:t>
            </w:r>
            <w:r>
              <w:rPr>
                <w:rFonts w:cs="Arial"/>
                <w:szCs w:val="18"/>
                <w:lang w:eastAsia="zh-CN"/>
              </w:rPr>
              <w:t>indicates whether the NF supports or does not support Overl</w:t>
            </w:r>
            <w:r>
              <w:t>oad Control based on OCI Header (see clause 6.4 of 3GPP TS 29.500 [76]).</w:t>
            </w:r>
          </w:p>
          <w:p w14:paraId="408A777C" w14:textId="77777777" w:rsidR="003E2915" w:rsidRPr="00CC5A0A" w:rsidRDefault="003E2915" w:rsidP="003E2915">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B16AB9D" w14:textId="77777777" w:rsidR="003E2915" w:rsidRPr="00D52704" w:rsidRDefault="003E2915" w:rsidP="003E2915">
            <w:pPr>
              <w:pStyle w:val="TAL"/>
              <w:rPr>
                <w:rFonts w:cs="Arial"/>
                <w:szCs w:val="18"/>
                <w:lang w:eastAsia="zh-CN"/>
              </w:rPr>
            </w:pPr>
            <w:r>
              <w:t xml:space="preserve">type: </w:t>
            </w:r>
            <w:r>
              <w:rPr>
                <w:rFonts w:cs="Arial"/>
                <w:szCs w:val="18"/>
                <w:lang w:eastAsia="zh-CN"/>
              </w:rPr>
              <w:t>Boolean</w:t>
            </w:r>
          </w:p>
          <w:p w14:paraId="4FC263A0" w14:textId="77777777" w:rsidR="003E2915" w:rsidRDefault="003E2915" w:rsidP="003E2915">
            <w:pPr>
              <w:pStyle w:val="TAL"/>
              <w:rPr>
                <w:lang w:eastAsia="zh-CN"/>
              </w:rPr>
            </w:pPr>
            <w:r>
              <w:t>multiplicity: 0..</w:t>
            </w:r>
            <w:r>
              <w:rPr>
                <w:lang w:eastAsia="zh-CN"/>
              </w:rPr>
              <w:t>1</w:t>
            </w:r>
          </w:p>
          <w:p w14:paraId="6F74D6CD" w14:textId="77777777" w:rsidR="003E2915" w:rsidRDefault="003E2915" w:rsidP="003E2915">
            <w:pPr>
              <w:pStyle w:val="TAL"/>
            </w:pPr>
            <w:r>
              <w:t>isOrdered: N/A</w:t>
            </w:r>
          </w:p>
          <w:p w14:paraId="706162F7" w14:textId="77777777" w:rsidR="003E2915" w:rsidRDefault="003E2915" w:rsidP="003E2915">
            <w:pPr>
              <w:pStyle w:val="TAL"/>
            </w:pPr>
            <w:r>
              <w:t>isUnique: N/A</w:t>
            </w:r>
          </w:p>
          <w:p w14:paraId="631E9E88" w14:textId="77777777" w:rsidR="003E2915" w:rsidRDefault="003E2915" w:rsidP="003E2915">
            <w:pPr>
              <w:pStyle w:val="TAL"/>
            </w:pPr>
            <w:r>
              <w:t>defaultValue: False</w:t>
            </w:r>
          </w:p>
          <w:p w14:paraId="28B4AA8A" w14:textId="77777777" w:rsidR="003E2915" w:rsidRDefault="003E2915" w:rsidP="003E2915">
            <w:pPr>
              <w:pStyle w:val="TAL"/>
            </w:pPr>
            <w:r>
              <w:t>allowedValues: N/A</w:t>
            </w:r>
          </w:p>
          <w:p w14:paraId="35FF2F86" w14:textId="77777777" w:rsidR="003E2915" w:rsidRPr="00CC5A0A" w:rsidRDefault="003E2915" w:rsidP="003E2915">
            <w:pPr>
              <w:pStyle w:val="TAL"/>
            </w:pPr>
            <w:r>
              <w:t xml:space="preserve">isNullable: False </w:t>
            </w:r>
          </w:p>
        </w:tc>
      </w:tr>
      <w:tr w:rsidR="003E2915" w14:paraId="5852250F"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9172FA" w14:textId="77777777" w:rsidR="003E2915" w:rsidRPr="00A37907" w:rsidRDefault="003E2915" w:rsidP="003E2915">
            <w:pPr>
              <w:pStyle w:val="TAL"/>
              <w:keepNext w:val="0"/>
              <w:rPr>
                <w:rFonts w:ascii="Courier New" w:hAnsi="Courier New" w:cs="Courier New"/>
                <w:szCs w:val="18"/>
              </w:rPr>
            </w:pPr>
            <w:r w:rsidRPr="00E370D6">
              <w:rPr>
                <w:rFonts w:ascii="Courier New" w:hAnsi="Courier New" w:cs="Courier New"/>
                <w:szCs w:val="18"/>
              </w:rPr>
              <w:t>nfSetRecoveryTimeList</w:t>
            </w:r>
          </w:p>
        </w:tc>
        <w:tc>
          <w:tcPr>
            <w:tcW w:w="4395" w:type="dxa"/>
            <w:tcBorders>
              <w:top w:val="single" w:sz="4" w:space="0" w:color="auto"/>
              <w:left w:val="single" w:sz="4" w:space="0" w:color="auto"/>
              <w:bottom w:val="single" w:sz="4" w:space="0" w:color="auto"/>
              <w:right w:val="single" w:sz="4" w:space="0" w:color="auto"/>
            </w:tcBorders>
          </w:tcPr>
          <w:p w14:paraId="6DF49DE2" w14:textId="77777777" w:rsidR="003E2915" w:rsidRDefault="003E2915" w:rsidP="003E2915">
            <w:pPr>
              <w:pStyle w:val="TAL"/>
            </w:pPr>
            <w:r>
              <w:rPr>
                <w:lang w:eastAsia="zh-CN"/>
              </w:rPr>
              <w:t xml:space="preserve">This parameter contains </w:t>
            </w:r>
            <w:r>
              <w:t xml:space="preserve">the recovery time of NF Set(s) indicated by the </w:t>
            </w:r>
            <w:r w:rsidRPr="00690A26">
              <w:t>NfSetId</w:t>
            </w:r>
            <w:r>
              <w:t>, where the NF instance belongs.</w:t>
            </w:r>
          </w:p>
          <w:p w14:paraId="5C59E8BA" w14:textId="77777777" w:rsidR="003E2915" w:rsidRDefault="003E2915" w:rsidP="003E2915">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0420AB4" w14:textId="77777777" w:rsidR="003E2915" w:rsidRPr="002A1C02" w:rsidRDefault="003E2915" w:rsidP="003E2915">
            <w:pPr>
              <w:pStyle w:val="TAL"/>
              <w:rPr>
                <w:rFonts w:cs="Arial"/>
                <w:szCs w:val="18"/>
                <w:lang w:eastAsia="zh-CN"/>
              </w:rPr>
            </w:pPr>
            <w:r w:rsidRPr="002A1C02">
              <w:t xml:space="preserve">type: </w:t>
            </w:r>
            <w:r w:rsidRPr="002A1C02">
              <w:rPr>
                <w:rFonts w:cs="Arial"/>
                <w:szCs w:val="18"/>
                <w:lang w:eastAsia="zh-CN"/>
              </w:rPr>
              <w:t>DateTime</w:t>
            </w:r>
          </w:p>
          <w:p w14:paraId="00A15AC9" w14:textId="77777777" w:rsidR="003E2915" w:rsidRPr="00EB5968" w:rsidRDefault="003E2915" w:rsidP="003E2915">
            <w:pPr>
              <w:pStyle w:val="TAL"/>
              <w:rPr>
                <w:lang w:eastAsia="zh-CN"/>
              </w:rPr>
            </w:pPr>
            <w:r w:rsidRPr="00EB5968">
              <w:t>multiplicity: 1..*</w:t>
            </w:r>
          </w:p>
          <w:p w14:paraId="492477C2" w14:textId="77777777" w:rsidR="003E2915" w:rsidRPr="00E2198D" w:rsidRDefault="003E2915" w:rsidP="003E2915">
            <w:pPr>
              <w:pStyle w:val="TAL"/>
            </w:pPr>
            <w:r w:rsidRPr="00E2198D">
              <w:t xml:space="preserve">isOrdered: </w:t>
            </w:r>
            <w:r w:rsidRPr="00511852">
              <w:t>False</w:t>
            </w:r>
          </w:p>
          <w:p w14:paraId="1713322C" w14:textId="77777777" w:rsidR="003E2915" w:rsidRPr="00264099" w:rsidRDefault="003E2915" w:rsidP="003E2915">
            <w:pPr>
              <w:pStyle w:val="TAL"/>
            </w:pPr>
            <w:r w:rsidRPr="00264099">
              <w:t xml:space="preserve">isUnique: </w:t>
            </w:r>
            <w:r w:rsidRPr="00511852">
              <w:t>True</w:t>
            </w:r>
          </w:p>
          <w:p w14:paraId="56786EDE" w14:textId="77777777" w:rsidR="003E2915" w:rsidRPr="00133008" w:rsidRDefault="003E2915" w:rsidP="003E2915">
            <w:pPr>
              <w:pStyle w:val="TAL"/>
            </w:pPr>
            <w:r w:rsidRPr="00133008">
              <w:t>defaultValue: None</w:t>
            </w:r>
          </w:p>
          <w:p w14:paraId="65420CEB" w14:textId="77777777" w:rsidR="003E2915" w:rsidRPr="00123371" w:rsidRDefault="003E2915" w:rsidP="003E2915">
            <w:pPr>
              <w:pStyle w:val="TAL"/>
            </w:pPr>
            <w:r w:rsidRPr="00A6492A">
              <w:t>allowedValues: N/A</w:t>
            </w:r>
          </w:p>
          <w:p w14:paraId="31F67E25" w14:textId="77777777" w:rsidR="003E2915" w:rsidRPr="002A1C02" w:rsidRDefault="003E2915" w:rsidP="003E2915">
            <w:pPr>
              <w:pStyle w:val="TAL"/>
            </w:pPr>
            <w:r w:rsidRPr="002A1C02">
              <w:t>isNullable: False</w:t>
            </w:r>
          </w:p>
        </w:tc>
      </w:tr>
      <w:tr w:rsidR="003E2915" w14:paraId="2E7D1255"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64A58F" w14:textId="77777777" w:rsidR="003E2915" w:rsidRPr="00A37907" w:rsidRDefault="003E2915" w:rsidP="003E2915">
            <w:pPr>
              <w:pStyle w:val="TAL"/>
              <w:keepNext w:val="0"/>
              <w:rPr>
                <w:rFonts w:ascii="Courier New" w:hAnsi="Courier New" w:cs="Courier New"/>
                <w:szCs w:val="18"/>
              </w:rPr>
            </w:pPr>
            <w:r w:rsidRPr="00E370D6">
              <w:rPr>
                <w:rFonts w:ascii="Courier New" w:hAnsi="Courier New" w:cs="Courier New"/>
                <w:szCs w:val="18"/>
              </w:rPr>
              <w:t>serviceSetRecoveryTimeList</w:t>
            </w:r>
          </w:p>
        </w:tc>
        <w:tc>
          <w:tcPr>
            <w:tcW w:w="4395" w:type="dxa"/>
            <w:tcBorders>
              <w:top w:val="single" w:sz="4" w:space="0" w:color="auto"/>
              <w:left w:val="single" w:sz="4" w:space="0" w:color="auto"/>
              <w:bottom w:val="single" w:sz="4" w:space="0" w:color="auto"/>
              <w:right w:val="single" w:sz="4" w:space="0" w:color="auto"/>
            </w:tcBorders>
          </w:tcPr>
          <w:p w14:paraId="4A305B7B" w14:textId="77777777" w:rsidR="003E2915" w:rsidRDefault="003E2915" w:rsidP="003E2915">
            <w:pPr>
              <w:pStyle w:val="TAL"/>
            </w:pPr>
            <w:r>
              <w:rPr>
                <w:lang w:eastAsia="zh-CN"/>
              </w:rPr>
              <w:t xml:space="preserve">This parameter contains </w:t>
            </w:r>
            <w:r>
              <w:t xml:space="preserve">the recovery time of NF Service Set(s) configured in the NF instance, which are indicated by the </w:t>
            </w:r>
            <w:r w:rsidRPr="00690A26">
              <w:t>NfServiceSetId</w:t>
            </w:r>
            <w:r>
              <w:t>.</w:t>
            </w:r>
          </w:p>
          <w:p w14:paraId="3C32532D" w14:textId="77777777" w:rsidR="003E2915" w:rsidRDefault="003E2915" w:rsidP="003E2915">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1ADC8DA" w14:textId="77777777" w:rsidR="003E2915" w:rsidRPr="00932D08" w:rsidRDefault="003E2915" w:rsidP="003E2915">
            <w:pPr>
              <w:pStyle w:val="TAL"/>
            </w:pPr>
            <w:r>
              <w:t>t</w:t>
            </w:r>
            <w:r w:rsidRPr="00932D08">
              <w:t>ype: DateTime</w:t>
            </w:r>
          </w:p>
          <w:p w14:paraId="32FF356D" w14:textId="77777777" w:rsidR="003E2915" w:rsidRPr="00932D08" w:rsidRDefault="003E2915" w:rsidP="003E2915">
            <w:pPr>
              <w:pStyle w:val="TAL"/>
            </w:pPr>
            <w:r w:rsidRPr="00932D08">
              <w:t>multiplicity: 1..*</w:t>
            </w:r>
          </w:p>
          <w:p w14:paraId="03B17589" w14:textId="77777777" w:rsidR="003E2915" w:rsidRPr="00932D08" w:rsidRDefault="003E2915" w:rsidP="003E2915">
            <w:pPr>
              <w:pStyle w:val="TAL"/>
            </w:pPr>
            <w:r w:rsidRPr="00932D08">
              <w:t>isOrdered: False</w:t>
            </w:r>
          </w:p>
          <w:p w14:paraId="49F6C191" w14:textId="77777777" w:rsidR="003E2915" w:rsidRPr="00932D08" w:rsidRDefault="003E2915" w:rsidP="003E2915">
            <w:pPr>
              <w:pStyle w:val="TAL"/>
            </w:pPr>
            <w:r w:rsidRPr="00932D08">
              <w:t>isUnique: True</w:t>
            </w:r>
          </w:p>
          <w:p w14:paraId="1A6CA561" w14:textId="77777777" w:rsidR="003E2915" w:rsidRPr="00932D08" w:rsidRDefault="003E2915" w:rsidP="003E2915">
            <w:pPr>
              <w:pStyle w:val="TAL"/>
            </w:pPr>
            <w:r w:rsidRPr="00932D08">
              <w:t>defaultValue: None</w:t>
            </w:r>
          </w:p>
          <w:p w14:paraId="55113B93" w14:textId="77777777" w:rsidR="003E2915" w:rsidRPr="00932D08" w:rsidRDefault="003E2915" w:rsidP="003E2915">
            <w:pPr>
              <w:pStyle w:val="TAL"/>
            </w:pPr>
            <w:r w:rsidRPr="00932D08">
              <w:t>allowedValues: N/A</w:t>
            </w:r>
          </w:p>
          <w:p w14:paraId="11275F3B" w14:textId="77777777" w:rsidR="003E2915" w:rsidRPr="003F6C9B" w:rsidRDefault="003E2915" w:rsidP="003E2915">
            <w:pPr>
              <w:pStyle w:val="TAL"/>
              <w:rPr>
                <w:rFonts w:cs="Arial"/>
              </w:rPr>
            </w:pPr>
            <w:r w:rsidRPr="009A27C2">
              <w:t>isNullable: False</w:t>
            </w:r>
          </w:p>
        </w:tc>
      </w:tr>
      <w:tr w:rsidR="003E2915" w14:paraId="3F9B14B5"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350DB0" w14:textId="77777777" w:rsidR="003E2915" w:rsidRDefault="003E2915" w:rsidP="003E2915">
            <w:pPr>
              <w:pStyle w:val="TAL"/>
              <w:keepNext w:val="0"/>
              <w:rPr>
                <w:rFonts w:ascii="Courier New" w:hAnsi="Courier New" w:cs="Courier New"/>
              </w:rPr>
            </w:pPr>
            <w:r w:rsidRPr="00A37907">
              <w:rPr>
                <w:rFonts w:ascii="Courier New" w:hAnsi="Courier New" w:cs="Courier New"/>
                <w:szCs w:val="18"/>
              </w:rPr>
              <w:lastRenderedPageBreak/>
              <w:t>scpDomains</w:t>
            </w:r>
          </w:p>
        </w:tc>
        <w:tc>
          <w:tcPr>
            <w:tcW w:w="4395" w:type="dxa"/>
            <w:tcBorders>
              <w:top w:val="single" w:sz="4" w:space="0" w:color="auto"/>
              <w:left w:val="single" w:sz="4" w:space="0" w:color="auto"/>
              <w:bottom w:val="single" w:sz="4" w:space="0" w:color="auto"/>
              <w:right w:val="single" w:sz="4" w:space="0" w:color="auto"/>
            </w:tcBorders>
          </w:tcPr>
          <w:p w14:paraId="015AE55E" w14:textId="77777777" w:rsidR="003E2915" w:rsidRDefault="003E2915" w:rsidP="003E2915">
            <w:pPr>
              <w:pStyle w:val="TAL"/>
              <w:rPr>
                <w:rFonts w:cs="Arial"/>
                <w:szCs w:val="18"/>
              </w:rPr>
            </w:pPr>
            <w:r>
              <w:rPr>
                <w:lang w:eastAsia="zh-CN"/>
              </w:rPr>
              <w:t xml:space="preserve">This parameter </w:t>
            </w:r>
            <w:r>
              <w:rPr>
                <w:rFonts w:cs="Arial"/>
                <w:szCs w:val="18"/>
              </w:rPr>
              <w:t>shall carry the list of SCP domains the SCP belongs to</w:t>
            </w:r>
            <w:r w:rsidRPr="00CC5A0A">
              <w:rPr>
                <w:rFonts w:cs="Arial"/>
                <w:szCs w:val="18"/>
              </w:rPr>
              <w:t>, or the SCP domain the NF (other than SCP) or the SEPP belongs to.</w:t>
            </w:r>
          </w:p>
          <w:p w14:paraId="171E051E" w14:textId="77777777" w:rsidR="003E2915" w:rsidRDefault="003E2915" w:rsidP="003E2915">
            <w:pPr>
              <w:pStyle w:val="TAL"/>
              <w:keepNext w:val="0"/>
              <w:rPr>
                <w:lang w:eastAsia="zh-CN"/>
              </w:rPr>
            </w:pPr>
            <w:r>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75B70BB0" w14:textId="77777777" w:rsidR="003E2915" w:rsidRPr="002A1C02" w:rsidRDefault="003E2915" w:rsidP="003E2915">
            <w:pPr>
              <w:pStyle w:val="TAL"/>
              <w:rPr>
                <w:rFonts w:cs="Arial"/>
                <w:szCs w:val="18"/>
                <w:lang w:eastAsia="zh-CN"/>
              </w:rPr>
            </w:pPr>
            <w:r w:rsidRPr="002A1C02">
              <w:t>type: String</w:t>
            </w:r>
          </w:p>
          <w:p w14:paraId="0A4868B2" w14:textId="77777777" w:rsidR="003E2915" w:rsidRPr="00EB5968" w:rsidRDefault="003E2915" w:rsidP="003E2915">
            <w:pPr>
              <w:pStyle w:val="TAL"/>
              <w:rPr>
                <w:lang w:eastAsia="zh-CN"/>
              </w:rPr>
            </w:pPr>
            <w:r w:rsidRPr="00EB5968">
              <w:t>multiplicity: 1..*</w:t>
            </w:r>
          </w:p>
          <w:p w14:paraId="16E53960" w14:textId="77777777" w:rsidR="003E2915" w:rsidRPr="00E2198D" w:rsidRDefault="003E2915" w:rsidP="003E2915">
            <w:pPr>
              <w:pStyle w:val="TAL"/>
            </w:pPr>
            <w:r w:rsidRPr="00E2198D">
              <w:t xml:space="preserve">isOrdered: </w:t>
            </w:r>
            <w:r w:rsidRPr="00511852">
              <w:t>False</w:t>
            </w:r>
          </w:p>
          <w:p w14:paraId="72D6E101" w14:textId="77777777" w:rsidR="003E2915" w:rsidRPr="00264099" w:rsidRDefault="003E2915" w:rsidP="003E2915">
            <w:pPr>
              <w:pStyle w:val="TAL"/>
            </w:pPr>
            <w:r w:rsidRPr="00264099">
              <w:t xml:space="preserve">isUnique: </w:t>
            </w:r>
            <w:r w:rsidRPr="00511852">
              <w:t>True</w:t>
            </w:r>
          </w:p>
          <w:p w14:paraId="3882C7FE" w14:textId="77777777" w:rsidR="003E2915" w:rsidRPr="00133008" w:rsidRDefault="003E2915" w:rsidP="003E2915">
            <w:pPr>
              <w:pStyle w:val="TAL"/>
            </w:pPr>
            <w:r w:rsidRPr="00133008">
              <w:t>defaultValue: None</w:t>
            </w:r>
          </w:p>
          <w:p w14:paraId="0C3F3305" w14:textId="77777777" w:rsidR="003E2915" w:rsidRPr="00A6492A" w:rsidRDefault="003E2915" w:rsidP="003E2915">
            <w:pPr>
              <w:pStyle w:val="TAL"/>
            </w:pPr>
            <w:r w:rsidRPr="00A6492A">
              <w:t>allowedValues: N/A</w:t>
            </w:r>
          </w:p>
          <w:p w14:paraId="6F94EED3" w14:textId="77777777" w:rsidR="003E2915" w:rsidRDefault="003E2915" w:rsidP="003E2915">
            <w:pPr>
              <w:pStyle w:val="TAL"/>
              <w:keepNext w:val="0"/>
            </w:pPr>
            <w:r w:rsidRPr="00123371">
              <w:t>isNullable: False</w:t>
            </w:r>
          </w:p>
        </w:tc>
      </w:tr>
      <w:tr w:rsidR="003E2915" w14:paraId="558C353F"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762791" w14:textId="77777777" w:rsidR="003E2915" w:rsidRDefault="003E2915" w:rsidP="003E2915">
            <w:pPr>
              <w:pStyle w:val="TAL"/>
              <w:keepNext w:val="0"/>
              <w:rPr>
                <w:rFonts w:ascii="Courier New" w:hAnsi="Courier New" w:cs="Courier New"/>
              </w:rPr>
            </w:pPr>
            <w:r w:rsidRPr="00052BD0">
              <w:rPr>
                <w:rFonts w:ascii="Courier New" w:hAnsi="Courier New" w:cs="Courier New"/>
                <w:szCs w:val="18"/>
              </w:rPr>
              <w:t>vendorId</w:t>
            </w:r>
          </w:p>
        </w:tc>
        <w:tc>
          <w:tcPr>
            <w:tcW w:w="4395" w:type="dxa"/>
            <w:tcBorders>
              <w:top w:val="single" w:sz="4" w:space="0" w:color="auto"/>
              <w:left w:val="single" w:sz="4" w:space="0" w:color="auto"/>
              <w:bottom w:val="single" w:sz="4" w:space="0" w:color="auto"/>
              <w:right w:val="single" w:sz="4" w:space="0" w:color="auto"/>
            </w:tcBorders>
          </w:tcPr>
          <w:p w14:paraId="3ED8A7EA" w14:textId="77777777" w:rsidR="003E2915" w:rsidRPr="00052BD0" w:rsidRDefault="003E2915" w:rsidP="003E2915">
            <w:pPr>
              <w:pStyle w:val="TAL"/>
              <w:rPr>
                <w:rFonts w:cs="Arial"/>
                <w:szCs w:val="18"/>
              </w:rPr>
            </w:pPr>
            <w:r w:rsidRPr="00052BD0">
              <w:rPr>
                <w:rFonts w:cs="Arial"/>
                <w:szCs w:val="18"/>
              </w:rPr>
              <w:t>Vendor ID of the NF instance, according to the IANA-assigned "SMI Network Management Private Enterprise Codes" [</w:t>
            </w:r>
            <w:r>
              <w:rPr>
                <w:rFonts w:cs="Arial"/>
                <w:szCs w:val="18"/>
              </w:rPr>
              <w:t>77</w:t>
            </w:r>
            <w:r w:rsidRPr="00052BD0">
              <w:rPr>
                <w:rFonts w:cs="Arial"/>
                <w:szCs w:val="18"/>
              </w:rPr>
              <w:t>].</w:t>
            </w:r>
          </w:p>
          <w:p w14:paraId="18AE855E" w14:textId="77777777" w:rsidR="003E2915" w:rsidRPr="00052BD0" w:rsidRDefault="003E2915" w:rsidP="003E2915">
            <w:pPr>
              <w:pStyle w:val="TAL"/>
              <w:rPr>
                <w:rFonts w:cs="Arial"/>
                <w:szCs w:val="18"/>
              </w:rPr>
            </w:pPr>
          </w:p>
          <w:p w14:paraId="7A3F13F4" w14:textId="77777777" w:rsidR="003E2915" w:rsidRPr="00EB5968" w:rsidRDefault="003E2915" w:rsidP="003E2915">
            <w:pPr>
              <w:pStyle w:val="TAL"/>
              <w:rPr>
                <w:rFonts w:cs="Arial"/>
                <w:szCs w:val="18"/>
              </w:rPr>
            </w:pPr>
            <w:r w:rsidRPr="00052BD0">
              <w:rPr>
                <w:lang w:eastAsia="zh-CN"/>
              </w:rPr>
              <w:t xml:space="preserve">allowedValues: </w:t>
            </w:r>
            <w:r w:rsidRPr="00052BD0">
              <w:rPr>
                <w:rFonts w:cs="Arial"/>
                <w:szCs w:val="18"/>
              </w:rPr>
              <w:t>6 decimal digits; if the SMI code has less than 6 digi</w:t>
            </w:r>
            <w:r w:rsidRPr="001E0DCD">
              <w:rPr>
                <w:rFonts w:cs="Arial"/>
                <w:szCs w:val="18"/>
              </w:rPr>
              <w:t xml:space="preserve">ts, it shall be padded with leading digits "0" to complete a 6-digit </w:t>
            </w:r>
            <w:r w:rsidRPr="00EB5968">
              <w:rPr>
                <w:rFonts w:cs="Arial"/>
                <w:szCs w:val="18"/>
              </w:rPr>
              <w:t>string value.</w:t>
            </w:r>
          </w:p>
          <w:p w14:paraId="60ED694E" w14:textId="77777777" w:rsidR="003E2915" w:rsidRDefault="003E2915" w:rsidP="003E2915">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EEDC44F" w14:textId="77777777" w:rsidR="003E2915" w:rsidRPr="00052BD0" w:rsidRDefault="003E2915" w:rsidP="003E2915">
            <w:pPr>
              <w:pStyle w:val="TAL"/>
              <w:rPr>
                <w:rFonts w:cs="Arial"/>
                <w:szCs w:val="18"/>
                <w:lang w:eastAsia="zh-CN"/>
              </w:rPr>
            </w:pPr>
            <w:r w:rsidRPr="00052BD0">
              <w:t>type: String</w:t>
            </w:r>
          </w:p>
          <w:p w14:paraId="5290BE8C" w14:textId="77777777" w:rsidR="003E2915" w:rsidRPr="00052BD0" w:rsidRDefault="003E2915" w:rsidP="003E2915">
            <w:pPr>
              <w:pStyle w:val="TAL"/>
              <w:rPr>
                <w:lang w:eastAsia="zh-CN"/>
              </w:rPr>
            </w:pPr>
            <w:r w:rsidRPr="00052BD0">
              <w:t>multiplicity: 0..1</w:t>
            </w:r>
          </w:p>
          <w:p w14:paraId="15EAF560" w14:textId="77777777" w:rsidR="003E2915" w:rsidRPr="00052BD0" w:rsidRDefault="003E2915" w:rsidP="003E2915">
            <w:pPr>
              <w:pStyle w:val="TAL"/>
            </w:pPr>
            <w:r w:rsidRPr="00052BD0">
              <w:t>isOrdered: N/A</w:t>
            </w:r>
          </w:p>
          <w:p w14:paraId="71D428A8" w14:textId="77777777" w:rsidR="003E2915" w:rsidRPr="001E0DCD" w:rsidRDefault="003E2915" w:rsidP="003E2915">
            <w:pPr>
              <w:pStyle w:val="TAL"/>
            </w:pPr>
            <w:r w:rsidRPr="001E0DCD">
              <w:t>isUnique: N/A</w:t>
            </w:r>
          </w:p>
          <w:p w14:paraId="7328AB7D" w14:textId="77777777" w:rsidR="003E2915" w:rsidRPr="001E0DCD" w:rsidRDefault="003E2915" w:rsidP="003E2915">
            <w:pPr>
              <w:pStyle w:val="TAL"/>
            </w:pPr>
            <w:r w:rsidRPr="001E0DCD">
              <w:t>defaultValue: None</w:t>
            </w:r>
          </w:p>
          <w:p w14:paraId="7A47E15A" w14:textId="77777777" w:rsidR="003E2915" w:rsidRPr="00EB5968" w:rsidRDefault="003E2915" w:rsidP="003E2915">
            <w:pPr>
              <w:pStyle w:val="TAL"/>
            </w:pPr>
            <w:r w:rsidRPr="00EB5968">
              <w:t>allowedValues: N/A</w:t>
            </w:r>
          </w:p>
          <w:p w14:paraId="329D3F25" w14:textId="77777777" w:rsidR="003E2915" w:rsidRDefault="003E2915" w:rsidP="003E2915">
            <w:pPr>
              <w:pStyle w:val="TAL"/>
              <w:keepNext w:val="0"/>
            </w:pPr>
            <w:r w:rsidRPr="00E2198D">
              <w:t>isNullable: False</w:t>
            </w:r>
          </w:p>
        </w:tc>
      </w:tr>
      <w:tr w:rsidR="003E2915" w14:paraId="13479CB1"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E3A4AC" w14:textId="77777777" w:rsidR="003E2915" w:rsidRDefault="003E2915" w:rsidP="003E2915">
            <w:pPr>
              <w:pStyle w:val="TAL"/>
              <w:keepNext w:val="0"/>
              <w:rPr>
                <w:rFonts w:ascii="Courier New" w:hAnsi="Courier New" w:cs="Courier New"/>
              </w:rPr>
            </w:pPr>
            <w:r>
              <w:rPr>
                <w:rFonts w:ascii="Courier New" w:hAnsi="Courier New" w:cs="Courier New"/>
              </w:rPr>
              <w:t>hostAddr</w:t>
            </w:r>
          </w:p>
        </w:tc>
        <w:tc>
          <w:tcPr>
            <w:tcW w:w="4395" w:type="dxa"/>
            <w:tcBorders>
              <w:top w:val="single" w:sz="4" w:space="0" w:color="auto"/>
              <w:left w:val="single" w:sz="4" w:space="0" w:color="auto"/>
              <w:bottom w:val="single" w:sz="4" w:space="0" w:color="auto"/>
              <w:right w:val="single" w:sz="4" w:space="0" w:color="auto"/>
            </w:tcBorders>
          </w:tcPr>
          <w:p w14:paraId="7E31652C" w14:textId="77777777" w:rsidR="003E2915" w:rsidRDefault="003E2915" w:rsidP="003E2915">
            <w:pPr>
              <w:pStyle w:val="TAL"/>
              <w:keepNext w:val="0"/>
              <w:rPr>
                <w:lang w:eastAsia="zh-CN"/>
              </w:rPr>
            </w:pPr>
            <w:r>
              <w:rPr>
                <w:lang w:eastAsia="zh-CN"/>
              </w:rPr>
              <w:t>This parameter defines host address of a NF</w:t>
            </w:r>
          </w:p>
          <w:p w14:paraId="48035194" w14:textId="77777777" w:rsidR="003E2915" w:rsidRDefault="003E2915" w:rsidP="003E2915">
            <w:pPr>
              <w:pStyle w:val="TAL"/>
              <w:keepNext w:val="0"/>
              <w:rPr>
                <w:lang w:eastAsia="zh-CN"/>
              </w:rPr>
            </w:pPr>
          </w:p>
          <w:p w14:paraId="425D79B3" w14:textId="77777777" w:rsidR="003E2915" w:rsidRDefault="003E2915" w:rsidP="003E2915">
            <w:pPr>
              <w:pStyle w:val="TAL"/>
              <w:keepNext w:val="0"/>
              <w:rPr>
                <w:lang w:eastAsia="zh-CN"/>
              </w:rPr>
            </w:pPr>
          </w:p>
          <w:p w14:paraId="1712A730" w14:textId="77777777" w:rsidR="003E2915" w:rsidRDefault="003E2915" w:rsidP="003E2915">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1A4AA23" w14:textId="77777777" w:rsidR="003E2915" w:rsidRDefault="003E2915" w:rsidP="003E2915">
            <w:pPr>
              <w:pStyle w:val="TAL"/>
              <w:keepNext w:val="0"/>
            </w:pPr>
            <w:r>
              <w:t>type: HostAddr</w:t>
            </w:r>
          </w:p>
          <w:p w14:paraId="651FE86A" w14:textId="77777777" w:rsidR="003E2915" w:rsidRDefault="003E2915" w:rsidP="003E2915">
            <w:pPr>
              <w:pStyle w:val="TAL"/>
              <w:keepNext w:val="0"/>
              <w:rPr>
                <w:lang w:eastAsia="zh-CN"/>
              </w:rPr>
            </w:pPr>
            <w:r>
              <w:t xml:space="preserve">multiplicity: </w:t>
            </w:r>
            <w:r>
              <w:rPr>
                <w:lang w:eastAsia="zh-CN"/>
              </w:rPr>
              <w:t>1</w:t>
            </w:r>
          </w:p>
          <w:p w14:paraId="14241356" w14:textId="77777777" w:rsidR="003E2915" w:rsidRDefault="003E2915" w:rsidP="003E2915">
            <w:pPr>
              <w:pStyle w:val="TAL"/>
              <w:keepNext w:val="0"/>
            </w:pPr>
            <w:r>
              <w:t>isOrdered: N/A</w:t>
            </w:r>
          </w:p>
          <w:p w14:paraId="47068223" w14:textId="77777777" w:rsidR="003E2915" w:rsidRDefault="003E2915" w:rsidP="003E2915">
            <w:pPr>
              <w:pStyle w:val="TAL"/>
              <w:keepNext w:val="0"/>
            </w:pPr>
            <w:r>
              <w:t>isUnique: N/A</w:t>
            </w:r>
          </w:p>
          <w:p w14:paraId="5FBB65E2" w14:textId="77777777" w:rsidR="003E2915" w:rsidRDefault="003E2915" w:rsidP="003E2915">
            <w:pPr>
              <w:pStyle w:val="TAL"/>
              <w:keepNext w:val="0"/>
            </w:pPr>
            <w:r>
              <w:t>defaultValue: None</w:t>
            </w:r>
          </w:p>
          <w:p w14:paraId="334081E5" w14:textId="77777777" w:rsidR="003E2915" w:rsidRDefault="003E2915" w:rsidP="003E2915">
            <w:pPr>
              <w:pStyle w:val="TAL"/>
              <w:keepNext w:val="0"/>
            </w:pPr>
            <w:r>
              <w:t>allowedValues: N/A</w:t>
            </w:r>
          </w:p>
          <w:p w14:paraId="4CC3EC28" w14:textId="77777777" w:rsidR="003E2915" w:rsidRDefault="003E2915" w:rsidP="003E2915">
            <w:pPr>
              <w:pStyle w:val="TAL"/>
              <w:keepNext w:val="0"/>
            </w:pPr>
            <w:r>
              <w:t>isNullable: False</w:t>
            </w:r>
          </w:p>
        </w:tc>
      </w:tr>
      <w:tr w:rsidR="003E2915" w14:paraId="7BA2FC02"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52E3D4" w14:textId="77777777" w:rsidR="003E2915" w:rsidRDefault="003E2915" w:rsidP="003E2915">
            <w:pPr>
              <w:pStyle w:val="TAL"/>
              <w:keepNext w:val="0"/>
              <w:rPr>
                <w:rFonts w:ascii="Courier New" w:hAnsi="Courier New" w:cs="Courier New"/>
              </w:rPr>
            </w:pPr>
            <w:r>
              <w:rPr>
                <w:rFonts w:ascii="Courier New" w:hAnsi="Courier New" w:cs="Courier New"/>
                <w:lang w:eastAsia="zh-CN"/>
              </w:rPr>
              <w:t>priority</w:t>
            </w:r>
          </w:p>
        </w:tc>
        <w:tc>
          <w:tcPr>
            <w:tcW w:w="4395" w:type="dxa"/>
            <w:tcBorders>
              <w:top w:val="single" w:sz="4" w:space="0" w:color="auto"/>
              <w:left w:val="single" w:sz="4" w:space="0" w:color="auto"/>
              <w:bottom w:val="single" w:sz="4" w:space="0" w:color="auto"/>
              <w:right w:val="single" w:sz="4" w:space="0" w:color="auto"/>
            </w:tcBorders>
          </w:tcPr>
          <w:p w14:paraId="2FFB1854" w14:textId="77777777" w:rsidR="003E2915" w:rsidRDefault="003E2915" w:rsidP="003E2915">
            <w:pPr>
              <w:pStyle w:val="TAL"/>
              <w:keepNext w:val="0"/>
              <w:rPr>
                <w:lang w:eastAsia="zh-CN"/>
              </w:rPr>
            </w:pPr>
            <w:r>
              <w:rPr>
                <w:lang w:eastAsia="zh-CN"/>
              </w:rPr>
              <w:t>This parameter defines Priority (relative to other NFs of the same type) in the range of 0-65535, to be used for NF selection; lower values indicate a higher priority. If priority is also present in the nfServiceList parameters, those will have precedence over this value (See TS 29.510[23]).</w:t>
            </w:r>
          </w:p>
          <w:p w14:paraId="4EE11FF6" w14:textId="77777777" w:rsidR="003E2915" w:rsidRDefault="003E2915" w:rsidP="003E2915">
            <w:pPr>
              <w:pStyle w:val="TAL"/>
              <w:keepNext w:val="0"/>
              <w:rPr>
                <w:lang w:eastAsia="zh-CN"/>
              </w:rPr>
            </w:pPr>
          </w:p>
          <w:p w14:paraId="2D940B37" w14:textId="77777777" w:rsidR="003E2915" w:rsidRDefault="003E2915" w:rsidP="003E2915">
            <w:pPr>
              <w:pStyle w:val="TAL"/>
              <w:keepNext w:val="0"/>
              <w:rPr>
                <w:lang w:eastAsia="zh-CN"/>
              </w:rPr>
            </w:pPr>
            <w:r>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237F1792" w14:textId="77777777" w:rsidR="003E2915" w:rsidRDefault="003E2915" w:rsidP="003E2915">
            <w:pPr>
              <w:pStyle w:val="TAL"/>
              <w:keepNext w:val="0"/>
            </w:pPr>
            <w:r>
              <w:t>type: Integer</w:t>
            </w:r>
          </w:p>
          <w:p w14:paraId="5DB806AB" w14:textId="77777777" w:rsidR="003E2915" w:rsidRDefault="003E2915" w:rsidP="003E2915">
            <w:pPr>
              <w:pStyle w:val="TAL"/>
              <w:keepNext w:val="0"/>
              <w:rPr>
                <w:lang w:eastAsia="zh-CN"/>
              </w:rPr>
            </w:pPr>
            <w:r>
              <w:t xml:space="preserve">multiplicity: </w:t>
            </w:r>
            <w:r>
              <w:rPr>
                <w:lang w:eastAsia="zh-CN"/>
              </w:rPr>
              <w:t>1</w:t>
            </w:r>
          </w:p>
          <w:p w14:paraId="77E4A4A9" w14:textId="77777777" w:rsidR="003E2915" w:rsidRDefault="003E2915" w:rsidP="003E2915">
            <w:pPr>
              <w:pStyle w:val="TAL"/>
              <w:keepNext w:val="0"/>
            </w:pPr>
            <w:r>
              <w:t>isOrdered: N/A</w:t>
            </w:r>
          </w:p>
          <w:p w14:paraId="198DDFBB" w14:textId="77777777" w:rsidR="003E2915" w:rsidRDefault="003E2915" w:rsidP="003E2915">
            <w:pPr>
              <w:pStyle w:val="TAL"/>
              <w:keepNext w:val="0"/>
            </w:pPr>
            <w:r>
              <w:t>isUnique: N/A</w:t>
            </w:r>
          </w:p>
          <w:p w14:paraId="72CCD7FB" w14:textId="77777777" w:rsidR="003E2915" w:rsidRDefault="003E2915" w:rsidP="003E2915">
            <w:pPr>
              <w:pStyle w:val="TAL"/>
              <w:keepNext w:val="0"/>
            </w:pPr>
            <w:r>
              <w:t>defaultValue: None</w:t>
            </w:r>
          </w:p>
          <w:p w14:paraId="3786AA3A" w14:textId="77777777" w:rsidR="003E2915" w:rsidRDefault="003E2915" w:rsidP="003E2915">
            <w:pPr>
              <w:pStyle w:val="TAL"/>
              <w:keepNext w:val="0"/>
            </w:pPr>
            <w:r>
              <w:t>allowedValues: N/A</w:t>
            </w:r>
          </w:p>
          <w:p w14:paraId="443D383B" w14:textId="77777777" w:rsidR="003E2915" w:rsidRDefault="003E2915" w:rsidP="003E2915">
            <w:pPr>
              <w:pStyle w:val="TAL"/>
              <w:keepNext w:val="0"/>
            </w:pPr>
            <w:r>
              <w:t>isNullable: False</w:t>
            </w:r>
          </w:p>
        </w:tc>
      </w:tr>
      <w:tr w:rsidR="003E2915" w14:paraId="0C7D4FCA"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AACAFE" w14:textId="77777777" w:rsidR="003E2915" w:rsidRDefault="003E2915" w:rsidP="003E2915">
            <w:pPr>
              <w:pStyle w:val="TAL"/>
              <w:keepNext w:val="0"/>
              <w:rPr>
                <w:rFonts w:ascii="Courier New" w:hAnsi="Courier New" w:cs="Courier New"/>
                <w:lang w:eastAsia="zh-CN"/>
              </w:rPr>
            </w:pPr>
            <w:r w:rsidRPr="00537FE0">
              <w:rPr>
                <w:rFonts w:ascii="Courier New" w:hAnsi="Courier New" w:cs="Courier New"/>
              </w:rPr>
              <w:t>supportedDataSets</w:t>
            </w:r>
          </w:p>
        </w:tc>
        <w:tc>
          <w:tcPr>
            <w:tcW w:w="4395" w:type="dxa"/>
            <w:tcBorders>
              <w:top w:val="single" w:sz="4" w:space="0" w:color="auto"/>
              <w:left w:val="single" w:sz="4" w:space="0" w:color="auto"/>
              <w:bottom w:val="single" w:sz="4" w:space="0" w:color="auto"/>
              <w:right w:val="single" w:sz="4" w:space="0" w:color="auto"/>
            </w:tcBorders>
          </w:tcPr>
          <w:p w14:paraId="513A4C43" w14:textId="77777777" w:rsidR="003E2915" w:rsidRDefault="003E2915" w:rsidP="003E2915">
            <w:pPr>
              <w:pStyle w:val="TAL"/>
              <w:keepNext w:val="0"/>
              <w:rPr>
                <w:lang w:eastAsia="zh-CN"/>
              </w:rPr>
            </w:pPr>
            <w:r>
              <w:rPr>
                <w:lang w:eastAsia="zh-CN"/>
              </w:rPr>
              <w:t>This parameter defines list of supported data sets in the UDR instance (See TS 29.510[23]).</w:t>
            </w:r>
          </w:p>
          <w:p w14:paraId="448C85F3" w14:textId="77777777" w:rsidR="003E2915" w:rsidRDefault="003E2915" w:rsidP="003E2915">
            <w:pPr>
              <w:pStyle w:val="TAL"/>
              <w:keepNext w:val="0"/>
              <w:rPr>
                <w:lang w:eastAsia="zh-CN"/>
              </w:rPr>
            </w:pPr>
          </w:p>
          <w:p w14:paraId="5DFB8C6C" w14:textId="77777777" w:rsidR="003E2915" w:rsidRDefault="003E2915" w:rsidP="003E2915">
            <w:pPr>
              <w:pStyle w:val="TAL"/>
              <w:keepNext w:val="0"/>
              <w:rPr>
                <w:lang w:eastAsia="zh-CN"/>
              </w:rPr>
            </w:pPr>
            <w:r>
              <w:rPr>
                <w:lang w:eastAsia="zh-CN"/>
              </w:rPr>
              <w:t>allowedValues: "SUBSCRIPTION", "POLICY", EXPOSURE", "APPLICATION"</w:t>
            </w:r>
            <w:r w:rsidRPr="00537FE0">
              <w:rPr>
                <w:lang w:eastAsia="zh-CN"/>
              </w:rPr>
              <w:t>, "A_PFD", "A_AFTI", "A_IPTV", "A_BDT", "A_SPD", "A_EASD", "A_AMI", "P_UE", "P_SCD", "P_BDT", "P_PLMNUE", "P_NSSCD".</w:t>
            </w:r>
          </w:p>
        </w:tc>
        <w:tc>
          <w:tcPr>
            <w:tcW w:w="1897" w:type="dxa"/>
            <w:tcBorders>
              <w:top w:val="single" w:sz="4" w:space="0" w:color="auto"/>
              <w:left w:val="single" w:sz="4" w:space="0" w:color="auto"/>
              <w:bottom w:val="single" w:sz="4" w:space="0" w:color="auto"/>
              <w:right w:val="single" w:sz="4" w:space="0" w:color="auto"/>
            </w:tcBorders>
          </w:tcPr>
          <w:p w14:paraId="16470093" w14:textId="77777777" w:rsidR="003E2915" w:rsidRDefault="003E2915" w:rsidP="003E2915">
            <w:pPr>
              <w:pStyle w:val="TAL"/>
              <w:keepNext w:val="0"/>
            </w:pPr>
            <w:r>
              <w:t>type: ENUM</w:t>
            </w:r>
          </w:p>
          <w:p w14:paraId="3CEDCC1D" w14:textId="77777777" w:rsidR="003E2915" w:rsidRDefault="003E2915" w:rsidP="003E2915">
            <w:pPr>
              <w:pStyle w:val="TAL"/>
              <w:keepNext w:val="0"/>
            </w:pPr>
            <w:r>
              <w:t>multiplicity: 1..*</w:t>
            </w:r>
          </w:p>
          <w:p w14:paraId="09BC3DAB" w14:textId="77777777" w:rsidR="003E2915" w:rsidRDefault="003E2915" w:rsidP="003E2915">
            <w:pPr>
              <w:pStyle w:val="TAL"/>
              <w:keepNext w:val="0"/>
            </w:pPr>
            <w:r>
              <w:t xml:space="preserve">isOrdered: </w:t>
            </w:r>
            <w:r w:rsidRPr="0021260C">
              <w:t>False</w:t>
            </w:r>
          </w:p>
          <w:p w14:paraId="15968764" w14:textId="77777777" w:rsidR="003E2915" w:rsidRDefault="003E2915" w:rsidP="003E2915">
            <w:pPr>
              <w:pStyle w:val="TAL"/>
              <w:keepNext w:val="0"/>
            </w:pPr>
            <w:r>
              <w:t>isUnique: False</w:t>
            </w:r>
          </w:p>
          <w:p w14:paraId="4AD4B8A1" w14:textId="77777777" w:rsidR="003E2915" w:rsidRDefault="003E2915" w:rsidP="003E2915">
            <w:pPr>
              <w:pStyle w:val="TAL"/>
              <w:keepNext w:val="0"/>
            </w:pPr>
            <w:r>
              <w:t>defaultValue: None</w:t>
            </w:r>
          </w:p>
          <w:p w14:paraId="5DBBE642" w14:textId="77777777" w:rsidR="003E2915" w:rsidRDefault="003E2915" w:rsidP="003E2915">
            <w:pPr>
              <w:pStyle w:val="TAL"/>
              <w:keepNext w:val="0"/>
            </w:pPr>
            <w:r>
              <w:t>isNullable: False</w:t>
            </w:r>
          </w:p>
        </w:tc>
      </w:tr>
      <w:tr w:rsidR="003E2915" w14:paraId="7CAB515F"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6ABBBE" w14:textId="77777777" w:rsidR="003E2915" w:rsidRDefault="003E2915" w:rsidP="003E2915">
            <w:pPr>
              <w:pStyle w:val="TAL"/>
              <w:keepNext w:val="0"/>
              <w:rPr>
                <w:rFonts w:ascii="Courier New" w:hAnsi="Courier New" w:cs="Courier New"/>
              </w:rPr>
            </w:pPr>
            <w:r>
              <w:rPr>
                <w:rFonts w:ascii="Courier New" w:hAnsi="Courier New" w:cs="Courier New"/>
                <w:lang w:eastAsia="zh-CN"/>
              </w:rPr>
              <w:t>nFSrvGroupId</w:t>
            </w:r>
          </w:p>
        </w:tc>
        <w:tc>
          <w:tcPr>
            <w:tcW w:w="4395" w:type="dxa"/>
            <w:tcBorders>
              <w:top w:val="single" w:sz="4" w:space="0" w:color="auto"/>
              <w:left w:val="single" w:sz="4" w:space="0" w:color="auto"/>
              <w:bottom w:val="single" w:sz="4" w:space="0" w:color="auto"/>
              <w:right w:val="single" w:sz="4" w:space="0" w:color="auto"/>
            </w:tcBorders>
          </w:tcPr>
          <w:p w14:paraId="1FB14D2E" w14:textId="77777777" w:rsidR="003E2915" w:rsidRDefault="003E2915" w:rsidP="003E2915">
            <w:pPr>
              <w:pStyle w:val="TAL"/>
              <w:keepNext w:val="0"/>
              <w:rPr>
                <w:lang w:eastAsia="zh-CN"/>
              </w:rPr>
            </w:pPr>
            <w:r>
              <w:rPr>
                <w:lang w:eastAsia="zh-CN"/>
              </w:rPr>
              <w:t>This parameter defines identity of the group that is served by the NF instance (See TS 29.510[23]).</w:t>
            </w:r>
          </w:p>
          <w:p w14:paraId="6FEA996D" w14:textId="77777777" w:rsidR="003E2915" w:rsidRDefault="003E2915" w:rsidP="003E2915">
            <w:pPr>
              <w:pStyle w:val="TAL"/>
              <w:keepNext w:val="0"/>
              <w:rPr>
                <w:lang w:eastAsia="zh-CN"/>
              </w:rPr>
            </w:pPr>
          </w:p>
          <w:p w14:paraId="160CE1E3" w14:textId="77777777" w:rsidR="003E2915" w:rsidRDefault="003E2915" w:rsidP="003E2915">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7427B8A" w14:textId="77777777" w:rsidR="003E2915" w:rsidRDefault="003E2915" w:rsidP="003E2915">
            <w:pPr>
              <w:pStyle w:val="TAL"/>
              <w:keepNext w:val="0"/>
            </w:pPr>
            <w:r>
              <w:t>type: String</w:t>
            </w:r>
          </w:p>
          <w:p w14:paraId="1C8A07D8" w14:textId="77777777" w:rsidR="003E2915" w:rsidRDefault="003E2915" w:rsidP="003E2915">
            <w:pPr>
              <w:pStyle w:val="TAL"/>
              <w:keepNext w:val="0"/>
            </w:pPr>
            <w:r>
              <w:t>multiplicity: 1</w:t>
            </w:r>
          </w:p>
          <w:p w14:paraId="765BB179" w14:textId="77777777" w:rsidR="003E2915" w:rsidRDefault="003E2915" w:rsidP="003E2915">
            <w:pPr>
              <w:pStyle w:val="TAL"/>
              <w:keepNext w:val="0"/>
            </w:pPr>
            <w:r>
              <w:t xml:space="preserve">isOrdered: </w:t>
            </w:r>
            <w:r w:rsidRPr="00511852">
              <w:t>N/A</w:t>
            </w:r>
          </w:p>
          <w:p w14:paraId="36B45E27" w14:textId="77777777" w:rsidR="003E2915" w:rsidRDefault="003E2915" w:rsidP="003E2915">
            <w:pPr>
              <w:pStyle w:val="TAL"/>
              <w:keepNext w:val="0"/>
            </w:pPr>
            <w:r>
              <w:t>isUnique: N/A</w:t>
            </w:r>
          </w:p>
          <w:p w14:paraId="408CC6EC" w14:textId="77777777" w:rsidR="003E2915" w:rsidRDefault="003E2915" w:rsidP="003E2915">
            <w:pPr>
              <w:pStyle w:val="TAL"/>
              <w:keepNext w:val="0"/>
            </w:pPr>
            <w:r>
              <w:t>defaultValue: None</w:t>
            </w:r>
          </w:p>
          <w:p w14:paraId="73B833E2" w14:textId="77777777" w:rsidR="003E2915" w:rsidRDefault="003E2915" w:rsidP="003E2915">
            <w:pPr>
              <w:pStyle w:val="TAL"/>
              <w:keepNext w:val="0"/>
            </w:pPr>
            <w:r>
              <w:t>isNullable: False</w:t>
            </w:r>
          </w:p>
        </w:tc>
      </w:tr>
      <w:tr w:rsidR="003E2915" w14:paraId="578288B6"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5D957C" w14:textId="77777777" w:rsidR="003E2915" w:rsidRDefault="003E2915" w:rsidP="003E2915">
            <w:pPr>
              <w:pStyle w:val="TAL"/>
              <w:keepNext w:val="0"/>
              <w:rPr>
                <w:rFonts w:ascii="Courier New" w:hAnsi="Courier New" w:cs="Courier New"/>
                <w:lang w:eastAsia="zh-CN"/>
              </w:rPr>
            </w:pPr>
            <w:r>
              <w:rPr>
                <w:rFonts w:ascii="Courier New" w:hAnsi="Courier New" w:cs="Courier New"/>
              </w:rPr>
              <w:t>smfServingArea</w:t>
            </w:r>
          </w:p>
        </w:tc>
        <w:tc>
          <w:tcPr>
            <w:tcW w:w="4395" w:type="dxa"/>
            <w:tcBorders>
              <w:top w:val="single" w:sz="4" w:space="0" w:color="auto"/>
              <w:left w:val="single" w:sz="4" w:space="0" w:color="auto"/>
              <w:bottom w:val="single" w:sz="4" w:space="0" w:color="auto"/>
              <w:right w:val="single" w:sz="4" w:space="0" w:color="auto"/>
            </w:tcBorders>
          </w:tcPr>
          <w:p w14:paraId="483C8625" w14:textId="77777777" w:rsidR="003E2915" w:rsidRDefault="003E2915" w:rsidP="003E2915">
            <w:pPr>
              <w:pStyle w:val="TAL"/>
              <w:keepNext w:val="0"/>
              <w:rPr>
                <w:lang w:eastAsia="zh-CN"/>
              </w:rPr>
            </w:pPr>
            <w:r>
              <w:rPr>
                <w:lang w:eastAsia="zh-CN"/>
              </w:rPr>
              <w:t>This parameter defines the SMF service area(s) the UPF can serve (See TS 29.510[23]).</w:t>
            </w:r>
            <w:r w:rsidRPr="00120DD3">
              <w:rPr>
                <w:lang w:eastAsia="zh-CN"/>
              </w:rPr>
              <w:t xml:space="preserve"> If not provided, the UPF can serve any SMF service area.</w:t>
            </w:r>
          </w:p>
          <w:p w14:paraId="54F319F3" w14:textId="77777777" w:rsidR="003E2915" w:rsidRDefault="003E2915" w:rsidP="003E2915">
            <w:pPr>
              <w:pStyle w:val="TAL"/>
              <w:keepNext w:val="0"/>
              <w:rPr>
                <w:lang w:eastAsia="zh-CN"/>
              </w:rPr>
            </w:pPr>
          </w:p>
          <w:p w14:paraId="0D375752" w14:textId="77777777" w:rsidR="003E2915" w:rsidRDefault="003E2915" w:rsidP="003E2915">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F1DA8AD" w14:textId="77777777" w:rsidR="003E2915" w:rsidRDefault="003E2915" w:rsidP="003E2915">
            <w:pPr>
              <w:pStyle w:val="TAL"/>
              <w:keepNext w:val="0"/>
            </w:pPr>
            <w:r>
              <w:t>type: String</w:t>
            </w:r>
          </w:p>
          <w:p w14:paraId="4FDCBE0D" w14:textId="77777777" w:rsidR="003E2915" w:rsidRDefault="003E2915" w:rsidP="003E2915">
            <w:pPr>
              <w:pStyle w:val="TAL"/>
              <w:keepNext w:val="0"/>
            </w:pPr>
            <w:r>
              <w:t>multiplicity: 1..*</w:t>
            </w:r>
          </w:p>
          <w:p w14:paraId="6273E451" w14:textId="77777777" w:rsidR="003E2915" w:rsidRDefault="003E2915" w:rsidP="003E2915">
            <w:pPr>
              <w:pStyle w:val="TAL"/>
              <w:keepNext w:val="0"/>
            </w:pPr>
            <w:r>
              <w:t>isOrdered: F</w:t>
            </w:r>
            <w:r w:rsidRPr="00511852">
              <w:t>alse</w:t>
            </w:r>
          </w:p>
          <w:p w14:paraId="130AF156" w14:textId="77777777" w:rsidR="003E2915" w:rsidRDefault="003E2915" w:rsidP="003E2915">
            <w:pPr>
              <w:pStyle w:val="TAL"/>
              <w:keepNext w:val="0"/>
            </w:pPr>
            <w:r>
              <w:t>isUnique: True</w:t>
            </w:r>
          </w:p>
          <w:p w14:paraId="25D93807" w14:textId="77777777" w:rsidR="003E2915" w:rsidRDefault="003E2915" w:rsidP="003E2915">
            <w:pPr>
              <w:pStyle w:val="TAL"/>
              <w:keepNext w:val="0"/>
            </w:pPr>
            <w:r>
              <w:t>defaultValue: None</w:t>
            </w:r>
          </w:p>
          <w:p w14:paraId="19471879" w14:textId="77777777" w:rsidR="003E2915" w:rsidRDefault="003E2915" w:rsidP="003E2915">
            <w:pPr>
              <w:pStyle w:val="TAL"/>
              <w:keepNext w:val="0"/>
            </w:pPr>
            <w:r>
              <w:t>isNullable: False</w:t>
            </w:r>
          </w:p>
        </w:tc>
      </w:tr>
      <w:tr w:rsidR="003E2915" w14:paraId="38C72BDB"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C39525" w14:textId="77777777" w:rsidR="003E2915" w:rsidRDefault="003E2915" w:rsidP="003E2915">
            <w:pPr>
              <w:pStyle w:val="TAL"/>
              <w:keepNext w:val="0"/>
              <w:rPr>
                <w:rFonts w:ascii="Courier New" w:hAnsi="Courier New" w:cs="Courier New"/>
              </w:rPr>
            </w:pPr>
            <w:r w:rsidRPr="000E7D98">
              <w:rPr>
                <w:rFonts w:ascii="Courier New" w:hAnsi="Courier New" w:cs="Courier New"/>
                <w:szCs w:val="18"/>
                <w:lang w:val="de-DE"/>
              </w:rPr>
              <w:t>interfaceUpfInfoList</w:t>
            </w:r>
          </w:p>
        </w:tc>
        <w:tc>
          <w:tcPr>
            <w:tcW w:w="4395" w:type="dxa"/>
            <w:tcBorders>
              <w:top w:val="single" w:sz="4" w:space="0" w:color="auto"/>
              <w:left w:val="single" w:sz="4" w:space="0" w:color="auto"/>
              <w:bottom w:val="single" w:sz="4" w:space="0" w:color="auto"/>
              <w:right w:val="single" w:sz="4" w:space="0" w:color="auto"/>
            </w:tcBorders>
          </w:tcPr>
          <w:p w14:paraId="7B3D7CE9" w14:textId="77777777" w:rsidR="003E2915" w:rsidRDefault="003E2915" w:rsidP="003E2915">
            <w:pPr>
              <w:pStyle w:val="TAL"/>
              <w:keepNext w:val="0"/>
              <w:rPr>
                <w:lang w:eastAsia="zh-CN"/>
              </w:rPr>
            </w:pPr>
            <w:r w:rsidRPr="00690A26">
              <w:rPr>
                <w:rFonts w:cs="Arial"/>
                <w:szCs w:val="18"/>
              </w:rPr>
              <w:t xml:space="preserve">List of User Plane interfaces configured on the UPF. When this </w:t>
            </w:r>
            <w:r>
              <w:rPr>
                <w:rFonts w:cs="Arial"/>
                <w:szCs w:val="18"/>
              </w:rPr>
              <w:t xml:space="preserve">parameter </w:t>
            </w:r>
            <w:r w:rsidRPr="00690A26">
              <w:rPr>
                <w:rFonts w:cs="Arial"/>
                <w:szCs w:val="18"/>
              </w:rPr>
              <w:t>is provided in the NF Discovery response, the NF Service Consumer (e.g.</w:t>
            </w:r>
            <w:r>
              <w:rPr>
                <w:rFonts w:cs="Arial"/>
                <w:szCs w:val="18"/>
              </w:rPr>
              <w:t>,</w:t>
            </w:r>
            <w:r w:rsidRPr="00690A26">
              <w:rPr>
                <w:rFonts w:cs="Arial"/>
                <w:szCs w:val="18"/>
              </w:rPr>
              <w:t xml:space="preserve"> SMF) may use this information for UPF selection.</w:t>
            </w:r>
          </w:p>
        </w:tc>
        <w:tc>
          <w:tcPr>
            <w:tcW w:w="1897" w:type="dxa"/>
            <w:tcBorders>
              <w:top w:val="single" w:sz="4" w:space="0" w:color="auto"/>
              <w:left w:val="single" w:sz="4" w:space="0" w:color="auto"/>
              <w:bottom w:val="single" w:sz="4" w:space="0" w:color="auto"/>
              <w:right w:val="single" w:sz="4" w:space="0" w:color="auto"/>
            </w:tcBorders>
          </w:tcPr>
          <w:p w14:paraId="00EDF9FF" w14:textId="77777777" w:rsidR="003E2915" w:rsidRDefault="003E2915" w:rsidP="003E2915">
            <w:pPr>
              <w:pStyle w:val="TAL"/>
              <w:keepNext w:val="0"/>
            </w:pPr>
            <w:r>
              <w:t xml:space="preserve">type: </w:t>
            </w:r>
            <w:r w:rsidRPr="00690A26">
              <w:rPr>
                <w:lang w:eastAsia="zh-CN"/>
              </w:rPr>
              <w:t>InterfaceUpfInfoItem</w:t>
            </w:r>
          </w:p>
          <w:p w14:paraId="449C6F26" w14:textId="77777777" w:rsidR="003E2915" w:rsidRDefault="003E2915" w:rsidP="003E2915">
            <w:pPr>
              <w:pStyle w:val="TAL"/>
              <w:keepNext w:val="0"/>
            </w:pPr>
            <w:r>
              <w:t>multiplicity: 1..*</w:t>
            </w:r>
          </w:p>
          <w:p w14:paraId="4060D188" w14:textId="77777777" w:rsidR="003E2915" w:rsidRDefault="003E2915" w:rsidP="003E2915">
            <w:pPr>
              <w:pStyle w:val="TAL"/>
              <w:keepNext w:val="0"/>
            </w:pPr>
            <w:r>
              <w:t>isOrdered: False</w:t>
            </w:r>
          </w:p>
          <w:p w14:paraId="5D5333B5" w14:textId="77777777" w:rsidR="003E2915" w:rsidRDefault="003E2915" w:rsidP="003E2915">
            <w:pPr>
              <w:pStyle w:val="TAL"/>
              <w:keepNext w:val="0"/>
            </w:pPr>
            <w:r>
              <w:t>isUnique: True</w:t>
            </w:r>
          </w:p>
          <w:p w14:paraId="5BF396C5" w14:textId="77777777" w:rsidR="003E2915" w:rsidRDefault="003E2915" w:rsidP="003E2915">
            <w:pPr>
              <w:pStyle w:val="TAL"/>
              <w:keepNext w:val="0"/>
            </w:pPr>
            <w:r>
              <w:t>defaultValue: None</w:t>
            </w:r>
          </w:p>
          <w:p w14:paraId="2AEBF29D" w14:textId="77777777" w:rsidR="003E2915" w:rsidRDefault="003E2915" w:rsidP="003E2915">
            <w:pPr>
              <w:pStyle w:val="TAL"/>
              <w:keepNext w:val="0"/>
            </w:pPr>
            <w:r>
              <w:t>isNullable: False</w:t>
            </w:r>
          </w:p>
        </w:tc>
      </w:tr>
      <w:tr w:rsidR="003E2915" w14:paraId="2E70906D"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EA3A96" w14:textId="77777777" w:rsidR="003E2915" w:rsidRDefault="003E2915" w:rsidP="003E2915">
            <w:pPr>
              <w:pStyle w:val="TAL"/>
              <w:keepNext w:val="0"/>
              <w:rPr>
                <w:rFonts w:ascii="Courier New" w:hAnsi="Courier New" w:cs="Courier New"/>
              </w:rPr>
            </w:pPr>
            <w:r w:rsidRPr="00536909">
              <w:rPr>
                <w:rFonts w:ascii="Courier New" w:hAnsi="Courier New" w:cs="Courier New"/>
              </w:rPr>
              <w:lastRenderedPageBreak/>
              <w:t>interfaceType</w:t>
            </w:r>
          </w:p>
        </w:tc>
        <w:tc>
          <w:tcPr>
            <w:tcW w:w="4395" w:type="dxa"/>
            <w:tcBorders>
              <w:top w:val="single" w:sz="4" w:space="0" w:color="auto"/>
              <w:left w:val="single" w:sz="4" w:space="0" w:color="auto"/>
              <w:bottom w:val="single" w:sz="4" w:space="0" w:color="auto"/>
              <w:right w:val="single" w:sz="4" w:space="0" w:color="auto"/>
            </w:tcBorders>
          </w:tcPr>
          <w:p w14:paraId="73D67803" w14:textId="77777777" w:rsidR="003E2915" w:rsidRDefault="003E2915" w:rsidP="003E2915">
            <w:pPr>
              <w:pStyle w:val="TAL"/>
              <w:keepNext w:val="0"/>
              <w:rPr>
                <w:lang w:eastAsia="zh-CN"/>
              </w:rPr>
            </w:pPr>
            <w:r>
              <w:rPr>
                <w:lang w:eastAsia="zh-CN"/>
              </w:rPr>
              <w:t xml:space="preserve">This parameter defines the type of User Plane (UP) interface. </w:t>
            </w:r>
          </w:p>
          <w:p w14:paraId="05C6FE09" w14:textId="77777777" w:rsidR="003E2915" w:rsidRDefault="003E2915" w:rsidP="003E2915">
            <w:pPr>
              <w:pStyle w:val="TAL"/>
              <w:keepNext w:val="0"/>
              <w:rPr>
                <w:rFonts w:cs="Arial"/>
                <w:szCs w:val="18"/>
              </w:rPr>
            </w:pPr>
          </w:p>
          <w:p w14:paraId="3E0C44F5" w14:textId="77777777" w:rsidR="003E2915" w:rsidRPr="00690A26" w:rsidRDefault="003E2915" w:rsidP="003E2915">
            <w:pPr>
              <w:pStyle w:val="TAL"/>
              <w:rPr>
                <w:rFonts w:cs="Arial"/>
                <w:szCs w:val="18"/>
              </w:rPr>
            </w:pPr>
            <w:r>
              <w:rPr>
                <w:lang w:eastAsia="zh-CN"/>
              </w:rPr>
              <w:t>allowedValues:</w:t>
            </w:r>
          </w:p>
          <w:p w14:paraId="77BE52DA" w14:textId="77777777" w:rsidR="003E2915" w:rsidRDefault="003E2915" w:rsidP="003E2915">
            <w:pPr>
              <w:pStyle w:val="TAL"/>
              <w:keepNext w:val="0"/>
            </w:pPr>
            <w:r w:rsidRPr="00690A26">
              <w:t>"N3"</w:t>
            </w:r>
          </w:p>
          <w:p w14:paraId="5B7D6BF5" w14:textId="77777777" w:rsidR="003E2915" w:rsidRDefault="003E2915" w:rsidP="003E2915">
            <w:pPr>
              <w:pStyle w:val="TAL"/>
              <w:keepNext w:val="0"/>
            </w:pPr>
            <w:r w:rsidRPr="00690A26">
              <w:t>"N6"</w:t>
            </w:r>
          </w:p>
          <w:p w14:paraId="75A36C18" w14:textId="77777777" w:rsidR="003E2915" w:rsidRDefault="003E2915" w:rsidP="003E2915">
            <w:pPr>
              <w:pStyle w:val="TAL"/>
              <w:keepNext w:val="0"/>
            </w:pPr>
            <w:r w:rsidRPr="00690A26">
              <w:t>"N9"</w:t>
            </w:r>
          </w:p>
          <w:p w14:paraId="1976C99C" w14:textId="77777777" w:rsidR="003E2915" w:rsidRDefault="003E2915" w:rsidP="003E2915">
            <w:pPr>
              <w:pStyle w:val="TAL"/>
              <w:keepNext w:val="0"/>
            </w:pPr>
            <w:r>
              <w:t>"DATA_FORWARDING"</w:t>
            </w:r>
          </w:p>
          <w:p w14:paraId="7D2126EE" w14:textId="77777777" w:rsidR="003E2915" w:rsidRDefault="003E2915" w:rsidP="003E2915">
            <w:pPr>
              <w:pStyle w:val="TAL"/>
              <w:keepNext w:val="0"/>
            </w:pPr>
            <w:r>
              <w:t>"N6MB"</w:t>
            </w:r>
          </w:p>
          <w:p w14:paraId="7BDF80AD" w14:textId="77777777" w:rsidR="003E2915" w:rsidRDefault="003E2915" w:rsidP="003E2915">
            <w:pPr>
              <w:pStyle w:val="TAL"/>
              <w:keepNext w:val="0"/>
            </w:pPr>
            <w:r>
              <w:t>"N19MB"</w:t>
            </w:r>
          </w:p>
          <w:p w14:paraId="485875BE" w14:textId="77777777" w:rsidR="003E2915" w:rsidRDefault="003E2915" w:rsidP="003E2915">
            <w:pPr>
              <w:pStyle w:val="TAL"/>
              <w:keepNext w:val="0"/>
            </w:pPr>
            <w:r>
              <w:t>"N3MB"</w:t>
            </w:r>
          </w:p>
          <w:p w14:paraId="04A9CE79" w14:textId="77777777" w:rsidR="003E2915" w:rsidRDefault="003E2915" w:rsidP="003E2915">
            <w:pPr>
              <w:pStyle w:val="TAL"/>
              <w:keepNext w:val="0"/>
              <w:rPr>
                <w:rFonts w:cs="Arial"/>
                <w:szCs w:val="18"/>
              </w:rPr>
            </w:pPr>
            <w:r>
              <w:t>"NMB9"</w:t>
            </w:r>
          </w:p>
          <w:p w14:paraId="0162A046" w14:textId="77777777" w:rsidR="003E2915" w:rsidRDefault="003E2915" w:rsidP="003E2915">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FAB4644" w14:textId="77777777" w:rsidR="003E2915" w:rsidRDefault="003E2915" w:rsidP="003E2915">
            <w:pPr>
              <w:pStyle w:val="TAL"/>
              <w:keepNext w:val="0"/>
            </w:pPr>
            <w:r>
              <w:t>type: ENUM</w:t>
            </w:r>
          </w:p>
          <w:p w14:paraId="28B37852" w14:textId="77777777" w:rsidR="003E2915" w:rsidRDefault="003E2915" w:rsidP="003E2915">
            <w:pPr>
              <w:pStyle w:val="TAL"/>
              <w:keepNext w:val="0"/>
            </w:pPr>
            <w:r>
              <w:t>multiplicity: 1</w:t>
            </w:r>
          </w:p>
          <w:p w14:paraId="081BAA06" w14:textId="77777777" w:rsidR="003E2915" w:rsidRDefault="003E2915" w:rsidP="003E2915">
            <w:pPr>
              <w:pStyle w:val="TAL"/>
              <w:keepNext w:val="0"/>
            </w:pPr>
            <w:r>
              <w:t>isOrdered: N/A</w:t>
            </w:r>
          </w:p>
          <w:p w14:paraId="28565F8E" w14:textId="77777777" w:rsidR="003E2915" w:rsidRDefault="003E2915" w:rsidP="003E2915">
            <w:pPr>
              <w:pStyle w:val="TAL"/>
              <w:keepNext w:val="0"/>
            </w:pPr>
            <w:r>
              <w:t>isUnique: N/A</w:t>
            </w:r>
          </w:p>
          <w:p w14:paraId="149C86FB" w14:textId="77777777" w:rsidR="003E2915" w:rsidRDefault="003E2915" w:rsidP="003E2915">
            <w:pPr>
              <w:pStyle w:val="TAL"/>
              <w:keepNext w:val="0"/>
            </w:pPr>
            <w:r>
              <w:t>defaultValue: None</w:t>
            </w:r>
          </w:p>
          <w:p w14:paraId="53F30E18" w14:textId="77777777" w:rsidR="003E2915" w:rsidRDefault="003E2915" w:rsidP="003E2915">
            <w:pPr>
              <w:pStyle w:val="TAL"/>
              <w:keepNext w:val="0"/>
            </w:pPr>
            <w:r>
              <w:t>isNullable: False</w:t>
            </w:r>
          </w:p>
        </w:tc>
      </w:tr>
      <w:tr w:rsidR="003E2915" w14:paraId="01B1C86C"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617A0B" w14:textId="77777777" w:rsidR="003E2915" w:rsidRDefault="003E2915" w:rsidP="003E2915">
            <w:pPr>
              <w:pStyle w:val="TAL"/>
              <w:keepNext w:val="0"/>
              <w:rPr>
                <w:rFonts w:ascii="Courier New" w:hAnsi="Courier New" w:cs="Courier New"/>
              </w:rPr>
            </w:pPr>
            <w:r w:rsidRPr="003C43BF">
              <w:rPr>
                <w:rFonts w:ascii="Courier New" w:hAnsi="Courier New" w:cs="Courier New"/>
              </w:rPr>
              <w:t>ipv4EndpointAddresses</w:t>
            </w:r>
          </w:p>
        </w:tc>
        <w:tc>
          <w:tcPr>
            <w:tcW w:w="4395" w:type="dxa"/>
            <w:tcBorders>
              <w:top w:val="single" w:sz="4" w:space="0" w:color="auto"/>
              <w:left w:val="single" w:sz="4" w:space="0" w:color="auto"/>
              <w:bottom w:val="single" w:sz="4" w:space="0" w:color="auto"/>
              <w:right w:val="single" w:sz="4" w:space="0" w:color="auto"/>
            </w:tcBorders>
          </w:tcPr>
          <w:p w14:paraId="4993C6AC" w14:textId="77777777" w:rsidR="003E2915" w:rsidRDefault="003E2915" w:rsidP="003E2915">
            <w:pPr>
              <w:pStyle w:val="TAL"/>
              <w:keepNext w:val="0"/>
              <w:rPr>
                <w:lang w:eastAsia="zh-CN"/>
              </w:rPr>
            </w:pPr>
            <w:r w:rsidRPr="003C43BF">
              <w:rPr>
                <w:rFonts w:cs="Arial"/>
                <w:szCs w:val="18"/>
                <w:lang w:val="en-US"/>
              </w:rPr>
              <w:t>Available endpoint IPv4 address(es) of the User Plane interface.</w:t>
            </w:r>
          </w:p>
        </w:tc>
        <w:tc>
          <w:tcPr>
            <w:tcW w:w="1897" w:type="dxa"/>
            <w:tcBorders>
              <w:top w:val="single" w:sz="4" w:space="0" w:color="auto"/>
              <w:left w:val="single" w:sz="4" w:space="0" w:color="auto"/>
              <w:bottom w:val="single" w:sz="4" w:space="0" w:color="auto"/>
              <w:right w:val="single" w:sz="4" w:space="0" w:color="auto"/>
            </w:tcBorders>
          </w:tcPr>
          <w:p w14:paraId="453983AF" w14:textId="77777777" w:rsidR="003E2915" w:rsidRPr="003C43BF" w:rsidRDefault="003E2915" w:rsidP="003E2915">
            <w:pPr>
              <w:pStyle w:val="TAL"/>
              <w:keepNext w:val="0"/>
            </w:pPr>
            <w:r w:rsidRPr="003C43BF">
              <w:t>type: ipv4Addr</w:t>
            </w:r>
          </w:p>
          <w:p w14:paraId="4A7DAA30" w14:textId="77777777" w:rsidR="003E2915" w:rsidRPr="003C43BF" w:rsidRDefault="003E2915" w:rsidP="003E2915">
            <w:pPr>
              <w:pStyle w:val="TAL"/>
              <w:keepNext w:val="0"/>
            </w:pPr>
            <w:r w:rsidRPr="003C43BF">
              <w:t>multiplicity: 1..*</w:t>
            </w:r>
          </w:p>
          <w:p w14:paraId="51F6D691" w14:textId="77777777" w:rsidR="003E2915" w:rsidRPr="003C43BF" w:rsidRDefault="003E2915" w:rsidP="003E2915">
            <w:pPr>
              <w:pStyle w:val="TAL"/>
              <w:keepNext w:val="0"/>
            </w:pPr>
            <w:r w:rsidRPr="003C43BF">
              <w:t>isOrdered: F</w:t>
            </w:r>
            <w:r>
              <w:t>alse</w:t>
            </w:r>
          </w:p>
          <w:p w14:paraId="05925E6F" w14:textId="77777777" w:rsidR="003E2915" w:rsidRPr="003C43BF" w:rsidRDefault="003E2915" w:rsidP="003E2915">
            <w:pPr>
              <w:pStyle w:val="TAL"/>
              <w:keepNext w:val="0"/>
            </w:pPr>
            <w:r w:rsidRPr="003C43BF">
              <w:t>isUnique: True</w:t>
            </w:r>
          </w:p>
          <w:p w14:paraId="5B3D6F10" w14:textId="77777777" w:rsidR="003E2915" w:rsidRPr="003C43BF" w:rsidRDefault="003E2915" w:rsidP="003E2915">
            <w:pPr>
              <w:pStyle w:val="TAL"/>
              <w:keepNext w:val="0"/>
            </w:pPr>
            <w:r w:rsidRPr="003C43BF">
              <w:t>defaultValue: None</w:t>
            </w:r>
          </w:p>
          <w:p w14:paraId="5EDA8F21" w14:textId="77777777" w:rsidR="003E2915" w:rsidRDefault="003E2915" w:rsidP="003E2915">
            <w:pPr>
              <w:pStyle w:val="TAL"/>
              <w:keepNext w:val="0"/>
            </w:pPr>
            <w:r w:rsidRPr="003C43BF">
              <w:t>isNullable: False</w:t>
            </w:r>
          </w:p>
        </w:tc>
      </w:tr>
      <w:tr w:rsidR="003E2915" w14:paraId="0AADC88F"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628C23" w14:textId="77777777" w:rsidR="003E2915" w:rsidRDefault="003E2915" w:rsidP="003E2915">
            <w:pPr>
              <w:pStyle w:val="TAL"/>
              <w:keepNext w:val="0"/>
              <w:rPr>
                <w:rFonts w:ascii="Courier New" w:hAnsi="Courier New" w:cs="Courier New"/>
              </w:rPr>
            </w:pPr>
            <w:r w:rsidRPr="003C43BF">
              <w:rPr>
                <w:rFonts w:ascii="Courier New" w:hAnsi="Courier New" w:cs="Courier New"/>
              </w:rPr>
              <w:t>ipv6EndpointAddresses</w:t>
            </w:r>
          </w:p>
        </w:tc>
        <w:tc>
          <w:tcPr>
            <w:tcW w:w="4395" w:type="dxa"/>
            <w:tcBorders>
              <w:top w:val="single" w:sz="4" w:space="0" w:color="auto"/>
              <w:left w:val="single" w:sz="4" w:space="0" w:color="auto"/>
              <w:bottom w:val="single" w:sz="4" w:space="0" w:color="auto"/>
              <w:right w:val="single" w:sz="4" w:space="0" w:color="auto"/>
            </w:tcBorders>
          </w:tcPr>
          <w:p w14:paraId="0BA6D756" w14:textId="77777777" w:rsidR="003E2915" w:rsidRDefault="003E2915" w:rsidP="003E2915">
            <w:pPr>
              <w:pStyle w:val="TAL"/>
              <w:keepNext w:val="0"/>
              <w:rPr>
                <w:lang w:eastAsia="zh-CN"/>
              </w:rPr>
            </w:pPr>
            <w:r w:rsidRPr="003C43BF">
              <w:rPr>
                <w:rFonts w:cs="Arial"/>
                <w:szCs w:val="18"/>
              </w:rPr>
              <w:t>Available endpoint IPv6 address(es) of the User Plane interface.</w:t>
            </w:r>
          </w:p>
        </w:tc>
        <w:tc>
          <w:tcPr>
            <w:tcW w:w="1897" w:type="dxa"/>
            <w:tcBorders>
              <w:top w:val="single" w:sz="4" w:space="0" w:color="auto"/>
              <w:left w:val="single" w:sz="4" w:space="0" w:color="auto"/>
              <w:bottom w:val="single" w:sz="4" w:space="0" w:color="auto"/>
              <w:right w:val="single" w:sz="4" w:space="0" w:color="auto"/>
            </w:tcBorders>
          </w:tcPr>
          <w:p w14:paraId="1A9FC6B3" w14:textId="77777777" w:rsidR="003E2915" w:rsidRPr="003C43BF" w:rsidRDefault="003E2915" w:rsidP="003E2915">
            <w:pPr>
              <w:pStyle w:val="TAL"/>
              <w:keepNext w:val="0"/>
            </w:pPr>
            <w:r w:rsidRPr="003C43BF">
              <w:t>type: ipv6Addr</w:t>
            </w:r>
          </w:p>
          <w:p w14:paraId="7E968D4D" w14:textId="77777777" w:rsidR="003E2915" w:rsidRPr="003C43BF" w:rsidRDefault="003E2915" w:rsidP="003E2915">
            <w:pPr>
              <w:pStyle w:val="TAL"/>
              <w:keepNext w:val="0"/>
            </w:pPr>
            <w:r w:rsidRPr="003C43BF">
              <w:t>multiplicity: 1..*</w:t>
            </w:r>
          </w:p>
          <w:p w14:paraId="70B7BFBA" w14:textId="77777777" w:rsidR="003E2915" w:rsidRPr="003C43BF" w:rsidRDefault="003E2915" w:rsidP="003E2915">
            <w:pPr>
              <w:pStyle w:val="TAL"/>
              <w:keepNext w:val="0"/>
            </w:pPr>
            <w:r w:rsidRPr="003C43BF">
              <w:t>isOrdered: F</w:t>
            </w:r>
            <w:r>
              <w:t>alse</w:t>
            </w:r>
          </w:p>
          <w:p w14:paraId="54432D0B" w14:textId="77777777" w:rsidR="003E2915" w:rsidRPr="003C43BF" w:rsidRDefault="003E2915" w:rsidP="003E2915">
            <w:pPr>
              <w:pStyle w:val="TAL"/>
              <w:keepNext w:val="0"/>
            </w:pPr>
            <w:r w:rsidRPr="003C43BF">
              <w:t>isUnique: True</w:t>
            </w:r>
          </w:p>
          <w:p w14:paraId="3023DD2F" w14:textId="77777777" w:rsidR="003E2915" w:rsidRPr="003C43BF" w:rsidRDefault="003E2915" w:rsidP="003E2915">
            <w:pPr>
              <w:pStyle w:val="TAL"/>
              <w:keepNext w:val="0"/>
            </w:pPr>
            <w:r w:rsidRPr="003C43BF">
              <w:t>defaultValue: None</w:t>
            </w:r>
          </w:p>
          <w:p w14:paraId="6AE913E9" w14:textId="77777777" w:rsidR="003E2915" w:rsidRDefault="003E2915" w:rsidP="003E2915">
            <w:pPr>
              <w:pStyle w:val="TAL"/>
              <w:keepNext w:val="0"/>
            </w:pPr>
            <w:r w:rsidRPr="003C43BF">
              <w:t>isNullable: False</w:t>
            </w:r>
          </w:p>
        </w:tc>
      </w:tr>
      <w:tr w:rsidR="003E2915" w14:paraId="53FB8120"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F3D39D" w14:textId="77777777" w:rsidR="003E2915" w:rsidRDefault="003E2915" w:rsidP="003E2915">
            <w:pPr>
              <w:pStyle w:val="TAL"/>
              <w:keepNext w:val="0"/>
              <w:rPr>
                <w:rFonts w:ascii="Courier New" w:hAnsi="Courier New" w:cs="Courier New"/>
              </w:rPr>
            </w:pPr>
            <w:r w:rsidRPr="003C43BF">
              <w:rPr>
                <w:rFonts w:ascii="Courier New" w:hAnsi="Courier New" w:cs="Courier New"/>
              </w:rPr>
              <w:t>networkInstance</w:t>
            </w:r>
          </w:p>
        </w:tc>
        <w:tc>
          <w:tcPr>
            <w:tcW w:w="4395" w:type="dxa"/>
            <w:tcBorders>
              <w:top w:val="single" w:sz="4" w:space="0" w:color="auto"/>
              <w:left w:val="single" w:sz="4" w:space="0" w:color="auto"/>
              <w:bottom w:val="single" w:sz="4" w:space="0" w:color="auto"/>
              <w:right w:val="single" w:sz="4" w:space="0" w:color="auto"/>
            </w:tcBorders>
          </w:tcPr>
          <w:p w14:paraId="700A1AAE" w14:textId="77777777" w:rsidR="003E2915" w:rsidRDefault="003E2915" w:rsidP="003E2915">
            <w:pPr>
              <w:pStyle w:val="TAL"/>
              <w:keepNext w:val="0"/>
              <w:rPr>
                <w:lang w:eastAsia="zh-CN"/>
              </w:rPr>
            </w:pPr>
            <w:r w:rsidRPr="003C43BF">
              <w:rPr>
                <w:rFonts w:cs="Arial"/>
                <w:szCs w:val="18"/>
              </w:rPr>
              <w:t>Network Instance (See TS 29.244 [56]) associated to the User Plane interface</w:t>
            </w:r>
          </w:p>
        </w:tc>
        <w:tc>
          <w:tcPr>
            <w:tcW w:w="1897" w:type="dxa"/>
            <w:tcBorders>
              <w:top w:val="single" w:sz="4" w:space="0" w:color="auto"/>
              <w:left w:val="single" w:sz="4" w:space="0" w:color="auto"/>
              <w:bottom w:val="single" w:sz="4" w:space="0" w:color="auto"/>
              <w:right w:val="single" w:sz="4" w:space="0" w:color="auto"/>
            </w:tcBorders>
          </w:tcPr>
          <w:p w14:paraId="4EAE6D96" w14:textId="77777777" w:rsidR="003E2915" w:rsidRPr="003C43BF" w:rsidRDefault="003E2915" w:rsidP="003E2915">
            <w:pPr>
              <w:pStyle w:val="TAL"/>
              <w:keepNext w:val="0"/>
            </w:pPr>
            <w:r w:rsidRPr="003C43BF">
              <w:t>type: string</w:t>
            </w:r>
          </w:p>
          <w:p w14:paraId="14AEEE62" w14:textId="77777777" w:rsidR="003E2915" w:rsidRPr="003C43BF" w:rsidRDefault="003E2915" w:rsidP="003E2915">
            <w:pPr>
              <w:pStyle w:val="TAL"/>
              <w:keepNext w:val="0"/>
            </w:pPr>
            <w:r w:rsidRPr="003C43BF">
              <w:t>multiplicity: 1</w:t>
            </w:r>
          </w:p>
          <w:p w14:paraId="15FBE5BE" w14:textId="77777777" w:rsidR="003E2915" w:rsidRPr="003C43BF" w:rsidRDefault="003E2915" w:rsidP="003E2915">
            <w:pPr>
              <w:pStyle w:val="TAL"/>
              <w:keepNext w:val="0"/>
            </w:pPr>
            <w:r w:rsidRPr="003C43BF">
              <w:t xml:space="preserve">isOrdered: </w:t>
            </w:r>
            <w:r>
              <w:t>N/A</w:t>
            </w:r>
          </w:p>
          <w:p w14:paraId="7BA97014" w14:textId="77777777" w:rsidR="003E2915" w:rsidRPr="003C43BF" w:rsidRDefault="003E2915" w:rsidP="003E2915">
            <w:pPr>
              <w:pStyle w:val="TAL"/>
              <w:keepNext w:val="0"/>
            </w:pPr>
            <w:r w:rsidRPr="003C43BF">
              <w:t xml:space="preserve">isUnique: </w:t>
            </w:r>
            <w:r>
              <w:t>N/A</w:t>
            </w:r>
          </w:p>
          <w:p w14:paraId="2E3DA91A" w14:textId="77777777" w:rsidR="003E2915" w:rsidRPr="003C43BF" w:rsidRDefault="003E2915" w:rsidP="003E2915">
            <w:pPr>
              <w:pStyle w:val="TAL"/>
              <w:keepNext w:val="0"/>
            </w:pPr>
            <w:r w:rsidRPr="003C43BF">
              <w:t>defaultValue: None</w:t>
            </w:r>
          </w:p>
          <w:p w14:paraId="0E8D0B69" w14:textId="77777777" w:rsidR="003E2915" w:rsidRDefault="003E2915" w:rsidP="003E2915">
            <w:pPr>
              <w:pStyle w:val="TAL"/>
              <w:keepNext w:val="0"/>
            </w:pPr>
            <w:r w:rsidRPr="003C43BF">
              <w:t>isNullable: False</w:t>
            </w:r>
          </w:p>
        </w:tc>
      </w:tr>
      <w:tr w:rsidR="003E2915" w14:paraId="31CF7130"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959B7D" w14:textId="77777777" w:rsidR="003E2915" w:rsidRDefault="003E2915" w:rsidP="003E2915">
            <w:pPr>
              <w:pStyle w:val="TAL"/>
              <w:keepNext w:val="0"/>
              <w:rPr>
                <w:rFonts w:ascii="Courier New" w:hAnsi="Courier New" w:cs="Courier New"/>
              </w:rPr>
            </w:pPr>
            <w:r w:rsidRPr="003C43BF">
              <w:rPr>
                <w:rFonts w:ascii="Courier New" w:hAnsi="Courier New" w:cs="Courier New"/>
                <w:szCs w:val="18"/>
                <w:lang w:val="de-DE"/>
              </w:rPr>
              <w:t>iwkEpsInd</w:t>
            </w:r>
          </w:p>
        </w:tc>
        <w:tc>
          <w:tcPr>
            <w:tcW w:w="4395" w:type="dxa"/>
            <w:tcBorders>
              <w:top w:val="single" w:sz="4" w:space="0" w:color="auto"/>
              <w:left w:val="single" w:sz="4" w:space="0" w:color="auto"/>
              <w:bottom w:val="single" w:sz="4" w:space="0" w:color="auto"/>
              <w:right w:val="single" w:sz="4" w:space="0" w:color="auto"/>
            </w:tcBorders>
          </w:tcPr>
          <w:p w14:paraId="707AF5B4" w14:textId="77777777" w:rsidR="003E2915" w:rsidRPr="003C43BF" w:rsidRDefault="003E2915" w:rsidP="003E2915">
            <w:pPr>
              <w:pStyle w:val="TAL"/>
              <w:rPr>
                <w:rFonts w:cs="Arial"/>
                <w:szCs w:val="18"/>
              </w:rPr>
            </w:pPr>
            <w:r w:rsidRPr="003C43BF">
              <w:rPr>
                <w:rFonts w:cs="Arial"/>
                <w:szCs w:val="18"/>
              </w:rPr>
              <w:t>Indicates whether interworking with EPS is supported by the UPF.</w:t>
            </w:r>
          </w:p>
          <w:p w14:paraId="3830FECA" w14:textId="77777777" w:rsidR="003E2915" w:rsidRPr="003C43BF" w:rsidRDefault="003E2915" w:rsidP="003E2915">
            <w:pPr>
              <w:pStyle w:val="TAL"/>
              <w:rPr>
                <w:rFonts w:cs="Arial"/>
                <w:szCs w:val="18"/>
              </w:rPr>
            </w:pPr>
          </w:p>
          <w:p w14:paraId="4AAB63B9" w14:textId="77777777" w:rsidR="003E2915" w:rsidRPr="003C43BF" w:rsidRDefault="003E2915" w:rsidP="003E2915">
            <w:pPr>
              <w:pStyle w:val="TAL"/>
              <w:rPr>
                <w:rFonts w:cs="Arial"/>
                <w:szCs w:val="18"/>
              </w:rPr>
            </w:pPr>
            <w:r w:rsidRPr="003C43BF">
              <w:rPr>
                <w:lang w:eastAsia="zh-CN"/>
              </w:rPr>
              <w:t>allowedValues:</w:t>
            </w:r>
          </w:p>
          <w:p w14:paraId="2C1D8FF8" w14:textId="77777777" w:rsidR="003E2915" w:rsidRDefault="003E2915" w:rsidP="003E2915">
            <w:pPr>
              <w:pStyle w:val="TAL"/>
              <w:keepNext w:val="0"/>
              <w:rPr>
                <w:lang w:eastAsia="zh-CN"/>
              </w:rPr>
            </w:pPr>
            <w:r w:rsidRPr="003C43BF">
              <w:rPr>
                <w:rFonts w:cs="Arial"/>
                <w:szCs w:val="18"/>
              </w:rPr>
              <w:t>True: Supported</w:t>
            </w:r>
            <w:r w:rsidRPr="003C43BF">
              <w:rPr>
                <w:rFonts w:cs="Arial"/>
                <w:szCs w:val="18"/>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0528D5D2" w14:textId="77777777" w:rsidR="003E2915" w:rsidRPr="003C43BF" w:rsidRDefault="003E2915" w:rsidP="003E2915">
            <w:pPr>
              <w:pStyle w:val="TAL"/>
              <w:keepNext w:val="0"/>
            </w:pPr>
            <w:r w:rsidRPr="003C43BF">
              <w:t xml:space="preserve">type: </w:t>
            </w:r>
            <w:r w:rsidRPr="003C43BF">
              <w:rPr>
                <w:rFonts w:cs="Arial"/>
                <w:szCs w:val="18"/>
              </w:rPr>
              <w:t>Boolean</w:t>
            </w:r>
          </w:p>
          <w:p w14:paraId="0A9F79A9" w14:textId="77777777" w:rsidR="003E2915" w:rsidRPr="003C43BF" w:rsidRDefault="003E2915" w:rsidP="003E2915">
            <w:pPr>
              <w:pStyle w:val="TAL"/>
              <w:keepNext w:val="0"/>
            </w:pPr>
            <w:r w:rsidRPr="003C43BF">
              <w:t>multiplicity: 1</w:t>
            </w:r>
          </w:p>
          <w:p w14:paraId="230B0DDB" w14:textId="77777777" w:rsidR="003E2915" w:rsidRPr="003C43BF" w:rsidRDefault="003E2915" w:rsidP="003E2915">
            <w:pPr>
              <w:pStyle w:val="TAL"/>
              <w:keepNext w:val="0"/>
            </w:pPr>
            <w:r w:rsidRPr="003C43BF">
              <w:t xml:space="preserve">isOrdered: </w:t>
            </w:r>
            <w:r>
              <w:t>N/A</w:t>
            </w:r>
          </w:p>
          <w:p w14:paraId="7A1F4CA4" w14:textId="77777777" w:rsidR="003E2915" w:rsidRPr="003C43BF" w:rsidRDefault="003E2915" w:rsidP="003E2915">
            <w:pPr>
              <w:pStyle w:val="TAL"/>
              <w:keepNext w:val="0"/>
            </w:pPr>
            <w:r w:rsidRPr="003C43BF">
              <w:t xml:space="preserve">isUnique: </w:t>
            </w:r>
            <w:r>
              <w:t>N/A</w:t>
            </w:r>
          </w:p>
          <w:p w14:paraId="1DCC37BA" w14:textId="77777777" w:rsidR="003E2915" w:rsidRPr="003C43BF" w:rsidRDefault="003E2915" w:rsidP="003E2915">
            <w:pPr>
              <w:pStyle w:val="TAL"/>
              <w:keepNext w:val="0"/>
            </w:pPr>
            <w:r w:rsidRPr="003C43BF">
              <w:t>defaultValue: False</w:t>
            </w:r>
          </w:p>
          <w:p w14:paraId="3E828FB2" w14:textId="77777777" w:rsidR="003E2915" w:rsidRDefault="003E2915" w:rsidP="003E2915">
            <w:pPr>
              <w:pStyle w:val="TAL"/>
              <w:keepNext w:val="0"/>
            </w:pPr>
            <w:r w:rsidRPr="003C43BF">
              <w:t>isNullable: False</w:t>
            </w:r>
          </w:p>
        </w:tc>
      </w:tr>
      <w:tr w:rsidR="003E2915" w14:paraId="4B19E22F"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3609E3" w14:textId="77777777" w:rsidR="003E2915" w:rsidRDefault="003E2915" w:rsidP="003E2915">
            <w:pPr>
              <w:pStyle w:val="TAL"/>
              <w:keepNext w:val="0"/>
              <w:rPr>
                <w:rFonts w:ascii="Courier New" w:hAnsi="Courier New" w:cs="Courier New"/>
              </w:rPr>
            </w:pPr>
            <w:r w:rsidRPr="000E7D98">
              <w:rPr>
                <w:rFonts w:ascii="Courier New" w:hAnsi="Courier New" w:cs="Courier New"/>
                <w:szCs w:val="18"/>
                <w:lang w:val="de-DE"/>
              </w:rPr>
              <w:t>pduSessionTypes</w:t>
            </w:r>
          </w:p>
        </w:tc>
        <w:tc>
          <w:tcPr>
            <w:tcW w:w="4395" w:type="dxa"/>
            <w:tcBorders>
              <w:top w:val="single" w:sz="4" w:space="0" w:color="auto"/>
              <w:left w:val="single" w:sz="4" w:space="0" w:color="auto"/>
              <w:bottom w:val="single" w:sz="4" w:space="0" w:color="auto"/>
              <w:right w:val="single" w:sz="4" w:space="0" w:color="auto"/>
            </w:tcBorders>
          </w:tcPr>
          <w:p w14:paraId="7A26464B" w14:textId="77777777" w:rsidR="003E2915" w:rsidRPr="00C20D14" w:rsidRDefault="003E2915" w:rsidP="003E2915">
            <w:pPr>
              <w:rPr>
                <w:rFonts w:ascii="Arial" w:hAnsi="Arial" w:cs="Arial"/>
                <w:sz w:val="18"/>
                <w:szCs w:val="18"/>
              </w:rPr>
            </w:pPr>
            <w:r w:rsidRPr="00C20D14">
              <w:rPr>
                <w:rFonts w:ascii="Arial" w:hAnsi="Arial" w:cs="Arial"/>
                <w:sz w:val="18"/>
                <w:szCs w:val="18"/>
              </w:rPr>
              <w:t xml:space="preserve">Indicates the type of a PDU session. </w:t>
            </w:r>
          </w:p>
          <w:p w14:paraId="29639CC4" w14:textId="77777777" w:rsidR="003E2915" w:rsidRPr="00690A26" w:rsidRDefault="003E2915" w:rsidP="003E2915">
            <w:pPr>
              <w:pStyle w:val="TAL"/>
              <w:rPr>
                <w:rFonts w:cs="Arial"/>
                <w:szCs w:val="18"/>
              </w:rPr>
            </w:pPr>
            <w:r w:rsidRPr="00C20D14">
              <w:rPr>
                <w:rFonts w:cs="Arial"/>
                <w:szCs w:val="18"/>
              </w:rPr>
              <w:t>allowedValues:</w:t>
            </w:r>
          </w:p>
          <w:p w14:paraId="6D81C5DF" w14:textId="77777777" w:rsidR="003E2915" w:rsidRDefault="003E2915" w:rsidP="003E2915">
            <w:pPr>
              <w:pStyle w:val="TAL"/>
              <w:keepNext w:val="0"/>
              <w:rPr>
                <w:lang w:eastAsia="zh-CN"/>
              </w:rPr>
            </w:pPr>
            <w:r w:rsidRPr="00C20D14">
              <w:rPr>
                <w:rFonts w:cs="Arial"/>
                <w:szCs w:val="18"/>
              </w:rPr>
              <w:t>“IPv4”</w:t>
            </w:r>
            <w:r w:rsidRPr="00C20D14">
              <w:rPr>
                <w:rFonts w:cs="Arial"/>
                <w:szCs w:val="18"/>
              </w:rPr>
              <w:br/>
              <w:t>“IPv6”</w:t>
            </w:r>
            <w:r w:rsidRPr="00C20D14">
              <w:rPr>
                <w:rFonts w:cs="Arial"/>
                <w:szCs w:val="18"/>
              </w:rPr>
              <w:br/>
              <w:t>“IPv4v6” as per clause 5.8.2.2.1 TS 23.501 [2]</w:t>
            </w:r>
            <w:r w:rsidRPr="00C20D14">
              <w:rPr>
                <w:rFonts w:cs="Arial"/>
                <w:szCs w:val="18"/>
              </w:rPr>
              <w:br/>
              <w:t>“UNSTRUCTURED”</w:t>
            </w:r>
            <w:r w:rsidRPr="00C20D14">
              <w:rPr>
                <w:rFonts w:cs="Arial"/>
                <w:szCs w:val="18"/>
              </w:rPr>
              <w:br/>
              <w:t>“ETHERNET”</w:t>
            </w:r>
          </w:p>
        </w:tc>
        <w:tc>
          <w:tcPr>
            <w:tcW w:w="1897" w:type="dxa"/>
            <w:tcBorders>
              <w:top w:val="single" w:sz="4" w:space="0" w:color="auto"/>
              <w:left w:val="single" w:sz="4" w:space="0" w:color="auto"/>
              <w:bottom w:val="single" w:sz="4" w:space="0" w:color="auto"/>
              <w:right w:val="single" w:sz="4" w:space="0" w:color="auto"/>
            </w:tcBorders>
          </w:tcPr>
          <w:p w14:paraId="2690DE78" w14:textId="77777777" w:rsidR="003E2915" w:rsidRDefault="003E2915" w:rsidP="003E2915">
            <w:pPr>
              <w:pStyle w:val="TAL"/>
              <w:keepNext w:val="0"/>
            </w:pPr>
            <w:r>
              <w:t>type: ENUM</w:t>
            </w:r>
          </w:p>
          <w:p w14:paraId="1EB36F26" w14:textId="77777777" w:rsidR="003E2915" w:rsidRDefault="003E2915" w:rsidP="003E2915">
            <w:pPr>
              <w:pStyle w:val="TAL"/>
              <w:keepNext w:val="0"/>
            </w:pPr>
            <w:r>
              <w:t>multiplicity: 1</w:t>
            </w:r>
          </w:p>
          <w:p w14:paraId="64BBB834" w14:textId="77777777" w:rsidR="003E2915" w:rsidRDefault="003E2915" w:rsidP="003E2915">
            <w:pPr>
              <w:pStyle w:val="TAL"/>
              <w:keepNext w:val="0"/>
            </w:pPr>
            <w:r>
              <w:t>isOrdered: N/A</w:t>
            </w:r>
          </w:p>
          <w:p w14:paraId="109693F6" w14:textId="77777777" w:rsidR="003E2915" w:rsidRDefault="003E2915" w:rsidP="003E2915">
            <w:pPr>
              <w:pStyle w:val="TAL"/>
              <w:keepNext w:val="0"/>
            </w:pPr>
            <w:r>
              <w:t>isUnique: N/A</w:t>
            </w:r>
          </w:p>
          <w:p w14:paraId="7BB6FB83" w14:textId="77777777" w:rsidR="003E2915" w:rsidRDefault="003E2915" w:rsidP="003E2915">
            <w:pPr>
              <w:pStyle w:val="TAL"/>
              <w:keepNext w:val="0"/>
            </w:pPr>
            <w:r>
              <w:t>defaultValue: False</w:t>
            </w:r>
          </w:p>
          <w:p w14:paraId="35DBC4CE" w14:textId="77777777" w:rsidR="003E2915" w:rsidRDefault="003E2915" w:rsidP="003E2915">
            <w:pPr>
              <w:pStyle w:val="TAL"/>
              <w:keepNext w:val="0"/>
            </w:pPr>
            <w:r>
              <w:t>isNullable: False</w:t>
            </w:r>
          </w:p>
        </w:tc>
      </w:tr>
      <w:tr w:rsidR="003E2915" w14:paraId="4FF72AEA"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070CA0" w14:textId="77777777" w:rsidR="003E2915" w:rsidRDefault="003E2915" w:rsidP="003E2915">
            <w:pPr>
              <w:pStyle w:val="TAL"/>
              <w:keepNext w:val="0"/>
              <w:rPr>
                <w:rFonts w:ascii="Courier New" w:hAnsi="Courier New" w:cs="Courier New"/>
              </w:rPr>
            </w:pPr>
            <w:r w:rsidRPr="000E7D98">
              <w:rPr>
                <w:rFonts w:ascii="Courier New" w:hAnsi="Courier New" w:cs="Courier New" w:hint="eastAsia"/>
                <w:szCs w:val="18"/>
                <w:lang w:val="de-DE"/>
              </w:rPr>
              <w:t>atsssCapability</w:t>
            </w:r>
          </w:p>
        </w:tc>
        <w:tc>
          <w:tcPr>
            <w:tcW w:w="4395" w:type="dxa"/>
            <w:tcBorders>
              <w:top w:val="single" w:sz="4" w:space="0" w:color="auto"/>
              <w:left w:val="single" w:sz="4" w:space="0" w:color="auto"/>
              <w:bottom w:val="single" w:sz="4" w:space="0" w:color="auto"/>
              <w:right w:val="single" w:sz="4" w:space="0" w:color="auto"/>
            </w:tcBorders>
          </w:tcPr>
          <w:p w14:paraId="187C3104" w14:textId="77777777" w:rsidR="003E2915" w:rsidRPr="00690A26" w:rsidRDefault="003E2915" w:rsidP="003E2915">
            <w:pPr>
              <w:pStyle w:val="TAL"/>
              <w:rPr>
                <w:rFonts w:cs="Arial"/>
                <w:szCs w:val="18"/>
                <w:lang w:eastAsia="zh-CN"/>
              </w:rPr>
            </w:pPr>
            <w:r>
              <w:rPr>
                <w:rFonts w:cs="Arial"/>
                <w:szCs w:val="18"/>
                <w:lang w:eastAsia="zh-CN"/>
              </w:rPr>
              <w:t>I</w:t>
            </w:r>
            <w:r w:rsidRPr="00690A26">
              <w:rPr>
                <w:rFonts w:cs="Arial" w:hint="eastAsia"/>
                <w:szCs w:val="18"/>
                <w:lang w:eastAsia="zh-CN"/>
              </w:rPr>
              <w:t xml:space="preserve">ndicate the ATSSS </w:t>
            </w:r>
            <w:r w:rsidRPr="00690A26">
              <w:rPr>
                <w:rFonts w:cs="Arial"/>
                <w:szCs w:val="18"/>
                <w:lang w:eastAsia="zh-CN"/>
              </w:rPr>
              <w:t>capability</w:t>
            </w:r>
            <w:r w:rsidRPr="00690A26">
              <w:rPr>
                <w:rFonts w:cs="Arial" w:hint="eastAsia"/>
                <w:szCs w:val="18"/>
                <w:lang w:eastAsia="zh-CN"/>
              </w:rPr>
              <w:t xml:space="preserve"> of the UPF.</w:t>
            </w:r>
          </w:p>
          <w:p w14:paraId="6F712697" w14:textId="77777777" w:rsidR="003E2915" w:rsidRDefault="003E2915" w:rsidP="003E2915">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2E25B46" w14:textId="77777777" w:rsidR="003E2915" w:rsidRDefault="003E2915" w:rsidP="003E2915">
            <w:pPr>
              <w:pStyle w:val="TAL"/>
              <w:keepNext w:val="0"/>
            </w:pPr>
            <w:r>
              <w:t xml:space="preserve">type: </w:t>
            </w:r>
            <w:r>
              <w:rPr>
                <w:lang w:eastAsia="zh-CN"/>
              </w:rPr>
              <w:t>AtsssCapability</w:t>
            </w:r>
          </w:p>
          <w:p w14:paraId="20D48657" w14:textId="77777777" w:rsidR="003E2915" w:rsidRDefault="003E2915" w:rsidP="003E2915">
            <w:pPr>
              <w:pStyle w:val="TAL"/>
              <w:keepNext w:val="0"/>
            </w:pPr>
            <w:r>
              <w:t>multiplicity: 1</w:t>
            </w:r>
          </w:p>
          <w:p w14:paraId="14327F64" w14:textId="77777777" w:rsidR="003E2915" w:rsidRDefault="003E2915" w:rsidP="003E2915">
            <w:pPr>
              <w:pStyle w:val="TAL"/>
              <w:keepNext w:val="0"/>
            </w:pPr>
            <w:r>
              <w:t>isOrdered: N/A</w:t>
            </w:r>
          </w:p>
          <w:p w14:paraId="704DD340" w14:textId="77777777" w:rsidR="003E2915" w:rsidRDefault="003E2915" w:rsidP="003E2915">
            <w:pPr>
              <w:pStyle w:val="TAL"/>
              <w:keepNext w:val="0"/>
            </w:pPr>
            <w:r>
              <w:t>isUnique: N/A</w:t>
            </w:r>
          </w:p>
          <w:p w14:paraId="74AE39BB" w14:textId="77777777" w:rsidR="003E2915" w:rsidRDefault="003E2915" w:rsidP="003E2915">
            <w:pPr>
              <w:pStyle w:val="TAL"/>
              <w:keepNext w:val="0"/>
            </w:pPr>
            <w:r>
              <w:t>defaultValue: False</w:t>
            </w:r>
          </w:p>
          <w:p w14:paraId="5AE9A1F5" w14:textId="77777777" w:rsidR="003E2915" w:rsidRDefault="003E2915" w:rsidP="003E2915">
            <w:pPr>
              <w:pStyle w:val="TAL"/>
              <w:keepNext w:val="0"/>
            </w:pPr>
            <w:r>
              <w:t>isNullable: False</w:t>
            </w:r>
          </w:p>
        </w:tc>
      </w:tr>
      <w:tr w:rsidR="003E2915" w14:paraId="4A9F288B"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3636F6" w14:textId="77777777" w:rsidR="003E2915" w:rsidRDefault="003E2915" w:rsidP="003E2915">
            <w:pPr>
              <w:pStyle w:val="TAL"/>
              <w:keepNext w:val="0"/>
              <w:rPr>
                <w:rFonts w:ascii="Courier New" w:hAnsi="Courier New" w:cs="Courier New"/>
              </w:rPr>
            </w:pPr>
            <w:r w:rsidRPr="003C486A">
              <w:rPr>
                <w:rFonts w:ascii="Courier New" w:hAnsi="Courier New" w:cs="Courier New"/>
              </w:rPr>
              <w:t>atsssLL</w:t>
            </w:r>
          </w:p>
        </w:tc>
        <w:tc>
          <w:tcPr>
            <w:tcW w:w="4395" w:type="dxa"/>
            <w:tcBorders>
              <w:top w:val="single" w:sz="4" w:space="0" w:color="auto"/>
              <w:left w:val="single" w:sz="4" w:space="0" w:color="auto"/>
              <w:bottom w:val="single" w:sz="4" w:space="0" w:color="auto"/>
              <w:right w:val="single" w:sz="4" w:space="0" w:color="auto"/>
            </w:tcBorders>
          </w:tcPr>
          <w:p w14:paraId="32E7610C" w14:textId="77777777" w:rsidR="003E2915" w:rsidRDefault="003E2915" w:rsidP="003E2915">
            <w:pPr>
              <w:pStyle w:val="TAL"/>
              <w:rPr>
                <w:rFonts w:cs="Arial"/>
                <w:szCs w:val="18"/>
                <w:lang w:val="en-US" w:eastAsia="zh-CN"/>
              </w:rPr>
            </w:pPr>
            <w:r>
              <w:rPr>
                <w:rFonts w:cs="Arial"/>
                <w:szCs w:val="18"/>
                <w:lang w:val="en-US" w:eastAsia="zh-CN"/>
              </w:rPr>
              <w:t xml:space="preserve">Indicates the ATSSS-LL capability to support procedures related to </w:t>
            </w:r>
            <w:r>
              <w:rPr>
                <w:lang w:val="en-US" w:eastAsia="zh-CN"/>
              </w:rPr>
              <w:t>Access Traffic Steering, Switching, Splitting (see clauses 4.2.10, 5.32 of TS 23.501 [2])</w:t>
            </w:r>
            <w:r>
              <w:rPr>
                <w:rFonts w:cs="Arial"/>
                <w:szCs w:val="18"/>
                <w:lang w:val="en-US" w:eastAsia="zh-CN"/>
              </w:rPr>
              <w:t>.</w:t>
            </w:r>
          </w:p>
          <w:p w14:paraId="7182CF7D" w14:textId="77777777" w:rsidR="003E2915" w:rsidRDefault="003E2915" w:rsidP="003E2915">
            <w:pPr>
              <w:pStyle w:val="TAL"/>
              <w:rPr>
                <w:rFonts w:cs="Arial"/>
                <w:szCs w:val="18"/>
                <w:lang w:val="en-US" w:eastAsia="zh-CN"/>
              </w:rPr>
            </w:pPr>
          </w:p>
          <w:p w14:paraId="425EEF36" w14:textId="77777777" w:rsidR="003E2915" w:rsidRPr="00690A26" w:rsidRDefault="003E2915" w:rsidP="003E2915">
            <w:pPr>
              <w:pStyle w:val="TAL"/>
              <w:rPr>
                <w:rFonts w:cs="Arial"/>
                <w:szCs w:val="18"/>
              </w:rPr>
            </w:pPr>
            <w:r>
              <w:rPr>
                <w:lang w:eastAsia="zh-CN"/>
              </w:rPr>
              <w:t>allowedValues:</w:t>
            </w:r>
          </w:p>
          <w:p w14:paraId="4F0BCDBF" w14:textId="77777777" w:rsidR="003E2915" w:rsidRDefault="003E2915" w:rsidP="003E2915">
            <w:pPr>
              <w:pStyle w:val="TAL"/>
              <w:keepNext w:val="0"/>
              <w:rPr>
                <w:lang w:eastAsia="zh-CN"/>
              </w:rPr>
            </w:pPr>
            <w:r>
              <w:rPr>
                <w:rFonts w:cs="Arial"/>
                <w:szCs w:val="18"/>
                <w:lang w:val="en-US" w:eastAsia="zh-CN"/>
              </w:rPr>
              <w:t>True: Supported</w:t>
            </w:r>
            <w:r>
              <w:rPr>
                <w:rFonts w:cs="Arial"/>
                <w:szCs w:val="18"/>
                <w:lang w:val="en-US" w:eastAsia="zh-CN"/>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12E0FE24" w14:textId="77777777" w:rsidR="003E2915" w:rsidRDefault="003E2915" w:rsidP="003E2915">
            <w:pPr>
              <w:pStyle w:val="TAL"/>
              <w:keepNext w:val="0"/>
            </w:pPr>
            <w:r>
              <w:t xml:space="preserve">type: </w:t>
            </w:r>
            <w:r>
              <w:rPr>
                <w:lang w:val="en-US" w:eastAsia="zh-CN"/>
              </w:rPr>
              <w:t>Boolean</w:t>
            </w:r>
          </w:p>
          <w:p w14:paraId="5C82782E" w14:textId="77777777" w:rsidR="003E2915" w:rsidRDefault="003E2915" w:rsidP="003E2915">
            <w:pPr>
              <w:pStyle w:val="TAL"/>
              <w:keepNext w:val="0"/>
            </w:pPr>
            <w:r>
              <w:t>multiplicity: 1</w:t>
            </w:r>
          </w:p>
          <w:p w14:paraId="14495308" w14:textId="77777777" w:rsidR="003E2915" w:rsidRDefault="003E2915" w:rsidP="003E2915">
            <w:pPr>
              <w:pStyle w:val="TAL"/>
              <w:keepNext w:val="0"/>
            </w:pPr>
            <w:r>
              <w:t>isOrdered: N/A</w:t>
            </w:r>
          </w:p>
          <w:p w14:paraId="5C0316F9" w14:textId="77777777" w:rsidR="003E2915" w:rsidRDefault="003E2915" w:rsidP="003E2915">
            <w:pPr>
              <w:pStyle w:val="TAL"/>
              <w:keepNext w:val="0"/>
            </w:pPr>
            <w:r>
              <w:t>isUnique: N/A</w:t>
            </w:r>
          </w:p>
          <w:p w14:paraId="7D9529B7" w14:textId="77777777" w:rsidR="003E2915" w:rsidRDefault="003E2915" w:rsidP="003E2915">
            <w:pPr>
              <w:pStyle w:val="TAL"/>
              <w:keepNext w:val="0"/>
            </w:pPr>
            <w:r>
              <w:t>defaultValue: False</w:t>
            </w:r>
          </w:p>
          <w:p w14:paraId="5E6E5AD3" w14:textId="77777777" w:rsidR="003E2915" w:rsidRDefault="003E2915" w:rsidP="003E2915">
            <w:pPr>
              <w:pStyle w:val="TAL"/>
              <w:keepNext w:val="0"/>
            </w:pPr>
            <w:r>
              <w:t>isNullable: False</w:t>
            </w:r>
          </w:p>
        </w:tc>
      </w:tr>
      <w:tr w:rsidR="003E2915" w14:paraId="3C506B40"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E338CF" w14:textId="77777777" w:rsidR="003E2915" w:rsidRDefault="003E2915" w:rsidP="003E2915">
            <w:pPr>
              <w:pStyle w:val="TAL"/>
              <w:keepNext w:val="0"/>
              <w:rPr>
                <w:rFonts w:ascii="Courier New" w:hAnsi="Courier New" w:cs="Courier New"/>
              </w:rPr>
            </w:pPr>
            <w:r w:rsidRPr="00175B85">
              <w:rPr>
                <w:rFonts w:ascii="Courier New" w:hAnsi="Courier New" w:cs="Courier New"/>
              </w:rPr>
              <w:t>mptcp</w:t>
            </w:r>
          </w:p>
        </w:tc>
        <w:tc>
          <w:tcPr>
            <w:tcW w:w="4395" w:type="dxa"/>
            <w:tcBorders>
              <w:top w:val="single" w:sz="4" w:space="0" w:color="auto"/>
              <w:left w:val="single" w:sz="4" w:space="0" w:color="auto"/>
              <w:bottom w:val="single" w:sz="4" w:space="0" w:color="auto"/>
              <w:right w:val="single" w:sz="4" w:space="0" w:color="auto"/>
            </w:tcBorders>
          </w:tcPr>
          <w:p w14:paraId="66072EA5" w14:textId="77777777" w:rsidR="003E2915" w:rsidRDefault="003E2915" w:rsidP="003E2915">
            <w:pPr>
              <w:pStyle w:val="TAL"/>
              <w:rPr>
                <w:rFonts w:cs="Arial"/>
                <w:szCs w:val="18"/>
                <w:lang w:val="en-US" w:eastAsia="zh-CN"/>
              </w:rPr>
            </w:pPr>
            <w:r>
              <w:rPr>
                <w:rFonts w:cs="Arial"/>
                <w:szCs w:val="18"/>
                <w:lang w:val="en-US" w:eastAsia="zh-CN"/>
              </w:rPr>
              <w:t xml:space="preserve">Indicates the MPTCP capability to support procedures related to </w:t>
            </w:r>
            <w:r>
              <w:rPr>
                <w:lang w:val="en-US" w:eastAsia="zh-CN"/>
              </w:rPr>
              <w:t>Access Traffic Steering, Switching, Splitting (see clauses 4.2.10, 5.32 of TS 23.501 [2])</w:t>
            </w:r>
            <w:r>
              <w:rPr>
                <w:rFonts w:cs="Arial"/>
                <w:szCs w:val="18"/>
                <w:lang w:val="en-US" w:eastAsia="zh-CN"/>
              </w:rPr>
              <w:t>.</w:t>
            </w:r>
          </w:p>
          <w:p w14:paraId="3C955ACA" w14:textId="77777777" w:rsidR="003E2915" w:rsidRDefault="003E2915" w:rsidP="003E2915">
            <w:pPr>
              <w:pStyle w:val="TAL"/>
              <w:rPr>
                <w:rFonts w:cs="Arial"/>
                <w:szCs w:val="18"/>
                <w:lang w:val="en-US" w:eastAsia="zh-CN"/>
              </w:rPr>
            </w:pPr>
          </w:p>
          <w:p w14:paraId="48C8D1F9" w14:textId="77777777" w:rsidR="003E2915" w:rsidRPr="00690A26" w:rsidRDefault="003E2915" w:rsidP="003E2915">
            <w:pPr>
              <w:pStyle w:val="TAL"/>
              <w:rPr>
                <w:rFonts w:cs="Arial"/>
                <w:szCs w:val="18"/>
              </w:rPr>
            </w:pPr>
            <w:r>
              <w:rPr>
                <w:lang w:eastAsia="zh-CN"/>
              </w:rPr>
              <w:t>allowedValues:</w:t>
            </w:r>
          </w:p>
          <w:p w14:paraId="5B2C0816" w14:textId="77777777" w:rsidR="003E2915" w:rsidRDefault="003E2915" w:rsidP="003E2915">
            <w:pPr>
              <w:pStyle w:val="TAL"/>
              <w:keepNext w:val="0"/>
              <w:rPr>
                <w:lang w:eastAsia="zh-CN"/>
              </w:rPr>
            </w:pPr>
            <w:r>
              <w:rPr>
                <w:rFonts w:cs="Arial"/>
                <w:szCs w:val="18"/>
                <w:lang w:val="en-US" w:eastAsia="zh-CN"/>
              </w:rPr>
              <w:t>True: Supported</w:t>
            </w:r>
            <w:r>
              <w:rPr>
                <w:rFonts w:cs="Arial"/>
                <w:szCs w:val="18"/>
                <w:lang w:val="en-US" w:eastAsia="zh-CN"/>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433F0A89" w14:textId="77777777" w:rsidR="003E2915" w:rsidRDefault="003E2915" w:rsidP="003E2915">
            <w:pPr>
              <w:pStyle w:val="TAL"/>
              <w:keepNext w:val="0"/>
            </w:pPr>
            <w:r>
              <w:t xml:space="preserve">type: </w:t>
            </w:r>
            <w:r>
              <w:rPr>
                <w:lang w:val="en-US" w:eastAsia="zh-CN"/>
              </w:rPr>
              <w:t>Boolean</w:t>
            </w:r>
          </w:p>
          <w:p w14:paraId="6483FBBD" w14:textId="77777777" w:rsidR="003E2915" w:rsidRDefault="003E2915" w:rsidP="003E2915">
            <w:pPr>
              <w:pStyle w:val="TAL"/>
              <w:keepNext w:val="0"/>
            </w:pPr>
            <w:r>
              <w:t>multiplicity: 1</w:t>
            </w:r>
          </w:p>
          <w:p w14:paraId="365D76ED" w14:textId="77777777" w:rsidR="003E2915" w:rsidRDefault="003E2915" w:rsidP="003E2915">
            <w:pPr>
              <w:pStyle w:val="TAL"/>
              <w:keepNext w:val="0"/>
            </w:pPr>
            <w:r>
              <w:t>isOrdered: N/A</w:t>
            </w:r>
          </w:p>
          <w:p w14:paraId="3AA81FD7" w14:textId="77777777" w:rsidR="003E2915" w:rsidRDefault="003E2915" w:rsidP="003E2915">
            <w:pPr>
              <w:pStyle w:val="TAL"/>
              <w:keepNext w:val="0"/>
            </w:pPr>
            <w:r>
              <w:t>isUnique: N/A</w:t>
            </w:r>
          </w:p>
          <w:p w14:paraId="5EDA485B" w14:textId="77777777" w:rsidR="003E2915" w:rsidRDefault="003E2915" w:rsidP="003E2915">
            <w:pPr>
              <w:pStyle w:val="TAL"/>
              <w:keepNext w:val="0"/>
            </w:pPr>
            <w:r>
              <w:t>defaultValue: False</w:t>
            </w:r>
          </w:p>
          <w:p w14:paraId="7716AF4F" w14:textId="77777777" w:rsidR="003E2915" w:rsidRDefault="003E2915" w:rsidP="003E2915">
            <w:pPr>
              <w:pStyle w:val="TAL"/>
              <w:keepNext w:val="0"/>
            </w:pPr>
            <w:r>
              <w:t>isNullable: False</w:t>
            </w:r>
          </w:p>
        </w:tc>
      </w:tr>
      <w:tr w:rsidR="003E2915" w14:paraId="25E0C6B6"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2F5256" w14:textId="77777777" w:rsidR="003E2915" w:rsidRDefault="003E2915" w:rsidP="003E2915">
            <w:pPr>
              <w:pStyle w:val="TAL"/>
              <w:keepNext w:val="0"/>
              <w:rPr>
                <w:rFonts w:ascii="Courier New" w:hAnsi="Courier New" w:cs="Courier New"/>
              </w:rPr>
            </w:pPr>
            <w:r w:rsidRPr="00175B85">
              <w:rPr>
                <w:rFonts w:ascii="Courier New" w:hAnsi="Courier New" w:cs="Courier New"/>
              </w:rPr>
              <w:lastRenderedPageBreak/>
              <w:t>rttWithoutPmf</w:t>
            </w:r>
          </w:p>
        </w:tc>
        <w:tc>
          <w:tcPr>
            <w:tcW w:w="4395" w:type="dxa"/>
            <w:tcBorders>
              <w:top w:val="single" w:sz="4" w:space="0" w:color="auto"/>
              <w:left w:val="single" w:sz="4" w:space="0" w:color="auto"/>
              <w:bottom w:val="single" w:sz="4" w:space="0" w:color="auto"/>
              <w:right w:val="single" w:sz="4" w:space="0" w:color="auto"/>
            </w:tcBorders>
          </w:tcPr>
          <w:p w14:paraId="56769026" w14:textId="77777777" w:rsidR="003E2915" w:rsidRDefault="003E2915" w:rsidP="003E2915">
            <w:pPr>
              <w:pStyle w:val="TAL"/>
              <w:rPr>
                <w:rFonts w:cs="Arial"/>
                <w:szCs w:val="18"/>
                <w:lang w:val="en-US" w:eastAsia="zh-CN"/>
              </w:rPr>
            </w:pPr>
            <w:r>
              <w:rPr>
                <w:rFonts w:cs="Arial"/>
                <w:szCs w:val="18"/>
                <w:lang w:val="en-US" w:eastAsia="zh-CN"/>
              </w:rPr>
              <w:t>Indicates whether the UPF supports RTT measurement without PMF (see clauses 5.32.2, 6.3.3.3 of TS 23.501 [2]).</w:t>
            </w:r>
          </w:p>
          <w:p w14:paraId="1D84D2A8" w14:textId="77777777" w:rsidR="003E2915" w:rsidRDefault="003E2915" w:rsidP="003E2915">
            <w:pPr>
              <w:pStyle w:val="TAL"/>
              <w:rPr>
                <w:rFonts w:cs="Arial"/>
                <w:szCs w:val="18"/>
                <w:lang w:val="en-US" w:eastAsia="zh-CN"/>
              </w:rPr>
            </w:pPr>
          </w:p>
          <w:p w14:paraId="0B922A23" w14:textId="77777777" w:rsidR="003E2915" w:rsidRPr="00690A26" w:rsidRDefault="003E2915" w:rsidP="003E2915">
            <w:pPr>
              <w:pStyle w:val="TAL"/>
              <w:rPr>
                <w:rFonts w:cs="Arial"/>
                <w:szCs w:val="18"/>
              </w:rPr>
            </w:pPr>
            <w:r>
              <w:rPr>
                <w:lang w:eastAsia="zh-CN"/>
              </w:rPr>
              <w:t>allowedValues:</w:t>
            </w:r>
          </w:p>
          <w:p w14:paraId="01672F8D" w14:textId="77777777" w:rsidR="003E2915" w:rsidRDefault="003E2915" w:rsidP="003E2915">
            <w:pPr>
              <w:pStyle w:val="TAL"/>
              <w:rPr>
                <w:rFonts w:cs="Arial"/>
                <w:szCs w:val="18"/>
                <w:lang w:val="en-US" w:eastAsia="zh-CN"/>
              </w:rPr>
            </w:pPr>
            <w:r>
              <w:rPr>
                <w:rFonts w:cs="Arial"/>
                <w:szCs w:val="18"/>
                <w:lang w:val="en-US" w:eastAsia="zh-CN"/>
              </w:rPr>
              <w:t>True: Supported</w:t>
            </w:r>
          </w:p>
          <w:p w14:paraId="6E97D57D" w14:textId="77777777" w:rsidR="003E2915" w:rsidRDefault="003E2915" w:rsidP="003E2915">
            <w:pPr>
              <w:pStyle w:val="TAL"/>
              <w:keepNext w:val="0"/>
              <w:rPr>
                <w:lang w:eastAsia="zh-CN"/>
              </w:rPr>
            </w:pPr>
            <w:r>
              <w:rPr>
                <w:rFonts w:cs="Arial"/>
                <w:szCs w:val="18"/>
                <w:lang w:val="en-US" w:eastAsia="zh-CN"/>
              </w:rPr>
              <w:t>False: Not Supported.</w:t>
            </w:r>
          </w:p>
        </w:tc>
        <w:tc>
          <w:tcPr>
            <w:tcW w:w="1897" w:type="dxa"/>
            <w:tcBorders>
              <w:top w:val="single" w:sz="4" w:space="0" w:color="auto"/>
              <w:left w:val="single" w:sz="4" w:space="0" w:color="auto"/>
              <w:bottom w:val="single" w:sz="4" w:space="0" w:color="auto"/>
              <w:right w:val="single" w:sz="4" w:space="0" w:color="auto"/>
            </w:tcBorders>
          </w:tcPr>
          <w:p w14:paraId="51E60F20" w14:textId="77777777" w:rsidR="003E2915" w:rsidRDefault="003E2915" w:rsidP="003E2915">
            <w:pPr>
              <w:pStyle w:val="TAL"/>
              <w:keepNext w:val="0"/>
            </w:pPr>
            <w:r>
              <w:t xml:space="preserve">type: </w:t>
            </w:r>
            <w:r>
              <w:rPr>
                <w:lang w:val="en-US" w:eastAsia="zh-CN"/>
              </w:rPr>
              <w:t>Boolean</w:t>
            </w:r>
          </w:p>
          <w:p w14:paraId="01DF279B" w14:textId="77777777" w:rsidR="003E2915" w:rsidRDefault="003E2915" w:rsidP="003E2915">
            <w:pPr>
              <w:pStyle w:val="TAL"/>
              <w:keepNext w:val="0"/>
            </w:pPr>
            <w:r>
              <w:t>multiplicity: 1</w:t>
            </w:r>
          </w:p>
          <w:p w14:paraId="68FF04C7" w14:textId="77777777" w:rsidR="003E2915" w:rsidRDefault="003E2915" w:rsidP="003E2915">
            <w:pPr>
              <w:pStyle w:val="TAL"/>
              <w:keepNext w:val="0"/>
            </w:pPr>
            <w:r>
              <w:t>isOrdered: N/A</w:t>
            </w:r>
          </w:p>
          <w:p w14:paraId="1A672B3A" w14:textId="77777777" w:rsidR="003E2915" w:rsidRDefault="003E2915" w:rsidP="003E2915">
            <w:pPr>
              <w:pStyle w:val="TAL"/>
              <w:keepNext w:val="0"/>
            </w:pPr>
            <w:r>
              <w:t>isUnique: N/A</w:t>
            </w:r>
          </w:p>
          <w:p w14:paraId="02F20DE4" w14:textId="77777777" w:rsidR="003E2915" w:rsidRDefault="003E2915" w:rsidP="003E2915">
            <w:pPr>
              <w:pStyle w:val="TAL"/>
              <w:keepNext w:val="0"/>
            </w:pPr>
            <w:r>
              <w:t>defaultValue: False</w:t>
            </w:r>
          </w:p>
          <w:p w14:paraId="1B0B91B0" w14:textId="77777777" w:rsidR="003E2915" w:rsidRDefault="003E2915" w:rsidP="003E2915">
            <w:pPr>
              <w:pStyle w:val="TAL"/>
              <w:keepNext w:val="0"/>
            </w:pPr>
            <w:r>
              <w:t>isNullable: False</w:t>
            </w:r>
          </w:p>
        </w:tc>
      </w:tr>
      <w:tr w:rsidR="003E2915" w14:paraId="76FF6704"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340052" w14:textId="77777777" w:rsidR="003E2915" w:rsidRDefault="003E2915" w:rsidP="003E2915">
            <w:pPr>
              <w:pStyle w:val="TAL"/>
              <w:keepNext w:val="0"/>
              <w:rPr>
                <w:rFonts w:ascii="Courier New" w:hAnsi="Courier New" w:cs="Courier New"/>
              </w:rPr>
            </w:pPr>
            <w:r w:rsidRPr="000E7D98">
              <w:rPr>
                <w:rFonts w:ascii="Courier New" w:hAnsi="Courier New" w:cs="Courier New"/>
                <w:szCs w:val="18"/>
                <w:lang w:val="de-DE"/>
              </w:rPr>
              <w:t>ueIpAddrInd</w:t>
            </w:r>
          </w:p>
        </w:tc>
        <w:tc>
          <w:tcPr>
            <w:tcW w:w="4395" w:type="dxa"/>
            <w:tcBorders>
              <w:top w:val="single" w:sz="4" w:space="0" w:color="auto"/>
              <w:left w:val="single" w:sz="4" w:space="0" w:color="auto"/>
              <w:bottom w:val="single" w:sz="4" w:space="0" w:color="auto"/>
              <w:right w:val="single" w:sz="4" w:space="0" w:color="auto"/>
            </w:tcBorders>
          </w:tcPr>
          <w:p w14:paraId="54FD1936" w14:textId="77777777" w:rsidR="003E2915" w:rsidRDefault="003E2915" w:rsidP="003E2915">
            <w:pPr>
              <w:pStyle w:val="TAL"/>
              <w:rPr>
                <w:rFonts w:cs="Arial"/>
                <w:szCs w:val="18"/>
              </w:rPr>
            </w:pPr>
            <w:r w:rsidRPr="00690A26">
              <w:rPr>
                <w:rFonts w:cs="Arial"/>
                <w:szCs w:val="18"/>
              </w:rPr>
              <w:t>Indicates whether the UPF supports allocating UE IP addresses/prefixes.</w:t>
            </w:r>
          </w:p>
          <w:p w14:paraId="0CBD1B24" w14:textId="77777777" w:rsidR="003E2915" w:rsidRDefault="003E2915" w:rsidP="003E2915">
            <w:pPr>
              <w:pStyle w:val="TAL"/>
              <w:rPr>
                <w:rFonts w:cs="Arial"/>
                <w:szCs w:val="18"/>
              </w:rPr>
            </w:pPr>
          </w:p>
          <w:p w14:paraId="4DC6E47B" w14:textId="77777777" w:rsidR="003E2915" w:rsidRPr="00690A26" w:rsidRDefault="003E2915" w:rsidP="003E2915">
            <w:pPr>
              <w:pStyle w:val="TAL"/>
              <w:rPr>
                <w:rFonts w:cs="Arial"/>
                <w:szCs w:val="18"/>
              </w:rPr>
            </w:pPr>
            <w:r>
              <w:rPr>
                <w:lang w:eastAsia="zh-CN"/>
              </w:rPr>
              <w:t>allowedValues:</w:t>
            </w:r>
          </w:p>
          <w:p w14:paraId="6238298F" w14:textId="77777777" w:rsidR="003E2915" w:rsidRDefault="003E2915" w:rsidP="003E2915">
            <w:pPr>
              <w:pStyle w:val="TAL"/>
              <w:keepNext w:val="0"/>
              <w:rPr>
                <w:lang w:eastAsia="zh-CN"/>
              </w:rPr>
            </w:pPr>
            <w:r>
              <w:rPr>
                <w:rFonts w:cs="Arial"/>
                <w:szCs w:val="18"/>
              </w:rPr>
              <w:t>T</w:t>
            </w:r>
            <w:r w:rsidRPr="00690A26">
              <w:rPr>
                <w:rFonts w:cs="Arial"/>
                <w:szCs w:val="18"/>
              </w:rPr>
              <w:t>rue: supported</w:t>
            </w:r>
            <w:r w:rsidRPr="00690A26">
              <w:rPr>
                <w:rFonts w:cs="Arial"/>
                <w:szCs w:val="18"/>
              </w:rPr>
              <w:br/>
            </w:r>
            <w:r>
              <w:rPr>
                <w:rFonts w:cs="Arial"/>
                <w:szCs w:val="18"/>
              </w:rPr>
              <w:t>F</w:t>
            </w:r>
            <w:r w:rsidRPr="00690A26">
              <w:rPr>
                <w:rFonts w:cs="Arial"/>
                <w:szCs w:val="18"/>
              </w:rPr>
              <w:t>alse: not supported</w:t>
            </w:r>
          </w:p>
        </w:tc>
        <w:tc>
          <w:tcPr>
            <w:tcW w:w="1897" w:type="dxa"/>
            <w:tcBorders>
              <w:top w:val="single" w:sz="4" w:space="0" w:color="auto"/>
              <w:left w:val="single" w:sz="4" w:space="0" w:color="auto"/>
              <w:bottom w:val="single" w:sz="4" w:space="0" w:color="auto"/>
              <w:right w:val="single" w:sz="4" w:space="0" w:color="auto"/>
            </w:tcBorders>
          </w:tcPr>
          <w:p w14:paraId="1F9F3BDA" w14:textId="77777777" w:rsidR="003E2915" w:rsidRDefault="003E2915" w:rsidP="003E2915">
            <w:pPr>
              <w:pStyle w:val="TAL"/>
              <w:keepNext w:val="0"/>
            </w:pPr>
            <w:r>
              <w:t xml:space="preserve">type: </w:t>
            </w:r>
            <w:r>
              <w:rPr>
                <w:rFonts w:cs="Arial"/>
                <w:szCs w:val="18"/>
              </w:rPr>
              <w:t>Boolean</w:t>
            </w:r>
          </w:p>
          <w:p w14:paraId="3AC7D910" w14:textId="77777777" w:rsidR="003E2915" w:rsidRDefault="003E2915" w:rsidP="003E2915">
            <w:pPr>
              <w:pStyle w:val="TAL"/>
              <w:keepNext w:val="0"/>
            </w:pPr>
            <w:r>
              <w:t>multiplicity: 1</w:t>
            </w:r>
          </w:p>
          <w:p w14:paraId="1FDEFD80" w14:textId="77777777" w:rsidR="003E2915" w:rsidRDefault="003E2915" w:rsidP="003E2915">
            <w:pPr>
              <w:pStyle w:val="TAL"/>
              <w:keepNext w:val="0"/>
            </w:pPr>
            <w:r>
              <w:t>isOrdered: N/A</w:t>
            </w:r>
          </w:p>
          <w:p w14:paraId="48AFE44D" w14:textId="77777777" w:rsidR="003E2915" w:rsidRDefault="003E2915" w:rsidP="003E2915">
            <w:pPr>
              <w:pStyle w:val="TAL"/>
              <w:keepNext w:val="0"/>
            </w:pPr>
            <w:r>
              <w:t>isUnique: N/A</w:t>
            </w:r>
          </w:p>
          <w:p w14:paraId="1ED63EC8" w14:textId="77777777" w:rsidR="003E2915" w:rsidRDefault="003E2915" w:rsidP="003E2915">
            <w:pPr>
              <w:pStyle w:val="TAL"/>
              <w:keepNext w:val="0"/>
            </w:pPr>
            <w:r>
              <w:t>defaultValue: False</w:t>
            </w:r>
          </w:p>
          <w:p w14:paraId="1C334C36" w14:textId="77777777" w:rsidR="003E2915" w:rsidRDefault="003E2915" w:rsidP="003E2915">
            <w:pPr>
              <w:pStyle w:val="TAL"/>
              <w:keepNext w:val="0"/>
            </w:pPr>
            <w:r>
              <w:t>isNullable: False</w:t>
            </w:r>
          </w:p>
        </w:tc>
      </w:tr>
      <w:tr w:rsidR="003E2915" w14:paraId="1B8C35BC"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1FF585" w14:textId="77777777" w:rsidR="003E2915" w:rsidRDefault="003E2915" w:rsidP="003E2915">
            <w:pPr>
              <w:pStyle w:val="TAL"/>
              <w:keepNext w:val="0"/>
              <w:rPr>
                <w:rFonts w:ascii="Courier New" w:hAnsi="Courier New" w:cs="Courier New"/>
              </w:rPr>
            </w:pPr>
            <w:r w:rsidRPr="001F5D04">
              <w:rPr>
                <w:rFonts w:ascii="Courier New" w:hAnsi="Courier New" w:cs="Courier New"/>
                <w:szCs w:val="18"/>
                <w:lang w:val="de-DE"/>
              </w:rPr>
              <w:t>wAgfInfo</w:t>
            </w:r>
          </w:p>
        </w:tc>
        <w:tc>
          <w:tcPr>
            <w:tcW w:w="4395" w:type="dxa"/>
            <w:tcBorders>
              <w:top w:val="single" w:sz="4" w:space="0" w:color="auto"/>
              <w:left w:val="single" w:sz="4" w:space="0" w:color="auto"/>
              <w:bottom w:val="single" w:sz="4" w:space="0" w:color="auto"/>
              <w:right w:val="single" w:sz="4" w:space="0" w:color="auto"/>
            </w:tcBorders>
          </w:tcPr>
          <w:p w14:paraId="481ACCE7" w14:textId="77777777" w:rsidR="003E2915" w:rsidRDefault="003E2915" w:rsidP="003E2915">
            <w:pPr>
              <w:pStyle w:val="TAL"/>
              <w:keepNext w:val="0"/>
              <w:rPr>
                <w:lang w:eastAsia="zh-CN"/>
              </w:rPr>
            </w:pPr>
            <w:r w:rsidRPr="00690A26">
              <w:rPr>
                <w:rFonts w:cs="Arial" w:hint="eastAsia"/>
                <w:szCs w:val="18"/>
                <w:lang w:eastAsia="zh-CN"/>
              </w:rPr>
              <w:t xml:space="preserve">Indicate </w:t>
            </w:r>
            <w:r w:rsidRPr="00690A26">
              <w:rPr>
                <w:rFonts w:cs="Arial"/>
                <w:szCs w:val="18"/>
                <w:lang w:eastAsia="zh-CN"/>
              </w:rPr>
              <w:t>that the UPF is collocated with W-AGF</w:t>
            </w:r>
            <w:r w:rsidRPr="00690A26">
              <w:rPr>
                <w:rFonts w:cs="Arial" w:hint="eastAsia"/>
                <w:szCs w:val="18"/>
                <w:lang w:eastAsia="zh-CN"/>
              </w:rPr>
              <w:t>.</w:t>
            </w:r>
            <w:r>
              <w:rPr>
                <w:rFonts w:cs="Arial"/>
                <w:szCs w:val="18"/>
                <w:lang w:eastAsia="zh-CN"/>
              </w:rPr>
              <w:t xml:space="preserve"> </w:t>
            </w: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rPr>
              <w:t>Wireline Access Gateway Function</w:t>
            </w:r>
            <w:r w:rsidRPr="00690A26">
              <w:rPr>
                <w:rFonts w:cs="Arial"/>
                <w:szCs w:val="18"/>
                <w:lang w:eastAsia="zh-CN"/>
              </w:rPr>
              <w:t xml:space="preserve"> </w:t>
            </w:r>
            <w:r>
              <w:rPr>
                <w:rFonts w:cs="Arial"/>
                <w:szCs w:val="18"/>
                <w:lang w:eastAsia="zh-CN"/>
              </w:rPr>
              <w:t>(</w:t>
            </w:r>
            <w:r w:rsidRPr="00690A26">
              <w:rPr>
                <w:rFonts w:cs="Arial"/>
                <w:szCs w:val="18"/>
                <w:lang w:eastAsia="zh-CN"/>
              </w:rPr>
              <w:t>W-AGF</w:t>
            </w:r>
            <w:r>
              <w:rPr>
                <w:rFonts w:cs="Arial"/>
                <w:szCs w:val="18"/>
                <w:lang w:eastAsia="zh-CN"/>
              </w:rPr>
              <w:t>)</w:t>
            </w:r>
            <w:r w:rsidRPr="00690A26">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47338EBD" w14:textId="77777777" w:rsidR="003E2915" w:rsidRDefault="003E2915" w:rsidP="003E2915">
            <w:pPr>
              <w:pStyle w:val="TAL"/>
              <w:keepNext w:val="0"/>
            </w:pPr>
            <w:r>
              <w:t xml:space="preserve">type: </w:t>
            </w:r>
            <w:r>
              <w:rPr>
                <w:lang w:eastAsia="zh-CN"/>
              </w:rPr>
              <w:t>IpInterface</w:t>
            </w:r>
          </w:p>
          <w:p w14:paraId="1FF7B3D1" w14:textId="77777777" w:rsidR="003E2915" w:rsidRDefault="003E2915" w:rsidP="003E2915">
            <w:pPr>
              <w:pStyle w:val="TAL"/>
              <w:keepNext w:val="0"/>
            </w:pPr>
            <w:r>
              <w:t>multiplicity: 1</w:t>
            </w:r>
          </w:p>
          <w:p w14:paraId="7CBA1384" w14:textId="77777777" w:rsidR="003E2915" w:rsidRDefault="003E2915" w:rsidP="003E2915">
            <w:pPr>
              <w:pStyle w:val="TAL"/>
              <w:keepNext w:val="0"/>
            </w:pPr>
            <w:r>
              <w:t>isOrdered: N/A</w:t>
            </w:r>
          </w:p>
          <w:p w14:paraId="098BB0CF" w14:textId="77777777" w:rsidR="003E2915" w:rsidRDefault="003E2915" w:rsidP="003E2915">
            <w:pPr>
              <w:pStyle w:val="TAL"/>
              <w:keepNext w:val="0"/>
            </w:pPr>
            <w:r>
              <w:t>isUnique: N/A</w:t>
            </w:r>
          </w:p>
          <w:p w14:paraId="4F0AA06F" w14:textId="77777777" w:rsidR="003E2915" w:rsidRDefault="003E2915" w:rsidP="003E2915">
            <w:pPr>
              <w:pStyle w:val="TAL"/>
              <w:keepNext w:val="0"/>
            </w:pPr>
            <w:r>
              <w:t>defaultValue: False</w:t>
            </w:r>
          </w:p>
          <w:p w14:paraId="65B994BE" w14:textId="77777777" w:rsidR="003E2915" w:rsidRDefault="003E2915" w:rsidP="003E2915">
            <w:pPr>
              <w:pStyle w:val="TAL"/>
              <w:keepNext w:val="0"/>
            </w:pPr>
            <w:r>
              <w:t>isNullable: False</w:t>
            </w:r>
          </w:p>
        </w:tc>
      </w:tr>
      <w:tr w:rsidR="003E2915" w14:paraId="56298A9C"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F638AC" w14:textId="77777777" w:rsidR="003E2915" w:rsidRDefault="003E2915" w:rsidP="003E2915">
            <w:pPr>
              <w:pStyle w:val="TAL"/>
              <w:keepNext w:val="0"/>
              <w:rPr>
                <w:rFonts w:ascii="Courier New" w:hAnsi="Courier New" w:cs="Courier New"/>
              </w:rPr>
            </w:pPr>
            <w:r w:rsidRPr="003B6105">
              <w:rPr>
                <w:rFonts w:ascii="Courier New" w:hAnsi="Courier New" w:cs="Courier New"/>
                <w:szCs w:val="18"/>
                <w:lang w:val="de-DE"/>
              </w:rPr>
              <w:t>tngfInfo</w:t>
            </w:r>
          </w:p>
        </w:tc>
        <w:tc>
          <w:tcPr>
            <w:tcW w:w="4395" w:type="dxa"/>
            <w:tcBorders>
              <w:top w:val="single" w:sz="4" w:space="0" w:color="auto"/>
              <w:left w:val="single" w:sz="4" w:space="0" w:color="auto"/>
              <w:bottom w:val="single" w:sz="4" w:space="0" w:color="auto"/>
              <w:right w:val="single" w:sz="4" w:space="0" w:color="auto"/>
            </w:tcBorders>
          </w:tcPr>
          <w:p w14:paraId="3CE91459" w14:textId="77777777" w:rsidR="003E2915" w:rsidRDefault="003E2915" w:rsidP="003E2915">
            <w:pPr>
              <w:pStyle w:val="TAL"/>
              <w:keepNext w:val="0"/>
              <w:rPr>
                <w:lang w:eastAsia="zh-CN"/>
              </w:rPr>
            </w:pPr>
            <w:r w:rsidRPr="00690A26">
              <w:rPr>
                <w:rFonts w:cs="Arial" w:hint="eastAsia"/>
                <w:szCs w:val="18"/>
                <w:lang w:eastAsia="zh-CN"/>
              </w:rPr>
              <w:t xml:space="preserve">Indicate </w:t>
            </w:r>
            <w:r w:rsidRPr="00690A26">
              <w:rPr>
                <w:rFonts w:cs="Arial"/>
                <w:szCs w:val="18"/>
                <w:lang w:eastAsia="zh-CN"/>
              </w:rPr>
              <w:t>that the UPF is collocated with TNGF</w:t>
            </w:r>
            <w:r w:rsidRPr="00690A26">
              <w:rPr>
                <w:rFonts w:cs="Arial" w:hint="eastAsia"/>
                <w:szCs w:val="18"/>
                <w:lang w:eastAsia="zh-CN"/>
              </w:rPr>
              <w:t>.</w:t>
            </w:r>
            <w:r>
              <w:rPr>
                <w:rFonts w:cs="Arial"/>
                <w:szCs w:val="18"/>
                <w:lang w:eastAsia="zh-CN"/>
              </w:rPr>
              <w:t xml:space="preserve"> </w:t>
            </w: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rPr>
              <w:t>Trusted Non-3GPP Gateway Function (</w:t>
            </w:r>
            <w:r w:rsidRPr="00690A26">
              <w:rPr>
                <w:rFonts w:cs="Arial"/>
                <w:szCs w:val="18"/>
                <w:lang w:eastAsia="zh-CN"/>
              </w:rPr>
              <w:t>TNGF</w:t>
            </w:r>
            <w:r>
              <w:rPr>
                <w:rFonts w:cs="Arial"/>
                <w:szCs w:val="18"/>
                <w:lang w:eastAsia="zh-CN"/>
              </w:rPr>
              <w:t>)</w:t>
            </w:r>
            <w:r w:rsidRPr="00690A26">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54BE6988" w14:textId="77777777" w:rsidR="003E2915" w:rsidRDefault="003E2915" w:rsidP="003E2915">
            <w:pPr>
              <w:pStyle w:val="TAL"/>
              <w:keepNext w:val="0"/>
            </w:pPr>
            <w:r>
              <w:t xml:space="preserve">type: </w:t>
            </w:r>
            <w:r>
              <w:rPr>
                <w:lang w:eastAsia="zh-CN"/>
              </w:rPr>
              <w:t>IpInterface</w:t>
            </w:r>
          </w:p>
          <w:p w14:paraId="27E36006" w14:textId="77777777" w:rsidR="003E2915" w:rsidRDefault="003E2915" w:rsidP="003E2915">
            <w:pPr>
              <w:pStyle w:val="TAL"/>
              <w:keepNext w:val="0"/>
            </w:pPr>
            <w:r>
              <w:t>multiplicity: 1</w:t>
            </w:r>
          </w:p>
          <w:p w14:paraId="58E782F2" w14:textId="77777777" w:rsidR="003E2915" w:rsidRDefault="003E2915" w:rsidP="003E2915">
            <w:pPr>
              <w:pStyle w:val="TAL"/>
              <w:keepNext w:val="0"/>
            </w:pPr>
            <w:r>
              <w:t>isOrdered: N/A</w:t>
            </w:r>
          </w:p>
          <w:p w14:paraId="449763AB" w14:textId="77777777" w:rsidR="003E2915" w:rsidRDefault="003E2915" w:rsidP="003E2915">
            <w:pPr>
              <w:pStyle w:val="TAL"/>
              <w:keepNext w:val="0"/>
            </w:pPr>
            <w:r>
              <w:t>isUnique: N/A</w:t>
            </w:r>
          </w:p>
          <w:p w14:paraId="7ED76438" w14:textId="77777777" w:rsidR="003E2915" w:rsidRDefault="003E2915" w:rsidP="003E2915">
            <w:pPr>
              <w:pStyle w:val="TAL"/>
              <w:keepNext w:val="0"/>
            </w:pPr>
            <w:r>
              <w:t>defaultValue: False</w:t>
            </w:r>
          </w:p>
          <w:p w14:paraId="282CB507" w14:textId="77777777" w:rsidR="003E2915" w:rsidRDefault="003E2915" w:rsidP="003E2915">
            <w:pPr>
              <w:pStyle w:val="TAL"/>
              <w:keepNext w:val="0"/>
            </w:pPr>
            <w:r>
              <w:t>isNullable: False</w:t>
            </w:r>
          </w:p>
        </w:tc>
      </w:tr>
      <w:tr w:rsidR="003E2915" w14:paraId="3EDA88F8"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B75DF0" w14:textId="77777777" w:rsidR="003E2915" w:rsidRDefault="003E2915" w:rsidP="003E2915">
            <w:pPr>
              <w:pStyle w:val="TAL"/>
              <w:keepNext w:val="0"/>
              <w:rPr>
                <w:rFonts w:ascii="Courier New" w:hAnsi="Courier New" w:cs="Courier New"/>
              </w:rPr>
            </w:pPr>
            <w:r w:rsidRPr="003B6105">
              <w:rPr>
                <w:rFonts w:ascii="Courier New" w:hAnsi="Courier New" w:cs="Courier New"/>
                <w:szCs w:val="18"/>
                <w:lang w:val="de-DE"/>
              </w:rPr>
              <w:t>twifInfo</w:t>
            </w:r>
          </w:p>
        </w:tc>
        <w:tc>
          <w:tcPr>
            <w:tcW w:w="4395" w:type="dxa"/>
            <w:tcBorders>
              <w:top w:val="single" w:sz="4" w:space="0" w:color="auto"/>
              <w:left w:val="single" w:sz="4" w:space="0" w:color="auto"/>
              <w:bottom w:val="single" w:sz="4" w:space="0" w:color="auto"/>
              <w:right w:val="single" w:sz="4" w:space="0" w:color="auto"/>
            </w:tcBorders>
          </w:tcPr>
          <w:p w14:paraId="1F9B7CCF" w14:textId="77777777" w:rsidR="003E2915" w:rsidRDefault="003E2915" w:rsidP="003E2915">
            <w:pPr>
              <w:pStyle w:val="TAL"/>
              <w:keepNext w:val="0"/>
              <w:rPr>
                <w:lang w:eastAsia="zh-CN"/>
              </w:rPr>
            </w:pPr>
            <w:r w:rsidRPr="00690A26">
              <w:rPr>
                <w:rFonts w:cs="Arial" w:hint="eastAsia"/>
                <w:szCs w:val="18"/>
                <w:lang w:eastAsia="zh-CN"/>
              </w:rPr>
              <w:t>I</w:t>
            </w:r>
            <w:r>
              <w:rPr>
                <w:rFonts w:cs="Arial"/>
                <w:szCs w:val="18"/>
                <w:lang w:eastAsia="zh-CN"/>
              </w:rPr>
              <w:t>n</w:t>
            </w:r>
            <w:r w:rsidRPr="00690A26">
              <w:rPr>
                <w:rFonts w:cs="Arial" w:hint="eastAsia"/>
                <w:szCs w:val="18"/>
                <w:lang w:eastAsia="zh-CN"/>
              </w:rPr>
              <w:t xml:space="preserve">dicate </w:t>
            </w:r>
            <w:r w:rsidRPr="00690A26">
              <w:rPr>
                <w:rFonts w:cs="Arial"/>
                <w:szCs w:val="18"/>
                <w:lang w:eastAsia="zh-CN"/>
              </w:rPr>
              <w:t xml:space="preserve">that the UPF is collocated with </w:t>
            </w:r>
            <w:r>
              <w:rPr>
                <w:rFonts w:cs="Arial"/>
                <w:szCs w:val="18"/>
                <w:lang w:eastAsia="zh-CN"/>
              </w:rPr>
              <w:t>TWIF</w:t>
            </w:r>
            <w:r w:rsidRPr="00690A26">
              <w:rPr>
                <w:rFonts w:cs="Arial" w:hint="eastAsia"/>
                <w:szCs w:val="18"/>
                <w:lang w:eastAsia="zh-CN"/>
              </w:rPr>
              <w:t>.</w:t>
            </w:r>
            <w:r>
              <w:rPr>
                <w:rFonts w:cs="Arial"/>
                <w:szCs w:val="18"/>
                <w:lang w:eastAsia="zh-CN"/>
              </w:rPr>
              <w:t xml:space="preserve"> </w:t>
            </w: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rPr>
              <w:t>Trusted WLAN Interworking Function (</w:t>
            </w:r>
            <w:r>
              <w:rPr>
                <w:rFonts w:cs="Arial"/>
                <w:szCs w:val="18"/>
                <w:lang w:eastAsia="zh-CN"/>
              </w:rPr>
              <w:t>TWIF)</w:t>
            </w:r>
            <w:r w:rsidRPr="00690A26">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2B0FC2A7" w14:textId="77777777" w:rsidR="003E2915" w:rsidRDefault="003E2915" w:rsidP="003E2915">
            <w:pPr>
              <w:pStyle w:val="TAL"/>
              <w:keepNext w:val="0"/>
            </w:pPr>
            <w:r>
              <w:t xml:space="preserve">type: </w:t>
            </w:r>
            <w:r>
              <w:rPr>
                <w:lang w:eastAsia="zh-CN"/>
              </w:rPr>
              <w:t>IpInterface</w:t>
            </w:r>
          </w:p>
          <w:p w14:paraId="16AB5604" w14:textId="77777777" w:rsidR="003E2915" w:rsidRDefault="003E2915" w:rsidP="003E2915">
            <w:pPr>
              <w:pStyle w:val="TAL"/>
              <w:keepNext w:val="0"/>
            </w:pPr>
            <w:r>
              <w:t>multiplicity: 1</w:t>
            </w:r>
          </w:p>
          <w:p w14:paraId="460F86A8" w14:textId="77777777" w:rsidR="003E2915" w:rsidRDefault="003E2915" w:rsidP="003E2915">
            <w:pPr>
              <w:pStyle w:val="TAL"/>
              <w:keepNext w:val="0"/>
            </w:pPr>
            <w:r>
              <w:t>isOrdered: N/A</w:t>
            </w:r>
          </w:p>
          <w:p w14:paraId="5CADC581" w14:textId="77777777" w:rsidR="003E2915" w:rsidRDefault="003E2915" w:rsidP="003E2915">
            <w:pPr>
              <w:pStyle w:val="TAL"/>
              <w:keepNext w:val="0"/>
            </w:pPr>
            <w:r>
              <w:t>isUnique: N/A</w:t>
            </w:r>
          </w:p>
          <w:p w14:paraId="117EC3FA" w14:textId="77777777" w:rsidR="003E2915" w:rsidRDefault="003E2915" w:rsidP="003E2915">
            <w:pPr>
              <w:pStyle w:val="TAL"/>
              <w:keepNext w:val="0"/>
            </w:pPr>
            <w:r>
              <w:t>defaultValue: False</w:t>
            </w:r>
          </w:p>
          <w:p w14:paraId="473106B1" w14:textId="77777777" w:rsidR="003E2915" w:rsidRDefault="003E2915" w:rsidP="003E2915">
            <w:pPr>
              <w:pStyle w:val="TAL"/>
              <w:keepNext w:val="0"/>
            </w:pPr>
            <w:r>
              <w:t>isNullable: False</w:t>
            </w:r>
          </w:p>
        </w:tc>
      </w:tr>
      <w:tr w:rsidR="003E2915" w14:paraId="3AF90524"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C575AC" w14:textId="77777777" w:rsidR="003E2915" w:rsidRDefault="003E2915" w:rsidP="003E2915">
            <w:pPr>
              <w:pStyle w:val="TAL"/>
              <w:keepNext w:val="0"/>
              <w:rPr>
                <w:rFonts w:ascii="Courier New" w:hAnsi="Courier New" w:cs="Courier New"/>
              </w:rPr>
            </w:pPr>
            <w:r w:rsidRPr="003B6105">
              <w:rPr>
                <w:rFonts w:ascii="Courier New" w:hAnsi="Courier New" w:cs="Courier New"/>
                <w:szCs w:val="18"/>
                <w:lang w:val="de-DE"/>
              </w:rPr>
              <w:t>redundantGtpu</w:t>
            </w:r>
          </w:p>
        </w:tc>
        <w:tc>
          <w:tcPr>
            <w:tcW w:w="4395" w:type="dxa"/>
            <w:tcBorders>
              <w:top w:val="single" w:sz="4" w:space="0" w:color="auto"/>
              <w:left w:val="single" w:sz="4" w:space="0" w:color="auto"/>
              <w:bottom w:val="single" w:sz="4" w:space="0" w:color="auto"/>
              <w:right w:val="single" w:sz="4" w:space="0" w:color="auto"/>
            </w:tcBorders>
          </w:tcPr>
          <w:p w14:paraId="124030B0" w14:textId="77777777" w:rsidR="003E2915" w:rsidRDefault="003E2915" w:rsidP="003E2915">
            <w:pPr>
              <w:pStyle w:val="TAL"/>
              <w:rPr>
                <w:rFonts w:cs="Arial"/>
                <w:szCs w:val="18"/>
              </w:rPr>
            </w:pPr>
            <w:r>
              <w:rPr>
                <w:rFonts w:cs="Arial"/>
                <w:szCs w:val="18"/>
              </w:rPr>
              <w:t>Indicates whether the UPF supports redundant GTP-U path.</w:t>
            </w:r>
          </w:p>
          <w:p w14:paraId="43988450" w14:textId="77777777" w:rsidR="003E2915" w:rsidRDefault="003E2915" w:rsidP="003E2915">
            <w:pPr>
              <w:pStyle w:val="TAL"/>
              <w:rPr>
                <w:rFonts w:cs="Arial"/>
                <w:szCs w:val="18"/>
              </w:rPr>
            </w:pPr>
          </w:p>
          <w:p w14:paraId="4D18C9A1" w14:textId="77777777" w:rsidR="003E2915" w:rsidRPr="00690A26" w:rsidRDefault="003E2915" w:rsidP="003E2915">
            <w:pPr>
              <w:pStyle w:val="TAL"/>
              <w:rPr>
                <w:rFonts w:cs="Arial"/>
                <w:szCs w:val="18"/>
              </w:rPr>
            </w:pPr>
            <w:r>
              <w:rPr>
                <w:lang w:eastAsia="zh-CN"/>
              </w:rPr>
              <w:t>allowedValues:</w:t>
            </w:r>
          </w:p>
          <w:p w14:paraId="4AFBF3CA" w14:textId="77777777" w:rsidR="003E2915" w:rsidRDefault="003E2915" w:rsidP="003E2915">
            <w:pPr>
              <w:pStyle w:val="TAL"/>
              <w:keepNext w:val="0"/>
              <w:rPr>
                <w:lang w:eastAsia="zh-CN"/>
              </w:rPr>
            </w:pPr>
            <w:r>
              <w:rPr>
                <w:rFonts w:cs="Arial"/>
                <w:szCs w:val="18"/>
              </w:rPr>
              <w:t>T</w:t>
            </w:r>
            <w:r w:rsidRPr="000B71E3">
              <w:rPr>
                <w:rFonts w:cs="Arial"/>
                <w:szCs w:val="18"/>
              </w:rPr>
              <w:t xml:space="preserve">rue: </w:t>
            </w:r>
            <w:r>
              <w:rPr>
                <w:rFonts w:cs="Arial"/>
                <w:szCs w:val="18"/>
              </w:rPr>
              <w:t>supported</w:t>
            </w:r>
            <w:r w:rsidRPr="000B71E3">
              <w:rPr>
                <w:rFonts w:cs="Arial"/>
                <w:szCs w:val="18"/>
              </w:rPr>
              <w:br/>
            </w:r>
            <w:r>
              <w:rPr>
                <w:rFonts w:cs="Arial"/>
                <w:szCs w:val="18"/>
              </w:rPr>
              <w:t>F</w:t>
            </w:r>
            <w:r w:rsidRPr="000B71E3">
              <w:rPr>
                <w:rFonts w:cs="Arial"/>
                <w:szCs w:val="18"/>
              </w:rPr>
              <w:t xml:space="preserve">alse: </w:t>
            </w:r>
            <w:r>
              <w:rPr>
                <w:rFonts w:cs="Arial"/>
                <w:szCs w:val="18"/>
              </w:rPr>
              <w:t>n</w:t>
            </w:r>
            <w:r w:rsidRPr="000B71E3">
              <w:rPr>
                <w:rFonts w:cs="Arial"/>
                <w:szCs w:val="18"/>
              </w:rPr>
              <w:t xml:space="preserve">ot </w:t>
            </w:r>
            <w:r>
              <w:rPr>
                <w:rFonts w:cs="Arial"/>
                <w:szCs w:val="18"/>
              </w:rPr>
              <w:t>supported</w:t>
            </w:r>
          </w:p>
        </w:tc>
        <w:tc>
          <w:tcPr>
            <w:tcW w:w="1897" w:type="dxa"/>
            <w:tcBorders>
              <w:top w:val="single" w:sz="4" w:space="0" w:color="auto"/>
              <w:left w:val="single" w:sz="4" w:space="0" w:color="auto"/>
              <w:bottom w:val="single" w:sz="4" w:space="0" w:color="auto"/>
              <w:right w:val="single" w:sz="4" w:space="0" w:color="auto"/>
            </w:tcBorders>
          </w:tcPr>
          <w:p w14:paraId="3EC45F1B" w14:textId="77777777" w:rsidR="003E2915" w:rsidRDefault="003E2915" w:rsidP="003E2915">
            <w:pPr>
              <w:pStyle w:val="TAL"/>
              <w:keepNext w:val="0"/>
            </w:pPr>
            <w:r>
              <w:t xml:space="preserve">type: </w:t>
            </w:r>
            <w:r>
              <w:rPr>
                <w:rFonts w:cs="Arial"/>
                <w:szCs w:val="18"/>
              </w:rPr>
              <w:t>Boolean</w:t>
            </w:r>
          </w:p>
          <w:p w14:paraId="0E8156AB" w14:textId="77777777" w:rsidR="003E2915" w:rsidRDefault="003E2915" w:rsidP="003E2915">
            <w:pPr>
              <w:pStyle w:val="TAL"/>
              <w:keepNext w:val="0"/>
            </w:pPr>
            <w:r>
              <w:t>multiplicity: 1</w:t>
            </w:r>
          </w:p>
          <w:p w14:paraId="12E69905" w14:textId="77777777" w:rsidR="003E2915" w:rsidRDefault="003E2915" w:rsidP="003E2915">
            <w:pPr>
              <w:pStyle w:val="TAL"/>
              <w:keepNext w:val="0"/>
            </w:pPr>
            <w:r>
              <w:t>isOrdered: N/A</w:t>
            </w:r>
          </w:p>
          <w:p w14:paraId="3388FF74" w14:textId="77777777" w:rsidR="003E2915" w:rsidRDefault="003E2915" w:rsidP="003E2915">
            <w:pPr>
              <w:pStyle w:val="TAL"/>
              <w:keepNext w:val="0"/>
            </w:pPr>
            <w:r>
              <w:t>isUnique: N/A</w:t>
            </w:r>
          </w:p>
          <w:p w14:paraId="29BCC62E" w14:textId="77777777" w:rsidR="003E2915" w:rsidRDefault="003E2915" w:rsidP="003E2915">
            <w:pPr>
              <w:pStyle w:val="TAL"/>
              <w:keepNext w:val="0"/>
            </w:pPr>
            <w:r>
              <w:t>defaultValue: False</w:t>
            </w:r>
          </w:p>
          <w:p w14:paraId="4A0B9FA9" w14:textId="77777777" w:rsidR="003E2915" w:rsidRDefault="003E2915" w:rsidP="003E2915">
            <w:pPr>
              <w:pStyle w:val="TAL"/>
              <w:keepNext w:val="0"/>
            </w:pPr>
            <w:r>
              <w:t>isNullable: False</w:t>
            </w:r>
          </w:p>
        </w:tc>
      </w:tr>
      <w:tr w:rsidR="003E2915" w14:paraId="1BCB39E8"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46FB62" w14:textId="77777777" w:rsidR="003E2915" w:rsidRDefault="003E2915" w:rsidP="003E2915">
            <w:pPr>
              <w:pStyle w:val="TAL"/>
              <w:keepNext w:val="0"/>
              <w:rPr>
                <w:rFonts w:ascii="Courier New" w:hAnsi="Courier New" w:cs="Courier New"/>
              </w:rPr>
            </w:pPr>
            <w:r w:rsidRPr="003B6105">
              <w:rPr>
                <w:rFonts w:ascii="Courier New" w:hAnsi="Courier New" w:cs="Courier New"/>
                <w:szCs w:val="18"/>
                <w:lang w:val="de-DE"/>
              </w:rPr>
              <w:t>ipups</w:t>
            </w:r>
          </w:p>
        </w:tc>
        <w:tc>
          <w:tcPr>
            <w:tcW w:w="4395" w:type="dxa"/>
            <w:tcBorders>
              <w:top w:val="single" w:sz="4" w:space="0" w:color="auto"/>
              <w:left w:val="single" w:sz="4" w:space="0" w:color="auto"/>
              <w:bottom w:val="single" w:sz="4" w:space="0" w:color="auto"/>
              <w:right w:val="single" w:sz="4" w:space="0" w:color="auto"/>
            </w:tcBorders>
          </w:tcPr>
          <w:p w14:paraId="0426DF7B" w14:textId="77777777" w:rsidR="003E2915" w:rsidRDefault="003E2915" w:rsidP="003E2915">
            <w:pPr>
              <w:pStyle w:val="TAL"/>
            </w:pPr>
            <w:r w:rsidRPr="006F4E24">
              <w:t xml:space="preserve">Indicates whether the UPF is configured for </w:t>
            </w:r>
            <w:r>
              <w:t>Inter-PLMN User Plane Security</w:t>
            </w:r>
            <w:r w:rsidRPr="006F4E24">
              <w:t xml:space="preserve"> </w:t>
            </w:r>
            <w:r>
              <w:t>(</w:t>
            </w:r>
            <w:r w:rsidRPr="006F4E24">
              <w:t>IPUPS</w:t>
            </w:r>
            <w:r>
              <w:t>)</w:t>
            </w:r>
            <w:r w:rsidRPr="006F4E24">
              <w:t xml:space="preserve">. </w:t>
            </w:r>
            <w:r w:rsidRPr="00963063">
              <w:t>Any UPF can support the IPUPS functionality. In network deployments where specific UPFs are used to provide IPUPS, UPFs configured for providing IPUPS services shall be selected.</w:t>
            </w:r>
          </w:p>
          <w:p w14:paraId="62583558" w14:textId="77777777" w:rsidR="003E2915" w:rsidRDefault="003E2915" w:rsidP="003E2915">
            <w:pPr>
              <w:pStyle w:val="TAL"/>
            </w:pPr>
          </w:p>
          <w:p w14:paraId="6D034BA1" w14:textId="77777777" w:rsidR="003E2915" w:rsidRPr="00690A26" w:rsidRDefault="003E2915" w:rsidP="003E2915">
            <w:pPr>
              <w:pStyle w:val="TAL"/>
              <w:rPr>
                <w:rFonts w:cs="Arial"/>
                <w:szCs w:val="18"/>
              </w:rPr>
            </w:pPr>
            <w:r>
              <w:rPr>
                <w:lang w:eastAsia="zh-CN"/>
              </w:rPr>
              <w:t>allowedValues:</w:t>
            </w:r>
          </w:p>
          <w:p w14:paraId="32795773" w14:textId="77777777" w:rsidR="003E2915" w:rsidRDefault="003E2915" w:rsidP="003E2915">
            <w:pPr>
              <w:pStyle w:val="TAL"/>
            </w:pPr>
            <w:r>
              <w:t>T</w:t>
            </w:r>
            <w:r w:rsidRPr="006F4E24">
              <w:t xml:space="preserve">rue: </w:t>
            </w:r>
            <w:r>
              <w:t>T</w:t>
            </w:r>
            <w:r w:rsidRPr="006F4E24">
              <w:t>he UPF is configured for IPUPS.</w:t>
            </w:r>
          </w:p>
          <w:p w14:paraId="741CA945" w14:textId="77777777" w:rsidR="003E2915" w:rsidRDefault="003E2915" w:rsidP="003E2915">
            <w:pPr>
              <w:pStyle w:val="TAL"/>
              <w:keepNext w:val="0"/>
              <w:rPr>
                <w:lang w:eastAsia="zh-CN"/>
              </w:rPr>
            </w:pPr>
            <w:r>
              <w:rPr>
                <w:rFonts w:cs="Arial"/>
                <w:szCs w:val="18"/>
              </w:rPr>
              <w:t>False: The UPF is not configured for IPUPS</w:t>
            </w:r>
          </w:p>
        </w:tc>
        <w:tc>
          <w:tcPr>
            <w:tcW w:w="1897" w:type="dxa"/>
            <w:tcBorders>
              <w:top w:val="single" w:sz="4" w:space="0" w:color="auto"/>
              <w:left w:val="single" w:sz="4" w:space="0" w:color="auto"/>
              <w:bottom w:val="single" w:sz="4" w:space="0" w:color="auto"/>
              <w:right w:val="single" w:sz="4" w:space="0" w:color="auto"/>
            </w:tcBorders>
          </w:tcPr>
          <w:p w14:paraId="0A96BBBF" w14:textId="77777777" w:rsidR="003E2915" w:rsidRDefault="003E2915" w:rsidP="003E2915">
            <w:pPr>
              <w:pStyle w:val="TAL"/>
              <w:keepNext w:val="0"/>
            </w:pPr>
            <w:r>
              <w:t xml:space="preserve">type: </w:t>
            </w:r>
            <w:r>
              <w:rPr>
                <w:rFonts w:cs="Arial"/>
                <w:szCs w:val="18"/>
              </w:rPr>
              <w:t>Boolean</w:t>
            </w:r>
          </w:p>
          <w:p w14:paraId="53AD55A5" w14:textId="77777777" w:rsidR="003E2915" w:rsidRDefault="003E2915" w:rsidP="003E2915">
            <w:pPr>
              <w:pStyle w:val="TAL"/>
              <w:keepNext w:val="0"/>
            </w:pPr>
            <w:r>
              <w:t>multiplicity: 1</w:t>
            </w:r>
          </w:p>
          <w:p w14:paraId="3BBB6AD1" w14:textId="77777777" w:rsidR="003E2915" w:rsidRDefault="003E2915" w:rsidP="003E2915">
            <w:pPr>
              <w:pStyle w:val="TAL"/>
              <w:keepNext w:val="0"/>
            </w:pPr>
            <w:r>
              <w:t>isOrdered: N/A</w:t>
            </w:r>
          </w:p>
          <w:p w14:paraId="1FFD9F88" w14:textId="77777777" w:rsidR="003E2915" w:rsidRDefault="003E2915" w:rsidP="003E2915">
            <w:pPr>
              <w:pStyle w:val="TAL"/>
              <w:keepNext w:val="0"/>
            </w:pPr>
            <w:r>
              <w:t>isUnique: N/A</w:t>
            </w:r>
          </w:p>
          <w:p w14:paraId="5FDDE272" w14:textId="77777777" w:rsidR="003E2915" w:rsidRDefault="003E2915" w:rsidP="003E2915">
            <w:pPr>
              <w:pStyle w:val="TAL"/>
              <w:keepNext w:val="0"/>
            </w:pPr>
            <w:r>
              <w:t>defaultValue: False</w:t>
            </w:r>
          </w:p>
          <w:p w14:paraId="5E451889" w14:textId="77777777" w:rsidR="003E2915" w:rsidRDefault="003E2915" w:rsidP="003E2915">
            <w:pPr>
              <w:pStyle w:val="TAL"/>
              <w:keepNext w:val="0"/>
            </w:pPr>
            <w:r>
              <w:t>isNullable: False</w:t>
            </w:r>
          </w:p>
        </w:tc>
      </w:tr>
      <w:tr w:rsidR="003E2915" w14:paraId="64A6AC58"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792F9A" w14:textId="77777777" w:rsidR="003E2915" w:rsidRDefault="003E2915" w:rsidP="003E2915">
            <w:pPr>
              <w:pStyle w:val="TAL"/>
              <w:keepNext w:val="0"/>
              <w:rPr>
                <w:rFonts w:ascii="Courier New" w:hAnsi="Courier New" w:cs="Courier New"/>
              </w:rPr>
            </w:pPr>
            <w:r w:rsidRPr="003B6105">
              <w:rPr>
                <w:rFonts w:ascii="Courier New" w:hAnsi="Courier New" w:cs="Courier New"/>
                <w:szCs w:val="18"/>
                <w:lang w:val="de-DE"/>
              </w:rPr>
              <w:t>dataForwarding</w:t>
            </w:r>
          </w:p>
        </w:tc>
        <w:tc>
          <w:tcPr>
            <w:tcW w:w="4395" w:type="dxa"/>
            <w:tcBorders>
              <w:top w:val="single" w:sz="4" w:space="0" w:color="auto"/>
              <w:left w:val="single" w:sz="4" w:space="0" w:color="auto"/>
              <w:bottom w:val="single" w:sz="4" w:space="0" w:color="auto"/>
              <w:right w:val="single" w:sz="4" w:space="0" w:color="auto"/>
            </w:tcBorders>
          </w:tcPr>
          <w:p w14:paraId="6A241B3B" w14:textId="77777777" w:rsidR="003E2915" w:rsidRDefault="003E2915" w:rsidP="003E2915">
            <w:pPr>
              <w:pStyle w:val="TAL"/>
              <w:rPr>
                <w:rFonts w:cs="Arial"/>
                <w:szCs w:val="18"/>
              </w:rPr>
            </w:pPr>
            <w:r>
              <w:rPr>
                <w:rFonts w:cs="Arial"/>
                <w:szCs w:val="18"/>
              </w:rPr>
              <w:t xml:space="preserve">Indicates whether the UPF is configured for data forwarding. </w:t>
            </w:r>
          </w:p>
          <w:p w14:paraId="0635A30B" w14:textId="77777777" w:rsidR="003E2915" w:rsidRDefault="003E2915" w:rsidP="003E2915">
            <w:pPr>
              <w:pStyle w:val="TAL"/>
              <w:rPr>
                <w:rFonts w:cs="Arial"/>
                <w:szCs w:val="18"/>
              </w:rPr>
            </w:pPr>
          </w:p>
          <w:p w14:paraId="52BC9318" w14:textId="77777777" w:rsidR="003E2915" w:rsidRDefault="003E2915" w:rsidP="003E2915">
            <w:pPr>
              <w:pStyle w:val="TAL"/>
            </w:pPr>
            <w:r w:rsidRPr="002E1E4B">
              <w:t xml:space="preserve">Based on operator policies, if dedicated UPFs are preferred to be used for indirect data forwarding during handover scenarios, when setting up the indirect data forwarding tunnel, the SMF should preferably select a UPF configured for data forwarding and use the network instance indicated in the Network Instance ID associated to the DATA_FORWARDING interface type in the </w:t>
            </w:r>
            <w:r w:rsidRPr="003C43BF">
              <w:rPr>
                <w:rFonts w:ascii="Courier New" w:hAnsi="Courier New" w:cs="Courier New"/>
                <w:szCs w:val="18"/>
              </w:rPr>
              <w:t xml:space="preserve">interfaceUpfInfoList </w:t>
            </w:r>
            <w:r w:rsidRPr="002E1E4B">
              <w:t>attribute</w:t>
            </w:r>
            <w:r>
              <w:t>.</w:t>
            </w:r>
          </w:p>
          <w:p w14:paraId="2763DF1B" w14:textId="77777777" w:rsidR="003E2915" w:rsidRDefault="003E2915" w:rsidP="003E2915">
            <w:pPr>
              <w:pStyle w:val="TAL"/>
              <w:rPr>
                <w:rFonts w:cs="Arial"/>
                <w:szCs w:val="18"/>
              </w:rPr>
            </w:pPr>
          </w:p>
          <w:p w14:paraId="3D72CB0D" w14:textId="77777777" w:rsidR="003E2915" w:rsidRPr="00690A26" w:rsidRDefault="003E2915" w:rsidP="003E2915">
            <w:pPr>
              <w:pStyle w:val="TAL"/>
              <w:rPr>
                <w:rFonts w:cs="Arial"/>
                <w:szCs w:val="18"/>
              </w:rPr>
            </w:pPr>
            <w:r>
              <w:rPr>
                <w:lang w:eastAsia="zh-CN"/>
              </w:rPr>
              <w:t>allowedValues:</w:t>
            </w:r>
          </w:p>
          <w:p w14:paraId="77E48D0F" w14:textId="77777777" w:rsidR="003E2915" w:rsidRDefault="003E2915" w:rsidP="003E2915">
            <w:pPr>
              <w:pStyle w:val="TAL"/>
              <w:rPr>
                <w:rFonts w:cs="Arial"/>
                <w:szCs w:val="18"/>
              </w:rPr>
            </w:pPr>
            <w:r>
              <w:rPr>
                <w:rFonts w:cs="Arial"/>
                <w:szCs w:val="18"/>
              </w:rPr>
              <w:t>True: the UPF is configured for data forwarding</w:t>
            </w:r>
          </w:p>
          <w:p w14:paraId="16046267" w14:textId="77777777" w:rsidR="003E2915" w:rsidRDefault="003E2915" w:rsidP="003E2915">
            <w:pPr>
              <w:pStyle w:val="TAL"/>
              <w:rPr>
                <w:rFonts w:cs="Arial"/>
                <w:szCs w:val="18"/>
              </w:rPr>
            </w:pPr>
            <w:r>
              <w:rPr>
                <w:rFonts w:cs="Arial"/>
                <w:szCs w:val="18"/>
              </w:rPr>
              <w:t>False: the UPF is not configured for data forwarding</w:t>
            </w:r>
          </w:p>
          <w:p w14:paraId="413FB6E6" w14:textId="77777777" w:rsidR="003E2915" w:rsidRDefault="003E2915" w:rsidP="003E2915">
            <w:pPr>
              <w:pStyle w:val="TAL"/>
              <w:rPr>
                <w:rFonts w:cs="Arial"/>
                <w:szCs w:val="18"/>
              </w:rPr>
            </w:pPr>
          </w:p>
          <w:p w14:paraId="44587936" w14:textId="77777777" w:rsidR="003E2915" w:rsidRDefault="003E2915" w:rsidP="003E2915">
            <w:pPr>
              <w:pStyle w:val="TAL"/>
              <w:keepNext w:val="0"/>
              <w:rPr>
                <w:lang w:eastAsia="zh-CN"/>
              </w:rPr>
            </w:pPr>
            <w:r w:rsidRPr="0036741A">
              <w:rPr>
                <w:rFonts w:cs="Arial"/>
                <w:szCs w:val="18"/>
              </w:rPr>
              <w:t>If the UPF is configured for data forwarding, it shall support UP network interface with type "DATA_FORWARDING".</w:t>
            </w:r>
          </w:p>
        </w:tc>
        <w:tc>
          <w:tcPr>
            <w:tcW w:w="1897" w:type="dxa"/>
            <w:tcBorders>
              <w:top w:val="single" w:sz="4" w:space="0" w:color="auto"/>
              <w:left w:val="single" w:sz="4" w:space="0" w:color="auto"/>
              <w:bottom w:val="single" w:sz="4" w:space="0" w:color="auto"/>
              <w:right w:val="single" w:sz="4" w:space="0" w:color="auto"/>
            </w:tcBorders>
          </w:tcPr>
          <w:p w14:paraId="112ED66D" w14:textId="77777777" w:rsidR="003E2915" w:rsidRDefault="003E2915" w:rsidP="003E2915">
            <w:pPr>
              <w:pStyle w:val="TAL"/>
              <w:keepNext w:val="0"/>
            </w:pPr>
            <w:r>
              <w:t xml:space="preserve">type: </w:t>
            </w:r>
            <w:r>
              <w:rPr>
                <w:rFonts w:cs="Arial"/>
                <w:szCs w:val="18"/>
              </w:rPr>
              <w:t>Boolean</w:t>
            </w:r>
          </w:p>
          <w:p w14:paraId="4CE4C3DA" w14:textId="77777777" w:rsidR="003E2915" w:rsidRDefault="003E2915" w:rsidP="003E2915">
            <w:pPr>
              <w:pStyle w:val="TAL"/>
              <w:keepNext w:val="0"/>
            </w:pPr>
            <w:r>
              <w:t>multiplicity: 1</w:t>
            </w:r>
          </w:p>
          <w:p w14:paraId="7F3A5B22" w14:textId="77777777" w:rsidR="003E2915" w:rsidRDefault="003E2915" w:rsidP="003E2915">
            <w:pPr>
              <w:pStyle w:val="TAL"/>
              <w:keepNext w:val="0"/>
            </w:pPr>
            <w:r>
              <w:t>isOrdered: N/A</w:t>
            </w:r>
          </w:p>
          <w:p w14:paraId="7CC7187D" w14:textId="77777777" w:rsidR="003E2915" w:rsidRDefault="003E2915" w:rsidP="003E2915">
            <w:pPr>
              <w:pStyle w:val="TAL"/>
              <w:keepNext w:val="0"/>
            </w:pPr>
            <w:r>
              <w:t>isUnique: N/A</w:t>
            </w:r>
          </w:p>
          <w:p w14:paraId="7D037E66" w14:textId="77777777" w:rsidR="003E2915" w:rsidRDefault="003E2915" w:rsidP="003E2915">
            <w:pPr>
              <w:pStyle w:val="TAL"/>
              <w:keepNext w:val="0"/>
            </w:pPr>
            <w:r>
              <w:t>defaultValue: False</w:t>
            </w:r>
          </w:p>
          <w:p w14:paraId="0A150D2A" w14:textId="77777777" w:rsidR="003E2915" w:rsidRDefault="003E2915" w:rsidP="003E2915">
            <w:pPr>
              <w:pStyle w:val="TAL"/>
              <w:keepNext w:val="0"/>
            </w:pPr>
            <w:r>
              <w:t>isNullable: False</w:t>
            </w:r>
          </w:p>
        </w:tc>
      </w:tr>
      <w:tr w:rsidR="003E2915" w14:paraId="44F37264"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2E8CA0" w14:textId="77777777" w:rsidR="003E2915" w:rsidRDefault="003E2915" w:rsidP="003E2915">
            <w:pPr>
              <w:pStyle w:val="TAL"/>
              <w:keepNext w:val="0"/>
              <w:rPr>
                <w:rFonts w:ascii="Courier New" w:hAnsi="Courier New" w:cs="Courier New"/>
              </w:rPr>
            </w:pPr>
            <w:r w:rsidRPr="003B6105">
              <w:rPr>
                <w:rFonts w:ascii="Courier New" w:hAnsi="Courier New" w:cs="Courier New"/>
                <w:szCs w:val="18"/>
                <w:lang w:val="de-DE"/>
              </w:rPr>
              <w:lastRenderedPageBreak/>
              <w:t>supportedPfcpFeatures</w:t>
            </w:r>
          </w:p>
        </w:tc>
        <w:tc>
          <w:tcPr>
            <w:tcW w:w="4395" w:type="dxa"/>
            <w:tcBorders>
              <w:top w:val="single" w:sz="4" w:space="0" w:color="auto"/>
              <w:left w:val="single" w:sz="4" w:space="0" w:color="auto"/>
              <w:bottom w:val="single" w:sz="4" w:space="0" w:color="auto"/>
              <w:right w:val="single" w:sz="4" w:space="0" w:color="auto"/>
            </w:tcBorders>
          </w:tcPr>
          <w:p w14:paraId="39D5BC1A" w14:textId="77777777" w:rsidR="003E2915" w:rsidRPr="00887FAE" w:rsidRDefault="003E2915" w:rsidP="003E2915">
            <w:pPr>
              <w:pStyle w:val="TAL"/>
              <w:rPr>
                <w:rFonts w:cs="Arial"/>
                <w:szCs w:val="18"/>
                <w:lang w:val="en-US"/>
              </w:rPr>
            </w:pPr>
            <w:r w:rsidRPr="00887FAE">
              <w:rPr>
                <w:rFonts w:cs="Arial"/>
                <w:szCs w:val="18"/>
                <w:lang w:val="en-US"/>
              </w:rPr>
              <w:t xml:space="preserve">Supported </w:t>
            </w:r>
            <w:r w:rsidRPr="004E5651">
              <w:rPr>
                <w:rStyle w:val="afff1"/>
              </w:rPr>
              <w:t>Packet Forwarding Control Protocol</w:t>
            </w:r>
            <w:r>
              <w:t xml:space="preserve"> (</w:t>
            </w:r>
            <w:r w:rsidRPr="00887FAE">
              <w:rPr>
                <w:rFonts w:cs="Arial"/>
                <w:szCs w:val="18"/>
                <w:lang w:val="en-US"/>
              </w:rPr>
              <w:t>PFCP</w:t>
            </w:r>
            <w:r>
              <w:rPr>
                <w:rFonts w:cs="Arial"/>
                <w:szCs w:val="18"/>
                <w:lang w:val="en-US"/>
              </w:rPr>
              <w:t>)</w:t>
            </w:r>
            <w:r w:rsidRPr="00887FAE">
              <w:rPr>
                <w:rFonts w:cs="Arial"/>
                <w:szCs w:val="18"/>
                <w:lang w:val="en-US"/>
              </w:rPr>
              <w:t xml:space="preserve"> Features.</w:t>
            </w:r>
          </w:p>
          <w:p w14:paraId="579E1373" w14:textId="77777777" w:rsidR="003E2915" w:rsidRPr="00887FAE" w:rsidRDefault="003E2915" w:rsidP="003E2915">
            <w:pPr>
              <w:pStyle w:val="TAL"/>
              <w:rPr>
                <w:rFonts w:cs="Arial"/>
                <w:szCs w:val="18"/>
                <w:lang w:val="en-US"/>
              </w:rPr>
            </w:pPr>
          </w:p>
          <w:p w14:paraId="665D1318" w14:textId="77777777" w:rsidR="003E2915" w:rsidRDefault="003E2915" w:rsidP="003E2915">
            <w:pPr>
              <w:pStyle w:val="TAL"/>
              <w:rPr>
                <w:lang w:eastAsia="zh-CN"/>
              </w:rPr>
            </w:pPr>
            <w:r>
              <w:rPr>
                <w:lang w:eastAsia="zh-CN"/>
              </w:rPr>
              <w:t>A string used to indicate the PFCP features supported by the UPF, which encodes the "UP Function Features" as specified in Table 8.2.25-1 of TS 29.244 [56] (starting from Octet 5), in hexadecimal representation.</w:t>
            </w:r>
          </w:p>
          <w:p w14:paraId="1BB26446" w14:textId="77777777" w:rsidR="003E2915" w:rsidRDefault="003E2915" w:rsidP="003E2915">
            <w:pPr>
              <w:pStyle w:val="TAL"/>
              <w:rPr>
                <w:lang w:eastAsia="zh-CN"/>
              </w:rPr>
            </w:pPr>
            <w:r>
              <w:rPr>
                <w:lang w:eastAsia="zh-CN"/>
              </w:rPr>
              <w:br/>
              <w:t>Each character in the string shall take a value of "0" to "9", "a" to "f" or "A" to "F" and each two characters shall represent one octet of "UP Function Features" (starting from Octet 5, to higher octets). For each two characters representing one octet, the first character representing the 4 most significant bits of the octet and the second character the 4 least significant bits of the octet.</w:t>
            </w:r>
          </w:p>
          <w:p w14:paraId="25BDA221" w14:textId="77777777" w:rsidR="003E2915" w:rsidRPr="00BA6C5B" w:rsidRDefault="003E2915" w:rsidP="003E2915">
            <w:pPr>
              <w:pStyle w:val="TAL"/>
              <w:rPr>
                <w:highlight w:val="yellow"/>
              </w:rPr>
            </w:pPr>
          </w:p>
          <w:p w14:paraId="77019783" w14:textId="77777777" w:rsidR="003E2915" w:rsidRDefault="003E2915" w:rsidP="003E2915">
            <w:pPr>
              <w:pStyle w:val="TAL"/>
              <w:keepNext w:val="0"/>
              <w:rPr>
                <w:lang w:eastAsia="zh-CN"/>
              </w:rPr>
            </w:pPr>
            <w:r w:rsidRPr="00C238DB">
              <w:rPr>
                <w:lang w:val="en-US"/>
              </w:rPr>
              <w:t xml:space="preserve">The supported </w:t>
            </w:r>
            <w:r w:rsidRPr="00BA6C5B">
              <w:t>PFCP features</w:t>
            </w:r>
            <w:r w:rsidRPr="00C238DB">
              <w:rPr>
                <w:lang w:val="en-US"/>
              </w:rPr>
              <w:t xml:space="preserve"> shall be provisioned in addition and be consistent with the existing UPF features (</w:t>
            </w:r>
            <w:r w:rsidRPr="00C238DB">
              <w:rPr>
                <w:rFonts w:ascii="Courier New" w:hAnsi="Courier New" w:cs="Courier New"/>
                <w:szCs w:val="18"/>
              </w:rPr>
              <w:t>atsssCapability</w:t>
            </w:r>
            <w:r w:rsidRPr="00C238DB">
              <w:rPr>
                <w:lang w:eastAsia="zh-CN"/>
              </w:rPr>
              <w:t>,</w:t>
            </w:r>
            <w:r w:rsidRPr="00C238DB">
              <w:rPr>
                <w:lang w:val="en-US" w:eastAsia="zh-CN"/>
              </w:rPr>
              <w:t xml:space="preserve"> </w:t>
            </w:r>
            <w:r w:rsidRPr="00C238DB">
              <w:rPr>
                <w:rFonts w:ascii="Courier New" w:hAnsi="Courier New" w:cs="Courier New"/>
                <w:szCs w:val="18"/>
              </w:rPr>
              <w:t>ueIpAddrInd</w:t>
            </w:r>
            <w:r w:rsidRPr="00BA6C5B">
              <w:t>,</w:t>
            </w:r>
            <w:r w:rsidRPr="00C238DB">
              <w:rPr>
                <w:rFonts w:ascii="Courier New" w:hAnsi="Courier New" w:cs="Courier New"/>
                <w:szCs w:val="18"/>
              </w:rPr>
              <w:t xml:space="preserve"> redundantGtpu</w:t>
            </w:r>
            <w:r w:rsidRPr="00C238DB">
              <w:rPr>
                <w:lang w:val="en-US"/>
              </w:rPr>
              <w:t xml:space="preserve"> and </w:t>
            </w:r>
            <w:r w:rsidRPr="00C238DB">
              <w:rPr>
                <w:rFonts w:ascii="Courier New" w:hAnsi="Courier New" w:cs="Courier New"/>
                <w:szCs w:val="18"/>
              </w:rPr>
              <w:t>ipups</w:t>
            </w:r>
            <w:r w:rsidRPr="00C238DB">
              <w:rPr>
                <w:lang w:val="en-US"/>
              </w:rPr>
              <w:t>), e.g.</w:t>
            </w:r>
            <w:r>
              <w:rPr>
                <w:lang w:val="en-US"/>
              </w:rPr>
              <w:t>,</w:t>
            </w:r>
            <w:r w:rsidRPr="00C238DB">
              <w:rPr>
                <w:lang w:val="en-US"/>
              </w:rPr>
              <w:t xml:space="preserve"> if the ueIpAddrInd</w:t>
            </w:r>
            <w:r w:rsidRPr="00C238DB">
              <w:rPr>
                <w:lang w:val="en-US" w:eastAsia="zh-CN"/>
              </w:rPr>
              <w:t xml:space="preserve"> is set to "true", then the UEIP flag shall also be set to "1" in the </w:t>
            </w:r>
            <w:r w:rsidRPr="00C238DB">
              <w:rPr>
                <w:lang w:val="en-US"/>
              </w:rPr>
              <w:t>supported PFCP features</w:t>
            </w:r>
            <w:r w:rsidRPr="00C238DB">
              <w:rPr>
                <w:lang w:val="en-US" w:eastAsia="zh-CN"/>
              </w:rPr>
              <w:t>.</w:t>
            </w:r>
          </w:p>
        </w:tc>
        <w:tc>
          <w:tcPr>
            <w:tcW w:w="1897" w:type="dxa"/>
            <w:tcBorders>
              <w:top w:val="single" w:sz="4" w:space="0" w:color="auto"/>
              <w:left w:val="single" w:sz="4" w:space="0" w:color="auto"/>
              <w:bottom w:val="single" w:sz="4" w:space="0" w:color="auto"/>
              <w:right w:val="single" w:sz="4" w:space="0" w:color="auto"/>
            </w:tcBorders>
          </w:tcPr>
          <w:p w14:paraId="131E8064" w14:textId="77777777" w:rsidR="003E2915" w:rsidRDefault="003E2915" w:rsidP="003E2915">
            <w:pPr>
              <w:pStyle w:val="TAL"/>
              <w:keepNext w:val="0"/>
            </w:pPr>
            <w:r>
              <w:t>type: String</w:t>
            </w:r>
          </w:p>
          <w:p w14:paraId="1430434A" w14:textId="77777777" w:rsidR="003E2915" w:rsidRDefault="003E2915" w:rsidP="003E2915">
            <w:pPr>
              <w:pStyle w:val="TAL"/>
              <w:keepNext w:val="0"/>
            </w:pPr>
            <w:r>
              <w:t>multiplicity: 0..1</w:t>
            </w:r>
          </w:p>
          <w:p w14:paraId="1A9221E3" w14:textId="77777777" w:rsidR="003E2915" w:rsidRDefault="003E2915" w:rsidP="003E2915">
            <w:pPr>
              <w:pStyle w:val="TAL"/>
              <w:keepNext w:val="0"/>
            </w:pPr>
            <w:r>
              <w:t>isOrdered: N/A</w:t>
            </w:r>
          </w:p>
          <w:p w14:paraId="732AB730" w14:textId="77777777" w:rsidR="003E2915" w:rsidRDefault="003E2915" w:rsidP="003E2915">
            <w:pPr>
              <w:pStyle w:val="TAL"/>
              <w:keepNext w:val="0"/>
            </w:pPr>
            <w:r>
              <w:t>isUnique: N/A</w:t>
            </w:r>
          </w:p>
          <w:p w14:paraId="48C28F58" w14:textId="77777777" w:rsidR="003E2915" w:rsidRDefault="003E2915" w:rsidP="003E2915">
            <w:pPr>
              <w:pStyle w:val="TAL"/>
              <w:keepNext w:val="0"/>
            </w:pPr>
            <w:r>
              <w:t>defaultValue: None</w:t>
            </w:r>
          </w:p>
          <w:p w14:paraId="6B01F3D0" w14:textId="77777777" w:rsidR="003E2915" w:rsidRDefault="003E2915" w:rsidP="003E2915">
            <w:pPr>
              <w:pStyle w:val="TAL"/>
              <w:keepNext w:val="0"/>
            </w:pPr>
            <w:r>
              <w:t>isNullable: False</w:t>
            </w:r>
          </w:p>
        </w:tc>
      </w:tr>
      <w:tr w:rsidR="003E2915" w14:paraId="6E52CC2D"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783BAC" w14:textId="77777777" w:rsidR="003E2915" w:rsidRDefault="003E2915" w:rsidP="003E2915">
            <w:pPr>
              <w:pStyle w:val="TAL"/>
              <w:keepNext w:val="0"/>
              <w:rPr>
                <w:rFonts w:ascii="Courier New" w:hAnsi="Courier New" w:cs="Courier New"/>
              </w:rPr>
            </w:pPr>
            <w:r>
              <w:rPr>
                <w:rFonts w:ascii="Courier New" w:hAnsi="Courier New" w:cs="Courier New"/>
                <w:lang w:eastAsia="zh-CN"/>
              </w:rPr>
              <w:t>isESCoveredBy</w:t>
            </w:r>
          </w:p>
        </w:tc>
        <w:tc>
          <w:tcPr>
            <w:tcW w:w="4395" w:type="dxa"/>
            <w:tcBorders>
              <w:top w:val="single" w:sz="4" w:space="0" w:color="auto"/>
              <w:left w:val="single" w:sz="4" w:space="0" w:color="auto"/>
              <w:bottom w:val="single" w:sz="4" w:space="0" w:color="auto"/>
              <w:right w:val="single" w:sz="4" w:space="0" w:color="auto"/>
            </w:tcBorders>
          </w:tcPr>
          <w:p w14:paraId="01960B0E" w14:textId="77777777" w:rsidR="003E2915" w:rsidRDefault="003E2915" w:rsidP="003E2915">
            <w:pPr>
              <w:pStyle w:val="TAL"/>
              <w:keepNext w:val="0"/>
            </w:pPr>
            <w:r>
              <w:t xml:space="preserve">This indicates whether the adjacentCell provides no, partial or full coverage for the cell which name-contains the </w:t>
            </w:r>
            <w:r>
              <w:rPr>
                <w:rFonts w:ascii="Courier New" w:hAnsi="Courier New"/>
              </w:rPr>
              <w:t>NRCellRelation</w:t>
            </w:r>
            <w:r>
              <w:t xml:space="preserve"> instance. </w:t>
            </w:r>
          </w:p>
          <w:p w14:paraId="7432DC31" w14:textId="77777777" w:rsidR="003E2915" w:rsidRDefault="003E2915" w:rsidP="003E2915">
            <w:pPr>
              <w:pStyle w:val="TAL"/>
              <w:keepNext w:val="0"/>
            </w:pPr>
            <w:r>
              <w:t>Adjacent cells with this attribute equal to "FULL" are recommended to be considered as candidate cells to take over the coverage when the original cell state is about to be changed to energySaving.</w:t>
            </w:r>
          </w:p>
          <w:p w14:paraId="5E364846" w14:textId="77777777" w:rsidR="003E2915" w:rsidRDefault="003E2915" w:rsidP="003E2915">
            <w:pPr>
              <w:pStyle w:val="TAL"/>
              <w:keepNext w:val="0"/>
            </w:pPr>
            <w:r>
              <w:t>All adjacent cells with this attribute value equal to "PARTIAL" are recommended to be considered as entirety of candidate cells to take over the coverage when the original cell state is about to be changed to energySaving.</w:t>
            </w:r>
          </w:p>
          <w:p w14:paraId="637F9033" w14:textId="77777777" w:rsidR="003E2915" w:rsidRDefault="003E2915" w:rsidP="003E2915">
            <w:pPr>
              <w:pStyle w:val="TAL"/>
              <w:keepNext w:val="0"/>
              <w:rPr>
                <w:lang w:eastAsia="zh-CN"/>
              </w:rPr>
            </w:pPr>
          </w:p>
          <w:p w14:paraId="2FCBEE83" w14:textId="77777777" w:rsidR="003E2915" w:rsidRDefault="003E2915" w:rsidP="003E2915">
            <w:pPr>
              <w:pStyle w:val="TAL"/>
              <w:keepNext w:val="0"/>
              <w:rPr>
                <w:lang w:eastAsia="zh-CN"/>
              </w:rPr>
            </w:pPr>
            <w:r>
              <w:t>allowedValues:</w:t>
            </w:r>
            <w:r>
              <w:rPr>
                <w:lang w:eastAsia="zh-CN"/>
              </w:rPr>
              <w:t xml:space="preserve"> NO, PARTIAL, </w:t>
            </w:r>
            <w:r>
              <w:rPr>
                <w:color w:val="000000"/>
              </w:rPr>
              <w:t>FULL</w:t>
            </w:r>
          </w:p>
          <w:p w14:paraId="3D89E657" w14:textId="77777777" w:rsidR="003E2915" w:rsidRDefault="003E2915" w:rsidP="003E2915">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E566DC5" w14:textId="77777777" w:rsidR="003E2915" w:rsidRDefault="003E2915" w:rsidP="003E2915">
            <w:pPr>
              <w:pStyle w:val="TAL"/>
              <w:keepNext w:val="0"/>
            </w:pPr>
            <w:r>
              <w:t>type: ENUM</w:t>
            </w:r>
          </w:p>
          <w:p w14:paraId="04BE1A6D" w14:textId="77777777" w:rsidR="003E2915" w:rsidRDefault="003E2915" w:rsidP="003E2915">
            <w:pPr>
              <w:pStyle w:val="TAL"/>
              <w:keepNext w:val="0"/>
            </w:pPr>
            <w:r>
              <w:t>multiplicity: 1</w:t>
            </w:r>
          </w:p>
          <w:p w14:paraId="0C0884D1" w14:textId="77777777" w:rsidR="003E2915" w:rsidRDefault="003E2915" w:rsidP="003E2915">
            <w:pPr>
              <w:pStyle w:val="TAL"/>
              <w:keepNext w:val="0"/>
            </w:pPr>
            <w:r>
              <w:t>isOrdered: N/A</w:t>
            </w:r>
          </w:p>
          <w:p w14:paraId="3DDC08C3" w14:textId="77777777" w:rsidR="003E2915" w:rsidRDefault="003E2915" w:rsidP="003E2915">
            <w:pPr>
              <w:pStyle w:val="TAL"/>
              <w:keepNext w:val="0"/>
            </w:pPr>
            <w:r>
              <w:t>isUnique: N/A</w:t>
            </w:r>
          </w:p>
          <w:p w14:paraId="3D48FB94" w14:textId="77777777" w:rsidR="003E2915" w:rsidRDefault="003E2915" w:rsidP="003E2915">
            <w:pPr>
              <w:pStyle w:val="TAL"/>
              <w:keepNext w:val="0"/>
            </w:pPr>
            <w:r>
              <w:t>defaultValue: None</w:t>
            </w:r>
          </w:p>
          <w:p w14:paraId="33E83555" w14:textId="77777777" w:rsidR="003E2915" w:rsidRDefault="003E2915" w:rsidP="003E2915">
            <w:pPr>
              <w:pStyle w:val="TAL"/>
              <w:keepNext w:val="0"/>
            </w:pPr>
            <w:r>
              <w:t xml:space="preserve">isNullable: </w:t>
            </w:r>
            <w:r>
              <w:rPr>
                <w:rFonts w:cs="Arial"/>
                <w:szCs w:val="18"/>
              </w:rPr>
              <w:t>False</w:t>
            </w:r>
          </w:p>
        </w:tc>
      </w:tr>
      <w:tr w:rsidR="003E2915" w14:paraId="3482C770"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6FD36E" w14:textId="77777777" w:rsidR="003E2915" w:rsidRDefault="003E2915" w:rsidP="003E2915">
            <w:pPr>
              <w:pStyle w:val="TAL"/>
              <w:keepNext w:val="0"/>
              <w:rPr>
                <w:rFonts w:ascii="Courier New" w:hAnsi="Courier New" w:cs="Courier New"/>
                <w:lang w:eastAsia="zh-CN"/>
              </w:rPr>
            </w:pPr>
            <w:r>
              <w:rPr>
                <w:rFonts w:ascii="Courier New" w:hAnsi="Courier New" w:cs="Courier New"/>
                <w:szCs w:val="18"/>
                <w:lang w:eastAsia="zh-CN"/>
              </w:rPr>
              <w:t>commModelList</w:t>
            </w:r>
          </w:p>
        </w:tc>
        <w:tc>
          <w:tcPr>
            <w:tcW w:w="4395" w:type="dxa"/>
            <w:tcBorders>
              <w:top w:val="single" w:sz="4" w:space="0" w:color="auto"/>
              <w:left w:val="single" w:sz="4" w:space="0" w:color="auto"/>
              <w:bottom w:val="single" w:sz="4" w:space="0" w:color="auto"/>
              <w:right w:val="single" w:sz="4" w:space="0" w:color="auto"/>
            </w:tcBorders>
          </w:tcPr>
          <w:p w14:paraId="520F112E" w14:textId="77777777" w:rsidR="003E2915" w:rsidRDefault="003E2915" w:rsidP="003E2915">
            <w:pPr>
              <w:keepLines/>
              <w:spacing w:after="0"/>
              <w:rPr>
                <w:rFonts w:ascii="Arial" w:hAnsi="Arial" w:cs="Arial"/>
                <w:sz w:val="18"/>
                <w:szCs w:val="18"/>
                <w:lang w:eastAsia="zh-CN"/>
              </w:rPr>
            </w:pPr>
            <w:r>
              <w:rPr>
                <w:rFonts w:ascii="Arial" w:hAnsi="Arial" w:cs="Arial"/>
                <w:sz w:val="18"/>
                <w:szCs w:val="18"/>
                <w:lang w:eastAsia="en-GB"/>
              </w:rPr>
              <w:t xml:space="preserve">The attribute specifies a list of </w:t>
            </w:r>
            <w:r>
              <w:rPr>
                <w:rFonts w:ascii="Arial" w:hAnsi="Arial" w:cs="Arial"/>
                <w:sz w:val="18"/>
                <w:szCs w:val="18"/>
                <w:lang w:eastAsia="zh-CN"/>
              </w:rPr>
              <w:t xml:space="preserve">commModel </w:t>
            </w:r>
            <w:r>
              <w:rPr>
                <w:rFonts w:ascii="Arial" w:hAnsi="Arial" w:cs="Arial"/>
                <w:sz w:val="18"/>
                <w:szCs w:val="18"/>
                <w:lang w:eastAsia="en-GB"/>
              </w:rPr>
              <w:t xml:space="preserve">which is defined as a datatype (see clause </w:t>
            </w:r>
            <w:r>
              <w:rPr>
                <w:rFonts w:ascii="Arial" w:hAnsi="Arial" w:cs="Arial"/>
                <w:sz w:val="18"/>
                <w:szCs w:val="18"/>
                <w:lang w:eastAsia="zh-CN"/>
              </w:rPr>
              <w:t>5</w:t>
            </w:r>
            <w:r>
              <w:rPr>
                <w:rFonts w:ascii="Arial" w:hAnsi="Arial" w:cs="Arial"/>
                <w:sz w:val="18"/>
                <w:szCs w:val="18"/>
                <w:lang w:eastAsia="en-GB"/>
              </w:rPr>
              <w:t>.3.</w:t>
            </w:r>
            <w:r>
              <w:rPr>
                <w:rFonts w:ascii="Arial" w:hAnsi="Arial" w:cs="Arial"/>
                <w:sz w:val="18"/>
                <w:szCs w:val="18"/>
                <w:lang w:eastAsia="zh-CN"/>
              </w:rPr>
              <w:t>69</w:t>
            </w:r>
            <w:r>
              <w:rPr>
                <w:rFonts w:ascii="Arial" w:hAnsi="Arial" w:cs="Arial"/>
                <w:sz w:val="18"/>
                <w:szCs w:val="18"/>
                <w:lang w:eastAsia="en-GB"/>
              </w:rPr>
              <w:t xml:space="preserve">). </w:t>
            </w:r>
            <w:r>
              <w:rPr>
                <w:rFonts w:ascii="Arial" w:hAnsi="Arial" w:cs="Arial"/>
                <w:sz w:val="18"/>
                <w:szCs w:val="18"/>
                <w:lang w:eastAsia="zh-CN"/>
              </w:rPr>
              <w:t xml:space="preserve">It </w:t>
            </w:r>
            <w:r>
              <w:rPr>
                <w:rFonts w:ascii="Arial" w:hAnsi="Arial"/>
                <w:sz w:val="18"/>
                <w:szCs w:val="18"/>
              </w:rPr>
              <w:t>can be used by NF and NF services to interact with each other in 5G Core network (</w:t>
            </w:r>
            <w:r>
              <w:rPr>
                <w:rFonts w:ascii="Arial" w:hAnsi="Arial"/>
                <w:sz w:val="18"/>
                <w:szCs w:val="18"/>
                <w:lang w:eastAsia="zh-CN"/>
              </w:rPr>
              <w:t xml:space="preserve">see </w:t>
            </w:r>
            <w:r>
              <w:rPr>
                <w:rFonts w:ascii="Arial" w:hAnsi="Arial"/>
                <w:sz w:val="18"/>
                <w:szCs w:val="18"/>
              </w:rPr>
              <w:t>TS 23.501</w:t>
            </w:r>
            <w:r>
              <w:rPr>
                <w:rFonts w:ascii="Arial" w:hAnsi="Arial"/>
                <w:sz w:val="18"/>
                <w:szCs w:val="18"/>
                <w:lang w:eastAsia="zh-CN"/>
              </w:rPr>
              <w:t xml:space="preserve"> [2]</w:t>
            </w:r>
            <w:r>
              <w:rPr>
                <w:rFonts w:ascii="Arial" w:hAnsi="Arial"/>
                <w:sz w:val="18"/>
                <w:szCs w:val="18"/>
              </w:rPr>
              <w:t>)</w:t>
            </w:r>
            <w:r>
              <w:rPr>
                <w:rFonts w:ascii="Arial" w:hAnsi="Arial"/>
                <w:sz w:val="18"/>
                <w:szCs w:val="18"/>
                <w:lang w:eastAsia="zh-CN"/>
              </w:rPr>
              <w:t>.</w:t>
            </w:r>
          </w:p>
          <w:p w14:paraId="2712F30B" w14:textId="77777777" w:rsidR="003E2915" w:rsidRDefault="003E2915" w:rsidP="003E2915">
            <w:pPr>
              <w:keepLines/>
              <w:spacing w:after="0"/>
              <w:rPr>
                <w:rFonts w:ascii="Arial" w:hAnsi="Arial" w:cs="Arial"/>
                <w:sz w:val="18"/>
                <w:szCs w:val="18"/>
                <w:lang w:eastAsia="en-GB"/>
              </w:rPr>
            </w:pPr>
          </w:p>
          <w:p w14:paraId="1D02C4F7" w14:textId="77777777" w:rsidR="003E2915" w:rsidRDefault="003E2915" w:rsidP="003E2915">
            <w:pPr>
              <w:keepLines/>
              <w:spacing w:after="0"/>
              <w:rPr>
                <w:rFonts w:ascii="Arial" w:hAnsi="Arial" w:cs="Arial"/>
                <w:sz w:val="18"/>
                <w:szCs w:val="18"/>
                <w:lang w:eastAsia="en-GB"/>
              </w:rPr>
            </w:pPr>
          </w:p>
          <w:p w14:paraId="0E4AF4A7" w14:textId="77777777" w:rsidR="003E2915" w:rsidRDefault="003E2915" w:rsidP="003E2915">
            <w:pPr>
              <w:pStyle w:val="TAL"/>
              <w:keepNext w:val="0"/>
            </w:pPr>
            <w:r>
              <w:rPr>
                <w:rFonts w:cs="Arial"/>
                <w:szCs w:val="18"/>
                <w:lang w:eastAsia="en-GB"/>
              </w:rP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6C9851A1" w14:textId="77777777" w:rsidR="003E2915" w:rsidRDefault="003E2915" w:rsidP="003E2915">
            <w:pPr>
              <w:pStyle w:val="TAL"/>
              <w:keepNext w:val="0"/>
              <w:rPr>
                <w:rFonts w:cs="Arial"/>
                <w:szCs w:val="18"/>
                <w:lang w:eastAsia="zh-CN"/>
              </w:rPr>
            </w:pPr>
            <w:r>
              <w:rPr>
                <w:rFonts w:cs="Arial"/>
                <w:szCs w:val="18"/>
              </w:rPr>
              <w:t xml:space="preserve">type: </w:t>
            </w:r>
            <w:r>
              <w:rPr>
                <w:rFonts w:cs="Arial"/>
                <w:szCs w:val="18"/>
                <w:lang w:eastAsia="zh-CN"/>
              </w:rPr>
              <w:t>commModel</w:t>
            </w:r>
          </w:p>
          <w:p w14:paraId="2A8078B6" w14:textId="77777777" w:rsidR="003E2915" w:rsidRDefault="003E2915" w:rsidP="003E2915">
            <w:pPr>
              <w:pStyle w:val="TAL"/>
              <w:keepNext w:val="0"/>
              <w:rPr>
                <w:rFonts w:cs="Arial"/>
                <w:szCs w:val="18"/>
              </w:rPr>
            </w:pPr>
            <w:r>
              <w:rPr>
                <w:rFonts w:cs="Arial"/>
                <w:szCs w:val="18"/>
              </w:rPr>
              <w:t xml:space="preserve">multiplicity: </w:t>
            </w:r>
            <w:r>
              <w:rPr>
                <w:rFonts w:cs="Arial"/>
                <w:snapToGrid w:val="0"/>
                <w:szCs w:val="18"/>
              </w:rPr>
              <w:t>1..*</w:t>
            </w:r>
          </w:p>
          <w:p w14:paraId="1DA3B543" w14:textId="77777777" w:rsidR="003E2915" w:rsidRDefault="003E2915" w:rsidP="003E2915">
            <w:pPr>
              <w:pStyle w:val="TAL"/>
              <w:keepNext w:val="0"/>
              <w:rPr>
                <w:rFonts w:cs="Arial"/>
                <w:szCs w:val="18"/>
              </w:rPr>
            </w:pPr>
            <w:r>
              <w:rPr>
                <w:rFonts w:cs="Arial"/>
                <w:szCs w:val="18"/>
              </w:rPr>
              <w:t xml:space="preserve">isOrdered: </w:t>
            </w:r>
            <w:r w:rsidRPr="00511852">
              <w:rPr>
                <w:rFonts w:cs="Arial"/>
                <w:szCs w:val="18"/>
              </w:rPr>
              <w:t>False</w:t>
            </w:r>
          </w:p>
          <w:p w14:paraId="2C6D8855" w14:textId="77777777" w:rsidR="003E2915" w:rsidRDefault="003E2915" w:rsidP="003E2915">
            <w:pPr>
              <w:pStyle w:val="TAL"/>
              <w:keepNext w:val="0"/>
              <w:rPr>
                <w:rFonts w:cs="Arial"/>
                <w:szCs w:val="18"/>
              </w:rPr>
            </w:pPr>
            <w:r>
              <w:rPr>
                <w:rFonts w:cs="Arial"/>
                <w:szCs w:val="18"/>
              </w:rPr>
              <w:t xml:space="preserve">isUnique: </w:t>
            </w:r>
            <w:r w:rsidRPr="00511852">
              <w:rPr>
                <w:rFonts w:cs="Arial"/>
                <w:szCs w:val="18"/>
              </w:rPr>
              <w:t>True</w:t>
            </w:r>
          </w:p>
          <w:p w14:paraId="0113F92D" w14:textId="77777777" w:rsidR="003E2915" w:rsidRDefault="003E2915" w:rsidP="003E2915">
            <w:pPr>
              <w:pStyle w:val="TAL"/>
              <w:keepNext w:val="0"/>
              <w:rPr>
                <w:rFonts w:cs="Arial"/>
                <w:szCs w:val="18"/>
              </w:rPr>
            </w:pPr>
            <w:r>
              <w:rPr>
                <w:rFonts w:cs="Arial"/>
                <w:szCs w:val="18"/>
              </w:rPr>
              <w:t>defaultValue: None</w:t>
            </w:r>
          </w:p>
          <w:p w14:paraId="764AF415" w14:textId="77777777" w:rsidR="003E2915" w:rsidRDefault="003E2915" w:rsidP="003E2915">
            <w:pPr>
              <w:pStyle w:val="TAL"/>
              <w:keepNext w:val="0"/>
            </w:pPr>
            <w:r>
              <w:rPr>
                <w:rFonts w:cs="Arial"/>
                <w:szCs w:val="18"/>
              </w:rPr>
              <w:t>isNullable: False</w:t>
            </w:r>
          </w:p>
        </w:tc>
      </w:tr>
      <w:tr w:rsidR="003E2915" w14:paraId="733E37EF"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29D1CE" w14:textId="77777777" w:rsidR="003E2915" w:rsidRDefault="003E2915" w:rsidP="003E2915">
            <w:pPr>
              <w:pStyle w:val="TAL"/>
              <w:keepNext w:val="0"/>
              <w:rPr>
                <w:rFonts w:ascii="Courier New" w:hAnsi="Courier New" w:cs="Courier New"/>
                <w:szCs w:val="18"/>
                <w:lang w:eastAsia="zh-CN"/>
              </w:rPr>
            </w:pPr>
            <w:r>
              <w:rPr>
                <w:rFonts w:ascii="Courier New" w:hAnsi="Courier New" w:cs="Courier New"/>
              </w:rPr>
              <w:t>groupId</w:t>
            </w:r>
          </w:p>
        </w:tc>
        <w:tc>
          <w:tcPr>
            <w:tcW w:w="4395" w:type="dxa"/>
            <w:tcBorders>
              <w:top w:val="single" w:sz="4" w:space="0" w:color="auto"/>
              <w:left w:val="single" w:sz="4" w:space="0" w:color="auto"/>
              <w:bottom w:val="single" w:sz="4" w:space="0" w:color="auto"/>
              <w:right w:val="single" w:sz="4" w:space="0" w:color="auto"/>
            </w:tcBorders>
          </w:tcPr>
          <w:p w14:paraId="17629591" w14:textId="77777777" w:rsidR="003E2915" w:rsidRDefault="003E2915" w:rsidP="003E291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identiies a list of target NF services on which the same communication model is applied to. </w:t>
            </w:r>
          </w:p>
          <w:p w14:paraId="3C10AB53" w14:textId="77777777" w:rsidR="003E2915" w:rsidRDefault="003E2915" w:rsidP="003E2915">
            <w:pPr>
              <w:keepLines/>
              <w:tabs>
                <w:tab w:val="decimal" w:pos="0"/>
              </w:tabs>
              <w:spacing w:after="0" w:line="0" w:lineRule="atLeast"/>
              <w:rPr>
                <w:rFonts w:ascii="Arial" w:hAnsi="Arial" w:cs="Arial"/>
                <w:sz w:val="18"/>
                <w:szCs w:val="18"/>
                <w:lang w:eastAsia="zh-CN"/>
              </w:rPr>
            </w:pPr>
          </w:p>
          <w:p w14:paraId="66896C36" w14:textId="77777777" w:rsidR="003E2915" w:rsidRDefault="003E2915" w:rsidP="003E2915">
            <w:pPr>
              <w:keepLines/>
              <w:spacing w:after="0"/>
              <w:rPr>
                <w:rFonts w:ascii="Arial" w:hAnsi="Arial" w:cs="Arial"/>
                <w:sz w:val="18"/>
                <w:szCs w:val="18"/>
                <w:lang w:eastAsia="en-GB"/>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1094462" w14:textId="77777777" w:rsidR="003E2915" w:rsidRDefault="003E2915" w:rsidP="003E2915">
            <w:pPr>
              <w:keepLines/>
              <w:spacing w:after="0"/>
              <w:rPr>
                <w:rFonts w:ascii="Arial" w:hAnsi="Arial" w:cs="Arial"/>
                <w:sz w:val="18"/>
                <w:szCs w:val="18"/>
              </w:rPr>
            </w:pPr>
            <w:r>
              <w:rPr>
                <w:rFonts w:ascii="Arial" w:hAnsi="Arial" w:cs="Arial"/>
                <w:sz w:val="18"/>
                <w:szCs w:val="18"/>
              </w:rPr>
              <w:t>type: Integer</w:t>
            </w:r>
          </w:p>
          <w:p w14:paraId="1B914B9B"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300E3148"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2B8564EF"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377DED22"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74FEEFB0" w14:textId="77777777" w:rsidR="003E2915" w:rsidRDefault="003E2915" w:rsidP="003E2915">
            <w:pPr>
              <w:pStyle w:val="TAL"/>
              <w:keepNext w:val="0"/>
              <w:rPr>
                <w:rFonts w:cs="Arial"/>
                <w:szCs w:val="18"/>
              </w:rPr>
            </w:pPr>
            <w:r>
              <w:rPr>
                <w:rFonts w:cs="Arial"/>
                <w:szCs w:val="18"/>
              </w:rPr>
              <w:t>isNullable: False</w:t>
            </w:r>
          </w:p>
        </w:tc>
      </w:tr>
      <w:tr w:rsidR="003E2915" w14:paraId="7FAB732F"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F4B58D" w14:textId="77777777" w:rsidR="003E2915" w:rsidRDefault="003E2915" w:rsidP="003E2915">
            <w:pPr>
              <w:pStyle w:val="TAL"/>
              <w:keepNext w:val="0"/>
              <w:rPr>
                <w:rFonts w:ascii="Courier New" w:hAnsi="Courier New" w:cs="Courier New"/>
              </w:rPr>
            </w:pPr>
            <w:r>
              <w:rPr>
                <w:rFonts w:ascii="Courier New" w:hAnsi="Courier New" w:cs="Courier New"/>
              </w:rPr>
              <w:t>commModelType</w:t>
            </w:r>
          </w:p>
        </w:tc>
        <w:tc>
          <w:tcPr>
            <w:tcW w:w="4395" w:type="dxa"/>
            <w:tcBorders>
              <w:top w:val="single" w:sz="4" w:space="0" w:color="auto"/>
              <w:left w:val="single" w:sz="4" w:space="0" w:color="auto"/>
              <w:bottom w:val="single" w:sz="4" w:space="0" w:color="auto"/>
              <w:right w:val="single" w:sz="4" w:space="0" w:color="auto"/>
            </w:tcBorders>
          </w:tcPr>
          <w:p w14:paraId="2AE5A117" w14:textId="77777777" w:rsidR="003E2915" w:rsidRDefault="003E2915" w:rsidP="003E291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defines communication model used by a NF to interact with NF service(s) (See TS 23.501 [2]). </w:t>
            </w:r>
          </w:p>
          <w:p w14:paraId="4661B20B" w14:textId="77777777" w:rsidR="003E2915" w:rsidRDefault="003E2915" w:rsidP="003E2915">
            <w:pPr>
              <w:keepLines/>
              <w:tabs>
                <w:tab w:val="decimal" w:pos="0"/>
              </w:tabs>
              <w:spacing w:after="0" w:line="0" w:lineRule="atLeast"/>
              <w:rPr>
                <w:rFonts w:ascii="Arial" w:hAnsi="Arial" w:cs="Arial"/>
                <w:sz w:val="18"/>
                <w:szCs w:val="18"/>
                <w:lang w:eastAsia="zh-CN"/>
              </w:rPr>
            </w:pPr>
          </w:p>
          <w:p w14:paraId="2CF81CCD" w14:textId="77777777" w:rsidR="003E2915" w:rsidRDefault="003E2915" w:rsidP="003E2915">
            <w:pPr>
              <w:keepLines/>
              <w:tabs>
                <w:tab w:val="decimal" w:pos="0"/>
              </w:tabs>
              <w:spacing w:after="0" w:line="0" w:lineRule="atLeast"/>
              <w:rPr>
                <w:rFonts w:ascii="Arial" w:hAnsi="Arial" w:cs="Arial"/>
                <w:sz w:val="18"/>
                <w:szCs w:val="18"/>
                <w:lang w:eastAsia="zh-CN"/>
              </w:rPr>
            </w:pPr>
            <w:r>
              <w:rPr>
                <w:rFonts w:cs="Arial"/>
                <w:szCs w:val="18"/>
                <w:lang w:eastAsia="zh-CN"/>
              </w:rPr>
              <w:t>allowedValues:”DIRECT_COMMUNICATION_WO_NRF”, “DIRECT_COMMUNICATION_WITH_NRF”, “INDIRECT_COMMUNICATION_WO_DEDICATED_DISCOVERY”,  “INDIRECT_COMMUNICATION_WITH_DEDICATED_DISCOVERY”</w:t>
            </w:r>
          </w:p>
        </w:tc>
        <w:tc>
          <w:tcPr>
            <w:tcW w:w="1897" w:type="dxa"/>
            <w:tcBorders>
              <w:top w:val="single" w:sz="4" w:space="0" w:color="auto"/>
              <w:left w:val="single" w:sz="4" w:space="0" w:color="auto"/>
              <w:bottom w:val="single" w:sz="4" w:space="0" w:color="auto"/>
              <w:right w:val="single" w:sz="4" w:space="0" w:color="auto"/>
            </w:tcBorders>
          </w:tcPr>
          <w:p w14:paraId="45759EEB" w14:textId="77777777" w:rsidR="003E2915" w:rsidRDefault="003E2915" w:rsidP="003E2915">
            <w:pPr>
              <w:keepLines/>
              <w:spacing w:after="0"/>
              <w:rPr>
                <w:rFonts w:ascii="Arial" w:hAnsi="Arial" w:cs="Arial"/>
                <w:sz w:val="18"/>
                <w:szCs w:val="18"/>
              </w:rPr>
            </w:pPr>
            <w:r>
              <w:rPr>
                <w:rFonts w:ascii="Arial" w:hAnsi="Arial" w:cs="Arial"/>
                <w:sz w:val="18"/>
                <w:szCs w:val="18"/>
              </w:rPr>
              <w:t>type: ENUM</w:t>
            </w:r>
          </w:p>
          <w:p w14:paraId="4C5E6AEC"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5D38B97F"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64312E34"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4DC65E67"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4E206345" w14:textId="77777777" w:rsidR="003E2915" w:rsidRDefault="003E2915" w:rsidP="003E2915">
            <w:pPr>
              <w:keepLines/>
              <w:spacing w:after="0"/>
              <w:rPr>
                <w:rFonts w:ascii="Arial" w:hAnsi="Arial" w:cs="Arial"/>
                <w:sz w:val="18"/>
                <w:szCs w:val="18"/>
              </w:rPr>
            </w:pPr>
            <w:r>
              <w:rPr>
                <w:rFonts w:ascii="Arial" w:hAnsi="Arial" w:cs="Arial"/>
                <w:sz w:val="18"/>
                <w:szCs w:val="18"/>
              </w:rPr>
              <w:t>allowedValues: N/A</w:t>
            </w:r>
          </w:p>
          <w:p w14:paraId="4B8D1D57" w14:textId="77777777" w:rsidR="003E2915" w:rsidRDefault="003E2915" w:rsidP="003E2915">
            <w:pPr>
              <w:keepLines/>
              <w:spacing w:after="0"/>
              <w:rPr>
                <w:rFonts w:ascii="Arial" w:hAnsi="Arial" w:cs="Arial"/>
                <w:sz w:val="18"/>
                <w:szCs w:val="18"/>
              </w:rPr>
            </w:pPr>
            <w:r>
              <w:rPr>
                <w:rFonts w:cs="Arial"/>
                <w:szCs w:val="18"/>
              </w:rPr>
              <w:t>isNullable: False</w:t>
            </w:r>
          </w:p>
        </w:tc>
      </w:tr>
      <w:tr w:rsidR="003E2915" w14:paraId="070CD22F"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6ED772" w14:textId="77777777" w:rsidR="003E2915" w:rsidRDefault="003E2915" w:rsidP="003E2915">
            <w:pPr>
              <w:pStyle w:val="TAL"/>
              <w:keepNext w:val="0"/>
              <w:rPr>
                <w:rFonts w:ascii="Courier New" w:hAnsi="Courier New" w:cs="Courier New"/>
              </w:rPr>
            </w:pPr>
            <w:r>
              <w:rPr>
                <w:rFonts w:ascii="Courier New" w:hAnsi="Courier New" w:cs="Courier New"/>
              </w:rPr>
              <w:lastRenderedPageBreak/>
              <w:t>targetNFServiceList</w:t>
            </w:r>
          </w:p>
        </w:tc>
        <w:tc>
          <w:tcPr>
            <w:tcW w:w="4395" w:type="dxa"/>
            <w:tcBorders>
              <w:top w:val="single" w:sz="4" w:space="0" w:color="auto"/>
              <w:left w:val="single" w:sz="4" w:space="0" w:color="auto"/>
              <w:bottom w:val="single" w:sz="4" w:space="0" w:color="auto"/>
              <w:right w:val="single" w:sz="4" w:space="0" w:color="auto"/>
            </w:tcBorders>
          </w:tcPr>
          <w:p w14:paraId="0A4C168C" w14:textId="77777777" w:rsidR="003E2915" w:rsidRDefault="003E2915" w:rsidP="003E291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lists target NF services sharing same communication model and configuration.</w:t>
            </w:r>
          </w:p>
          <w:p w14:paraId="24099C27" w14:textId="77777777" w:rsidR="003E2915" w:rsidRDefault="003E2915" w:rsidP="003E2915">
            <w:pPr>
              <w:keepLines/>
              <w:tabs>
                <w:tab w:val="decimal" w:pos="0"/>
              </w:tabs>
              <w:spacing w:after="0" w:line="0" w:lineRule="atLeast"/>
              <w:rPr>
                <w:rFonts w:ascii="Arial" w:hAnsi="Arial" w:cs="Arial"/>
                <w:sz w:val="18"/>
                <w:szCs w:val="18"/>
                <w:lang w:eastAsia="zh-CN"/>
              </w:rPr>
            </w:pPr>
          </w:p>
          <w:p w14:paraId="1FB84CDA" w14:textId="77777777" w:rsidR="003E2915" w:rsidRDefault="003E2915" w:rsidP="003E2915">
            <w:pPr>
              <w:keepLines/>
              <w:tabs>
                <w:tab w:val="decimal" w:pos="0"/>
              </w:tabs>
              <w:spacing w:after="0" w:line="0" w:lineRule="atLeast"/>
              <w:rPr>
                <w:rFonts w:ascii="Arial" w:hAnsi="Arial" w:cs="Arial"/>
                <w:sz w:val="18"/>
                <w:szCs w:val="18"/>
                <w:lang w:eastAsia="zh-CN"/>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C690203" w14:textId="77777777" w:rsidR="003E2915" w:rsidRDefault="003E2915" w:rsidP="003E2915">
            <w:pPr>
              <w:keepLines/>
              <w:spacing w:after="0"/>
              <w:rPr>
                <w:rFonts w:ascii="Arial" w:hAnsi="Arial" w:cs="Arial"/>
                <w:sz w:val="18"/>
                <w:szCs w:val="18"/>
              </w:rPr>
            </w:pPr>
            <w:r>
              <w:rPr>
                <w:rFonts w:ascii="Arial" w:hAnsi="Arial" w:cs="Arial"/>
                <w:sz w:val="18"/>
                <w:szCs w:val="18"/>
              </w:rPr>
              <w:t>type: DN</w:t>
            </w:r>
          </w:p>
          <w:p w14:paraId="637F1D7B"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1E9AE335" w14:textId="77777777" w:rsidR="003E2915" w:rsidRDefault="003E2915" w:rsidP="003E2915">
            <w:pPr>
              <w:keepLines/>
              <w:spacing w:after="0"/>
              <w:rPr>
                <w:rFonts w:ascii="Arial" w:hAnsi="Arial" w:cs="Arial"/>
                <w:sz w:val="18"/>
                <w:szCs w:val="18"/>
              </w:rPr>
            </w:pPr>
            <w:r>
              <w:rPr>
                <w:rFonts w:ascii="Arial" w:hAnsi="Arial" w:cs="Arial"/>
                <w:sz w:val="18"/>
                <w:szCs w:val="18"/>
              </w:rPr>
              <w:t>isOrdered: F</w:t>
            </w:r>
            <w:r w:rsidRPr="00511852">
              <w:rPr>
                <w:rFonts w:ascii="Arial" w:hAnsi="Arial" w:cs="Arial"/>
                <w:sz w:val="18"/>
                <w:szCs w:val="18"/>
              </w:rPr>
              <w:t>alse</w:t>
            </w:r>
          </w:p>
          <w:p w14:paraId="370B34D5"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43F69B48"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66AFF311" w14:textId="77777777" w:rsidR="003E2915" w:rsidRDefault="003E2915" w:rsidP="003E2915">
            <w:pPr>
              <w:keepLines/>
              <w:spacing w:after="0"/>
              <w:rPr>
                <w:rFonts w:ascii="Arial" w:hAnsi="Arial" w:cs="Arial"/>
                <w:sz w:val="18"/>
                <w:szCs w:val="18"/>
              </w:rPr>
            </w:pPr>
            <w:r>
              <w:rPr>
                <w:rFonts w:cs="Arial"/>
                <w:szCs w:val="18"/>
              </w:rPr>
              <w:t>isNullable: False</w:t>
            </w:r>
          </w:p>
        </w:tc>
      </w:tr>
      <w:tr w:rsidR="003E2915" w14:paraId="6AAED82F"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E803FC" w14:textId="77777777" w:rsidR="003E2915" w:rsidRDefault="003E2915" w:rsidP="003E2915">
            <w:pPr>
              <w:pStyle w:val="TAL"/>
              <w:keepNext w:val="0"/>
              <w:rPr>
                <w:rFonts w:ascii="Courier New" w:hAnsi="Courier New" w:cs="Courier New"/>
              </w:rPr>
            </w:pPr>
            <w:r>
              <w:rPr>
                <w:rFonts w:ascii="Courier New" w:hAnsi="Courier New" w:cs="Courier New"/>
              </w:rPr>
              <w:t>commModelConfiguration</w:t>
            </w:r>
          </w:p>
        </w:tc>
        <w:tc>
          <w:tcPr>
            <w:tcW w:w="4395" w:type="dxa"/>
            <w:tcBorders>
              <w:top w:val="single" w:sz="4" w:space="0" w:color="auto"/>
              <w:left w:val="single" w:sz="4" w:space="0" w:color="auto"/>
              <w:bottom w:val="single" w:sz="4" w:space="0" w:color="auto"/>
              <w:right w:val="single" w:sz="4" w:space="0" w:color="auto"/>
            </w:tcBorders>
          </w:tcPr>
          <w:p w14:paraId="0CED82C9" w14:textId="77777777" w:rsidR="003E2915" w:rsidRDefault="003E2915" w:rsidP="003E291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configuration parameters for specific communication model for a group of NF Services.</w:t>
            </w:r>
          </w:p>
          <w:p w14:paraId="0EBF2141" w14:textId="77777777" w:rsidR="003E2915" w:rsidRDefault="003E2915" w:rsidP="003E2915">
            <w:pPr>
              <w:keepLines/>
              <w:tabs>
                <w:tab w:val="decimal" w:pos="0"/>
              </w:tabs>
              <w:spacing w:after="0" w:line="0" w:lineRule="atLeast"/>
              <w:rPr>
                <w:rFonts w:ascii="Arial" w:hAnsi="Arial" w:cs="Arial"/>
                <w:sz w:val="18"/>
                <w:szCs w:val="18"/>
                <w:lang w:eastAsia="zh-CN"/>
              </w:rPr>
            </w:pPr>
          </w:p>
          <w:p w14:paraId="556B71FC" w14:textId="77777777" w:rsidR="003E2915" w:rsidRDefault="003E2915" w:rsidP="003E2915">
            <w:pPr>
              <w:keepLines/>
              <w:tabs>
                <w:tab w:val="decimal" w:pos="0"/>
              </w:tabs>
              <w:spacing w:after="0" w:line="0" w:lineRule="atLeast"/>
              <w:rPr>
                <w:rFonts w:ascii="Arial" w:hAnsi="Arial" w:cs="Arial"/>
                <w:sz w:val="18"/>
                <w:szCs w:val="18"/>
                <w:lang w:eastAsia="zh-CN"/>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600B34E"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33EB7A3F"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6BBDA497"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65602FA9"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36115B82"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52F06065" w14:textId="77777777" w:rsidR="003E2915" w:rsidRDefault="003E2915" w:rsidP="003E2915">
            <w:pPr>
              <w:keepLines/>
              <w:spacing w:after="0"/>
              <w:rPr>
                <w:rFonts w:ascii="Arial" w:hAnsi="Arial" w:cs="Arial"/>
                <w:sz w:val="18"/>
                <w:szCs w:val="18"/>
              </w:rPr>
            </w:pPr>
            <w:r>
              <w:rPr>
                <w:rFonts w:cs="Arial"/>
                <w:szCs w:val="18"/>
              </w:rPr>
              <w:t>isNullable: False</w:t>
            </w:r>
          </w:p>
        </w:tc>
      </w:tr>
      <w:tr w:rsidR="003E2915" w14:paraId="2934EF2B"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A86694" w14:textId="77777777" w:rsidR="003E2915" w:rsidRDefault="003E2915" w:rsidP="003E2915">
            <w:pPr>
              <w:pStyle w:val="TAL"/>
              <w:keepNext w:val="0"/>
              <w:rPr>
                <w:rFonts w:ascii="Courier New" w:hAnsi="Courier New" w:cs="Courier New"/>
              </w:rPr>
            </w:pPr>
            <w:r>
              <w:rPr>
                <w:rFonts w:ascii="Courier New" w:hAnsi="Courier New" w:cs="Courier New"/>
                <w:lang w:eastAsia="zh-CN"/>
              </w:rPr>
              <w:t>supportedFuncList</w:t>
            </w:r>
          </w:p>
        </w:tc>
        <w:tc>
          <w:tcPr>
            <w:tcW w:w="4395" w:type="dxa"/>
            <w:tcBorders>
              <w:top w:val="single" w:sz="4" w:space="0" w:color="auto"/>
              <w:left w:val="single" w:sz="4" w:space="0" w:color="auto"/>
              <w:bottom w:val="single" w:sz="4" w:space="0" w:color="auto"/>
              <w:right w:val="single" w:sz="4" w:space="0" w:color="auto"/>
            </w:tcBorders>
          </w:tcPr>
          <w:p w14:paraId="67741DFF"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This parameter lists functionalities supported by a SCP. Refer to TS 23.501 [2].</w:t>
            </w:r>
          </w:p>
          <w:p w14:paraId="6CAF9E7E" w14:textId="77777777" w:rsidR="003E2915" w:rsidRDefault="003E2915" w:rsidP="003E2915">
            <w:pPr>
              <w:keepLines/>
              <w:tabs>
                <w:tab w:val="decimal" w:pos="0"/>
              </w:tabs>
              <w:spacing w:after="0"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28604654" w14:textId="77777777" w:rsidR="003E2915" w:rsidRDefault="003E2915" w:rsidP="003E2915">
            <w:pPr>
              <w:keepLines/>
              <w:spacing w:after="0"/>
              <w:rPr>
                <w:rFonts w:ascii="Arial" w:hAnsi="Arial" w:cs="Arial"/>
                <w:sz w:val="18"/>
                <w:szCs w:val="18"/>
              </w:rPr>
            </w:pPr>
            <w:r>
              <w:rPr>
                <w:rFonts w:ascii="Arial" w:hAnsi="Arial" w:cs="Arial"/>
                <w:sz w:val="18"/>
                <w:szCs w:val="18"/>
              </w:rPr>
              <w:t>type: SupportedFunction</w:t>
            </w:r>
          </w:p>
          <w:p w14:paraId="1076D66A"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3A0C6871"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False</w:t>
            </w:r>
          </w:p>
          <w:p w14:paraId="090F78EB" w14:textId="77777777" w:rsidR="003E2915" w:rsidRDefault="003E2915" w:rsidP="003E2915">
            <w:pPr>
              <w:keepLines/>
              <w:spacing w:after="0"/>
              <w:rPr>
                <w:rFonts w:ascii="Arial" w:hAnsi="Arial" w:cs="Arial"/>
                <w:sz w:val="18"/>
                <w:szCs w:val="18"/>
              </w:rPr>
            </w:pPr>
            <w:r>
              <w:rPr>
                <w:rFonts w:ascii="Arial" w:hAnsi="Arial" w:cs="Arial"/>
                <w:sz w:val="18"/>
                <w:szCs w:val="18"/>
              </w:rPr>
              <w:t>isUnique: False</w:t>
            </w:r>
          </w:p>
          <w:p w14:paraId="319E75E3"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271D46E1" w14:textId="77777777" w:rsidR="003E2915" w:rsidRDefault="003E2915" w:rsidP="003E2915">
            <w:pPr>
              <w:keepLines/>
              <w:spacing w:after="0"/>
              <w:rPr>
                <w:rFonts w:ascii="Arial" w:hAnsi="Arial" w:cs="Arial"/>
                <w:sz w:val="18"/>
                <w:szCs w:val="18"/>
              </w:rPr>
            </w:pPr>
            <w:r>
              <w:rPr>
                <w:rFonts w:cs="Arial"/>
                <w:szCs w:val="18"/>
              </w:rPr>
              <w:t>isNullable: False</w:t>
            </w:r>
          </w:p>
        </w:tc>
      </w:tr>
      <w:tr w:rsidR="003E2915" w14:paraId="5BC5CEA3"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C81EC2" w14:textId="77777777" w:rsidR="003E2915" w:rsidRDefault="003E2915" w:rsidP="003E2915">
            <w:pPr>
              <w:pStyle w:val="TAL"/>
              <w:keepNext w:val="0"/>
              <w:rPr>
                <w:rFonts w:ascii="Courier New" w:hAnsi="Courier New" w:cs="Courier New"/>
                <w:lang w:eastAsia="zh-CN"/>
              </w:rPr>
            </w:pPr>
            <w:r>
              <w:rPr>
                <w:rFonts w:ascii="Courier New" w:hAnsi="Courier New" w:cs="Courier New"/>
                <w:lang w:eastAsia="zh-CN"/>
              </w:rPr>
              <w:t>address</w:t>
            </w:r>
          </w:p>
        </w:tc>
        <w:tc>
          <w:tcPr>
            <w:tcW w:w="4395" w:type="dxa"/>
            <w:tcBorders>
              <w:top w:val="single" w:sz="4" w:space="0" w:color="auto"/>
              <w:left w:val="single" w:sz="4" w:space="0" w:color="auto"/>
              <w:bottom w:val="single" w:sz="4" w:space="0" w:color="auto"/>
              <w:right w:val="single" w:sz="4" w:space="0" w:color="auto"/>
            </w:tcBorders>
          </w:tcPr>
          <w:p w14:paraId="0E50E606"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 SCP instance, it can be IP address (either IPv4 address (See RFC 791 [37]) or IPv6 address (See RFC 2373 [38])) or FQDN (See TS 23.003 [13]). </w:t>
            </w:r>
          </w:p>
          <w:p w14:paraId="50953D3C" w14:textId="77777777" w:rsidR="003E2915" w:rsidRDefault="003E2915" w:rsidP="003E2915">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085B0476"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26C6D84B"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35647C47"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6B00911F"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0FCC5098"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2C3C9449" w14:textId="77777777" w:rsidR="003E2915" w:rsidRDefault="003E2915" w:rsidP="003E2915">
            <w:pPr>
              <w:keepLines/>
              <w:spacing w:after="0"/>
              <w:rPr>
                <w:rFonts w:ascii="Arial" w:hAnsi="Arial" w:cs="Arial"/>
                <w:sz w:val="18"/>
                <w:szCs w:val="18"/>
              </w:rPr>
            </w:pPr>
            <w:r>
              <w:rPr>
                <w:rFonts w:ascii="Arial" w:hAnsi="Arial" w:cs="Arial"/>
                <w:sz w:val="18"/>
                <w:szCs w:val="18"/>
              </w:rPr>
              <w:t>allowedValues: N/A</w:t>
            </w:r>
          </w:p>
          <w:p w14:paraId="2B118FC9" w14:textId="77777777" w:rsidR="003E2915" w:rsidRDefault="003E2915" w:rsidP="003E2915">
            <w:pPr>
              <w:keepLines/>
              <w:spacing w:after="0"/>
              <w:rPr>
                <w:rFonts w:ascii="Arial" w:hAnsi="Arial" w:cs="Arial"/>
                <w:sz w:val="18"/>
                <w:szCs w:val="18"/>
              </w:rPr>
            </w:pPr>
            <w:r>
              <w:rPr>
                <w:rFonts w:cs="Arial"/>
                <w:szCs w:val="18"/>
              </w:rPr>
              <w:t>isNullable: False</w:t>
            </w:r>
          </w:p>
        </w:tc>
      </w:tr>
      <w:tr w:rsidR="003E2915" w14:paraId="6B08750E"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951B08" w14:textId="77777777" w:rsidR="003E2915" w:rsidRDefault="003E2915" w:rsidP="003E2915">
            <w:pPr>
              <w:pStyle w:val="TAL"/>
              <w:keepNext w:val="0"/>
              <w:rPr>
                <w:rFonts w:ascii="Courier New" w:hAnsi="Courier New" w:cs="Courier New"/>
                <w:lang w:eastAsia="zh-CN"/>
              </w:rPr>
            </w:pPr>
            <w:r>
              <w:rPr>
                <w:rFonts w:ascii="Courier New" w:hAnsi="Courier New" w:cs="Courier New"/>
                <w:lang w:eastAsia="zh-CN"/>
              </w:rPr>
              <w:t>function</w:t>
            </w:r>
          </w:p>
        </w:tc>
        <w:tc>
          <w:tcPr>
            <w:tcW w:w="4395" w:type="dxa"/>
            <w:tcBorders>
              <w:top w:val="single" w:sz="4" w:space="0" w:color="auto"/>
              <w:left w:val="single" w:sz="4" w:space="0" w:color="auto"/>
              <w:bottom w:val="single" w:sz="4" w:space="0" w:color="auto"/>
              <w:right w:val="single" w:sz="4" w:space="0" w:color="auto"/>
            </w:tcBorders>
          </w:tcPr>
          <w:p w14:paraId="493AD740" w14:textId="77777777" w:rsidR="003E2915" w:rsidRDefault="003E2915" w:rsidP="003E2915">
            <w:pPr>
              <w:keepLines/>
              <w:tabs>
                <w:tab w:val="decimal" w:pos="0"/>
              </w:tabs>
              <w:spacing w:line="0" w:lineRule="atLeast"/>
              <w:rPr>
                <w:rFonts w:ascii="Arial" w:hAnsi="Arial" w:cs="Arial"/>
                <w:sz w:val="18"/>
                <w:szCs w:val="18"/>
                <w:lang w:eastAsia="zh-CN"/>
              </w:rPr>
            </w:pPr>
            <w:r>
              <w:rPr>
                <w:rFonts w:cs="Arial"/>
                <w:szCs w:val="18"/>
                <w:lang w:eastAsia="zh-CN"/>
              </w:rPr>
              <w:t>This parameter defines name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716087D1"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1F474767"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0C8AF23E"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497BF45D"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335A6456"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2DC7F4D6" w14:textId="77777777" w:rsidR="003E2915" w:rsidRDefault="003E2915" w:rsidP="003E2915">
            <w:pPr>
              <w:keepLines/>
              <w:spacing w:after="0"/>
              <w:rPr>
                <w:rFonts w:ascii="Arial" w:hAnsi="Arial" w:cs="Arial"/>
                <w:sz w:val="18"/>
                <w:szCs w:val="18"/>
              </w:rPr>
            </w:pPr>
            <w:r>
              <w:rPr>
                <w:rFonts w:cs="Arial"/>
                <w:szCs w:val="18"/>
              </w:rPr>
              <w:t>isNullable: False</w:t>
            </w:r>
          </w:p>
        </w:tc>
      </w:tr>
      <w:tr w:rsidR="003E2915" w14:paraId="71E789C6"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7F8695" w14:textId="77777777" w:rsidR="003E2915" w:rsidRDefault="003E2915" w:rsidP="003E2915">
            <w:pPr>
              <w:pStyle w:val="TAL"/>
              <w:keepNext w:val="0"/>
              <w:rPr>
                <w:rFonts w:ascii="Courier New" w:hAnsi="Courier New" w:cs="Courier New"/>
                <w:lang w:eastAsia="zh-CN"/>
              </w:rPr>
            </w:pPr>
            <w:r>
              <w:rPr>
                <w:rFonts w:ascii="Courier New" w:hAnsi="Courier New" w:cs="Courier New"/>
                <w:lang w:eastAsia="zh-CN"/>
              </w:rPr>
              <w:t>policy</w:t>
            </w:r>
          </w:p>
        </w:tc>
        <w:tc>
          <w:tcPr>
            <w:tcW w:w="4395" w:type="dxa"/>
            <w:tcBorders>
              <w:top w:val="single" w:sz="4" w:space="0" w:color="auto"/>
              <w:left w:val="single" w:sz="4" w:space="0" w:color="auto"/>
              <w:bottom w:val="single" w:sz="4" w:space="0" w:color="auto"/>
              <w:right w:val="single" w:sz="4" w:space="0" w:color="auto"/>
            </w:tcBorders>
          </w:tcPr>
          <w:p w14:paraId="3D5ADC91" w14:textId="77777777" w:rsidR="003E2915" w:rsidRDefault="003E2915" w:rsidP="003E2915">
            <w:pPr>
              <w:keepLines/>
              <w:tabs>
                <w:tab w:val="decimal" w:pos="0"/>
              </w:tabs>
              <w:spacing w:line="0" w:lineRule="atLeast"/>
              <w:rPr>
                <w:rFonts w:cs="Arial"/>
                <w:szCs w:val="18"/>
                <w:lang w:eastAsia="zh-CN"/>
              </w:rPr>
            </w:pPr>
            <w:r>
              <w:rPr>
                <w:rFonts w:cs="Arial"/>
                <w:szCs w:val="18"/>
                <w:lang w:eastAsia="zh-CN"/>
              </w:rPr>
              <w:t>This parameter defines configuration policies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61CC89BB"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7ECCA9B7"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0C97C912"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3609671F"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21C5D0DA"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3CEA04B3" w14:textId="77777777" w:rsidR="003E2915" w:rsidRDefault="003E2915" w:rsidP="003E2915">
            <w:pPr>
              <w:keepLines/>
              <w:spacing w:after="0"/>
              <w:rPr>
                <w:rFonts w:ascii="Arial" w:hAnsi="Arial" w:cs="Arial"/>
                <w:sz w:val="18"/>
                <w:szCs w:val="18"/>
              </w:rPr>
            </w:pPr>
            <w:r>
              <w:rPr>
                <w:rFonts w:ascii="Arial" w:hAnsi="Arial" w:cs="Arial"/>
                <w:sz w:val="18"/>
                <w:szCs w:val="18"/>
              </w:rPr>
              <w:t>allowedValues: N/A</w:t>
            </w:r>
          </w:p>
          <w:p w14:paraId="78C32822" w14:textId="77777777" w:rsidR="003E2915" w:rsidRDefault="003E2915" w:rsidP="003E2915">
            <w:pPr>
              <w:keepLines/>
              <w:spacing w:after="0"/>
              <w:rPr>
                <w:rFonts w:ascii="Arial" w:hAnsi="Arial" w:cs="Arial"/>
                <w:sz w:val="18"/>
                <w:szCs w:val="18"/>
              </w:rPr>
            </w:pPr>
            <w:r>
              <w:rPr>
                <w:rFonts w:cs="Arial"/>
                <w:szCs w:val="18"/>
              </w:rPr>
              <w:t>isNullable: False</w:t>
            </w:r>
          </w:p>
        </w:tc>
      </w:tr>
      <w:tr w:rsidR="003E2915" w14:paraId="7EFE0A9E"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9D60A5" w14:textId="77777777" w:rsidR="003E2915" w:rsidRDefault="003E2915" w:rsidP="003E2915">
            <w:pPr>
              <w:pStyle w:val="TAL"/>
              <w:keepNext w:val="0"/>
              <w:rPr>
                <w:rFonts w:ascii="Courier New" w:hAnsi="Courier New" w:cs="Courier New"/>
                <w:lang w:eastAsia="zh-CN"/>
              </w:rPr>
            </w:pPr>
            <w:r>
              <w:rPr>
                <w:rFonts w:ascii="Courier New" w:hAnsi="Courier New" w:cs="Courier New"/>
                <w:lang w:eastAsia="zh-CN"/>
              </w:rPr>
              <w:t>capabilityList</w:t>
            </w:r>
          </w:p>
        </w:tc>
        <w:tc>
          <w:tcPr>
            <w:tcW w:w="4395" w:type="dxa"/>
            <w:tcBorders>
              <w:top w:val="single" w:sz="4" w:space="0" w:color="auto"/>
              <w:left w:val="single" w:sz="4" w:space="0" w:color="auto"/>
              <w:bottom w:val="single" w:sz="4" w:space="0" w:color="auto"/>
              <w:right w:val="single" w:sz="4" w:space="0" w:color="auto"/>
            </w:tcBorders>
          </w:tcPr>
          <w:p w14:paraId="6291938C" w14:textId="77777777" w:rsidR="003E2915" w:rsidRDefault="003E2915" w:rsidP="003E291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lists capabilities supported by a NEF. Refer to TS 23.501 [2].</w:t>
            </w:r>
          </w:p>
          <w:p w14:paraId="05D65A7F" w14:textId="77777777" w:rsidR="003E2915" w:rsidRDefault="003E2915" w:rsidP="003E2915">
            <w:pPr>
              <w:keepLines/>
              <w:tabs>
                <w:tab w:val="decimal" w:pos="0"/>
              </w:tabs>
              <w:spacing w:after="0" w:line="0" w:lineRule="atLeast"/>
              <w:rPr>
                <w:rFonts w:ascii="Arial" w:hAnsi="Arial" w:cs="Arial"/>
                <w:sz w:val="18"/>
                <w:szCs w:val="18"/>
                <w:lang w:eastAsia="zh-CN"/>
              </w:rPr>
            </w:pPr>
          </w:p>
          <w:p w14:paraId="0B5A7E8D" w14:textId="77777777" w:rsidR="003E2915" w:rsidRDefault="003E2915" w:rsidP="003E291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p w14:paraId="29B5947B" w14:textId="77777777" w:rsidR="003E2915" w:rsidRDefault="003E2915" w:rsidP="003E2915">
            <w:pPr>
              <w:keepLines/>
              <w:tabs>
                <w:tab w:val="decimal" w:pos="0"/>
              </w:tabs>
              <w:spacing w:line="0" w:lineRule="atLeast"/>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360E016F"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5259D57E"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5B601844"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108FCC36" w14:textId="77777777" w:rsidR="003E2915" w:rsidRDefault="003E2915" w:rsidP="003E2915">
            <w:pPr>
              <w:keepLines/>
              <w:spacing w:after="0"/>
              <w:rPr>
                <w:rFonts w:ascii="Arial" w:hAnsi="Arial" w:cs="Arial"/>
                <w:sz w:val="18"/>
                <w:szCs w:val="18"/>
              </w:rPr>
            </w:pPr>
            <w:r>
              <w:rPr>
                <w:rFonts w:ascii="Arial" w:hAnsi="Arial" w:cs="Arial"/>
                <w:sz w:val="18"/>
                <w:szCs w:val="18"/>
              </w:rPr>
              <w:t>isUnique: False</w:t>
            </w:r>
          </w:p>
          <w:p w14:paraId="7799EF7B"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678546E7"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341FE5BF"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EA5584" w14:textId="77777777" w:rsidR="003E2915" w:rsidRDefault="003E2915" w:rsidP="003E2915">
            <w:pPr>
              <w:pStyle w:val="TAL"/>
              <w:keepNext w:val="0"/>
              <w:rPr>
                <w:rFonts w:ascii="Courier New" w:hAnsi="Courier New" w:cs="Courier New"/>
                <w:lang w:eastAsia="zh-CN"/>
              </w:rPr>
            </w:pPr>
            <w:r>
              <w:rPr>
                <w:rFonts w:ascii="Courier New" w:hAnsi="Courier New" w:cs="Courier New"/>
                <w:lang w:eastAsia="zh-CN"/>
              </w:rPr>
              <w:t>isCAPIFSup</w:t>
            </w:r>
          </w:p>
        </w:tc>
        <w:tc>
          <w:tcPr>
            <w:tcW w:w="4395" w:type="dxa"/>
            <w:tcBorders>
              <w:top w:val="single" w:sz="4" w:space="0" w:color="auto"/>
              <w:left w:val="single" w:sz="4" w:space="0" w:color="auto"/>
              <w:bottom w:val="single" w:sz="4" w:space="0" w:color="auto"/>
              <w:right w:val="single" w:sz="4" w:space="0" w:color="auto"/>
            </w:tcBorders>
          </w:tcPr>
          <w:p w14:paraId="22DFAE8D" w14:textId="77777777" w:rsidR="003E2915" w:rsidRDefault="003E2915" w:rsidP="003E291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if the NEF support Common API Framework.</w:t>
            </w:r>
          </w:p>
          <w:p w14:paraId="7A382BF7" w14:textId="77777777" w:rsidR="003E2915" w:rsidRDefault="003E2915" w:rsidP="003E2915">
            <w:pPr>
              <w:keepLines/>
              <w:tabs>
                <w:tab w:val="decimal" w:pos="0"/>
              </w:tabs>
              <w:spacing w:after="0" w:line="0" w:lineRule="atLeast"/>
              <w:rPr>
                <w:rFonts w:ascii="Arial" w:hAnsi="Arial" w:cs="Arial"/>
                <w:sz w:val="18"/>
                <w:szCs w:val="18"/>
                <w:lang w:eastAsia="zh-CN"/>
              </w:rPr>
            </w:pPr>
          </w:p>
          <w:p w14:paraId="57FB8D47" w14:textId="77777777" w:rsidR="003E2915" w:rsidRDefault="003E2915" w:rsidP="003E291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867C205" w14:textId="77777777" w:rsidR="003E2915" w:rsidRDefault="003E2915" w:rsidP="003E2915">
            <w:pPr>
              <w:keepLines/>
              <w:spacing w:after="0"/>
              <w:rPr>
                <w:rFonts w:ascii="Arial" w:hAnsi="Arial" w:cs="Arial"/>
                <w:sz w:val="18"/>
                <w:szCs w:val="18"/>
              </w:rPr>
            </w:pPr>
            <w:r>
              <w:rPr>
                <w:rFonts w:ascii="Arial" w:hAnsi="Arial" w:cs="Arial"/>
                <w:sz w:val="18"/>
                <w:szCs w:val="18"/>
              </w:rPr>
              <w:t>type: Boolean</w:t>
            </w:r>
          </w:p>
          <w:p w14:paraId="6F8B22DD"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47C56B73"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7BB7FBA8"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5C3E56EA"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5E9924A6"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1BB60F60"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BDAA60" w14:textId="77777777" w:rsidR="003E2915" w:rsidRDefault="003E2915" w:rsidP="003E2915">
            <w:pPr>
              <w:pStyle w:val="TAL"/>
              <w:keepNext w:val="0"/>
              <w:rPr>
                <w:rFonts w:ascii="Courier New" w:hAnsi="Courier New" w:cs="Courier New"/>
                <w:lang w:eastAsia="zh-CN"/>
              </w:rPr>
            </w:pPr>
            <w:r>
              <w:rPr>
                <w:rFonts w:ascii="Courier New" w:hAnsi="Courier New" w:cs="Courier New"/>
                <w:lang w:eastAsia="zh-CN"/>
              </w:rPr>
              <w:t>sEPPType</w:t>
            </w:r>
          </w:p>
        </w:tc>
        <w:tc>
          <w:tcPr>
            <w:tcW w:w="4395" w:type="dxa"/>
            <w:tcBorders>
              <w:top w:val="single" w:sz="4" w:space="0" w:color="auto"/>
              <w:left w:val="single" w:sz="4" w:space="0" w:color="auto"/>
              <w:bottom w:val="single" w:sz="4" w:space="0" w:color="auto"/>
              <w:right w:val="single" w:sz="4" w:space="0" w:color="auto"/>
            </w:tcBorders>
          </w:tcPr>
          <w:p w14:paraId="753E047B" w14:textId="77777777" w:rsidR="003E2915" w:rsidRDefault="003E2915" w:rsidP="003E291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the type of a SEPP entity. Refer to TS 33.501 [52].</w:t>
            </w:r>
          </w:p>
          <w:p w14:paraId="673EDA31" w14:textId="77777777" w:rsidR="003E2915" w:rsidRDefault="003E2915" w:rsidP="003E2915">
            <w:pPr>
              <w:keepLines/>
              <w:tabs>
                <w:tab w:val="decimal" w:pos="0"/>
              </w:tabs>
              <w:spacing w:after="0" w:line="0" w:lineRule="atLeast"/>
              <w:rPr>
                <w:rFonts w:ascii="Arial" w:hAnsi="Arial" w:cs="Arial"/>
                <w:sz w:val="18"/>
                <w:szCs w:val="18"/>
                <w:lang w:eastAsia="zh-CN"/>
              </w:rPr>
            </w:pPr>
          </w:p>
          <w:p w14:paraId="71457F36" w14:textId="77777777" w:rsidR="003E2915" w:rsidRDefault="003E2915" w:rsidP="003E291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“CSEPP”, “PSEPP”</w:t>
            </w:r>
          </w:p>
        </w:tc>
        <w:tc>
          <w:tcPr>
            <w:tcW w:w="1897" w:type="dxa"/>
            <w:tcBorders>
              <w:top w:val="single" w:sz="4" w:space="0" w:color="auto"/>
              <w:left w:val="single" w:sz="4" w:space="0" w:color="auto"/>
              <w:bottom w:val="single" w:sz="4" w:space="0" w:color="auto"/>
              <w:right w:val="single" w:sz="4" w:space="0" w:color="auto"/>
            </w:tcBorders>
          </w:tcPr>
          <w:p w14:paraId="122E2CA9" w14:textId="77777777" w:rsidR="003E2915" w:rsidRDefault="003E2915" w:rsidP="003E2915">
            <w:pPr>
              <w:keepLines/>
              <w:spacing w:after="0"/>
              <w:rPr>
                <w:rFonts w:ascii="Arial" w:hAnsi="Arial" w:cs="Arial"/>
                <w:sz w:val="18"/>
                <w:szCs w:val="18"/>
              </w:rPr>
            </w:pPr>
            <w:r>
              <w:rPr>
                <w:rFonts w:ascii="Arial" w:hAnsi="Arial" w:cs="Arial"/>
                <w:sz w:val="18"/>
                <w:szCs w:val="18"/>
              </w:rPr>
              <w:t>type: ENUM</w:t>
            </w:r>
          </w:p>
          <w:p w14:paraId="1074148E"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50455829"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0F540F2A"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26D671CF"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0BD8EAD8"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50AF81F8"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78A47A" w14:textId="77777777" w:rsidR="003E2915" w:rsidRDefault="003E2915" w:rsidP="003E2915">
            <w:pPr>
              <w:pStyle w:val="TAL"/>
              <w:keepNext w:val="0"/>
              <w:rPr>
                <w:rFonts w:ascii="Courier New" w:hAnsi="Courier New" w:cs="Courier New"/>
                <w:lang w:eastAsia="zh-CN"/>
              </w:rPr>
            </w:pPr>
            <w:r>
              <w:rPr>
                <w:rFonts w:ascii="Courier New" w:hAnsi="Courier New" w:cs="Courier New"/>
                <w:lang w:eastAsia="zh-CN"/>
              </w:rPr>
              <w:t>sEPPId</w:t>
            </w:r>
          </w:p>
        </w:tc>
        <w:tc>
          <w:tcPr>
            <w:tcW w:w="4395" w:type="dxa"/>
            <w:tcBorders>
              <w:top w:val="single" w:sz="4" w:space="0" w:color="auto"/>
              <w:left w:val="single" w:sz="4" w:space="0" w:color="auto"/>
              <w:bottom w:val="single" w:sz="4" w:space="0" w:color="auto"/>
              <w:right w:val="single" w:sz="4" w:space="0" w:color="auto"/>
            </w:tcBorders>
          </w:tcPr>
          <w:p w14:paraId="594AA48D" w14:textId="77777777" w:rsidR="003E2915" w:rsidRDefault="003E2915" w:rsidP="003E291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is identifier of a SEPP, it is unique inside a PLMN. </w:t>
            </w:r>
          </w:p>
          <w:p w14:paraId="1F9792F6" w14:textId="77777777" w:rsidR="003E2915" w:rsidRDefault="003E2915" w:rsidP="003E2915">
            <w:pPr>
              <w:keepLines/>
              <w:tabs>
                <w:tab w:val="decimal" w:pos="0"/>
              </w:tabs>
              <w:spacing w:after="0" w:line="0" w:lineRule="atLeast"/>
              <w:rPr>
                <w:rFonts w:ascii="Arial" w:hAnsi="Arial" w:cs="Arial"/>
                <w:sz w:val="18"/>
                <w:szCs w:val="18"/>
                <w:lang w:eastAsia="zh-CN"/>
              </w:rPr>
            </w:pPr>
          </w:p>
          <w:p w14:paraId="14EDA3C3" w14:textId="77777777" w:rsidR="003E2915" w:rsidRDefault="003E2915" w:rsidP="003E291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BB032BF" w14:textId="77777777" w:rsidR="003E2915" w:rsidRDefault="003E2915" w:rsidP="003E2915">
            <w:pPr>
              <w:keepLines/>
              <w:spacing w:after="0"/>
              <w:rPr>
                <w:rFonts w:ascii="Arial" w:hAnsi="Arial" w:cs="Arial"/>
                <w:sz w:val="18"/>
                <w:szCs w:val="18"/>
              </w:rPr>
            </w:pPr>
            <w:r>
              <w:rPr>
                <w:rFonts w:ascii="Arial" w:hAnsi="Arial" w:cs="Arial"/>
                <w:sz w:val="18"/>
                <w:szCs w:val="18"/>
              </w:rPr>
              <w:t>type: Integer</w:t>
            </w:r>
          </w:p>
          <w:p w14:paraId="3197D175"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284B49F3"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6B60BDF3"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796408D6"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0DB3F9CC" w14:textId="77777777" w:rsidR="003E2915" w:rsidRDefault="003E2915" w:rsidP="003E2915">
            <w:pPr>
              <w:keepLines/>
              <w:spacing w:after="0"/>
              <w:rPr>
                <w:rFonts w:ascii="Arial" w:hAnsi="Arial" w:cs="Arial"/>
                <w:sz w:val="18"/>
                <w:szCs w:val="18"/>
              </w:rPr>
            </w:pPr>
            <w:r>
              <w:rPr>
                <w:rFonts w:ascii="Arial" w:hAnsi="Arial" w:cs="Arial"/>
                <w:sz w:val="18"/>
                <w:szCs w:val="18"/>
              </w:rPr>
              <w:t>allowedValues: N/A</w:t>
            </w:r>
          </w:p>
          <w:p w14:paraId="4C82CAEB"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0FFE72C1"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19F6CF" w14:textId="77777777" w:rsidR="003E2915" w:rsidRDefault="003E2915" w:rsidP="003E2915">
            <w:pPr>
              <w:pStyle w:val="TAL"/>
              <w:keepNext w:val="0"/>
              <w:rPr>
                <w:rFonts w:ascii="Courier New" w:hAnsi="Courier New" w:cs="Courier New"/>
                <w:lang w:eastAsia="zh-CN"/>
              </w:rPr>
            </w:pPr>
            <w:r>
              <w:rPr>
                <w:rFonts w:ascii="Courier New" w:hAnsi="Courier New" w:cs="Courier New"/>
                <w:lang w:eastAsia="zh-CN"/>
              </w:rPr>
              <w:lastRenderedPageBreak/>
              <w:t>remotePlmnId</w:t>
            </w:r>
          </w:p>
        </w:tc>
        <w:tc>
          <w:tcPr>
            <w:tcW w:w="4395" w:type="dxa"/>
            <w:tcBorders>
              <w:top w:val="single" w:sz="4" w:space="0" w:color="auto"/>
              <w:left w:val="single" w:sz="4" w:space="0" w:color="auto"/>
              <w:bottom w:val="single" w:sz="4" w:space="0" w:color="auto"/>
              <w:right w:val="single" w:sz="4" w:space="0" w:color="auto"/>
            </w:tcBorders>
          </w:tcPr>
          <w:p w14:paraId="171E5CBC" w14:textId="77777777" w:rsidR="003E2915" w:rsidRDefault="003E2915" w:rsidP="003E291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PLMNId of the remote SEPP.</w:t>
            </w:r>
          </w:p>
          <w:p w14:paraId="02D863C1" w14:textId="77777777" w:rsidR="003E2915" w:rsidRDefault="003E2915" w:rsidP="003E2915">
            <w:pPr>
              <w:keepLines/>
              <w:tabs>
                <w:tab w:val="decimal" w:pos="0"/>
              </w:tabs>
              <w:spacing w:after="0" w:line="0" w:lineRule="atLeast"/>
              <w:rPr>
                <w:rFonts w:ascii="Arial" w:hAnsi="Arial" w:cs="Arial"/>
                <w:sz w:val="18"/>
                <w:szCs w:val="18"/>
                <w:lang w:eastAsia="zh-CN"/>
              </w:rPr>
            </w:pPr>
          </w:p>
          <w:p w14:paraId="42779338" w14:textId="77777777" w:rsidR="003E2915" w:rsidRDefault="003E2915" w:rsidP="003E291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057965B" w14:textId="77777777" w:rsidR="003E2915" w:rsidRDefault="003E2915" w:rsidP="003E2915">
            <w:pPr>
              <w:keepLines/>
              <w:spacing w:after="0"/>
              <w:rPr>
                <w:rFonts w:ascii="Arial" w:hAnsi="Arial"/>
                <w:sz w:val="18"/>
                <w:szCs w:val="18"/>
              </w:rPr>
            </w:pPr>
            <w:r>
              <w:rPr>
                <w:rFonts w:ascii="Arial" w:hAnsi="Arial"/>
                <w:sz w:val="18"/>
                <w:szCs w:val="18"/>
              </w:rPr>
              <w:t xml:space="preserve">Type: PLMNId </w:t>
            </w:r>
          </w:p>
          <w:p w14:paraId="3B2FBE5B" w14:textId="77777777" w:rsidR="003E2915" w:rsidRDefault="003E2915" w:rsidP="003E2915">
            <w:pPr>
              <w:keepLines/>
              <w:spacing w:after="0"/>
              <w:rPr>
                <w:rFonts w:ascii="Arial" w:hAnsi="Arial"/>
                <w:sz w:val="18"/>
                <w:szCs w:val="18"/>
                <w:lang w:eastAsia="zh-CN"/>
              </w:rPr>
            </w:pPr>
            <w:r>
              <w:rPr>
                <w:rFonts w:ascii="Arial" w:hAnsi="Arial"/>
                <w:sz w:val="18"/>
                <w:szCs w:val="18"/>
              </w:rPr>
              <w:t>multiplicity: 1</w:t>
            </w:r>
          </w:p>
          <w:p w14:paraId="31A683B9" w14:textId="77777777" w:rsidR="003E2915" w:rsidRDefault="003E2915" w:rsidP="003E2915">
            <w:pPr>
              <w:keepLines/>
              <w:spacing w:after="0"/>
              <w:rPr>
                <w:rFonts w:ascii="Arial" w:hAnsi="Arial"/>
                <w:sz w:val="18"/>
                <w:szCs w:val="18"/>
              </w:rPr>
            </w:pPr>
            <w:r>
              <w:rPr>
                <w:rFonts w:ascii="Arial" w:hAnsi="Arial"/>
                <w:sz w:val="18"/>
                <w:szCs w:val="18"/>
              </w:rPr>
              <w:t>isOrdered: N/A</w:t>
            </w:r>
          </w:p>
          <w:p w14:paraId="5C183030" w14:textId="77777777" w:rsidR="003E2915" w:rsidRDefault="003E2915" w:rsidP="003E2915">
            <w:pPr>
              <w:keepLines/>
              <w:spacing w:after="0"/>
              <w:rPr>
                <w:rFonts w:ascii="Arial" w:hAnsi="Arial"/>
                <w:sz w:val="18"/>
                <w:szCs w:val="18"/>
              </w:rPr>
            </w:pPr>
            <w:r>
              <w:rPr>
                <w:rFonts w:ascii="Arial" w:hAnsi="Arial"/>
                <w:sz w:val="18"/>
                <w:szCs w:val="18"/>
              </w:rPr>
              <w:t>isUnique: N/A</w:t>
            </w:r>
          </w:p>
          <w:p w14:paraId="26FD956E" w14:textId="77777777" w:rsidR="003E2915" w:rsidRDefault="003E2915" w:rsidP="003E2915">
            <w:pPr>
              <w:keepLines/>
              <w:spacing w:after="0"/>
              <w:rPr>
                <w:rFonts w:ascii="Arial" w:hAnsi="Arial"/>
                <w:sz w:val="18"/>
                <w:szCs w:val="18"/>
              </w:rPr>
            </w:pPr>
            <w:r>
              <w:rPr>
                <w:rFonts w:ascii="Arial" w:hAnsi="Arial"/>
                <w:sz w:val="18"/>
                <w:szCs w:val="18"/>
              </w:rPr>
              <w:t>defaultValue: None</w:t>
            </w:r>
          </w:p>
          <w:p w14:paraId="695A5754" w14:textId="77777777" w:rsidR="003E2915" w:rsidRDefault="003E2915" w:rsidP="003E2915">
            <w:pPr>
              <w:pStyle w:val="TAL"/>
              <w:keepNext w:val="0"/>
              <w:rPr>
                <w:szCs w:val="18"/>
              </w:rPr>
            </w:pPr>
            <w:r>
              <w:rPr>
                <w:szCs w:val="18"/>
              </w:rPr>
              <w:t>isNullable: False</w:t>
            </w:r>
          </w:p>
          <w:p w14:paraId="49D51E76" w14:textId="77777777" w:rsidR="003E2915" w:rsidRDefault="003E2915" w:rsidP="003E2915">
            <w:pPr>
              <w:keepLines/>
              <w:spacing w:after="0"/>
              <w:rPr>
                <w:rFonts w:ascii="Arial" w:hAnsi="Arial" w:cs="Arial"/>
                <w:sz w:val="18"/>
                <w:szCs w:val="18"/>
              </w:rPr>
            </w:pPr>
          </w:p>
        </w:tc>
      </w:tr>
      <w:tr w:rsidR="003E2915" w14:paraId="7FC47102"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852072" w14:textId="77777777" w:rsidR="003E2915" w:rsidRDefault="003E2915" w:rsidP="003E2915">
            <w:pPr>
              <w:pStyle w:val="TAL"/>
              <w:keepNext w:val="0"/>
              <w:rPr>
                <w:rFonts w:ascii="Courier New" w:hAnsi="Courier New" w:cs="Courier New"/>
                <w:lang w:eastAsia="zh-CN"/>
              </w:rPr>
            </w:pPr>
            <w:r>
              <w:rPr>
                <w:rFonts w:ascii="Courier New" w:hAnsi="Courier New" w:cs="Courier New"/>
                <w:lang w:eastAsia="zh-CN"/>
              </w:rPr>
              <w:t>remoteSeppAddress</w:t>
            </w:r>
          </w:p>
        </w:tc>
        <w:tc>
          <w:tcPr>
            <w:tcW w:w="4395" w:type="dxa"/>
            <w:tcBorders>
              <w:top w:val="single" w:sz="4" w:space="0" w:color="auto"/>
              <w:left w:val="single" w:sz="4" w:space="0" w:color="auto"/>
              <w:bottom w:val="single" w:sz="4" w:space="0" w:color="auto"/>
              <w:right w:val="single" w:sz="4" w:space="0" w:color="auto"/>
            </w:tcBorders>
          </w:tcPr>
          <w:p w14:paraId="213A7016" w14:textId="77777777" w:rsidR="003E2915" w:rsidRDefault="003E2915" w:rsidP="003E291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address of the remote SEPP. It can be IP address (either IPv4 address (See RFC 791 [37]) or IPv6 address (See RFC 2373 [38])) or FQDN(See TS 23.003 [13]).</w:t>
            </w:r>
          </w:p>
          <w:p w14:paraId="59EAB815" w14:textId="77777777" w:rsidR="003E2915" w:rsidRDefault="003E2915" w:rsidP="003E2915">
            <w:pPr>
              <w:keepLines/>
              <w:tabs>
                <w:tab w:val="decimal" w:pos="0"/>
              </w:tabs>
              <w:spacing w:after="0" w:line="0" w:lineRule="atLeast"/>
              <w:rPr>
                <w:rFonts w:ascii="Arial" w:hAnsi="Arial" w:cs="Arial"/>
                <w:sz w:val="18"/>
                <w:szCs w:val="18"/>
                <w:lang w:eastAsia="zh-CN"/>
              </w:rPr>
            </w:pPr>
          </w:p>
          <w:p w14:paraId="1CA4F165" w14:textId="77777777" w:rsidR="003E2915" w:rsidRDefault="003E2915" w:rsidP="003E291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ECD7B84"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2C087043"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5AC7972D"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35FF7536"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2440669F"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55AD989C" w14:textId="77777777" w:rsidR="003E2915" w:rsidRDefault="003E2915" w:rsidP="003E2915">
            <w:pPr>
              <w:keepLines/>
              <w:spacing w:after="0"/>
              <w:rPr>
                <w:rFonts w:ascii="Arial" w:hAnsi="Arial"/>
                <w:sz w:val="18"/>
                <w:szCs w:val="18"/>
              </w:rPr>
            </w:pPr>
            <w:r>
              <w:rPr>
                <w:rFonts w:ascii="Arial" w:hAnsi="Arial" w:cs="Arial"/>
                <w:sz w:val="18"/>
                <w:szCs w:val="18"/>
              </w:rPr>
              <w:t>isNullable: False</w:t>
            </w:r>
          </w:p>
        </w:tc>
      </w:tr>
      <w:tr w:rsidR="003E2915" w14:paraId="0FCB06B3"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305FDA" w14:textId="77777777" w:rsidR="003E2915" w:rsidRDefault="003E2915" w:rsidP="003E2915">
            <w:pPr>
              <w:pStyle w:val="TAL"/>
              <w:keepNext w:val="0"/>
              <w:rPr>
                <w:rFonts w:ascii="Courier New" w:hAnsi="Courier New" w:cs="Courier New"/>
                <w:lang w:eastAsia="zh-CN"/>
              </w:rPr>
            </w:pPr>
            <w:r>
              <w:rPr>
                <w:rFonts w:ascii="Courier New" w:hAnsi="Courier New" w:cs="Courier New"/>
                <w:lang w:eastAsia="zh-CN"/>
              </w:rPr>
              <w:t>remoteSeppId</w:t>
            </w:r>
          </w:p>
        </w:tc>
        <w:tc>
          <w:tcPr>
            <w:tcW w:w="4395" w:type="dxa"/>
            <w:tcBorders>
              <w:top w:val="single" w:sz="4" w:space="0" w:color="auto"/>
              <w:left w:val="single" w:sz="4" w:space="0" w:color="auto"/>
              <w:bottom w:val="single" w:sz="4" w:space="0" w:color="auto"/>
              <w:right w:val="single" w:sz="4" w:space="0" w:color="auto"/>
            </w:tcBorders>
          </w:tcPr>
          <w:p w14:paraId="10D9E712" w14:textId="77777777" w:rsidR="003E2915" w:rsidRDefault="003E2915" w:rsidP="003E291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identifier of the remote SEPP. it is unique inside a PLMN.</w:t>
            </w:r>
          </w:p>
          <w:p w14:paraId="12824BD9" w14:textId="77777777" w:rsidR="003E2915" w:rsidRDefault="003E2915" w:rsidP="003E2915">
            <w:pPr>
              <w:keepLines/>
              <w:tabs>
                <w:tab w:val="decimal" w:pos="0"/>
              </w:tabs>
              <w:spacing w:after="0" w:line="0" w:lineRule="atLeast"/>
              <w:rPr>
                <w:rFonts w:ascii="Arial" w:hAnsi="Arial" w:cs="Arial"/>
                <w:sz w:val="18"/>
                <w:szCs w:val="18"/>
                <w:lang w:eastAsia="zh-CN"/>
              </w:rPr>
            </w:pPr>
          </w:p>
          <w:p w14:paraId="2BA4810D" w14:textId="77777777" w:rsidR="003E2915" w:rsidRDefault="003E2915" w:rsidP="003E291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0F7928F" w14:textId="77777777" w:rsidR="003E2915" w:rsidRDefault="003E2915" w:rsidP="003E2915">
            <w:pPr>
              <w:keepLines/>
              <w:spacing w:after="0"/>
              <w:rPr>
                <w:rFonts w:ascii="Arial" w:hAnsi="Arial" w:cs="Arial"/>
                <w:sz w:val="18"/>
                <w:szCs w:val="18"/>
              </w:rPr>
            </w:pPr>
            <w:r>
              <w:rPr>
                <w:rFonts w:ascii="Arial" w:hAnsi="Arial" w:cs="Arial"/>
                <w:sz w:val="18"/>
                <w:szCs w:val="18"/>
              </w:rPr>
              <w:t>type: Integer</w:t>
            </w:r>
          </w:p>
          <w:p w14:paraId="14BE52B1"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64770280"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44A7DD2A"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76DC66FA"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0067730B" w14:textId="77777777" w:rsidR="003E2915" w:rsidRDefault="003E2915" w:rsidP="003E2915">
            <w:pPr>
              <w:keepLines/>
              <w:spacing w:after="0"/>
              <w:rPr>
                <w:rFonts w:ascii="Arial" w:hAnsi="Arial" w:cs="Arial"/>
                <w:sz w:val="18"/>
                <w:szCs w:val="18"/>
              </w:rPr>
            </w:pPr>
            <w:r>
              <w:rPr>
                <w:rFonts w:ascii="Arial" w:hAnsi="Arial" w:cs="Arial"/>
                <w:sz w:val="18"/>
                <w:szCs w:val="18"/>
              </w:rPr>
              <w:t>allowedValues: N/A</w:t>
            </w:r>
          </w:p>
          <w:p w14:paraId="1BB527F8"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7BDD2A7A"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CCCC54" w14:textId="77777777" w:rsidR="003E2915" w:rsidRDefault="003E2915" w:rsidP="003E2915">
            <w:pPr>
              <w:pStyle w:val="TAL"/>
              <w:keepNext w:val="0"/>
              <w:rPr>
                <w:rFonts w:ascii="Courier New" w:hAnsi="Courier New" w:cs="Courier New"/>
                <w:lang w:eastAsia="zh-CN"/>
              </w:rPr>
            </w:pPr>
            <w:r>
              <w:rPr>
                <w:rFonts w:ascii="Courier New" w:hAnsi="Courier New" w:cs="Courier New"/>
                <w:lang w:eastAsia="zh-CN"/>
              </w:rPr>
              <w:t>n32cParas</w:t>
            </w:r>
          </w:p>
        </w:tc>
        <w:tc>
          <w:tcPr>
            <w:tcW w:w="4395" w:type="dxa"/>
            <w:tcBorders>
              <w:top w:val="single" w:sz="4" w:space="0" w:color="auto"/>
              <w:left w:val="single" w:sz="4" w:space="0" w:color="auto"/>
              <w:bottom w:val="single" w:sz="4" w:space="0" w:color="auto"/>
              <w:right w:val="single" w:sz="4" w:space="0" w:color="auto"/>
            </w:tcBorders>
          </w:tcPr>
          <w:p w14:paraId="1DC7A169" w14:textId="77777777" w:rsidR="003E2915" w:rsidRDefault="003E2915" w:rsidP="003E291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attribute is used to configure parameters to establish security link between two SEPPs. </w:t>
            </w:r>
          </w:p>
          <w:p w14:paraId="0E880C65" w14:textId="77777777" w:rsidR="003E2915" w:rsidRDefault="003E2915" w:rsidP="003E2915">
            <w:pPr>
              <w:keepLines/>
              <w:tabs>
                <w:tab w:val="decimal" w:pos="0"/>
              </w:tabs>
              <w:spacing w:after="0" w:line="0" w:lineRule="atLeast"/>
              <w:rPr>
                <w:rFonts w:ascii="Arial" w:hAnsi="Arial" w:cs="Arial"/>
                <w:sz w:val="18"/>
                <w:szCs w:val="18"/>
                <w:lang w:eastAsia="zh-CN"/>
              </w:rPr>
            </w:pPr>
          </w:p>
          <w:p w14:paraId="14502A9A" w14:textId="77777777" w:rsidR="003E2915" w:rsidRDefault="003E2915" w:rsidP="003E291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27F1A5A"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4122E8AE"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734529F5"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3F679889"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0453956B"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1597CE97"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634A4604"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B3904A" w14:textId="77777777" w:rsidR="003E2915" w:rsidRDefault="003E2915" w:rsidP="003E2915">
            <w:pPr>
              <w:pStyle w:val="TAL"/>
              <w:keepNext w:val="0"/>
              <w:rPr>
                <w:rFonts w:ascii="Courier New" w:hAnsi="Courier New" w:cs="Courier New"/>
                <w:lang w:eastAsia="zh-CN"/>
              </w:rPr>
            </w:pPr>
            <w:r>
              <w:rPr>
                <w:rFonts w:ascii="Courier New" w:hAnsi="Courier New" w:cs="Courier New"/>
                <w:lang w:eastAsia="zh-CN"/>
              </w:rPr>
              <w:t>n32fPolicy</w:t>
            </w:r>
          </w:p>
        </w:tc>
        <w:tc>
          <w:tcPr>
            <w:tcW w:w="4395" w:type="dxa"/>
            <w:tcBorders>
              <w:top w:val="single" w:sz="4" w:space="0" w:color="auto"/>
              <w:left w:val="single" w:sz="4" w:space="0" w:color="auto"/>
              <w:bottom w:val="single" w:sz="4" w:space="0" w:color="auto"/>
              <w:right w:val="single" w:sz="4" w:space="0" w:color="auto"/>
            </w:tcBorders>
          </w:tcPr>
          <w:p w14:paraId="79B35E64" w14:textId="77777777" w:rsidR="003E2915" w:rsidRDefault="003E2915" w:rsidP="003E291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attribute is used to configure policies to protect the messages exchanged between SEPPs.</w:t>
            </w:r>
          </w:p>
          <w:p w14:paraId="713917BD" w14:textId="77777777" w:rsidR="003E2915" w:rsidRDefault="003E2915" w:rsidP="003E2915">
            <w:pPr>
              <w:keepLines/>
              <w:tabs>
                <w:tab w:val="decimal" w:pos="0"/>
              </w:tabs>
              <w:spacing w:after="0" w:line="0" w:lineRule="atLeast"/>
              <w:rPr>
                <w:rFonts w:ascii="Arial" w:hAnsi="Arial" w:cs="Arial"/>
                <w:sz w:val="18"/>
                <w:szCs w:val="18"/>
                <w:lang w:eastAsia="zh-CN"/>
              </w:rPr>
            </w:pPr>
          </w:p>
          <w:p w14:paraId="36509FC7" w14:textId="77777777" w:rsidR="003E2915" w:rsidRDefault="003E2915" w:rsidP="003E291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E0E6158"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18B954D2"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18F7CCB1"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757451F4"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0A78EB90"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5BF1B8C5"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77F0D5AC"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6CE93C" w14:textId="77777777" w:rsidR="003E2915" w:rsidRDefault="003E2915" w:rsidP="003E2915">
            <w:pPr>
              <w:pStyle w:val="TAL"/>
              <w:keepNext w:val="0"/>
              <w:rPr>
                <w:rFonts w:ascii="Courier New" w:hAnsi="Courier New" w:cs="Courier New"/>
                <w:lang w:eastAsia="zh-CN"/>
              </w:rPr>
            </w:pPr>
            <w:r>
              <w:rPr>
                <w:rFonts w:ascii="Courier New" w:hAnsi="Courier New" w:cs="Courier New"/>
                <w:lang w:eastAsia="zh-CN"/>
              </w:rPr>
              <w:t>withIPX</w:t>
            </w:r>
          </w:p>
        </w:tc>
        <w:tc>
          <w:tcPr>
            <w:tcW w:w="4395" w:type="dxa"/>
            <w:tcBorders>
              <w:top w:val="single" w:sz="4" w:space="0" w:color="auto"/>
              <w:left w:val="single" w:sz="4" w:space="0" w:color="auto"/>
              <w:bottom w:val="single" w:sz="4" w:space="0" w:color="auto"/>
              <w:right w:val="single" w:sz="4" w:space="0" w:color="auto"/>
            </w:tcBorders>
          </w:tcPr>
          <w:p w14:paraId="743C7E35" w14:textId="77777777" w:rsidR="003E2915" w:rsidRDefault="003E2915" w:rsidP="003E291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attribute defines if there’s an IPX interconnected between two SEPPs.</w:t>
            </w:r>
          </w:p>
          <w:p w14:paraId="4FC2A82C" w14:textId="77777777" w:rsidR="003E2915" w:rsidRDefault="003E2915" w:rsidP="003E2915">
            <w:pPr>
              <w:keepLines/>
              <w:tabs>
                <w:tab w:val="decimal" w:pos="0"/>
              </w:tabs>
              <w:spacing w:after="0" w:line="0" w:lineRule="atLeast"/>
              <w:rPr>
                <w:rFonts w:ascii="Arial" w:hAnsi="Arial" w:cs="Arial"/>
                <w:sz w:val="18"/>
                <w:szCs w:val="18"/>
                <w:lang w:eastAsia="zh-CN"/>
              </w:rPr>
            </w:pPr>
          </w:p>
          <w:p w14:paraId="79BA6FA1" w14:textId="77777777" w:rsidR="003E2915" w:rsidRDefault="003E2915" w:rsidP="003E291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05976EB" w14:textId="77777777" w:rsidR="003E2915" w:rsidRDefault="003E2915" w:rsidP="003E2915">
            <w:pPr>
              <w:keepLines/>
              <w:spacing w:after="0"/>
              <w:rPr>
                <w:rFonts w:ascii="Arial" w:hAnsi="Arial" w:cs="Arial"/>
                <w:sz w:val="18"/>
                <w:szCs w:val="18"/>
              </w:rPr>
            </w:pPr>
            <w:r>
              <w:rPr>
                <w:rFonts w:ascii="Arial" w:hAnsi="Arial" w:cs="Arial"/>
                <w:sz w:val="18"/>
                <w:szCs w:val="18"/>
              </w:rPr>
              <w:t>type: Boolean</w:t>
            </w:r>
          </w:p>
          <w:p w14:paraId="0333B991"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726298E3"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4B9020EE"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734C3AC7"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4E77C8D9" w14:textId="77777777" w:rsidR="003E2915" w:rsidRDefault="003E2915" w:rsidP="003E2915">
            <w:pPr>
              <w:keepLines/>
              <w:spacing w:after="0"/>
              <w:rPr>
                <w:rFonts w:ascii="Arial" w:hAnsi="Arial" w:cs="Arial"/>
                <w:sz w:val="18"/>
                <w:szCs w:val="18"/>
              </w:rPr>
            </w:pPr>
            <w:r>
              <w:rPr>
                <w:rFonts w:ascii="Arial" w:hAnsi="Arial" w:cs="Arial"/>
                <w:sz w:val="18"/>
                <w:szCs w:val="18"/>
              </w:rPr>
              <w:t>allowedValues: N/A</w:t>
            </w:r>
          </w:p>
          <w:p w14:paraId="6460FDAE"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16BAC612"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42230A" w14:textId="77777777" w:rsidR="003E2915" w:rsidRDefault="003E2915" w:rsidP="003E2915">
            <w:pPr>
              <w:pStyle w:val="TAL"/>
              <w:keepNext w:val="0"/>
              <w:rPr>
                <w:rFonts w:ascii="Courier New" w:hAnsi="Courier New" w:cs="Courier New"/>
                <w:lang w:eastAsia="zh-CN"/>
              </w:rPr>
            </w:pPr>
            <w:r>
              <w:rPr>
                <w:rFonts w:ascii="Courier New" w:hAnsi="Courier New" w:cs="Courier New"/>
                <w:lang w:eastAsia="zh-CN"/>
              </w:rPr>
              <w:t>FiveQiDscpMappingList</w:t>
            </w:r>
          </w:p>
        </w:tc>
        <w:tc>
          <w:tcPr>
            <w:tcW w:w="4395" w:type="dxa"/>
            <w:tcBorders>
              <w:top w:val="single" w:sz="4" w:space="0" w:color="auto"/>
              <w:left w:val="single" w:sz="4" w:space="0" w:color="auto"/>
              <w:bottom w:val="single" w:sz="4" w:space="0" w:color="auto"/>
              <w:right w:val="single" w:sz="4" w:space="0" w:color="auto"/>
            </w:tcBorders>
          </w:tcPr>
          <w:p w14:paraId="1D4724B4" w14:textId="77777777" w:rsidR="003E2915" w:rsidRDefault="003E2915" w:rsidP="003E2915">
            <w:pPr>
              <w:pStyle w:val="afff3"/>
              <w:keepLines/>
              <w:widowControl/>
              <w:rPr>
                <w:sz w:val="18"/>
                <w:szCs w:val="20"/>
                <w:lang w:eastAsia="en-US"/>
              </w:rPr>
            </w:pPr>
            <w:r>
              <w:rPr>
                <w:sz w:val="18"/>
                <w:szCs w:val="20"/>
                <w:lang w:eastAsia="en-US"/>
              </w:rPr>
              <w:t>It provides the list of mapping between 5QIs and DSCP.</w:t>
            </w:r>
          </w:p>
          <w:p w14:paraId="4D57E0C9" w14:textId="77777777" w:rsidR="003E2915" w:rsidRDefault="003E2915" w:rsidP="003E2915">
            <w:pPr>
              <w:keepLines/>
              <w:tabs>
                <w:tab w:val="decimal" w:pos="0"/>
              </w:tabs>
              <w:spacing w:after="0" w:line="0" w:lineRule="atLeast"/>
              <w:rPr>
                <w:rFonts w:ascii="Arial" w:hAnsi="Arial" w:cs="Arial"/>
                <w:sz w:val="18"/>
                <w:szCs w:val="18"/>
                <w:lang w:eastAsia="zh-CN"/>
              </w:rPr>
            </w:pPr>
          </w:p>
          <w:p w14:paraId="3F575F3A" w14:textId="77777777" w:rsidR="003E2915" w:rsidRDefault="003E2915" w:rsidP="003E291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5ED169B" w14:textId="77777777" w:rsidR="003E2915" w:rsidRDefault="003E2915" w:rsidP="003E2915">
            <w:pPr>
              <w:keepLines/>
              <w:spacing w:after="0"/>
              <w:rPr>
                <w:rFonts w:ascii="Arial" w:hAnsi="Arial"/>
                <w:sz w:val="18"/>
              </w:rPr>
            </w:pPr>
            <w:r>
              <w:rPr>
                <w:rFonts w:ascii="Arial" w:hAnsi="Arial"/>
                <w:sz w:val="18"/>
              </w:rPr>
              <w:t xml:space="preserve">type: </w:t>
            </w:r>
            <w:r>
              <w:rPr>
                <w:rFonts w:ascii="Arial" w:hAnsi="Arial" w:cs="Arial"/>
                <w:sz w:val="18"/>
                <w:szCs w:val="18"/>
              </w:rPr>
              <w:t>FiveQiDscpMapping</w:t>
            </w:r>
          </w:p>
          <w:p w14:paraId="4388E651" w14:textId="77777777" w:rsidR="003E2915" w:rsidRDefault="003E2915" w:rsidP="003E2915">
            <w:pPr>
              <w:keepLines/>
              <w:spacing w:after="0"/>
              <w:rPr>
                <w:rFonts w:ascii="Arial" w:hAnsi="Arial"/>
                <w:sz w:val="18"/>
              </w:rPr>
            </w:pPr>
            <w:r>
              <w:rPr>
                <w:rFonts w:ascii="Arial" w:hAnsi="Arial"/>
                <w:sz w:val="18"/>
              </w:rPr>
              <w:t>multiplicity: *</w:t>
            </w:r>
          </w:p>
          <w:p w14:paraId="75F87921" w14:textId="77777777" w:rsidR="003E2915" w:rsidRDefault="003E2915" w:rsidP="003E2915">
            <w:pPr>
              <w:keepLines/>
              <w:spacing w:after="0"/>
              <w:rPr>
                <w:rFonts w:ascii="Arial" w:hAnsi="Arial"/>
                <w:sz w:val="18"/>
              </w:rPr>
            </w:pPr>
            <w:r>
              <w:rPr>
                <w:rFonts w:ascii="Arial" w:hAnsi="Arial"/>
                <w:sz w:val="18"/>
              </w:rPr>
              <w:t xml:space="preserve">isOrdered: </w:t>
            </w:r>
            <w:r w:rsidRPr="00511852">
              <w:rPr>
                <w:rFonts w:ascii="Arial" w:hAnsi="Arial"/>
                <w:sz w:val="18"/>
              </w:rPr>
              <w:t>False</w:t>
            </w:r>
          </w:p>
          <w:p w14:paraId="584BE0AC" w14:textId="77777777" w:rsidR="003E2915" w:rsidRDefault="003E2915" w:rsidP="003E2915">
            <w:pPr>
              <w:keepLines/>
              <w:spacing w:after="0"/>
              <w:rPr>
                <w:rFonts w:ascii="Arial" w:hAnsi="Arial"/>
                <w:sz w:val="18"/>
              </w:rPr>
            </w:pPr>
            <w:r>
              <w:rPr>
                <w:rFonts w:ascii="Arial" w:hAnsi="Arial"/>
                <w:sz w:val="18"/>
              </w:rPr>
              <w:t xml:space="preserve">isUnique: </w:t>
            </w:r>
            <w:r w:rsidRPr="00511852">
              <w:rPr>
                <w:rFonts w:ascii="Arial" w:hAnsi="Arial"/>
                <w:sz w:val="18"/>
              </w:rPr>
              <w:t>True</w:t>
            </w:r>
          </w:p>
          <w:p w14:paraId="71F6FFB9" w14:textId="77777777" w:rsidR="003E2915" w:rsidRDefault="003E2915" w:rsidP="003E2915">
            <w:pPr>
              <w:keepLines/>
              <w:spacing w:after="0"/>
              <w:rPr>
                <w:rFonts w:ascii="Arial" w:hAnsi="Arial"/>
                <w:sz w:val="18"/>
              </w:rPr>
            </w:pPr>
            <w:r>
              <w:rPr>
                <w:rFonts w:ascii="Arial" w:hAnsi="Arial"/>
                <w:sz w:val="18"/>
              </w:rPr>
              <w:t>defaultValue: None</w:t>
            </w:r>
          </w:p>
          <w:p w14:paraId="2BBD42DC" w14:textId="77777777" w:rsidR="003E2915" w:rsidRDefault="003E2915" w:rsidP="003E2915">
            <w:pPr>
              <w:keepLines/>
              <w:spacing w:after="0"/>
              <w:rPr>
                <w:rFonts w:ascii="Arial" w:hAnsi="Arial" w:cs="Arial"/>
                <w:sz w:val="18"/>
                <w:szCs w:val="18"/>
              </w:rPr>
            </w:pPr>
            <w:r>
              <w:rPr>
                <w:rFonts w:ascii="Arial" w:hAnsi="Arial"/>
                <w:sz w:val="18"/>
              </w:rPr>
              <w:t>isNullable: False</w:t>
            </w:r>
          </w:p>
        </w:tc>
      </w:tr>
      <w:tr w:rsidR="003E2915" w14:paraId="7E776675"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4D5358" w14:textId="77777777" w:rsidR="003E2915" w:rsidRDefault="003E2915" w:rsidP="003E2915">
            <w:pPr>
              <w:pStyle w:val="TAL"/>
              <w:keepNext w:val="0"/>
              <w:rPr>
                <w:rFonts w:ascii="Courier New" w:hAnsi="Courier New" w:cs="Courier New"/>
                <w:lang w:eastAsia="zh-CN"/>
              </w:rPr>
            </w:pPr>
            <w:r>
              <w:rPr>
                <w:rFonts w:ascii="Courier New" w:hAnsi="Courier New"/>
              </w:rPr>
              <w:t>fiveQIValues</w:t>
            </w:r>
          </w:p>
        </w:tc>
        <w:tc>
          <w:tcPr>
            <w:tcW w:w="4395" w:type="dxa"/>
            <w:tcBorders>
              <w:top w:val="single" w:sz="4" w:space="0" w:color="auto"/>
              <w:left w:val="single" w:sz="4" w:space="0" w:color="auto"/>
              <w:bottom w:val="single" w:sz="4" w:space="0" w:color="auto"/>
              <w:right w:val="single" w:sz="4" w:space="0" w:color="auto"/>
            </w:tcBorders>
          </w:tcPr>
          <w:p w14:paraId="2F83104A" w14:textId="77777777" w:rsidR="003E2915" w:rsidRDefault="003E2915" w:rsidP="003E291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a list of 5QI value.</w:t>
            </w:r>
          </w:p>
          <w:p w14:paraId="5214BEFF" w14:textId="77777777" w:rsidR="003E2915" w:rsidRDefault="003E2915" w:rsidP="003E2915">
            <w:pPr>
              <w:keepLines/>
              <w:tabs>
                <w:tab w:val="decimal" w:pos="0"/>
              </w:tabs>
              <w:spacing w:after="0" w:line="0" w:lineRule="atLeast"/>
              <w:rPr>
                <w:rFonts w:ascii="Arial" w:hAnsi="Arial" w:cs="Arial"/>
                <w:sz w:val="18"/>
                <w:szCs w:val="18"/>
                <w:lang w:eastAsia="zh-CN"/>
              </w:rPr>
            </w:pPr>
          </w:p>
          <w:p w14:paraId="00F02DDC" w14:textId="77777777" w:rsidR="003E2915" w:rsidRDefault="003E2915" w:rsidP="003E2915">
            <w:pPr>
              <w:pStyle w:val="afff3"/>
              <w:keepLines/>
              <w:widowControl/>
              <w:rPr>
                <w:sz w:val="18"/>
                <w:szCs w:val="20"/>
                <w:lang w:eastAsia="en-US"/>
              </w:rPr>
            </w:pPr>
            <w:r>
              <w:rPr>
                <w:rFonts w:cs="Arial"/>
                <w:sz w:val="18"/>
                <w:szCs w:val="18"/>
              </w:rPr>
              <w:t>allowedValues: 0 - 255</w:t>
            </w:r>
          </w:p>
        </w:tc>
        <w:tc>
          <w:tcPr>
            <w:tcW w:w="1897" w:type="dxa"/>
            <w:tcBorders>
              <w:top w:val="single" w:sz="4" w:space="0" w:color="auto"/>
              <w:left w:val="single" w:sz="4" w:space="0" w:color="auto"/>
              <w:bottom w:val="single" w:sz="4" w:space="0" w:color="auto"/>
              <w:right w:val="single" w:sz="4" w:space="0" w:color="auto"/>
            </w:tcBorders>
          </w:tcPr>
          <w:p w14:paraId="191BEFA5" w14:textId="77777777" w:rsidR="003E2915" w:rsidRDefault="003E2915" w:rsidP="003E2915">
            <w:pPr>
              <w:keepLines/>
              <w:spacing w:after="0"/>
              <w:rPr>
                <w:rFonts w:ascii="Arial" w:hAnsi="Arial" w:cs="Arial"/>
                <w:sz w:val="18"/>
                <w:szCs w:val="18"/>
              </w:rPr>
            </w:pPr>
            <w:r>
              <w:rPr>
                <w:rFonts w:ascii="Arial" w:hAnsi="Arial" w:cs="Arial"/>
                <w:sz w:val="18"/>
                <w:szCs w:val="18"/>
              </w:rPr>
              <w:t>type: Integer</w:t>
            </w:r>
          </w:p>
          <w:p w14:paraId="5FC5528D" w14:textId="77777777" w:rsidR="003E2915" w:rsidRDefault="003E2915" w:rsidP="003E2915">
            <w:pPr>
              <w:keepLines/>
              <w:spacing w:after="0"/>
              <w:rPr>
                <w:rFonts w:ascii="Arial" w:hAnsi="Arial" w:cs="Arial"/>
                <w:sz w:val="18"/>
                <w:szCs w:val="18"/>
              </w:rPr>
            </w:pPr>
            <w:r>
              <w:rPr>
                <w:rFonts w:ascii="Arial" w:hAnsi="Arial" w:cs="Arial"/>
                <w:sz w:val="18"/>
                <w:szCs w:val="18"/>
              </w:rPr>
              <w:t>multiplicity: *</w:t>
            </w:r>
          </w:p>
          <w:p w14:paraId="2FFCC6C0"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0F61758A"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28E6F50B"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3F536C88" w14:textId="77777777" w:rsidR="003E2915" w:rsidRDefault="003E2915" w:rsidP="003E2915">
            <w:pPr>
              <w:keepLines/>
              <w:spacing w:after="0"/>
              <w:rPr>
                <w:rFonts w:ascii="Arial" w:hAnsi="Arial"/>
                <w:sz w:val="18"/>
              </w:rPr>
            </w:pPr>
            <w:r>
              <w:rPr>
                <w:rFonts w:ascii="Arial" w:hAnsi="Arial" w:cs="Arial"/>
                <w:sz w:val="18"/>
                <w:szCs w:val="18"/>
              </w:rPr>
              <w:t>isNullable: False</w:t>
            </w:r>
          </w:p>
        </w:tc>
      </w:tr>
      <w:tr w:rsidR="003E2915" w14:paraId="7A4C0123"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A29A87" w14:textId="77777777" w:rsidR="003E2915" w:rsidRDefault="003E2915" w:rsidP="003E2915">
            <w:pPr>
              <w:pStyle w:val="TAL"/>
              <w:keepNext w:val="0"/>
              <w:rPr>
                <w:rFonts w:ascii="Courier New" w:hAnsi="Courier New"/>
              </w:rPr>
            </w:pPr>
            <w:r>
              <w:rPr>
                <w:rFonts w:ascii="Courier New" w:hAnsi="Courier New"/>
              </w:rPr>
              <w:t>dscp</w:t>
            </w:r>
          </w:p>
        </w:tc>
        <w:tc>
          <w:tcPr>
            <w:tcW w:w="4395" w:type="dxa"/>
            <w:tcBorders>
              <w:top w:val="single" w:sz="4" w:space="0" w:color="auto"/>
              <w:left w:val="single" w:sz="4" w:space="0" w:color="auto"/>
              <w:bottom w:val="single" w:sz="4" w:space="0" w:color="auto"/>
              <w:right w:val="single" w:sz="4" w:space="0" w:color="auto"/>
            </w:tcBorders>
          </w:tcPr>
          <w:p w14:paraId="0A0F08FC" w14:textId="77777777" w:rsidR="003E2915" w:rsidRDefault="003E2915" w:rsidP="003E2915">
            <w:pPr>
              <w:pStyle w:val="afff3"/>
              <w:keepLines/>
              <w:widowControl/>
              <w:rPr>
                <w:rFonts w:cs="Arial"/>
                <w:sz w:val="18"/>
                <w:szCs w:val="18"/>
              </w:rPr>
            </w:pPr>
            <w:r>
              <w:rPr>
                <w:rFonts w:cs="Arial"/>
                <w:sz w:val="18"/>
                <w:szCs w:val="18"/>
              </w:rPr>
              <w:t>It indicates a DSCP.</w:t>
            </w:r>
          </w:p>
          <w:p w14:paraId="7DD85A26" w14:textId="77777777" w:rsidR="003E2915" w:rsidRDefault="003E2915" w:rsidP="003E2915">
            <w:pPr>
              <w:pStyle w:val="afff3"/>
              <w:keepLines/>
              <w:widowControl/>
              <w:rPr>
                <w:rFonts w:cs="Arial"/>
                <w:sz w:val="18"/>
                <w:szCs w:val="18"/>
              </w:rPr>
            </w:pPr>
          </w:p>
          <w:p w14:paraId="70076341" w14:textId="77777777" w:rsidR="003E2915" w:rsidRDefault="003E2915" w:rsidP="003E2915">
            <w:pPr>
              <w:keepLines/>
              <w:tabs>
                <w:tab w:val="decimal" w:pos="0"/>
              </w:tabs>
              <w:spacing w:after="0" w:line="0" w:lineRule="atLeast"/>
              <w:rPr>
                <w:rFonts w:ascii="Arial" w:hAnsi="Arial" w:cs="Arial"/>
                <w:sz w:val="18"/>
                <w:szCs w:val="18"/>
                <w:lang w:eastAsia="zh-CN"/>
              </w:rPr>
            </w:pPr>
            <w:r>
              <w:rPr>
                <w:rFonts w:cs="Arial"/>
                <w:sz w:val="18"/>
                <w:szCs w:val="18"/>
              </w:rPr>
              <w:t xml:space="preserve">allowedValues: 0 </w:t>
            </w:r>
            <w:r w:rsidRPr="005333B7">
              <w:rPr>
                <w:rFonts w:cs="Arial"/>
                <w:sz w:val="18"/>
                <w:szCs w:val="18"/>
              </w:rPr>
              <w:t>–</w:t>
            </w:r>
            <w:r>
              <w:rPr>
                <w:rFonts w:cs="Arial"/>
                <w:sz w:val="18"/>
                <w:szCs w:val="18"/>
              </w:rPr>
              <w:t xml:space="preserve"> 255</w:t>
            </w:r>
          </w:p>
        </w:tc>
        <w:tc>
          <w:tcPr>
            <w:tcW w:w="1897" w:type="dxa"/>
            <w:tcBorders>
              <w:top w:val="single" w:sz="4" w:space="0" w:color="auto"/>
              <w:left w:val="single" w:sz="4" w:space="0" w:color="auto"/>
              <w:bottom w:val="single" w:sz="4" w:space="0" w:color="auto"/>
              <w:right w:val="single" w:sz="4" w:space="0" w:color="auto"/>
            </w:tcBorders>
          </w:tcPr>
          <w:p w14:paraId="6677B3C4" w14:textId="77777777" w:rsidR="003E2915" w:rsidRDefault="003E2915" w:rsidP="003E2915">
            <w:pPr>
              <w:keepLines/>
              <w:spacing w:after="0"/>
              <w:rPr>
                <w:rFonts w:ascii="Arial" w:hAnsi="Arial" w:cs="Arial"/>
                <w:sz w:val="18"/>
                <w:szCs w:val="18"/>
              </w:rPr>
            </w:pPr>
            <w:r>
              <w:rPr>
                <w:rFonts w:ascii="Arial" w:hAnsi="Arial" w:cs="Arial"/>
                <w:sz w:val="18"/>
                <w:szCs w:val="18"/>
              </w:rPr>
              <w:t>type: Integer</w:t>
            </w:r>
          </w:p>
          <w:p w14:paraId="1938497C"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1F67E760"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702412BB"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N/A</w:t>
            </w:r>
          </w:p>
          <w:p w14:paraId="32EF8D5D"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2B0F0553"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5C4BBEFE"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D4A090" w14:textId="77777777" w:rsidR="003E2915" w:rsidRDefault="003E2915" w:rsidP="003E2915">
            <w:pPr>
              <w:pStyle w:val="TAL"/>
              <w:keepNext w:val="0"/>
              <w:rPr>
                <w:rFonts w:ascii="Courier New" w:hAnsi="Courier New"/>
              </w:rPr>
            </w:pPr>
            <w:r>
              <w:rPr>
                <w:rFonts w:ascii="Courier New" w:hAnsi="Courier New"/>
              </w:rPr>
              <w:t>configurable5QISetRef</w:t>
            </w:r>
          </w:p>
        </w:tc>
        <w:tc>
          <w:tcPr>
            <w:tcW w:w="4395" w:type="dxa"/>
            <w:tcBorders>
              <w:top w:val="single" w:sz="4" w:space="0" w:color="auto"/>
              <w:left w:val="single" w:sz="4" w:space="0" w:color="auto"/>
              <w:bottom w:val="single" w:sz="4" w:space="0" w:color="auto"/>
              <w:right w:val="single" w:sz="4" w:space="0" w:color="auto"/>
            </w:tcBorders>
          </w:tcPr>
          <w:p w14:paraId="0820901A" w14:textId="77777777" w:rsidR="003E2915" w:rsidRDefault="003E2915" w:rsidP="003E2915">
            <w:pPr>
              <w:keepLines/>
              <w:spacing w:after="0"/>
              <w:rPr>
                <w:rFonts w:ascii="Arial" w:hAnsi="Arial" w:cs="Arial"/>
                <w:sz w:val="18"/>
              </w:rPr>
            </w:pPr>
            <w:r>
              <w:rPr>
                <w:rFonts w:ascii="Arial" w:hAnsi="Arial" w:cs="Arial"/>
                <w:sz w:val="18"/>
              </w:rPr>
              <w:t xml:space="preserve">This is the DN of </w:t>
            </w:r>
            <w:r>
              <w:rPr>
                <w:rFonts w:ascii="Courier New" w:hAnsi="Courier New"/>
              </w:rPr>
              <w:t>Configurable5QISet</w:t>
            </w:r>
            <w:r>
              <w:rPr>
                <w:rFonts w:ascii="Arial" w:hAnsi="Arial" w:cs="Arial"/>
                <w:sz w:val="18"/>
              </w:rPr>
              <w:t xml:space="preserve">. </w:t>
            </w:r>
          </w:p>
          <w:p w14:paraId="6444FC7A" w14:textId="77777777" w:rsidR="003E2915" w:rsidRDefault="003E2915" w:rsidP="003E2915">
            <w:pPr>
              <w:keepLines/>
              <w:spacing w:after="0"/>
              <w:rPr>
                <w:rFonts w:ascii="Arial" w:hAnsi="Arial" w:cs="Arial"/>
                <w:sz w:val="18"/>
                <w:szCs w:val="18"/>
              </w:rPr>
            </w:pPr>
          </w:p>
          <w:p w14:paraId="4596B5A7"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Configurable5QISet MOI.</w:t>
            </w:r>
          </w:p>
          <w:p w14:paraId="41C39FA2" w14:textId="77777777" w:rsidR="003E2915" w:rsidRDefault="003E2915" w:rsidP="003E2915">
            <w:pPr>
              <w:pStyle w:val="afff3"/>
              <w:keepLines/>
              <w:widowControl/>
              <w:rPr>
                <w:rFonts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08CFED23" w14:textId="77777777" w:rsidR="003E2915" w:rsidRDefault="003E2915" w:rsidP="003E2915">
            <w:pPr>
              <w:pStyle w:val="TAL"/>
              <w:keepNext w:val="0"/>
            </w:pPr>
            <w:r>
              <w:t>type: DN</w:t>
            </w:r>
          </w:p>
          <w:p w14:paraId="2BC8FEAE" w14:textId="77777777" w:rsidR="003E2915" w:rsidRDefault="003E2915" w:rsidP="003E2915">
            <w:pPr>
              <w:pStyle w:val="TAL"/>
              <w:keepNext w:val="0"/>
            </w:pPr>
            <w:r>
              <w:t>multiplicity: 0..1</w:t>
            </w:r>
          </w:p>
          <w:p w14:paraId="58DF1E12" w14:textId="77777777" w:rsidR="003E2915" w:rsidRDefault="003E2915" w:rsidP="003E2915">
            <w:pPr>
              <w:pStyle w:val="TAL"/>
              <w:keepNext w:val="0"/>
            </w:pPr>
            <w:r>
              <w:t>isOrdered: False</w:t>
            </w:r>
          </w:p>
          <w:p w14:paraId="02916F9C" w14:textId="77777777" w:rsidR="003E2915" w:rsidRDefault="003E2915" w:rsidP="003E2915">
            <w:pPr>
              <w:pStyle w:val="TAL"/>
              <w:keepNext w:val="0"/>
            </w:pPr>
            <w:r>
              <w:t>isUnique: True</w:t>
            </w:r>
          </w:p>
          <w:p w14:paraId="207369B3" w14:textId="77777777" w:rsidR="003E2915" w:rsidRDefault="003E2915" w:rsidP="003E2915">
            <w:pPr>
              <w:pStyle w:val="TAL"/>
              <w:keepNext w:val="0"/>
            </w:pPr>
            <w:r>
              <w:t>defaultValue: None</w:t>
            </w:r>
          </w:p>
          <w:p w14:paraId="06AAAA16" w14:textId="77777777" w:rsidR="003E2915" w:rsidRDefault="003E2915" w:rsidP="003E2915">
            <w:pPr>
              <w:keepLines/>
              <w:spacing w:after="0"/>
              <w:rPr>
                <w:rFonts w:ascii="Arial" w:hAnsi="Arial" w:cs="Arial"/>
                <w:sz w:val="18"/>
                <w:szCs w:val="18"/>
              </w:rPr>
            </w:pPr>
            <w:r>
              <w:t xml:space="preserve">isNullable: </w:t>
            </w:r>
            <w:r w:rsidRPr="0021260C">
              <w:t>False</w:t>
            </w:r>
          </w:p>
        </w:tc>
      </w:tr>
      <w:tr w:rsidR="003E2915" w14:paraId="19BE2DA7"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EB0E88" w14:textId="77777777" w:rsidR="003E2915" w:rsidRDefault="003E2915" w:rsidP="003E2915">
            <w:pPr>
              <w:pStyle w:val="TAL"/>
              <w:keepNext w:val="0"/>
              <w:rPr>
                <w:rFonts w:ascii="Courier New" w:hAnsi="Courier New"/>
              </w:rPr>
            </w:pPr>
            <w:r>
              <w:rPr>
                <w:rFonts w:ascii="Courier New" w:hAnsi="Courier New"/>
              </w:rPr>
              <w:lastRenderedPageBreak/>
              <w:t>dynamic5QISetRef</w:t>
            </w:r>
          </w:p>
        </w:tc>
        <w:tc>
          <w:tcPr>
            <w:tcW w:w="4395" w:type="dxa"/>
            <w:tcBorders>
              <w:top w:val="single" w:sz="4" w:space="0" w:color="auto"/>
              <w:left w:val="single" w:sz="4" w:space="0" w:color="auto"/>
              <w:bottom w:val="single" w:sz="4" w:space="0" w:color="auto"/>
              <w:right w:val="single" w:sz="4" w:space="0" w:color="auto"/>
            </w:tcBorders>
          </w:tcPr>
          <w:p w14:paraId="349965B4" w14:textId="77777777" w:rsidR="003E2915" w:rsidRDefault="003E2915" w:rsidP="003E2915">
            <w:pPr>
              <w:keepLines/>
              <w:spacing w:after="0"/>
              <w:rPr>
                <w:rFonts w:ascii="Arial" w:hAnsi="Arial" w:cs="Arial"/>
                <w:sz w:val="18"/>
              </w:rPr>
            </w:pPr>
            <w:r>
              <w:rPr>
                <w:rFonts w:ascii="Arial" w:hAnsi="Arial" w:cs="Arial"/>
                <w:sz w:val="18"/>
              </w:rPr>
              <w:t xml:space="preserve">This is the DN of </w:t>
            </w:r>
            <w:r>
              <w:rPr>
                <w:rFonts w:ascii="Courier New" w:hAnsi="Courier New"/>
              </w:rPr>
              <w:t>Dynamic5QISet MOI</w:t>
            </w:r>
            <w:r>
              <w:rPr>
                <w:rFonts w:ascii="Arial" w:hAnsi="Arial" w:cs="Arial"/>
                <w:sz w:val="18"/>
              </w:rPr>
              <w:t xml:space="preserve">. </w:t>
            </w:r>
          </w:p>
          <w:p w14:paraId="7BDF6C40" w14:textId="77777777" w:rsidR="003E2915" w:rsidRDefault="003E2915" w:rsidP="003E2915">
            <w:pPr>
              <w:keepLines/>
              <w:spacing w:after="0"/>
              <w:rPr>
                <w:rFonts w:ascii="Arial" w:hAnsi="Arial" w:cs="Arial"/>
                <w:sz w:val="18"/>
                <w:szCs w:val="18"/>
              </w:rPr>
            </w:pPr>
          </w:p>
          <w:p w14:paraId="4548C67D"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Dynamic5QISet MOI.</w:t>
            </w:r>
          </w:p>
          <w:p w14:paraId="13F39157" w14:textId="77777777" w:rsidR="003E2915" w:rsidRDefault="003E2915" w:rsidP="003E2915">
            <w:pPr>
              <w:pStyle w:val="afff3"/>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021B679D" w14:textId="77777777" w:rsidR="003E2915" w:rsidRDefault="003E2915" w:rsidP="003E2915">
            <w:pPr>
              <w:pStyle w:val="TAL"/>
              <w:keepNext w:val="0"/>
            </w:pPr>
            <w:r>
              <w:t>type: DN</w:t>
            </w:r>
          </w:p>
          <w:p w14:paraId="70629D91" w14:textId="77777777" w:rsidR="003E2915" w:rsidRDefault="003E2915" w:rsidP="003E2915">
            <w:pPr>
              <w:pStyle w:val="TAL"/>
              <w:keepNext w:val="0"/>
            </w:pPr>
            <w:r>
              <w:t>multiplicity: 0..1</w:t>
            </w:r>
          </w:p>
          <w:p w14:paraId="1243B1FA" w14:textId="77777777" w:rsidR="003E2915" w:rsidRDefault="003E2915" w:rsidP="003E2915">
            <w:pPr>
              <w:pStyle w:val="TAL"/>
              <w:keepNext w:val="0"/>
            </w:pPr>
            <w:r>
              <w:t>isOrdered: False</w:t>
            </w:r>
          </w:p>
          <w:p w14:paraId="4A0F7666" w14:textId="77777777" w:rsidR="003E2915" w:rsidRDefault="003E2915" w:rsidP="003E2915">
            <w:pPr>
              <w:pStyle w:val="TAL"/>
              <w:keepNext w:val="0"/>
            </w:pPr>
            <w:r>
              <w:t>isUnique: True</w:t>
            </w:r>
          </w:p>
          <w:p w14:paraId="4E3DF1D5" w14:textId="77777777" w:rsidR="003E2915" w:rsidRDefault="003E2915" w:rsidP="003E2915">
            <w:pPr>
              <w:pStyle w:val="TAL"/>
              <w:keepNext w:val="0"/>
            </w:pPr>
            <w:r>
              <w:t>defaultValue: None</w:t>
            </w:r>
          </w:p>
          <w:p w14:paraId="39735CDC" w14:textId="77777777" w:rsidR="003E2915" w:rsidRDefault="003E2915" w:rsidP="003E2915">
            <w:pPr>
              <w:keepLines/>
              <w:spacing w:after="0"/>
              <w:rPr>
                <w:rFonts w:ascii="Arial" w:hAnsi="Arial"/>
                <w:sz w:val="18"/>
              </w:rPr>
            </w:pPr>
            <w:r>
              <w:rPr>
                <w:rFonts w:ascii="Arial" w:hAnsi="Arial"/>
                <w:sz w:val="18"/>
              </w:rPr>
              <w:t xml:space="preserve">isNullable: </w:t>
            </w:r>
            <w:r w:rsidRPr="0021260C">
              <w:rPr>
                <w:rFonts w:ascii="Arial" w:hAnsi="Arial"/>
                <w:sz w:val="18"/>
              </w:rPr>
              <w:t>False</w:t>
            </w:r>
          </w:p>
        </w:tc>
      </w:tr>
      <w:tr w:rsidR="003E2915" w14:paraId="70006360"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EA2F51" w14:textId="77777777" w:rsidR="003E2915" w:rsidRDefault="003E2915" w:rsidP="003E2915">
            <w:pPr>
              <w:pStyle w:val="TAL"/>
              <w:keepNext w:val="0"/>
              <w:rPr>
                <w:rFonts w:ascii="Courier New" w:hAnsi="Courier New"/>
              </w:rPr>
            </w:pPr>
            <w:r>
              <w:rPr>
                <w:rFonts w:ascii="Courier New" w:hAnsi="Courier New"/>
              </w:rPr>
              <w:t>fiveQIValue</w:t>
            </w:r>
          </w:p>
        </w:tc>
        <w:tc>
          <w:tcPr>
            <w:tcW w:w="4395" w:type="dxa"/>
            <w:tcBorders>
              <w:top w:val="single" w:sz="4" w:space="0" w:color="auto"/>
              <w:left w:val="single" w:sz="4" w:space="0" w:color="auto"/>
              <w:bottom w:val="single" w:sz="4" w:space="0" w:color="auto"/>
              <w:right w:val="single" w:sz="4" w:space="0" w:color="auto"/>
            </w:tcBorders>
          </w:tcPr>
          <w:p w14:paraId="4626137D" w14:textId="77777777" w:rsidR="003E2915" w:rsidRDefault="003E2915" w:rsidP="003E291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identifies the 5QI value.</w:t>
            </w:r>
          </w:p>
          <w:p w14:paraId="3DC66CD0" w14:textId="77777777" w:rsidR="003E2915" w:rsidRDefault="003E2915" w:rsidP="003E2915">
            <w:pPr>
              <w:keepLines/>
              <w:tabs>
                <w:tab w:val="decimal" w:pos="0"/>
              </w:tabs>
              <w:spacing w:after="0" w:line="0" w:lineRule="atLeast"/>
              <w:rPr>
                <w:rFonts w:ascii="Arial" w:hAnsi="Arial" w:cs="Arial"/>
                <w:sz w:val="18"/>
                <w:szCs w:val="18"/>
                <w:lang w:eastAsia="zh-CN"/>
              </w:rPr>
            </w:pPr>
          </w:p>
          <w:p w14:paraId="00494F91" w14:textId="77777777" w:rsidR="003E2915" w:rsidRDefault="003E2915" w:rsidP="003E2915">
            <w:pPr>
              <w:pStyle w:val="afff3"/>
              <w:keepLines/>
              <w:widowControl/>
              <w:rPr>
                <w:sz w:val="18"/>
                <w:szCs w:val="20"/>
                <w:lang w:eastAsia="en-US"/>
              </w:rPr>
            </w:pPr>
            <w:r>
              <w:rPr>
                <w:rFonts w:cs="Arial"/>
                <w:sz w:val="18"/>
                <w:szCs w:val="18"/>
              </w:rPr>
              <w:t xml:space="preserve">allowedValues: 0 </w:t>
            </w:r>
            <w:r w:rsidRPr="005333B7">
              <w:rPr>
                <w:rFonts w:cs="Arial"/>
                <w:sz w:val="18"/>
                <w:szCs w:val="18"/>
              </w:rPr>
              <w:t>–</w:t>
            </w:r>
            <w:r>
              <w:rPr>
                <w:rFonts w:cs="Arial"/>
                <w:sz w:val="18"/>
                <w:szCs w:val="18"/>
              </w:rPr>
              <w:t xml:space="preserve"> 255</w:t>
            </w:r>
          </w:p>
        </w:tc>
        <w:tc>
          <w:tcPr>
            <w:tcW w:w="1897" w:type="dxa"/>
            <w:tcBorders>
              <w:top w:val="single" w:sz="4" w:space="0" w:color="auto"/>
              <w:left w:val="single" w:sz="4" w:space="0" w:color="auto"/>
              <w:bottom w:val="single" w:sz="4" w:space="0" w:color="auto"/>
              <w:right w:val="single" w:sz="4" w:space="0" w:color="auto"/>
            </w:tcBorders>
          </w:tcPr>
          <w:p w14:paraId="177E25A6" w14:textId="77777777" w:rsidR="003E2915" w:rsidRDefault="003E2915" w:rsidP="003E2915">
            <w:pPr>
              <w:keepLines/>
              <w:spacing w:after="0"/>
              <w:rPr>
                <w:rFonts w:ascii="Arial" w:hAnsi="Arial" w:cs="Arial"/>
                <w:sz w:val="18"/>
                <w:szCs w:val="18"/>
              </w:rPr>
            </w:pPr>
            <w:r>
              <w:rPr>
                <w:rFonts w:ascii="Arial" w:hAnsi="Arial" w:cs="Arial"/>
                <w:sz w:val="18"/>
                <w:szCs w:val="18"/>
              </w:rPr>
              <w:t>type: Integer</w:t>
            </w:r>
          </w:p>
          <w:p w14:paraId="5D771F15"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3DF03F4D"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44B954C0"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14F5132F"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18EDA5DA" w14:textId="77777777" w:rsidR="003E2915" w:rsidRDefault="003E2915" w:rsidP="003E2915">
            <w:pPr>
              <w:pStyle w:val="TAL"/>
              <w:keepNext w:val="0"/>
            </w:pPr>
            <w:r>
              <w:rPr>
                <w:rFonts w:cs="Arial"/>
                <w:szCs w:val="18"/>
              </w:rPr>
              <w:t>isNullable: False</w:t>
            </w:r>
          </w:p>
        </w:tc>
      </w:tr>
      <w:tr w:rsidR="003E2915" w14:paraId="302A497F"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F14924" w14:textId="77777777" w:rsidR="003E2915" w:rsidRDefault="003E2915" w:rsidP="003E2915">
            <w:pPr>
              <w:pStyle w:val="TAL"/>
              <w:keepNext w:val="0"/>
              <w:rPr>
                <w:rFonts w:ascii="Courier New" w:hAnsi="Courier New"/>
              </w:rPr>
            </w:pPr>
            <w:r>
              <w:rPr>
                <w:rFonts w:ascii="Courier New" w:hAnsi="Courier New"/>
              </w:rPr>
              <w:t>resourceType</w:t>
            </w:r>
          </w:p>
        </w:tc>
        <w:tc>
          <w:tcPr>
            <w:tcW w:w="4395" w:type="dxa"/>
            <w:tcBorders>
              <w:top w:val="single" w:sz="4" w:space="0" w:color="auto"/>
              <w:left w:val="single" w:sz="4" w:space="0" w:color="auto"/>
              <w:bottom w:val="single" w:sz="4" w:space="0" w:color="auto"/>
              <w:right w:val="single" w:sz="4" w:space="0" w:color="auto"/>
            </w:tcBorders>
          </w:tcPr>
          <w:p w14:paraId="188FE03E" w14:textId="77777777" w:rsidR="003E2915" w:rsidRDefault="003E2915" w:rsidP="003E2915">
            <w:pPr>
              <w:pStyle w:val="afff3"/>
              <w:keepLines/>
              <w:widowControl/>
              <w:rPr>
                <w:rFonts w:cs="Arial"/>
                <w:sz w:val="18"/>
                <w:szCs w:val="18"/>
              </w:rPr>
            </w:pPr>
            <w:r>
              <w:rPr>
                <w:rFonts w:cs="Arial"/>
                <w:sz w:val="18"/>
                <w:szCs w:val="18"/>
              </w:rPr>
              <w:t>It indicates the Resource Type of a 5QI, as specified in TS 23.501 [2].</w:t>
            </w:r>
          </w:p>
          <w:p w14:paraId="629A6F28" w14:textId="77777777" w:rsidR="003E2915" w:rsidRDefault="003E2915" w:rsidP="003E2915">
            <w:pPr>
              <w:pStyle w:val="afff3"/>
              <w:keepLines/>
              <w:widowControl/>
              <w:rPr>
                <w:rFonts w:cs="Arial"/>
                <w:sz w:val="18"/>
                <w:szCs w:val="18"/>
              </w:rPr>
            </w:pPr>
          </w:p>
          <w:p w14:paraId="59A73A0E" w14:textId="77777777" w:rsidR="003E2915" w:rsidRDefault="003E2915" w:rsidP="003E2915">
            <w:pPr>
              <w:keepLines/>
              <w:tabs>
                <w:tab w:val="decimal" w:pos="0"/>
              </w:tabs>
              <w:spacing w:after="0" w:line="0" w:lineRule="atLeast"/>
              <w:rPr>
                <w:rFonts w:ascii="Arial" w:hAnsi="Arial" w:cs="Arial"/>
                <w:sz w:val="18"/>
                <w:szCs w:val="18"/>
                <w:lang w:eastAsia="zh-CN"/>
              </w:rPr>
            </w:pPr>
            <w:r>
              <w:rPr>
                <w:rFonts w:cs="Arial"/>
                <w:sz w:val="18"/>
                <w:szCs w:val="18"/>
              </w:rPr>
              <w:t>allowedValues: "GBR", NON_GBR", "</w:t>
            </w:r>
            <w:r w:rsidRPr="00DC56AE">
              <w:t>D</w:t>
            </w:r>
            <w:r>
              <w:t>ELAY_CRITICAL_</w:t>
            </w:r>
            <w:r w:rsidRPr="00DC56AE">
              <w:t>GBR</w:t>
            </w:r>
            <w:r>
              <w:rPr>
                <w:rFonts w:cs="Arial"/>
                <w:sz w:val="18"/>
                <w:szCs w:val="18"/>
              </w:rPr>
              <w:t>"</w:t>
            </w:r>
          </w:p>
        </w:tc>
        <w:tc>
          <w:tcPr>
            <w:tcW w:w="1897" w:type="dxa"/>
            <w:tcBorders>
              <w:top w:val="single" w:sz="4" w:space="0" w:color="auto"/>
              <w:left w:val="single" w:sz="4" w:space="0" w:color="auto"/>
              <w:bottom w:val="single" w:sz="4" w:space="0" w:color="auto"/>
              <w:right w:val="single" w:sz="4" w:space="0" w:color="auto"/>
            </w:tcBorders>
          </w:tcPr>
          <w:p w14:paraId="7F6B13D5" w14:textId="77777777" w:rsidR="003E2915" w:rsidRDefault="003E2915" w:rsidP="003E2915">
            <w:pPr>
              <w:keepLines/>
              <w:spacing w:after="0"/>
              <w:rPr>
                <w:rFonts w:ascii="Arial" w:hAnsi="Arial" w:cs="Arial"/>
                <w:sz w:val="18"/>
                <w:szCs w:val="18"/>
              </w:rPr>
            </w:pPr>
            <w:r>
              <w:rPr>
                <w:rFonts w:ascii="Arial" w:hAnsi="Arial" w:cs="Arial"/>
                <w:sz w:val="18"/>
                <w:szCs w:val="18"/>
              </w:rPr>
              <w:t>type: ENUM</w:t>
            </w:r>
          </w:p>
          <w:p w14:paraId="49E4D009"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6A0DB445"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2AC9B474" w14:textId="77777777" w:rsidR="003E2915" w:rsidRDefault="003E2915" w:rsidP="003E2915">
            <w:pPr>
              <w:keepLines/>
              <w:spacing w:after="0"/>
              <w:rPr>
                <w:rFonts w:ascii="Arial" w:hAnsi="Arial" w:cs="Arial"/>
                <w:sz w:val="18"/>
                <w:szCs w:val="18"/>
              </w:rPr>
            </w:pPr>
            <w:r>
              <w:rPr>
                <w:rFonts w:ascii="Arial" w:hAnsi="Arial" w:cs="Arial"/>
                <w:sz w:val="18"/>
                <w:szCs w:val="18"/>
              </w:rPr>
              <w:t>isUnique: False</w:t>
            </w:r>
          </w:p>
          <w:p w14:paraId="171C8382"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3BEDE300"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3C1670A1"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526673" w14:textId="77777777" w:rsidR="003E2915" w:rsidRDefault="003E2915" w:rsidP="003E2915">
            <w:pPr>
              <w:pStyle w:val="TAL"/>
              <w:keepNext w:val="0"/>
              <w:rPr>
                <w:rFonts w:ascii="Courier New" w:hAnsi="Courier New"/>
              </w:rPr>
            </w:pPr>
            <w:r>
              <w:rPr>
                <w:rFonts w:ascii="Courier New" w:hAnsi="Courier New"/>
              </w:rPr>
              <w:t>priorityLevel</w:t>
            </w:r>
          </w:p>
        </w:tc>
        <w:tc>
          <w:tcPr>
            <w:tcW w:w="4395" w:type="dxa"/>
            <w:tcBorders>
              <w:top w:val="single" w:sz="4" w:space="0" w:color="auto"/>
              <w:left w:val="single" w:sz="4" w:space="0" w:color="auto"/>
              <w:bottom w:val="single" w:sz="4" w:space="0" w:color="auto"/>
              <w:right w:val="single" w:sz="4" w:space="0" w:color="auto"/>
            </w:tcBorders>
          </w:tcPr>
          <w:p w14:paraId="31313766" w14:textId="77777777" w:rsidR="003E2915" w:rsidRDefault="003E2915" w:rsidP="003E291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Priority Level of a 5QI, as specified in TS 23.501 [2].</w:t>
            </w:r>
          </w:p>
          <w:p w14:paraId="482713EE" w14:textId="77777777" w:rsidR="003E2915" w:rsidRDefault="003E2915" w:rsidP="003E2915">
            <w:pPr>
              <w:keepLines/>
              <w:tabs>
                <w:tab w:val="decimal" w:pos="0"/>
              </w:tabs>
              <w:spacing w:after="0" w:line="0" w:lineRule="atLeast"/>
              <w:rPr>
                <w:rFonts w:ascii="Arial" w:hAnsi="Arial" w:cs="Arial"/>
                <w:sz w:val="18"/>
                <w:szCs w:val="18"/>
                <w:lang w:eastAsia="zh-CN"/>
              </w:rPr>
            </w:pPr>
          </w:p>
          <w:p w14:paraId="1E345D11" w14:textId="77777777" w:rsidR="003E2915" w:rsidRDefault="003E2915" w:rsidP="003E2915">
            <w:pPr>
              <w:pStyle w:val="afff3"/>
              <w:keepLines/>
              <w:widowControl/>
              <w:rPr>
                <w:rFonts w:cs="Arial"/>
                <w:sz w:val="18"/>
                <w:szCs w:val="18"/>
              </w:rPr>
            </w:pPr>
            <w:r>
              <w:rPr>
                <w:rFonts w:cs="Arial"/>
                <w:sz w:val="18"/>
                <w:szCs w:val="18"/>
              </w:rPr>
              <w:t>allowedValues: 0 - 127</w:t>
            </w:r>
          </w:p>
        </w:tc>
        <w:tc>
          <w:tcPr>
            <w:tcW w:w="1897" w:type="dxa"/>
            <w:tcBorders>
              <w:top w:val="single" w:sz="4" w:space="0" w:color="auto"/>
              <w:left w:val="single" w:sz="4" w:space="0" w:color="auto"/>
              <w:bottom w:val="single" w:sz="4" w:space="0" w:color="auto"/>
              <w:right w:val="single" w:sz="4" w:space="0" w:color="auto"/>
            </w:tcBorders>
          </w:tcPr>
          <w:p w14:paraId="59E31337" w14:textId="77777777" w:rsidR="003E2915" w:rsidRDefault="003E2915" w:rsidP="003E2915">
            <w:pPr>
              <w:keepLines/>
              <w:spacing w:after="0"/>
              <w:rPr>
                <w:rFonts w:ascii="Arial" w:hAnsi="Arial" w:cs="Arial"/>
                <w:sz w:val="18"/>
                <w:szCs w:val="18"/>
              </w:rPr>
            </w:pPr>
            <w:r>
              <w:rPr>
                <w:rFonts w:ascii="Arial" w:hAnsi="Arial" w:cs="Arial"/>
                <w:sz w:val="18"/>
                <w:szCs w:val="18"/>
              </w:rPr>
              <w:t>type: Integer</w:t>
            </w:r>
          </w:p>
          <w:p w14:paraId="77650E1A"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7ADAF593"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3D0C0B9A"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1225EEE3"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544A2912"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3B1E1617"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EBA934" w14:textId="77777777" w:rsidR="003E2915" w:rsidRDefault="003E2915" w:rsidP="003E2915">
            <w:pPr>
              <w:pStyle w:val="TAL"/>
              <w:keepNext w:val="0"/>
              <w:rPr>
                <w:rFonts w:ascii="Courier New" w:hAnsi="Courier New"/>
              </w:rPr>
            </w:pPr>
            <w:r>
              <w:rPr>
                <w:rFonts w:ascii="Courier New" w:hAnsi="Courier New"/>
              </w:rPr>
              <w:t>packetDelayBudget</w:t>
            </w:r>
          </w:p>
        </w:tc>
        <w:tc>
          <w:tcPr>
            <w:tcW w:w="4395" w:type="dxa"/>
            <w:tcBorders>
              <w:top w:val="single" w:sz="4" w:space="0" w:color="auto"/>
              <w:left w:val="single" w:sz="4" w:space="0" w:color="auto"/>
              <w:bottom w:val="single" w:sz="4" w:space="0" w:color="auto"/>
              <w:right w:val="single" w:sz="4" w:space="0" w:color="auto"/>
            </w:tcBorders>
          </w:tcPr>
          <w:p w14:paraId="42C70C21" w14:textId="77777777" w:rsidR="003E2915" w:rsidRDefault="003E2915" w:rsidP="003E291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Packet Delay Budget (in unit of 0.5ms) of a 5QI, as specified in TS 23.501 [2].</w:t>
            </w:r>
          </w:p>
          <w:p w14:paraId="69291877" w14:textId="77777777" w:rsidR="003E2915" w:rsidRDefault="003E2915" w:rsidP="003E2915">
            <w:pPr>
              <w:keepLines/>
              <w:tabs>
                <w:tab w:val="decimal" w:pos="0"/>
              </w:tabs>
              <w:spacing w:after="0" w:line="0" w:lineRule="atLeast"/>
              <w:rPr>
                <w:rFonts w:ascii="Arial" w:hAnsi="Arial" w:cs="Arial"/>
                <w:sz w:val="18"/>
                <w:szCs w:val="18"/>
                <w:lang w:eastAsia="zh-CN"/>
              </w:rPr>
            </w:pPr>
          </w:p>
          <w:p w14:paraId="689C7C32" w14:textId="77777777" w:rsidR="003E2915" w:rsidRDefault="003E2915" w:rsidP="003E291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0 - 1023</w:t>
            </w:r>
          </w:p>
        </w:tc>
        <w:tc>
          <w:tcPr>
            <w:tcW w:w="1897" w:type="dxa"/>
            <w:tcBorders>
              <w:top w:val="single" w:sz="4" w:space="0" w:color="auto"/>
              <w:left w:val="single" w:sz="4" w:space="0" w:color="auto"/>
              <w:bottom w:val="single" w:sz="4" w:space="0" w:color="auto"/>
              <w:right w:val="single" w:sz="4" w:space="0" w:color="auto"/>
            </w:tcBorders>
          </w:tcPr>
          <w:p w14:paraId="56558ABD" w14:textId="77777777" w:rsidR="003E2915" w:rsidRDefault="003E2915" w:rsidP="003E2915">
            <w:pPr>
              <w:keepLines/>
              <w:spacing w:after="0"/>
              <w:rPr>
                <w:rFonts w:ascii="Arial" w:hAnsi="Arial" w:cs="Arial"/>
                <w:sz w:val="18"/>
                <w:szCs w:val="18"/>
              </w:rPr>
            </w:pPr>
            <w:r>
              <w:rPr>
                <w:rFonts w:ascii="Arial" w:hAnsi="Arial" w:cs="Arial"/>
                <w:sz w:val="18"/>
                <w:szCs w:val="18"/>
              </w:rPr>
              <w:t>type: Integer</w:t>
            </w:r>
          </w:p>
          <w:p w14:paraId="2AB8692D"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7FA7A821"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5DE9F073"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72BA4C5B"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7010446E"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0BEA6639"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423A03" w14:textId="77777777" w:rsidR="003E2915" w:rsidRDefault="003E2915" w:rsidP="003E2915">
            <w:pPr>
              <w:pStyle w:val="TAL"/>
              <w:keepNext w:val="0"/>
              <w:rPr>
                <w:rFonts w:ascii="Courier New" w:hAnsi="Courier New"/>
              </w:rPr>
            </w:pPr>
            <w:r>
              <w:rPr>
                <w:rFonts w:ascii="Courier New" w:hAnsi="Courier New"/>
              </w:rPr>
              <w:t>packetErrorRate</w:t>
            </w:r>
          </w:p>
        </w:tc>
        <w:tc>
          <w:tcPr>
            <w:tcW w:w="4395" w:type="dxa"/>
            <w:tcBorders>
              <w:top w:val="single" w:sz="4" w:space="0" w:color="auto"/>
              <w:left w:val="single" w:sz="4" w:space="0" w:color="auto"/>
              <w:bottom w:val="single" w:sz="4" w:space="0" w:color="auto"/>
              <w:right w:val="single" w:sz="4" w:space="0" w:color="auto"/>
            </w:tcBorders>
          </w:tcPr>
          <w:p w14:paraId="63B84DC5" w14:textId="77777777" w:rsidR="003E2915" w:rsidRDefault="003E2915" w:rsidP="003E291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Packet Error Rate of a 5QI, as specified in TS 23.501 [2].</w:t>
            </w:r>
          </w:p>
          <w:p w14:paraId="308C5FC0" w14:textId="77777777" w:rsidR="003E2915" w:rsidRDefault="003E2915" w:rsidP="003E2915">
            <w:pPr>
              <w:keepLines/>
              <w:tabs>
                <w:tab w:val="decimal" w:pos="0"/>
              </w:tabs>
              <w:spacing w:after="0" w:line="0" w:lineRule="atLeast"/>
              <w:rPr>
                <w:rFonts w:ascii="Arial" w:hAnsi="Arial" w:cs="Arial"/>
                <w:sz w:val="18"/>
                <w:szCs w:val="18"/>
                <w:lang w:eastAsia="zh-CN"/>
              </w:rPr>
            </w:pPr>
          </w:p>
          <w:p w14:paraId="144212C8" w14:textId="77777777" w:rsidR="003E2915" w:rsidRDefault="003E2915" w:rsidP="003E2915">
            <w:pPr>
              <w:keepLines/>
              <w:tabs>
                <w:tab w:val="decimal" w:pos="0"/>
              </w:tabs>
              <w:spacing w:after="0" w:line="0" w:lineRule="atLeast"/>
              <w:rPr>
                <w:rFonts w:ascii="Arial" w:hAnsi="Arial" w:cs="Arial"/>
                <w:sz w:val="18"/>
                <w:szCs w:val="18"/>
                <w:lang w:eastAsia="zh-CN"/>
              </w:rPr>
            </w:pPr>
            <w:r>
              <w:rPr>
                <w:rFonts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5D747D1" w14:textId="77777777" w:rsidR="003E2915" w:rsidRDefault="003E2915" w:rsidP="003E2915">
            <w:pPr>
              <w:keepLines/>
              <w:spacing w:after="0"/>
              <w:rPr>
                <w:rFonts w:ascii="Arial" w:hAnsi="Arial" w:cs="Arial"/>
                <w:sz w:val="18"/>
                <w:szCs w:val="18"/>
              </w:rPr>
            </w:pPr>
            <w:r>
              <w:rPr>
                <w:rFonts w:ascii="Arial" w:hAnsi="Arial" w:cs="Arial"/>
                <w:sz w:val="18"/>
                <w:szCs w:val="18"/>
              </w:rPr>
              <w:t>type: PacketErrorRate</w:t>
            </w:r>
          </w:p>
          <w:p w14:paraId="6EEAE980"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450CC5C4"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160BCA32"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5D589968"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2B02224B"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3C190DA0"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605D6B" w14:textId="77777777" w:rsidR="003E2915" w:rsidRDefault="003E2915" w:rsidP="003E2915">
            <w:pPr>
              <w:pStyle w:val="TAL"/>
              <w:keepNext w:val="0"/>
              <w:rPr>
                <w:rFonts w:ascii="Courier New" w:hAnsi="Courier New"/>
              </w:rPr>
            </w:pPr>
            <w:r>
              <w:rPr>
                <w:rFonts w:ascii="Courier New" w:hAnsi="Courier New"/>
              </w:rPr>
              <w:t>averagingWindow</w:t>
            </w:r>
          </w:p>
        </w:tc>
        <w:tc>
          <w:tcPr>
            <w:tcW w:w="4395" w:type="dxa"/>
            <w:tcBorders>
              <w:top w:val="single" w:sz="4" w:space="0" w:color="auto"/>
              <w:left w:val="single" w:sz="4" w:space="0" w:color="auto"/>
              <w:bottom w:val="single" w:sz="4" w:space="0" w:color="auto"/>
              <w:right w:val="single" w:sz="4" w:space="0" w:color="auto"/>
            </w:tcBorders>
          </w:tcPr>
          <w:p w14:paraId="1DEC9B01" w14:textId="77777777" w:rsidR="003E2915" w:rsidRDefault="003E2915" w:rsidP="003E291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Averaging Window (in unit of ms) of a 5QI, as specified in TS 23.501 [2].</w:t>
            </w:r>
          </w:p>
          <w:p w14:paraId="190333A2" w14:textId="77777777" w:rsidR="003E2915" w:rsidRDefault="003E2915" w:rsidP="003E2915">
            <w:pPr>
              <w:keepLines/>
              <w:tabs>
                <w:tab w:val="decimal" w:pos="0"/>
              </w:tabs>
              <w:spacing w:after="0" w:line="0" w:lineRule="atLeast"/>
              <w:rPr>
                <w:rFonts w:ascii="Arial" w:hAnsi="Arial" w:cs="Arial"/>
                <w:sz w:val="18"/>
                <w:szCs w:val="18"/>
                <w:lang w:eastAsia="zh-CN"/>
              </w:rPr>
            </w:pPr>
          </w:p>
          <w:p w14:paraId="2AE07F28" w14:textId="77777777" w:rsidR="003E2915" w:rsidRDefault="003E2915" w:rsidP="003E291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0 - 4095</w:t>
            </w:r>
          </w:p>
        </w:tc>
        <w:tc>
          <w:tcPr>
            <w:tcW w:w="1897" w:type="dxa"/>
            <w:tcBorders>
              <w:top w:val="single" w:sz="4" w:space="0" w:color="auto"/>
              <w:left w:val="single" w:sz="4" w:space="0" w:color="auto"/>
              <w:bottom w:val="single" w:sz="4" w:space="0" w:color="auto"/>
              <w:right w:val="single" w:sz="4" w:space="0" w:color="auto"/>
            </w:tcBorders>
          </w:tcPr>
          <w:p w14:paraId="017AE8F1" w14:textId="77777777" w:rsidR="003E2915" w:rsidRDefault="003E2915" w:rsidP="003E2915">
            <w:pPr>
              <w:keepLines/>
              <w:spacing w:after="0"/>
              <w:rPr>
                <w:rFonts w:ascii="Arial" w:hAnsi="Arial" w:cs="Arial"/>
                <w:sz w:val="18"/>
                <w:szCs w:val="18"/>
              </w:rPr>
            </w:pPr>
            <w:r>
              <w:rPr>
                <w:rFonts w:ascii="Arial" w:hAnsi="Arial" w:cs="Arial"/>
                <w:sz w:val="18"/>
                <w:szCs w:val="18"/>
              </w:rPr>
              <w:t>type: Integer</w:t>
            </w:r>
          </w:p>
          <w:p w14:paraId="63471CFF"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3A304C5D"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69EE5609"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776797B2"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5C336E3D"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7063364A"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2C8972" w14:textId="77777777" w:rsidR="003E2915" w:rsidRDefault="003E2915" w:rsidP="003E2915">
            <w:pPr>
              <w:pStyle w:val="TAL"/>
              <w:keepNext w:val="0"/>
              <w:rPr>
                <w:rFonts w:ascii="Courier New" w:hAnsi="Courier New"/>
              </w:rPr>
            </w:pPr>
            <w:r>
              <w:rPr>
                <w:rFonts w:ascii="Courier New" w:hAnsi="Courier New"/>
              </w:rPr>
              <w:t>maximumDataBurstVolume</w:t>
            </w:r>
          </w:p>
        </w:tc>
        <w:tc>
          <w:tcPr>
            <w:tcW w:w="4395" w:type="dxa"/>
            <w:tcBorders>
              <w:top w:val="single" w:sz="4" w:space="0" w:color="auto"/>
              <w:left w:val="single" w:sz="4" w:space="0" w:color="auto"/>
              <w:bottom w:val="single" w:sz="4" w:space="0" w:color="auto"/>
              <w:right w:val="single" w:sz="4" w:space="0" w:color="auto"/>
            </w:tcBorders>
          </w:tcPr>
          <w:p w14:paraId="4FA1977B" w14:textId="77777777" w:rsidR="003E2915" w:rsidRDefault="003E2915" w:rsidP="003E291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Maximum Data Burst Volume (in unit of Byte) of a 5QI, as specified in TS 23.501 [2].</w:t>
            </w:r>
          </w:p>
          <w:p w14:paraId="053D24F3" w14:textId="77777777" w:rsidR="003E2915" w:rsidRDefault="003E2915" w:rsidP="003E2915">
            <w:pPr>
              <w:keepLines/>
              <w:tabs>
                <w:tab w:val="decimal" w:pos="0"/>
              </w:tabs>
              <w:spacing w:after="0" w:line="0" w:lineRule="atLeast"/>
              <w:rPr>
                <w:rFonts w:ascii="Arial" w:hAnsi="Arial" w:cs="Arial"/>
                <w:sz w:val="18"/>
                <w:szCs w:val="18"/>
                <w:lang w:eastAsia="zh-CN"/>
              </w:rPr>
            </w:pPr>
          </w:p>
          <w:p w14:paraId="15BF3AE6" w14:textId="77777777" w:rsidR="003E2915" w:rsidRDefault="003E2915" w:rsidP="003E2915">
            <w:pPr>
              <w:keepLines/>
              <w:tabs>
                <w:tab w:val="decimal" w:pos="0"/>
              </w:tabs>
              <w:spacing w:after="0" w:line="0" w:lineRule="atLeast"/>
              <w:rPr>
                <w:rFonts w:ascii="Arial" w:hAnsi="Arial" w:cs="Arial"/>
                <w:sz w:val="18"/>
                <w:szCs w:val="18"/>
                <w:lang w:eastAsia="zh-CN"/>
              </w:rPr>
            </w:pPr>
            <w:r>
              <w:rPr>
                <w:rFonts w:cs="Arial"/>
                <w:sz w:val="18"/>
                <w:szCs w:val="18"/>
              </w:rPr>
              <w:t>allowedValues: 0 - 4095</w:t>
            </w:r>
          </w:p>
        </w:tc>
        <w:tc>
          <w:tcPr>
            <w:tcW w:w="1897" w:type="dxa"/>
            <w:tcBorders>
              <w:top w:val="single" w:sz="4" w:space="0" w:color="auto"/>
              <w:left w:val="single" w:sz="4" w:space="0" w:color="auto"/>
              <w:bottom w:val="single" w:sz="4" w:space="0" w:color="auto"/>
              <w:right w:val="single" w:sz="4" w:space="0" w:color="auto"/>
            </w:tcBorders>
          </w:tcPr>
          <w:p w14:paraId="64433B01" w14:textId="77777777" w:rsidR="003E2915" w:rsidRDefault="003E2915" w:rsidP="003E2915">
            <w:pPr>
              <w:keepLines/>
              <w:spacing w:after="0"/>
              <w:rPr>
                <w:rFonts w:ascii="Arial" w:hAnsi="Arial" w:cs="Arial"/>
                <w:sz w:val="18"/>
                <w:szCs w:val="18"/>
              </w:rPr>
            </w:pPr>
            <w:r>
              <w:rPr>
                <w:rFonts w:ascii="Arial" w:hAnsi="Arial" w:cs="Arial"/>
                <w:sz w:val="18"/>
                <w:szCs w:val="18"/>
              </w:rPr>
              <w:t>type: Integer</w:t>
            </w:r>
          </w:p>
          <w:p w14:paraId="023B9113"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4239351B"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27B73749"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3AD0BA45"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7486BF3B"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2812C357"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269877" w14:textId="77777777" w:rsidR="003E2915" w:rsidRDefault="003E2915" w:rsidP="003E2915">
            <w:pPr>
              <w:pStyle w:val="TAL"/>
              <w:keepNext w:val="0"/>
              <w:rPr>
                <w:rFonts w:ascii="Courier New" w:hAnsi="Courier New"/>
              </w:rPr>
            </w:pPr>
            <w:r>
              <w:rPr>
                <w:rFonts w:ascii="Courier New" w:hAnsi="Courier New"/>
              </w:rPr>
              <w:t>scalar</w:t>
            </w:r>
          </w:p>
        </w:tc>
        <w:tc>
          <w:tcPr>
            <w:tcW w:w="4395" w:type="dxa"/>
            <w:tcBorders>
              <w:top w:val="single" w:sz="4" w:space="0" w:color="auto"/>
              <w:left w:val="single" w:sz="4" w:space="0" w:color="auto"/>
              <w:bottom w:val="single" w:sz="4" w:space="0" w:color="auto"/>
              <w:right w:val="single" w:sz="4" w:space="0" w:color="auto"/>
            </w:tcBorders>
          </w:tcPr>
          <w:p w14:paraId="48B3D024" w14:textId="77777777" w:rsidR="003E2915" w:rsidRDefault="003E2915" w:rsidP="003E2915">
            <w:pPr>
              <w:keepLines/>
              <w:tabs>
                <w:tab w:val="decimal" w:pos="0"/>
              </w:tabs>
              <w:spacing w:after="0" w:line="0" w:lineRule="atLeast"/>
              <w:rPr>
                <w:szCs w:val="22"/>
              </w:rPr>
            </w:pPr>
            <w:r>
              <w:rPr>
                <w:szCs w:val="22"/>
              </w:rPr>
              <w:t xml:space="preserve">The Packet Error Rate of a 5QI expressed as </w:t>
            </w:r>
            <w:r>
              <w:rPr>
                <w:i/>
                <w:szCs w:val="22"/>
              </w:rPr>
              <w:t>Scalar</w:t>
            </w:r>
            <w:r>
              <w:rPr>
                <w:szCs w:val="22"/>
              </w:rPr>
              <w:t xml:space="preserve"> x 10-k where k is the </w:t>
            </w:r>
            <w:r>
              <w:rPr>
                <w:i/>
                <w:szCs w:val="22"/>
              </w:rPr>
              <w:t>Exponent</w:t>
            </w:r>
            <w:r>
              <w:rPr>
                <w:szCs w:val="22"/>
              </w:rPr>
              <w:t>.</w:t>
            </w:r>
          </w:p>
          <w:p w14:paraId="3544D6C9" w14:textId="77777777" w:rsidR="003E2915" w:rsidRDefault="003E2915" w:rsidP="003E2915">
            <w:pPr>
              <w:keepLines/>
              <w:tabs>
                <w:tab w:val="decimal" w:pos="0"/>
              </w:tabs>
              <w:spacing w:after="0" w:line="0" w:lineRule="atLeast"/>
              <w:rPr>
                <w:szCs w:val="22"/>
              </w:rPr>
            </w:pPr>
            <w:r>
              <w:rPr>
                <w:szCs w:val="22"/>
              </w:rPr>
              <w:t xml:space="preserve">This attriutes indicates the </w:t>
            </w:r>
            <w:r>
              <w:rPr>
                <w:i/>
                <w:szCs w:val="22"/>
              </w:rPr>
              <w:t>Scalar</w:t>
            </w:r>
            <w:r>
              <w:rPr>
                <w:szCs w:val="22"/>
              </w:rPr>
              <w:t xml:space="preserve"> of this expression.</w:t>
            </w:r>
          </w:p>
          <w:p w14:paraId="2CF0B177" w14:textId="77777777" w:rsidR="003E2915" w:rsidRDefault="003E2915" w:rsidP="003E2915">
            <w:pPr>
              <w:keepLines/>
              <w:tabs>
                <w:tab w:val="decimal" w:pos="0"/>
              </w:tabs>
              <w:spacing w:after="0" w:line="0" w:lineRule="atLeast"/>
              <w:rPr>
                <w:rFonts w:cs="Arial"/>
                <w:sz w:val="18"/>
                <w:szCs w:val="18"/>
              </w:rPr>
            </w:pPr>
          </w:p>
          <w:p w14:paraId="28D4F0E8" w14:textId="77777777" w:rsidR="003E2915" w:rsidRDefault="003E2915" w:rsidP="003E291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0C2AC37C" w14:textId="77777777" w:rsidR="003E2915" w:rsidRDefault="003E2915" w:rsidP="003E2915">
            <w:pPr>
              <w:keepLines/>
              <w:spacing w:after="0"/>
              <w:rPr>
                <w:rFonts w:ascii="Arial" w:hAnsi="Arial" w:cs="Arial"/>
                <w:sz w:val="18"/>
                <w:szCs w:val="18"/>
              </w:rPr>
            </w:pPr>
            <w:r>
              <w:rPr>
                <w:rFonts w:ascii="Arial" w:hAnsi="Arial" w:cs="Arial"/>
                <w:sz w:val="18"/>
                <w:szCs w:val="18"/>
              </w:rPr>
              <w:t>type: Integer</w:t>
            </w:r>
          </w:p>
          <w:p w14:paraId="5F9A1F4C"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36AF89BE"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0743FD6B"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565D989C"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5FB46EFD"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4722B155"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DCBBDE" w14:textId="77777777" w:rsidR="003E2915" w:rsidRDefault="003E2915" w:rsidP="003E2915">
            <w:pPr>
              <w:pStyle w:val="TAL"/>
              <w:keepNext w:val="0"/>
              <w:rPr>
                <w:rFonts w:ascii="Courier New" w:hAnsi="Courier New"/>
              </w:rPr>
            </w:pPr>
            <w:r>
              <w:rPr>
                <w:rFonts w:ascii="Courier New" w:hAnsi="Courier New"/>
              </w:rPr>
              <w:t>exponent</w:t>
            </w:r>
          </w:p>
        </w:tc>
        <w:tc>
          <w:tcPr>
            <w:tcW w:w="4395" w:type="dxa"/>
            <w:tcBorders>
              <w:top w:val="single" w:sz="4" w:space="0" w:color="auto"/>
              <w:left w:val="single" w:sz="4" w:space="0" w:color="auto"/>
              <w:bottom w:val="single" w:sz="4" w:space="0" w:color="auto"/>
              <w:right w:val="single" w:sz="4" w:space="0" w:color="auto"/>
            </w:tcBorders>
          </w:tcPr>
          <w:p w14:paraId="192016A2" w14:textId="77777777" w:rsidR="003E2915" w:rsidRDefault="003E2915" w:rsidP="003E2915">
            <w:pPr>
              <w:keepLines/>
              <w:tabs>
                <w:tab w:val="decimal" w:pos="0"/>
              </w:tabs>
              <w:spacing w:after="0" w:line="0" w:lineRule="atLeast"/>
              <w:rPr>
                <w:szCs w:val="22"/>
              </w:rPr>
            </w:pPr>
            <w:r>
              <w:rPr>
                <w:szCs w:val="22"/>
              </w:rPr>
              <w:t xml:space="preserve">The Packet Error Rate of a 5QI expressed as </w:t>
            </w:r>
            <w:r>
              <w:rPr>
                <w:i/>
                <w:szCs w:val="22"/>
              </w:rPr>
              <w:t>Scalar</w:t>
            </w:r>
            <w:r>
              <w:rPr>
                <w:szCs w:val="22"/>
              </w:rPr>
              <w:t xml:space="preserve"> x 10-k where k is the </w:t>
            </w:r>
            <w:r>
              <w:rPr>
                <w:i/>
                <w:szCs w:val="22"/>
              </w:rPr>
              <w:t>Exponent</w:t>
            </w:r>
            <w:r>
              <w:rPr>
                <w:szCs w:val="22"/>
              </w:rPr>
              <w:t>.</w:t>
            </w:r>
          </w:p>
          <w:p w14:paraId="7F10F660" w14:textId="77777777" w:rsidR="003E2915" w:rsidRDefault="003E2915" w:rsidP="003E2915">
            <w:pPr>
              <w:keepLines/>
              <w:tabs>
                <w:tab w:val="decimal" w:pos="0"/>
              </w:tabs>
              <w:spacing w:after="0" w:line="0" w:lineRule="atLeast"/>
              <w:rPr>
                <w:szCs w:val="22"/>
              </w:rPr>
            </w:pPr>
            <w:r>
              <w:rPr>
                <w:szCs w:val="22"/>
              </w:rPr>
              <w:t xml:space="preserve">This attriutes indicates the </w:t>
            </w:r>
            <w:r>
              <w:rPr>
                <w:i/>
                <w:szCs w:val="22"/>
              </w:rPr>
              <w:t>Exponent</w:t>
            </w:r>
            <w:r>
              <w:rPr>
                <w:szCs w:val="22"/>
              </w:rPr>
              <w:t xml:space="preserve"> of this expression.</w:t>
            </w:r>
          </w:p>
          <w:p w14:paraId="48C8C38D" w14:textId="77777777" w:rsidR="003E2915" w:rsidRDefault="003E2915" w:rsidP="003E2915">
            <w:pPr>
              <w:keepLines/>
              <w:tabs>
                <w:tab w:val="decimal" w:pos="0"/>
              </w:tabs>
              <w:spacing w:after="0" w:line="0" w:lineRule="atLeast"/>
              <w:rPr>
                <w:rFonts w:cs="Arial"/>
                <w:sz w:val="18"/>
                <w:szCs w:val="18"/>
              </w:rPr>
            </w:pPr>
          </w:p>
          <w:p w14:paraId="5902C9AB" w14:textId="77777777" w:rsidR="003E2915" w:rsidRDefault="003E2915" w:rsidP="003E2915">
            <w:pPr>
              <w:keepLines/>
              <w:tabs>
                <w:tab w:val="decimal" w:pos="0"/>
              </w:tabs>
              <w:spacing w:after="0" w:line="0" w:lineRule="atLeast"/>
              <w:rPr>
                <w:szCs w:val="22"/>
              </w:rPr>
            </w:pPr>
            <w:r>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5AFF8FF8" w14:textId="77777777" w:rsidR="003E2915" w:rsidRDefault="003E2915" w:rsidP="003E2915">
            <w:pPr>
              <w:keepLines/>
              <w:spacing w:after="0"/>
              <w:rPr>
                <w:rFonts w:ascii="Arial" w:hAnsi="Arial" w:cs="Arial"/>
                <w:sz w:val="18"/>
                <w:szCs w:val="18"/>
              </w:rPr>
            </w:pPr>
            <w:r>
              <w:rPr>
                <w:rFonts w:ascii="Arial" w:hAnsi="Arial" w:cs="Arial"/>
                <w:sz w:val="18"/>
                <w:szCs w:val="18"/>
              </w:rPr>
              <w:t>type: Integer</w:t>
            </w:r>
          </w:p>
          <w:p w14:paraId="1942F7AF"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3924BF34"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51C8046F"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015EE84D"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31027A83"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250EB51B"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F9E2A2" w14:textId="77777777" w:rsidR="003E2915" w:rsidRDefault="003E2915" w:rsidP="003E2915">
            <w:pPr>
              <w:pStyle w:val="TAL"/>
              <w:keepNext w:val="0"/>
              <w:rPr>
                <w:rFonts w:ascii="Courier New" w:hAnsi="Courier New"/>
              </w:rPr>
            </w:pPr>
            <w:r>
              <w:rPr>
                <w:rFonts w:ascii="Courier New" w:hAnsi="Courier New" w:cs="Courier New"/>
                <w:lang w:eastAsia="zh-CN"/>
              </w:rPr>
              <w:lastRenderedPageBreak/>
              <w:t>gtpUPathQoSMonitoringState</w:t>
            </w:r>
          </w:p>
        </w:tc>
        <w:tc>
          <w:tcPr>
            <w:tcW w:w="4395" w:type="dxa"/>
            <w:tcBorders>
              <w:top w:val="single" w:sz="4" w:space="0" w:color="auto"/>
              <w:left w:val="single" w:sz="4" w:space="0" w:color="auto"/>
              <w:bottom w:val="single" w:sz="4" w:space="0" w:color="auto"/>
              <w:right w:val="single" w:sz="4" w:space="0" w:color="auto"/>
            </w:tcBorders>
          </w:tcPr>
          <w:p w14:paraId="45782D6E" w14:textId="77777777" w:rsidR="003E2915" w:rsidRDefault="003E2915" w:rsidP="003E2915">
            <w:pPr>
              <w:keepLines/>
              <w:rPr>
                <w:rFonts w:ascii="Arial" w:hAnsi="Arial" w:cs="Arial"/>
                <w:sz w:val="18"/>
                <w:szCs w:val="18"/>
                <w:lang w:eastAsia="zh-CN"/>
              </w:rPr>
            </w:pPr>
            <w:r>
              <w:rPr>
                <w:rFonts w:ascii="Arial" w:hAnsi="Arial" w:cs="Arial"/>
                <w:sz w:val="18"/>
                <w:szCs w:val="18"/>
                <w:lang w:eastAsia="zh-CN"/>
              </w:rPr>
              <w:t>It indicates the state of GTP-U path QoS monitoring for URLLC service.</w:t>
            </w:r>
          </w:p>
          <w:p w14:paraId="2E73A0DD" w14:textId="77777777" w:rsidR="003E2915" w:rsidRDefault="003E2915" w:rsidP="003E2915">
            <w:pPr>
              <w:keepLines/>
              <w:rPr>
                <w:rFonts w:ascii="Arial" w:hAnsi="Arial" w:cs="Arial"/>
                <w:sz w:val="18"/>
                <w:szCs w:val="18"/>
                <w:lang w:eastAsia="zh-CN"/>
              </w:rPr>
            </w:pPr>
          </w:p>
          <w:p w14:paraId="24EF1833" w14:textId="77777777" w:rsidR="003E2915" w:rsidRDefault="003E2915" w:rsidP="003E2915">
            <w:pPr>
              <w:keepLines/>
              <w:tabs>
                <w:tab w:val="decimal" w:pos="0"/>
              </w:tabs>
              <w:spacing w:after="0" w:line="0" w:lineRule="atLeast"/>
              <w:rPr>
                <w:szCs w:val="22"/>
              </w:rPr>
            </w:pPr>
            <w:r>
              <w:rPr>
                <w:rFonts w:ascii="Arial" w:hAnsi="Arial" w:cs="Arial"/>
                <w:sz w:val="18"/>
                <w:szCs w:val="18"/>
                <w:lang w:eastAsia="zh-CN"/>
              </w:rPr>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0380352C" w14:textId="77777777" w:rsidR="003E2915" w:rsidRDefault="003E2915" w:rsidP="003E2915">
            <w:pPr>
              <w:keepLines/>
              <w:spacing w:after="0"/>
              <w:rPr>
                <w:rFonts w:ascii="Arial" w:hAnsi="Arial" w:cs="Arial"/>
                <w:sz w:val="18"/>
                <w:szCs w:val="18"/>
              </w:rPr>
            </w:pPr>
            <w:r>
              <w:rPr>
                <w:rFonts w:ascii="Arial" w:hAnsi="Arial" w:cs="Arial"/>
                <w:sz w:val="18"/>
                <w:szCs w:val="18"/>
              </w:rPr>
              <w:t>type: ENUM</w:t>
            </w:r>
          </w:p>
          <w:p w14:paraId="688487E3"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3F5E046E"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14DCB832"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72930D89" w14:textId="77777777" w:rsidR="003E2915" w:rsidRDefault="003E2915" w:rsidP="003E2915">
            <w:pPr>
              <w:keepLines/>
              <w:spacing w:after="0"/>
              <w:rPr>
                <w:rFonts w:ascii="Arial" w:hAnsi="Arial" w:cs="Arial"/>
                <w:sz w:val="18"/>
                <w:szCs w:val="18"/>
              </w:rPr>
            </w:pPr>
            <w:r>
              <w:rPr>
                <w:rFonts w:ascii="Arial" w:hAnsi="Arial" w:cs="Arial"/>
                <w:sz w:val="18"/>
                <w:szCs w:val="18"/>
              </w:rPr>
              <w:t>defaultValue: Enabled</w:t>
            </w:r>
          </w:p>
          <w:p w14:paraId="0E7B2387"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7D4FCA9A"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469617" w14:textId="77777777" w:rsidR="003E2915" w:rsidRDefault="003E2915" w:rsidP="003E2915">
            <w:pPr>
              <w:pStyle w:val="TAL"/>
              <w:keepNext w:val="0"/>
              <w:rPr>
                <w:rFonts w:ascii="Courier New" w:hAnsi="Courier New" w:cs="Courier New"/>
                <w:lang w:eastAsia="zh-CN"/>
              </w:rPr>
            </w:pPr>
            <w:r>
              <w:rPr>
                <w:rFonts w:ascii="Courier New" w:hAnsi="Courier New" w:cs="Courier New"/>
                <w:lang w:eastAsia="zh-CN"/>
              </w:rPr>
              <w:t>gtpUPathMonitoredSNSSAIs</w:t>
            </w:r>
          </w:p>
        </w:tc>
        <w:tc>
          <w:tcPr>
            <w:tcW w:w="4395" w:type="dxa"/>
            <w:tcBorders>
              <w:top w:val="single" w:sz="4" w:space="0" w:color="auto"/>
              <w:left w:val="single" w:sz="4" w:space="0" w:color="auto"/>
              <w:bottom w:val="single" w:sz="4" w:space="0" w:color="auto"/>
              <w:right w:val="single" w:sz="4" w:space="0" w:color="auto"/>
            </w:tcBorders>
          </w:tcPr>
          <w:p w14:paraId="6EF8BC8E" w14:textId="77777777" w:rsidR="003E2915" w:rsidRDefault="003E2915" w:rsidP="003E2915">
            <w:pPr>
              <w:keepLines/>
              <w:rPr>
                <w:rFonts w:ascii="Arial" w:hAnsi="Arial" w:cs="Arial"/>
                <w:sz w:val="18"/>
                <w:szCs w:val="18"/>
                <w:lang w:eastAsia="zh-CN"/>
              </w:rPr>
            </w:pPr>
            <w:r>
              <w:rPr>
                <w:rFonts w:ascii="Arial" w:hAnsi="Arial" w:cs="Arial"/>
                <w:sz w:val="18"/>
                <w:szCs w:val="18"/>
                <w:lang w:eastAsia="zh-CN"/>
              </w:rPr>
              <w:t xml:space="preserve">It specifies the S-NSSAIs for which the GTP-U path QoS monitoring is to be performed. </w:t>
            </w:r>
          </w:p>
          <w:p w14:paraId="5766895F" w14:textId="77777777" w:rsidR="003E2915" w:rsidRDefault="003E2915" w:rsidP="003E2915">
            <w:pPr>
              <w:keepLines/>
              <w:rPr>
                <w:rFonts w:ascii="Arial" w:hAnsi="Arial" w:cs="Arial"/>
                <w:sz w:val="18"/>
                <w:szCs w:val="18"/>
                <w:lang w:eastAsia="zh-CN"/>
              </w:rPr>
            </w:pPr>
          </w:p>
          <w:p w14:paraId="13B0F009" w14:textId="77777777" w:rsidR="003E2915" w:rsidRDefault="003E2915" w:rsidP="003E2915">
            <w:pPr>
              <w:keepLines/>
              <w:rPr>
                <w:rFonts w:ascii="Arial" w:hAnsi="Arial" w:cs="Arial"/>
                <w:sz w:val="18"/>
                <w:szCs w:val="18"/>
                <w:lang w:eastAsia="zh-CN"/>
              </w:rPr>
            </w:pPr>
            <w:r>
              <w:rPr>
                <w:rFonts w:ascii="Arial" w:hAnsi="Arial" w:cs="Arial"/>
                <w:sz w:val="18"/>
                <w:szCs w:val="18"/>
                <w:lang w:eastAsia="zh-CN"/>
              </w:rPr>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05F539AD" w14:textId="77777777" w:rsidR="003E2915" w:rsidRDefault="003E2915" w:rsidP="003E2915">
            <w:pPr>
              <w:keepLines/>
              <w:spacing w:after="0"/>
              <w:rPr>
                <w:rFonts w:ascii="Arial" w:hAnsi="Arial" w:cs="Arial"/>
                <w:sz w:val="18"/>
                <w:szCs w:val="18"/>
              </w:rPr>
            </w:pPr>
            <w:r>
              <w:rPr>
                <w:rFonts w:ascii="Arial" w:hAnsi="Arial" w:cs="Arial"/>
                <w:sz w:val="18"/>
                <w:szCs w:val="18"/>
              </w:rPr>
              <w:t>type: S-NSSAI</w:t>
            </w:r>
          </w:p>
          <w:p w14:paraId="2BB2625D" w14:textId="77777777" w:rsidR="003E2915" w:rsidRDefault="003E2915" w:rsidP="003E2915">
            <w:pPr>
              <w:keepLines/>
              <w:spacing w:after="0"/>
              <w:rPr>
                <w:rFonts w:ascii="Arial" w:hAnsi="Arial" w:cs="Arial"/>
                <w:sz w:val="18"/>
                <w:szCs w:val="18"/>
              </w:rPr>
            </w:pPr>
            <w:r>
              <w:rPr>
                <w:rFonts w:ascii="Arial" w:hAnsi="Arial" w:cs="Arial"/>
                <w:sz w:val="18"/>
                <w:szCs w:val="18"/>
              </w:rPr>
              <w:t>multiplicity: *</w:t>
            </w:r>
          </w:p>
          <w:p w14:paraId="75744C52"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09A0CB05"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78994193"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2A759E8A"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56AE34CB"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1C782B" w14:textId="77777777" w:rsidR="003E2915" w:rsidRDefault="003E2915" w:rsidP="003E2915">
            <w:pPr>
              <w:pStyle w:val="TAL"/>
              <w:keepNext w:val="0"/>
              <w:rPr>
                <w:rFonts w:ascii="Courier New" w:hAnsi="Courier New" w:cs="Courier New"/>
                <w:lang w:eastAsia="zh-CN"/>
              </w:rPr>
            </w:pPr>
            <w:r>
              <w:rPr>
                <w:rFonts w:ascii="Courier New" w:hAnsi="Courier New" w:cs="Courier New"/>
                <w:lang w:eastAsia="zh-CN"/>
              </w:rPr>
              <w:t>monitoredDSCPs</w:t>
            </w:r>
          </w:p>
        </w:tc>
        <w:tc>
          <w:tcPr>
            <w:tcW w:w="4395" w:type="dxa"/>
            <w:tcBorders>
              <w:top w:val="single" w:sz="4" w:space="0" w:color="auto"/>
              <w:left w:val="single" w:sz="4" w:space="0" w:color="auto"/>
              <w:bottom w:val="single" w:sz="4" w:space="0" w:color="auto"/>
              <w:right w:val="single" w:sz="4" w:space="0" w:color="auto"/>
            </w:tcBorders>
          </w:tcPr>
          <w:p w14:paraId="543AFE22" w14:textId="77777777" w:rsidR="003E2915" w:rsidRDefault="003E2915" w:rsidP="003E2915">
            <w:pPr>
              <w:keepLines/>
              <w:rPr>
                <w:rFonts w:ascii="Arial" w:hAnsi="Arial" w:cs="Arial"/>
                <w:sz w:val="18"/>
                <w:szCs w:val="18"/>
                <w:lang w:eastAsia="zh-CN"/>
              </w:rPr>
            </w:pPr>
            <w:r>
              <w:rPr>
                <w:rFonts w:ascii="Arial" w:hAnsi="Arial" w:cs="Arial"/>
                <w:sz w:val="18"/>
                <w:szCs w:val="18"/>
                <w:lang w:eastAsia="zh-CN"/>
              </w:rPr>
              <w:t xml:space="preserve">It specifies the DSCPs for which the GTP-U path QoS monitoring is to be performed. </w:t>
            </w:r>
          </w:p>
          <w:p w14:paraId="76344992" w14:textId="77777777" w:rsidR="003E2915" w:rsidRDefault="003E2915" w:rsidP="003E2915">
            <w:pPr>
              <w:keepLines/>
              <w:rPr>
                <w:rFonts w:ascii="Arial" w:hAnsi="Arial" w:cs="Arial"/>
                <w:sz w:val="18"/>
                <w:szCs w:val="18"/>
                <w:lang w:eastAsia="zh-CN"/>
              </w:rPr>
            </w:pPr>
          </w:p>
          <w:p w14:paraId="4EF76378" w14:textId="77777777" w:rsidR="003E2915" w:rsidRDefault="003E2915" w:rsidP="003E2915">
            <w:pPr>
              <w:keepLines/>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03AFCF22" w14:textId="77777777" w:rsidR="003E2915" w:rsidRDefault="003E2915" w:rsidP="003E2915">
            <w:pPr>
              <w:keepLines/>
              <w:spacing w:after="0"/>
              <w:rPr>
                <w:rFonts w:ascii="Arial" w:hAnsi="Arial" w:cs="Arial"/>
                <w:sz w:val="18"/>
                <w:szCs w:val="18"/>
              </w:rPr>
            </w:pPr>
            <w:r>
              <w:rPr>
                <w:rFonts w:ascii="Arial" w:hAnsi="Arial" w:cs="Arial"/>
                <w:sz w:val="18"/>
                <w:szCs w:val="18"/>
              </w:rPr>
              <w:t>type: Integer</w:t>
            </w:r>
          </w:p>
          <w:p w14:paraId="0AAA0B58" w14:textId="77777777" w:rsidR="003E2915" w:rsidRDefault="003E2915" w:rsidP="003E2915">
            <w:pPr>
              <w:keepLines/>
              <w:spacing w:after="0"/>
              <w:rPr>
                <w:rFonts w:ascii="Arial" w:hAnsi="Arial" w:cs="Arial"/>
                <w:sz w:val="18"/>
                <w:szCs w:val="18"/>
              </w:rPr>
            </w:pPr>
            <w:r>
              <w:rPr>
                <w:rFonts w:ascii="Arial" w:hAnsi="Arial" w:cs="Arial"/>
                <w:sz w:val="18"/>
                <w:szCs w:val="18"/>
              </w:rPr>
              <w:t>multiplicity: *</w:t>
            </w:r>
          </w:p>
          <w:p w14:paraId="3881E717"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6A8B3911"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7A192799"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32112466"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6AA8725C"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2C447B" w14:textId="77777777" w:rsidR="003E2915" w:rsidRDefault="003E2915" w:rsidP="003E2915">
            <w:pPr>
              <w:pStyle w:val="TAL"/>
              <w:keepNext w:val="0"/>
              <w:rPr>
                <w:rFonts w:ascii="Courier New" w:hAnsi="Courier New" w:cs="Courier New"/>
                <w:lang w:eastAsia="zh-CN"/>
              </w:rPr>
            </w:pPr>
            <w:r>
              <w:rPr>
                <w:rFonts w:ascii="Courier New" w:hAnsi="Courier New" w:cs="Courier New"/>
                <w:lang w:eastAsia="zh-CN"/>
              </w:rPr>
              <w:t>isEventTriggeredGtpUPathMonitoringSupported</w:t>
            </w:r>
          </w:p>
        </w:tc>
        <w:tc>
          <w:tcPr>
            <w:tcW w:w="4395" w:type="dxa"/>
            <w:tcBorders>
              <w:top w:val="single" w:sz="4" w:space="0" w:color="auto"/>
              <w:left w:val="single" w:sz="4" w:space="0" w:color="auto"/>
              <w:bottom w:val="single" w:sz="4" w:space="0" w:color="auto"/>
              <w:right w:val="single" w:sz="4" w:space="0" w:color="auto"/>
            </w:tcBorders>
          </w:tcPr>
          <w:p w14:paraId="614C22BC" w14:textId="77777777" w:rsidR="003E2915" w:rsidRDefault="003E2915" w:rsidP="003E2915">
            <w:pPr>
              <w:keepLines/>
              <w:rPr>
                <w:rFonts w:ascii="Arial" w:hAnsi="Arial" w:cs="Arial"/>
                <w:sz w:val="18"/>
                <w:szCs w:val="18"/>
                <w:lang w:eastAsia="zh-CN"/>
              </w:rPr>
            </w:pPr>
            <w:r>
              <w:rPr>
                <w:rFonts w:ascii="Arial" w:hAnsi="Arial" w:cs="Arial"/>
                <w:sz w:val="18"/>
                <w:szCs w:val="18"/>
                <w:lang w:eastAsia="zh-CN"/>
              </w:rPr>
              <w:t>It indicates whether the event triggered GTP-U path QoS monitoring reporting based on thresholds is supported, see 3GPP TS 29.244 [56].</w:t>
            </w:r>
          </w:p>
          <w:p w14:paraId="40DD7078" w14:textId="77777777" w:rsidR="003E2915" w:rsidRDefault="003E2915" w:rsidP="003E2915">
            <w:pPr>
              <w:keepLines/>
              <w:rPr>
                <w:rFonts w:ascii="Arial" w:hAnsi="Arial" w:cs="Arial"/>
                <w:sz w:val="18"/>
                <w:szCs w:val="18"/>
                <w:lang w:eastAsia="zh-CN"/>
              </w:rPr>
            </w:pPr>
          </w:p>
          <w:p w14:paraId="0A309432" w14:textId="77777777" w:rsidR="003E2915" w:rsidRDefault="003E2915" w:rsidP="003E2915">
            <w:pPr>
              <w:keepLines/>
              <w:rPr>
                <w:rFonts w:ascii="Arial" w:hAnsi="Arial" w:cs="Arial"/>
                <w:sz w:val="18"/>
                <w:szCs w:val="18"/>
                <w:lang w:eastAsia="zh-CN"/>
              </w:rPr>
            </w:pPr>
            <w:r>
              <w:rPr>
                <w:rFonts w:ascii="Arial" w:hAnsi="Arial" w:cs="Arial"/>
                <w:sz w:val="18"/>
                <w:szCs w:val="18"/>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tcPr>
          <w:p w14:paraId="04B20B86" w14:textId="77777777" w:rsidR="003E2915" w:rsidRDefault="003E2915" w:rsidP="003E2915">
            <w:pPr>
              <w:keepLines/>
              <w:spacing w:after="0"/>
              <w:rPr>
                <w:rFonts w:ascii="Arial" w:hAnsi="Arial" w:cs="Arial"/>
                <w:sz w:val="18"/>
                <w:szCs w:val="18"/>
              </w:rPr>
            </w:pPr>
            <w:r>
              <w:rPr>
                <w:rFonts w:ascii="Arial" w:hAnsi="Arial" w:cs="Arial"/>
                <w:sz w:val="18"/>
                <w:szCs w:val="18"/>
              </w:rPr>
              <w:t>type: Boolean</w:t>
            </w:r>
          </w:p>
          <w:p w14:paraId="3D70C07D"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299546B7"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5EC6A302"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05687D57" w14:textId="77777777" w:rsidR="003E2915" w:rsidRDefault="003E2915" w:rsidP="003E2915">
            <w:pPr>
              <w:keepLines/>
              <w:spacing w:after="0"/>
              <w:rPr>
                <w:rFonts w:ascii="Arial" w:hAnsi="Arial" w:cs="Arial"/>
                <w:sz w:val="18"/>
                <w:szCs w:val="18"/>
              </w:rPr>
            </w:pPr>
            <w:r>
              <w:rPr>
                <w:rFonts w:ascii="Arial" w:hAnsi="Arial" w:cs="Arial"/>
                <w:sz w:val="18"/>
                <w:szCs w:val="18"/>
              </w:rPr>
              <w:t>defaultValue: Yes</w:t>
            </w:r>
          </w:p>
          <w:p w14:paraId="149D1E84"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63EDC23B"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382D67" w14:textId="77777777" w:rsidR="003E2915" w:rsidRDefault="003E2915" w:rsidP="003E2915">
            <w:pPr>
              <w:pStyle w:val="TAL"/>
              <w:keepNext w:val="0"/>
              <w:rPr>
                <w:rFonts w:ascii="Courier New" w:hAnsi="Courier New" w:cs="Courier New"/>
                <w:lang w:eastAsia="zh-CN"/>
              </w:rPr>
            </w:pPr>
            <w:r>
              <w:rPr>
                <w:rFonts w:ascii="Courier New" w:hAnsi="Courier New" w:cs="Courier New"/>
                <w:lang w:eastAsia="zh-CN"/>
              </w:rPr>
              <w:t>isPeriodicGtpUMonitoringSupported</w:t>
            </w:r>
          </w:p>
        </w:tc>
        <w:tc>
          <w:tcPr>
            <w:tcW w:w="4395" w:type="dxa"/>
            <w:tcBorders>
              <w:top w:val="single" w:sz="4" w:space="0" w:color="auto"/>
              <w:left w:val="single" w:sz="4" w:space="0" w:color="auto"/>
              <w:bottom w:val="single" w:sz="4" w:space="0" w:color="auto"/>
              <w:right w:val="single" w:sz="4" w:space="0" w:color="auto"/>
            </w:tcBorders>
          </w:tcPr>
          <w:p w14:paraId="1532BD89" w14:textId="77777777" w:rsidR="003E2915" w:rsidRDefault="003E2915" w:rsidP="003E2915">
            <w:pPr>
              <w:keepLines/>
              <w:rPr>
                <w:rFonts w:ascii="Arial" w:hAnsi="Arial" w:cs="Arial"/>
                <w:sz w:val="18"/>
                <w:szCs w:val="18"/>
                <w:lang w:eastAsia="zh-CN"/>
              </w:rPr>
            </w:pPr>
            <w:r>
              <w:rPr>
                <w:rFonts w:ascii="Arial" w:hAnsi="Arial" w:cs="Arial"/>
                <w:sz w:val="18"/>
                <w:szCs w:val="18"/>
                <w:lang w:eastAsia="zh-CN"/>
              </w:rPr>
              <w:t>It indicates whether the periodic GTP-U path QoS monitoring reporting is supported, see 3GPP TS 29.244 [56].</w:t>
            </w:r>
          </w:p>
          <w:p w14:paraId="569DE093" w14:textId="77777777" w:rsidR="003E2915" w:rsidRDefault="003E2915" w:rsidP="003E2915">
            <w:pPr>
              <w:keepLines/>
              <w:rPr>
                <w:rFonts w:ascii="Arial" w:hAnsi="Arial" w:cs="Arial"/>
                <w:sz w:val="18"/>
                <w:szCs w:val="18"/>
                <w:lang w:eastAsia="zh-CN"/>
              </w:rPr>
            </w:pPr>
          </w:p>
          <w:p w14:paraId="01BD3CE6" w14:textId="77777777" w:rsidR="003E2915" w:rsidRDefault="003E2915" w:rsidP="003E2915">
            <w:pPr>
              <w:keepLines/>
              <w:rPr>
                <w:rFonts w:ascii="Arial" w:hAnsi="Arial" w:cs="Arial"/>
                <w:sz w:val="18"/>
                <w:szCs w:val="18"/>
                <w:lang w:eastAsia="zh-CN"/>
              </w:rPr>
            </w:pPr>
            <w:r>
              <w:rPr>
                <w:rFonts w:ascii="Arial" w:hAnsi="Arial" w:cs="Arial"/>
                <w:sz w:val="18"/>
                <w:szCs w:val="18"/>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tcPr>
          <w:p w14:paraId="53D600B2" w14:textId="77777777" w:rsidR="003E2915" w:rsidRDefault="003E2915" w:rsidP="003E2915">
            <w:pPr>
              <w:keepLines/>
              <w:spacing w:after="0"/>
              <w:rPr>
                <w:rFonts w:ascii="Arial" w:hAnsi="Arial" w:cs="Arial"/>
                <w:sz w:val="18"/>
                <w:szCs w:val="18"/>
              </w:rPr>
            </w:pPr>
            <w:r>
              <w:rPr>
                <w:rFonts w:ascii="Arial" w:hAnsi="Arial" w:cs="Arial"/>
                <w:sz w:val="18"/>
                <w:szCs w:val="18"/>
              </w:rPr>
              <w:t>type: Boolean</w:t>
            </w:r>
          </w:p>
          <w:p w14:paraId="53E58EE6"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28A7DD0E"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4AD83136"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62E4B743" w14:textId="77777777" w:rsidR="003E2915" w:rsidRDefault="003E2915" w:rsidP="003E2915">
            <w:pPr>
              <w:keepLines/>
              <w:spacing w:after="0"/>
              <w:rPr>
                <w:rFonts w:ascii="Arial" w:hAnsi="Arial" w:cs="Arial"/>
                <w:sz w:val="18"/>
                <w:szCs w:val="18"/>
              </w:rPr>
            </w:pPr>
            <w:r>
              <w:rPr>
                <w:rFonts w:ascii="Arial" w:hAnsi="Arial" w:cs="Arial"/>
                <w:sz w:val="18"/>
                <w:szCs w:val="18"/>
              </w:rPr>
              <w:t>defaultValue: Yes</w:t>
            </w:r>
          </w:p>
          <w:p w14:paraId="7B576C96"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323B14F2"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41487F" w14:textId="77777777" w:rsidR="003E2915" w:rsidRDefault="003E2915" w:rsidP="003E2915">
            <w:pPr>
              <w:pStyle w:val="TAL"/>
              <w:keepNext w:val="0"/>
              <w:rPr>
                <w:rFonts w:ascii="Courier New" w:hAnsi="Courier New" w:cs="Courier New"/>
                <w:lang w:eastAsia="zh-CN"/>
              </w:rPr>
            </w:pPr>
            <w:r>
              <w:rPr>
                <w:rFonts w:ascii="Courier New" w:hAnsi="Courier New" w:cs="Courier New"/>
                <w:lang w:eastAsia="zh-CN"/>
              </w:rPr>
              <w:t>isImmediateGtpUMonitoringSupported</w:t>
            </w:r>
          </w:p>
        </w:tc>
        <w:tc>
          <w:tcPr>
            <w:tcW w:w="4395" w:type="dxa"/>
            <w:tcBorders>
              <w:top w:val="single" w:sz="4" w:space="0" w:color="auto"/>
              <w:left w:val="single" w:sz="4" w:space="0" w:color="auto"/>
              <w:bottom w:val="single" w:sz="4" w:space="0" w:color="auto"/>
              <w:right w:val="single" w:sz="4" w:space="0" w:color="auto"/>
            </w:tcBorders>
          </w:tcPr>
          <w:p w14:paraId="6A86FBAA" w14:textId="77777777" w:rsidR="003E2915" w:rsidRDefault="003E2915" w:rsidP="003E2915">
            <w:pPr>
              <w:keepLines/>
              <w:rPr>
                <w:rFonts w:ascii="Arial" w:hAnsi="Arial" w:cs="Arial"/>
                <w:sz w:val="18"/>
                <w:szCs w:val="18"/>
                <w:lang w:eastAsia="zh-CN"/>
              </w:rPr>
            </w:pPr>
            <w:r>
              <w:rPr>
                <w:rFonts w:ascii="Arial" w:hAnsi="Arial" w:cs="Arial"/>
                <w:sz w:val="18"/>
                <w:szCs w:val="18"/>
                <w:lang w:eastAsia="zh-CN"/>
              </w:rPr>
              <w:t>It indicates whether the immediate GTP-U path QoS monitoring reporting is supported, see 3GPP TS 29.244 [56].</w:t>
            </w:r>
          </w:p>
          <w:p w14:paraId="57718631" w14:textId="77777777" w:rsidR="003E2915" w:rsidRDefault="003E2915" w:rsidP="003E2915">
            <w:pPr>
              <w:keepLines/>
              <w:rPr>
                <w:rFonts w:ascii="Arial" w:hAnsi="Arial" w:cs="Arial"/>
                <w:sz w:val="18"/>
                <w:szCs w:val="18"/>
                <w:lang w:eastAsia="zh-CN"/>
              </w:rPr>
            </w:pPr>
          </w:p>
          <w:p w14:paraId="3935F30C" w14:textId="77777777" w:rsidR="003E2915" w:rsidRDefault="003E2915" w:rsidP="003E2915">
            <w:pPr>
              <w:keepLines/>
              <w:rPr>
                <w:rFonts w:ascii="Arial" w:hAnsi="Arial" w:cs="Arial"/>
                <w:sz w:val="18"/>
                <w:szCs w:val="18"/>
                <w:lang w:eastAsia="zh-CN"/>
              </w:rPr>
            </w:pPr>
            <w:r>
              <w:rPr>
                <w:rFonts w:ascii="Arial" w:hAnsi="Arial" w:cs="Arial"/>
                <w:sz w:val="18"/>
                <w:szCs w:val="18"/>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tcPr>
          <w:p w14:paraId="65B9E6C1" w14:textId="77777777" w:rsidR="003E2915" w:rsidRDefault="003E2915" w:rsidP="003E2915">
            <w:pPr>
              <w:keepLines/>
              <w:spacing w:after="0"/>
              <w:rPr>
                <w:rFonts w:ascii="Arial" w:hAnsi="Arial" w:cs="Arial"/>
                <w:sz w:val="18"/>
                <w:szCs w:val="18"/>
              </w:rPr>
            </w:pPr>
            <w:r>
              <w:rPr>
                <w:rFonts w:ascii="Arial" w:hAnsi="Arial" w:cs="Arial"/>
                <w:sz w:val="18"/>
                <w:szCs w:val="18"/>
              </w:rPr>
              <w:t>type: Boolean</w:t>
            </w:r>
          </w:p>
          <w:p w14:paraId="27D65A53"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6553DE51"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5D84C428"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4966209A" w14:textId="77777777" w:rsidR="003E2915" w:rsidRDefault="003E2915" w:rsidP="003E2915">
            <w:pPr>
              <w:keepLines/>
              <w:spacing w:after="0"/>
              <w:rPr>
                <w:rFonts w:ascii="Arial" w:hAnsi="Arial" w:cs="Arial"/>
                <w:sz w:val="18"/>
                <w:szCs w:val="18"/>
              </w:rPr>
            </w:pPr>
            <w:r>
              <w:rPr>
                <w:rFonts w:ascii="Arial" w:hAnsi="Arial" w:cs="Arial"/>
                <w:sz w:val="18"/>
                <w:szCs w:val="18"/>
              </w:rPr>
              <w:t>defaultValue: Yes</w:t>
            </w:r>
          </w:p>
          <w:p w14:paraId="6DFD8743"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0F03948F"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9F4848" w14:textId="77777777" w:rsidR="003E2915" w:rsidRDefault="003E2915" w:rsidP="003E2915">
            <w:pPr>
              <w:pStyle w:val="TAL"/>
              <w:keepNext w:val="0"/>
              <w:rPr>
                <w:rFonts w:ascii="Courier New" w:hAnsi="Courier New" w:cs="Courier New"/>
                <w:lang w:eastAsia="zh-CN"/>
              </w:rPr>
            </w:pPr>
            <w:r>
              <w:rPr>
                <w:rFonts w:ascii="Courier New" w:hAnsi="Courier New" w:cs="Courier New"/>
                <w:lang w:eastAsia="zh-CN"/>
              </w:rPr>
              <w:t>gtpUPathDelayThresholds</w:t>
            </w:r>
          </w:p>
        </w:tc>
        <w:tc>
          <w:tcPr>
            <w:tcW w:w="4395" w:type="dxa"/>
            <w:tcBorders>
              <w:top w:val="single" w:sz="4" w:space="0" w:color="auto"/>
              <w:left w:val="single" w:sz="4" w:space="0" w:color="auto"/>
              <w:bottom w:val="single" w:sz="4" w:space="0" w:color="auto"/>
              <w:right w:val="single" w:sz="4" w:space="0" w:color="auto"/>
            </w:tcBorders>
          </w:tcPr>
          <w:p w14:paraId="3CA4A6C2"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thresholds for reporting the packet delay for the GTO-U path QoS monitoring, if the isEventTriggeredGtpUPathMonitoringSupported attribute of the same MOI is set to “yes”.</w:t>
            </w:r>
          </w:p>
          <w:p w14:paraId="139E2796" w14:textId="77777777" w:rsidR="003E2915" w:rsidRDefault="003E2915" w:rsidP="003E2915">
            <w:pPr>
              <w:keepLines/>
              <w:rPr>
                <w:rFonts w:ascii="Arial" w:hAnsi="Arial" w:cs="Arial"/>
                <w:sz w:val="18"/>
                <w:szCs w:val="18"/>
                <w:lang w:eastAsia="zh-CN"/>
              </w:rPr>
            </w:pPr>
            <w:r>
              <w:rPr>
                <w:rFonts w:ascii="Arial" w:hAnsi="Arial" w:cs="Arial"/>
                <w:sz w:val="18"/>
                <w:szCs w:val="18"/>
                <w:lang w:eastAsia="zh-CN"/>
              </w:rPr>
              <w:t>The packet delay will be reported to SMF when it exceeds the threshold (in milliseconds).</w:t>
            </w:r>
          </w:p>
          <w:p w14:paraId="3561676E" w14:textId="77777777" w:rsidR="003E2915" w:rsidRDefault="003E2915" w:rsidP="003E2915">
            <w:pPr>
              <w:keepLines/>
              <w:tabs>
                <w:tab w:val="decimal" w:pos="0"/>
              </w:tabs>
              <w:spacing w:line="0" w:lineRule="atLeast"/>
              <w:rPr>
                <w:rFonts w:ascii="Arial" w:hAnsi="Arial" w:cs="Arial"/>
                <w:sz w:val="18"/>
                <w:szCs w:val="18"/>
                <w:lang w:eastAsia="zh-CN"/>
              </w:rPr>
            </w:pPr>
          </w:p>
          <w:p w14:paraId="74C9BACE" w14:textId="77777777" w:rsidR="003E2915" w:rsidRDefault="003E2915" w:rsidP="003E2915">
            <w:pPr>
              <w:keepLines/>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A10547D" w14:textId="77777777" w:rsidR="003E2915" w:rsidRDefault="003E2915" w:rsidP="003E2915">
            <w:pPr>
              <w:keepLines/>
              <w:spacing w:after="0"/>
              <w:rPr>
                <w:rFonts w:ascii="Arial" w:hAnsi="Arial" w:cs="Arial"/>
                <w:sz w:val="18"/>
                <w:szCs w:val="18"/>
              </w:rPr>
            </w:pPr>
            <w:r>
              <w:rPr>
                <w:rFonts w:ascii="Arial" w:hAnsi="Arial" w:cs="Arial"/>
                <w:sz w:val="18"/>
                <w:szCs w:val="18"/>
              </w:rPr>
              <w:t>type: GtpUPathDelayThresholdsType</w:t>
            </w:r>
          </w:p>
          <w:p w14:paraId="5F862FBA"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39E1D733"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28099732"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12FA2093"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20C05EDA"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2D11CDCC"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66F0BE" w14:textId="77777777" w:rsidR="003E2915" w:rsidRDefault="003E2915" w:rsidP="003E2915">
            <w:pPr>
              <w:pStyle w:val="TAL"/>
              <w:keepNext w:val="0"/>
              <w:rPr>
                <w:rFonts w:ascii="Courier New" w:hAnsi="Courier New" w:cs="Courier New"/>
                <w:lang w:eastAsia="zh-CN"/>
              </w:rPr>
            </w:pPr>
            <w:r>
              <w:rPr>
                <w:rFonts w:ascii="Courier New" w:hAnsi="Courier New" w:cs="Courier New"/>
                <w:lang w:eastAsia="zh-CN"/>
              </w:rPr>
              <w:t>gtpUPathMinimumWaitTime</w:t>
            </w:r>
          </w:p>
        </w:tc>
        <w:tc>
          <w:tcPr>
            <w:tcW w:w="4395" w:type="dxa"/>
            <w:tcBorders>
              <w:top w:val="single" w:sz="4" w:space="0" w:color="auto"/>
              <w:left w:val="single" w:sz="4" w:space="0" w:color="auto"/>
              <w:bottom w:val="single" w:sz="4" w:space="0" w:color="auto"/>
              <w:right w:val="single" w:sz="4" w:space="0" w:color="auto"/>
            </w:tcBorders>
          </w:tcPr>
          <w:p w14:paraId="632E64BD"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minimum waiting time (in seconds) between two consecutive reports for event triggered GTP-U path QoS monitoring reporting, if the isEventTriggeredGtpUPathMonitoringSupported attribute of the same MOI is set to “yes”.</w:t>
            </w:r>
          </w:p>
          <w:p w14:paraId="05DB9DF3" w14:textId="77777777" w:rsidR="003E2915" w:rsidRDefault="003E2915" w:rsidP="003E2915">
            <w:pPr>
              <w:keepLines/>
              <w:tabs>
                <w:tab w:val="decimal" w:pos="0"/>
              </w:tabs>
              <w:spacing w:line="0" w:lineRule="atLeast"/>
              <w:rPr>
                <w:rFonts w:ascii="Arial" w:hAnsi="Arial" w:cs="Arial"/>
                <w:sz w:val="18"/>
                <w:szCs w:val="18"/>
                <w:lang w:eastAsia="zh-CN"/>
              </w:rPr>
            </w:pPr>
          </w:p>
          <w:p w14:paraId="55472D59" w14:textId="77777777" w:rsidR="003E2915" w:rsidRDefault="003E2915" w:rsidP="003E2915">
            <w:pPr>
              <w:keepLines/>
              <w:rPr>
                <w:rFonts w:ascii="Arial" w:hAnsi="Arial" w:cs="Arial"/>
                <w:sz w:val="18"/>
                <w:szCs w:val="18"/>
                <w:lang w:eastAsia="zh-CN"/>
              </w:rPr>
            </w:pPr>
            <w:r>
              <w:rPr>
                <w:rFonts w:ascii="Arial" w:hAnsi="Arial" w:cs="Arial"/>
                <w:sz w:val="18"/>
                <w:szCs w:val="18"/>
                <w:lang w:eastAsia="zh-CN"/>
              </w:rPr>
              <w:t>allowedValues: see 3GPP TS 29.244 [56].</w:t>
            </w:r>
          </w:p>
          <w:p w14:paraId="26A38068" w14:textId="77777777" w:rsidR="003E2915" w:rsidRDefault="003E2915" w:rsidP="003E2915">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6981DDC9" w14:textId="77777777" w:rsidR="003E2915" w:rsidRDefault="003E2915" w:rsidP="003E2915">
            <w:pPr>
              <w:keepLines/>
              <w:spacing w:after="0"/>
              <w:rPr>
                <w:rFonts w:ascii="Arial" w:hAnsi="Arial" w:cs="Arial"/>
                <w:sz w:val="18"/>
                <w:szCs w:val="18"/>
              </w:rPr>
            </w:pPr>
            <w:r>
              <w:rPr>
                <w:rFonts w:ascii="Arial" w:hAnsi="Arial" w:cs="Arial"/>
                <w:sz w:val="18"/>
                <w:szCs w:val="18"/>
              </w:rPr>
              <w:t>type: Integer</w:t>
            </w:r>
          </w:p>
          <w:p w14:paraId="36265737"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77ECA1BC"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4C059172"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0CA9AED7"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64A51B36"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26C4715F"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10C328" w14:textId="77777777" w:rsidR="003E2915" w:rsidRDefault="003E2915" w:rsidP="003E2915">
            <w:pPr>
              <w:pStyle w:val="TAL"/>
              <w:keepNext w:val="0"/>
              <w:rPr>
                <w:rFonts w:ascii="Courier New" w:hAnsi="Courier New" w:cs="Courier New"/>
                <w:lang w:eastAsia="zh-CN"/>
              </w:rPr>
            </w:pPr>
            <w:r>
              <w:rPr>
                <w:rFonts w:ascii="Courier New" w:hAnsi="Courier New" w:cs="Courier New"/>
                <w:lang w:eastAsia="zh-CN"/>
              </w:rPr>
              <w:lastRenderedPageBreak/>
              <w:t>gtpUPathMeasurementPeriod</w:t>
            </w:r>
          </w:p>
        </w:tc>
        <w:tc>
          <w:tcPr>
            <w:tcW w:w="4395" w:type="dxa"/>
            <w:tcBorders>
              <w:top w:val="single" w:sz="4" w:space="0" w:color="auto"/>
              <w:left w:val="single" w:sz="4" w:space="0" w:color="auto"/>
              <w:bottom w:val="single" w:sz="4" w:space="0" w:color="auto"/>
              <w:right w:val="single" w:sz="4" w:space="0" w:color="auto"/>
            </w:tcBorders>
          </w:tcPr>
          <w:p w14:paraId="611BAA46"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period (in seconds) for reporting the packet delay for GTP-U path QoS monitoring, if the isPeriodicGtpUMonitoringSupported attribute of the same MOI is set to “yes”.</w:t>
            </w:r>
          </w:p>
          <w:p w14:paraId="7D6029F9" w14:textId="77777777" w:rsidR="003E2915" w:rsidRDefault="003E2915" w:rsidP="003E2915">
            <w:pPr>
              <w:keepLines/>
              <w:tabs>
                <w:tab w:val="decimal" w:pos="0"/>
              </w:tabs>
              <w:spacing w:line="0" w:lineRule="atLeast"/>
              <w:rPr>
                <w:rFonts w:ascii="Arial" w:hAnsi="Arial" w:cs="Arial"/>
                <w:sz w:val="18"/>
                <w:szCs w:val="18"/>
                <w:lang w:eastAsia="zh-CN"/>
              </w:rPr>
            </w:pPr>
          </w:p>
          <w:p w14:paraId="6D3740E5" w14:textId="77777777" w:rsidR="003E2915" w:rsidRDefault="003E2915" w:rsidP="003E2915">
            <w:pPr>
              <w:keepLines/>
              <w:rPr>
                <w:rFonts w:ascii="Arial" w:hAnsi="Arial" w:cs="Arial"/>
                <w:sz w:val="18"/>
                <w:szCs w:val="18"/>
                <w:lang w:eastAsia="zh-CN"/>
              </w:rPr>
            </w:pPr>
            <w:r>
              <w:rPr>
                <w:rFonts w:ascii="Arial" w:hAnsi="Arial" w:cs="Arial"/>
                <w:sz w:val="18"/>
                <w:szCs w:val="18"/>
                <w:lang w:eastAsia="zh-CN"/>
              </w:rPr>
              <w:t>allowedValues: see 3GPP TS 29.244 [56].</w:t>
            </w:r>
          </w:p>
          <w:p w14:paraId="7BC192BD" w14:textId="77777777" w:rsidR="003E2915" w:rsidRDefault="003E2915" w:rsidP="003E2915">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4C275F1C" w14:textId="77777777" w:rsidR="003E2915" w:rsidRDefault="003E2915" w:rsidP="003E2915">
            <w:pPr>
              <w:keepLines/>
              <w:spacing w:after="0"/>
              <w:rPr>
                <w:rFonts w:ascii="Arial" w:hAnsi="Arial" w:cs="Arial"/>
                <w:sz w:val="18"/>
                <w:szCs w:val="18"/>
              </w:rPr>
            </w:pPr>
            <w:r>
              <w:rPr>
                <w:rFonts w:ascii="Arial" w:hAnsi="Arial" w:cs="Arial"/>
                <w:sz w:val="18"/>
                <w:szCs w:val="18"/>
              </w:rPr>
              <w:t>type: Integer</w:t>
            </w:r>
          </w:p>
          <w:p w14:paraId="1D789828"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3671E7FC"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4ADD83E4"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2F199766"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03D1E82B"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65E01DEB"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3E0262" w14:textId="77777777" w:rsidR="003E2915" w:rsidRDefault="003E2915" w:rsidP="003E2915">
            <w:pPr>
              <w:pStyle w:val="TAL"/>
              <w:keepNext w:val="0"/>
              <w:rPr>
                <w:rFonts w:ascii="Courier New" w:hAnsi="Courier New" w:cs="Courier New"/>
                <w:lang w:eastAsia="zh-CN"/>
              </w:rPr>
            </w:pPr>
            <w:r>
              <w:rPr>
                <w:rFonts w:ascii="Courier New" w:hAnsi="Courier New" w:cs="Courier New"/>
                <w:lang w:eastAsia="zh-CN"/>
              </w:rPr>
              <w:t>n3AveragePacketDelayThreshold</w:t>
            </w:r>
          </w:p>
        </w:tc>
        <w:tc>
          <w:tcPr>
            <w:tcW w:w="4395" w:type="dxa"/>
            <w:tcBorders>
              <w:top w:val="single" w:sz="4" w:space="0" w:color="auto"/>
              <w:left w:val="single" w:sz="4" w:space="0" w:color="auto"/>
              <w:bottom w:val="single" w:sz="4" w:space="0" w:color="auto"/>
              <w:right w:val="single" w:sz="4" w:space="0" w:color="auto"/>
            </w:tcBorders>
          </w:tcPr>
          <w:p w14:paraId="3AEE3E45"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average packet delay of a GTP-U path on N3 interface.</w:t>
            </w:r>
          </w:p>
          <w:p w14:paraId="60D7C0A5" w14:textId="77777777" w:rsidR="003E2915" w:rsidRDefault="003E2915" w:rsidP="003E2915">
            <w:pPr>
              <w:keepLines/>
              <w:tabs>
                <w:tab w:val="decimal" w:pos="0"/>
              </w:tabs>
              <w:spacing w:line="0" w:lineRule="atLeast"/>
              <w:rPr>
                <w:rFonts w:ascii="Arial" w:hAnsi="Arial" w:cs="Arial"/>
                <w:sz w:val="18"/>
                <w:szCs w:val="18"/>
                <w:lang w:eastAsia="zh-CN"/>
              </w:rPr>
            </w:pPr>
          </w:p>
          <w:p w14:paraId="50066324"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201636D2" w14:textId="77777777" w:rsidR="003E2915" w:rsidRDefault="003E2915" w:rsidP="003E2915">
            <w:pPr>
              <w:keepLines/>
              <w:spacing w:after="0"/>
              <w:rPr>
                <w:rFonts w:ascii="Arial" w:hAnsi="Arial" w:cs="Arial"/>
                <w:sz w:val="18"/>
                <w:szCs w:val="18"/>
              </w:rPr>
            </w:pPr>
            <w:r>
              <w:rPr>
                <w:rFonts w:ascii="Arial" w:hAnsi="Arial" w:cs="Arial"/>
                <w:sz w:val="18"/>
                <w:szCs w:val="18"/>
              </w:rPr>
              <w:t>type: Integer</w:t>
            </w:r>
          </w:p>
          <w:p w14:paraId="0F41C87F"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69B55812"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6D00A39F"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4C91F8FB"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17099685"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365455DA"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E8A3A6" w14:textId="77777777" w:rsidR="003E2915" w:rsidRDefault="003E2915" w:rsidP="003E2915">
            <w:pPr>
              <w:pStyle w:val="TAL"/>
              <w:keepNext w:val="0"/>
              <w:rPr>
                <w:rFonts w:ascii="Courier New" w:hAnsi="Courier New" w:cs="Courier New"/>
                <w:lang w:eastAsia="zh-CN"/>
              </w:rPr>
            </w:pPr>
            <w:r>
              <w:rPr>
                <w:rFonts w:ascii="Courier New" w:hAnsi="Courier New" w:cs="Courier New"/>
                <w:lang w:eastAsia="zh-CN"/>
              </w:rPr>
              <w:t>n3MinPacketDelayThreshold</w:t>
            </w:r>
          </w:p>
        </w:tc>
        <w:tc>
          <w:tcPr>
            <w:tcW w:w="4395" w:type="dxa"/>
            <w:tcBorders>
              <w:top w:val="single" w:sz="4" w:space="0" w:color="auto"/>
              <w:left w:val="single" w:sz="4" w:space="0" w:color="auto"/>
              <w:bottom w:val="single" w:sz="4" w:space="0" w:color="auto"/>
              <w:right w:val="single" w:sz="4" w:space="0" w:color="auto"/>
            </w:tcBorders>
          </w:tcPr>
          <w:p w14:paraId="34DB0AFF"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minimum packet delay of a GTP-U path on N3 interface.</w:t>
            </w:r>
          </w:p>
          <w:p w14:paraId="52419D7F" w14:textId="77777777" w:rsidR="003E2915" w:rsidRDefault="003E2915" w:rsidP="003E2915">
            <w:pPr>
              <w:keepLines/>
              <w:tabs>
                <w:tab w:val="decimal" w:pos="0"/>
              </w:tabs>
              <w:spacing w:line="0" w:lineRule="atLeast"/>
              <w:rPr>
                <w:rFonts w:ascii="Arial" w:hAnsi="Arial" w:cs="Arial"/>
                <w:sz w:val="18"/>
                <w:szCs w:val="18"/>
                <w:lang w:eastAsia="zh-CN"/>
              </w:rPr>
            </w:pPr>
          </w:p>
          <w:p w14:paraId="3A43E834"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5A2FEF47" w14:textId="77777777" w:rsidR="003E2915" w:rsidRDefault="003E2915" w:rsidP="003E2915">
            <w:pPr>
              <w:keepLines/>
              <w:spacing w:after="0"/>
              <w:rPr>
                <w:rFonts w:ascii="Arial" w:hAnsi="Arial" w:cs="Arial"/>
                <w:sz w:val="18"/>
                <w:szCs w:val="18"/>
              </w:rPr>
            </w:pPr>
            <w:r>
              <w:rPr>
                <w:rFonts w:ascii="Arial" w:hAnsi="Arial" w:cs="Arial"/>
                <w:sz w:val="18"/>
                <w:szCs w:val="18"/>
              </w:rPr>
              <w:t>type: Integer</w:t>
            </w:r>
          </w:p>
          <w:p w14:paraId="7BFB4F34"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731A8AFA"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5C529A38"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67F34ADB"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7B8B9EB4"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60962920"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6E6CC7" w14:textId="77777777" w:rsidR="003E2915" w:rsidRDefault="003E2915" w:rsidP="003E2915">
            <w:pPr>
              <w:pStyle w:val="TAL"/>
              <w:keepNext w:val="0"/>
              <w:rPr>
                <w:rFonts w:ascii="Courier New" w:hAnsi="Courier New" w:cs="Courier New"/>
                <w:lang w:eastAsia="zh-CN"/>
              </w:rPr>
            </w:pPr>
            <w:r>
              <w:rPr>
                <w:rFonts w:ascii="Courier New" w:hAnsi="Courier New" w:cs="Courier New"/>
                <w:lang w:eastAsia="zh-CN"/>
              </w:rPr>
              <w:t>n3MaxPacketDelayThreshold</w:t>
            </w:r>
          </w:p>
        </w:tc>
        <w:tc>
          <w:tcPr>
            <w:tcW w:w="4395" w:type="dxa"/>
            <w:tcBorders>
              <w:top w:val="single" w:sz="4" w:space="0" w:color="auto"/>
              <w:left w:val="single" w:sz="4" w:space="0" w:color="auto"/>
              <w:bottom w:val="single" w:sz="4" w:space="0" w:color="auto"/>
              <w:right w:val="single" w:sz="4" w:space="0" w:color="auto"/>
            </w:tcBorders>
          </w:tcPr>
          <w:p w14:paraId="134FED4E"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maxinum packet delay of a GTP-U path on N3 interface.</w:t>
            </w:r>
          </w:p>
          <w:p w14:paraId="7C4F8919" w14:textId="77777777" w:rsidR="003E2915" w:rsidRDefault="003E2915" w:rsidP="003E2915">
            <w:pPr>
              <w:keepLines/>
              <w:tabs>
                <w:tab w:val="decimal" w:pos="0"/>
              </w:tabs>
              <w:spacing w:line="0" w:lineRule="atLeast"/>
              <w:rPr>
                <w:rFonts w:ascii="Arial" w:hAnsi="Arial" w:cs="Arial"/>
                <w:sz w:val="18"/>
                <w:szCs w:val="18"/>
                <w:lang w:eastAsia="zh-CN"/>
              </w:rPr>
            </w:pPr>
          </w:p>
          <w:p w14:paraId="124B7407"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73AEF267" w14:textId="77777777" w:rsidR="003E2915" w:rsidRDefault="003E2915" w:rsidP="003E2915">
            <w:pPr>
              <w:keepLines/>
              <w:spacing w:after="0"/>
              <w:rPr>
                <w:rFonts w:ascii="Arial" w:hAnsi="Arial" w:cs="Arial"/>
                <w:sz w:val="18"/>
                <w:szCs w:val="18"/>
              </w:rPr>
            </w:pPr>
            <w:r>
              <w:rPr>
                <w:rFonts w:ascii="Arial" w:hAnsi="Arial" w:cs="Arial"/>
                <w:sz w:val="18"/>
                <w:szCs w:val="18"/>
              </w:rPr>
              <w:t>type: Integer</w:t>
            </w:r>
          </w:p>
          <w:p w14:paraId="19964CA9"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3607B0F5"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601C7E5E"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4028D469"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79698813"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04FF5C9C"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B4A3F0" w14:textId="77777777" w:rsidR="003E2915" w:rsidRDefault="003E2915" w:rsidP="003E2915">
            <w:pPr>
              <w:pStyle w:val="TAL"/>
              <w:keepNext w:val="0"/>
              <w:rPr>
                <w:rFonts w:ascii="Courier New" w:hAnsi="Courier New" w:cs="Courier New"/>
                <w:lang w:eastAsia="zh-CN"/>
              </w:rPr>
            </w:pPr>
            <w:r>
              <w:rPr>
                <w:rFonts w:ascii="Courier New" w:hAnsi="Courier New" w:cs="Courier New"/>
                <w:lang w:eastAsia="zh-CN"/>
              </w:rPr>
              <w:t>n9AveragePacketDelayThreshold</w:t>
            </w:r>
          </w:p>
        </w:tc>
        <w:tc>
          <w:tcPr>
            <w:tcW w:w="4395" w:type="dxa"/>
            <w:tcBorders>
              <w:top w:val="single" w:sz="4" w:space="0" w:color="auto"/>
              <w:left w:val="single" w:sz="4" w:space="0" w:color="auto"/>
              <w:bottom w:val="single" w:sz="4" w:space="0" w:color="auto"/>
              <w:right w:val="single" w:sz="4" w:space="0" w:color="auto"/>
            </w:tcBorders>
          </w:tcPr>
          <w:p w14:paraId="5C021CEE"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average packet delay of a GTP-U path on N9 interface.</w:t>
            </w:r>
          </w:p>
          <w:p w14:paraId="581CC248" w14:textId="77777777" w:rsidR="003E2915" w:rsidRDefault="003E2915" w:rsidP="003E2915">
            <w:pPr>
              <w:keepLines/>
              <w:tabs>
                <w:tab w:val="decimal" w:pos="0"/>
              </w:tabs>
              <w:spacing w:line="0" w:lineRule="atLeast"/>
              <w:rPr>
                <w:rFonts w:ascii="Arial" w:hAnsi="Arial" w:cs="Arial"/>
                <w:sz w:val="18"/>
                <w:szCs w:val="18"/>
                <w:lang w:eastAsia="zh-CN"/>
              </w:rPr>
            </w:pPr>
          </w:p>
          <w:p w14:paraId="62562C9B"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1EFA1818" w14:textId="77777777" w:rsidR="003E2915" w:rsidRDefault="003E2915" w:rsidP="003E2915">
            <w:pPr>
              <w:keepLines/>
              <w:spacing w:after="0"/>
              <w:rPr>
                <w:rFonts w:ascii="Arial" w:hAnsi="Arial" w:cs="Arial"/>
                <w:sz w:val="18"/>
                <w:szCs w:val="18"/>
              </w:rPr>
            </w:pPr>
            <w:r>
              <w:rPr>
                <w:rFonts w:ascii="Arial" w:hAnsi="Arial" w:cs="Arial"/>
                <w:sz w:val="18"/>
                <w:szCs w:val="18"/>
              </w:rPr>
              <w:t>type: Integer</w:t>
            </w:r>
          </w:p>
          <w:p w14:paraId="7B7B05C4"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3999211F"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429871E9"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6D56D4B4"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372AEE29"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10EB7836"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908B9C" w14:textId="77777777" w:rsidR="003E2915" w:rsidRDefault="003E2915" w:rsidP="003E2915">
            <w:pPr>
              <w:pStyle w:val="TAL"/>
              <w:keepNext w:val="0"/>
              <w:rPr>
                <w:rFonts w:ascii="Courier New" w:hAnsi="Courier New" w:cs="Courier New"/>
                <w:lang w:eastAsia="zh-CN"/>
              </w:rPr>
            </w:pPr>
            <w:r>
              <w:rPr>
                <w:rFonts w:ascii="Courier New" w:hAnsi="Courier New" w:cs="Courier New"/>
                <w:lang w:eastAsia="zh-CN"/>
              </w:rPr>
              <w:t>n9MinPacketDelayThreshold</w:t>
            </w:r>
          </w:p>
        </w:tc>
        <w:tc>
          <w:tcPr>
            <w:tcW w:w="4395" w:type="dxa"/>
            <w:tcBorders>
              <w:top w:val="single" w:sz="4" w:space="0" w:color="auto"/>
              <w:left w:val="single" w:sz="4" w:space="0" w:color="auto"/>
              <w:bottom w:val="single" w:sz="4" w:space="0" w:color="auto"/>
              <w:right w:val="single" w:sz="4" w:space="0" w:color="auto"/>
            </w:tcBorders>
          </w:tcPr>
          <w:p w14:paraId="6B48CFB0"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minimum packet delay of a GTP-U path on N9 interface.</w:t>
            </w:r>
          </w:p>
          <w:p w14:paraId="635481FB" w14:textId="77777777" w:rsidR="003E2915" w:rsidRDefault="003E2915" w:rsidP="003E2915">
            <w:pPr>
              <w:keepLines/>
              <w:tabs>
                <w:tab w:val="decimal" w:pos="0"/>
              </w:tabs>
              <w:spacing w:line="0" w:lineRule="atLeast"/>
              <w:rPr>
                <w:rFonts w:ascii="Arial" w:hAnsi="Arial" w:cs="Arial"/>
                <w:sz w:val="18"/>
                <w:szCs w:val="18"/>
                <w:lang w:eastAsia="zh-CN"/>
              </w:rPr>
            </w:pPr>
          </w:p>
          <w:p w14:paraId="3C0B5B84"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1AC2AEEC" w14:textId="77777777" w:rsidR="003E2915" w:rsidRDefault="003E2915" w:rsidP="003E2915">
            <w:pPr>
              <w:keepLines/>
              <w:spacing w:after="0"/>
              <w:rPr>
                <w:rFonts w:ascii="Arial" w:hAnsi="Arial" w:cs="Arial"/>
                <w:sz w:val="18"/>
                <w:szCs w:val="18"/>
              </w:rPr>
            </w:pPr>
            <w:r>
              <w:rPr>
                <w:rFonts w:ascii="Arial" w:hAnsi="Arial" w:cs="Arial"/>
                <w:sz w:val="18"/>
                <w:szCs w:val="18"/>
              </w:rPr>
              <w:t>type: Integer</w:t>
            </w:r>
          </w:p>
          <w:p w14:paraId="39BD50A7"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2ECBE3FF"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5EF6727F"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2F934934"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406C2C47"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6E2284BC"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6F6FFB" w14:textId="77777777" w:rsidR="003E2915" w:rsidRDefault="003E2915" w:rsidP="003E2915">
            <w:pPr>
              <w:pStyle w:val="TAL"/>
              <w:keepNext w:val="0"/>
              <w:rPr>
                <w:rFonts w:ascii="Courier New" w:hAnsi="Courier New" w:cs="Courier New"/>
                <w:lang w:eastAsia="zh-CN"/>
              </w:rPr>
            </w:pPr>
            <w:r>
              <w:rPr>
                <w:rFonts w:ascii="Courier New" w:hAnsi="Courier New" w:cs="Courier New"/>
                <w:lang w:eastAsia="zh-CN"/>
              </w:rPr>
              <w:t>n9MaxPacketDelayThreshold</w:t>
            </w:r>
          </w:p>
        </w:tc>
        <w:tc>
          <w:tcPr>
            <w:tcW w:w="4395" w:type="dxa"/>
            <w:tcBorders>
              <w:top w:val="single" w:sz="4" w:space="0" w:color="auto"/>
              <w:left w:val="single" w:sz="4" w:space="0" w:color="auto"/>
              <w:bottom w:val="single" w:sz="4" w:space="0" w:color="auto"/>
              <w:right w:val="single" w:sz="4" w:space="0" w:color="auto"/>
            </w:tcBorders>
          </w:tcPr>
          <w:p w14:paraId="3227CB26"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maxinum packet delay of a GTP-U path on N9 interface.</w:t>
            </w:r>
          </w:p>
          <w:p w14:paraId="3BA937EA" w14:textId="77777777" w:rsidR="003E2915" w:rsidRDefault="003E2915" w:rsidP="003E2915">
            <w:pPr>
              <w:keepLines/>
              <w:tabs>
                <w:tab w:val="decimal" w:pos="0"/>
              </w:tabs>
              <w:spacing w:line="0" w:lineRule="atLeast"/>
              <w:rPr>
                <w:rFonts w:ascii="Arial" w:hAnsi="Arial" w:cs="Arial"/>
                <w:sz w:val="18"/>
                <w:szCs w:val="18"/>
                <w:lang w:eastAsia="zh-CN"/>
              </w:rPr>
            </w:pPr>
          </w:p>
          <w:p w14:paraId="65D2CDF1"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633390C2" w14:textId="77777777" w:rsidR="003E2915" w:rsidRDefault="003E2915" w:rsidP="003E2915">
            <w:pPr>
              <w:keepLines/>
              <w:spacing w:after="0"/>
              <w:rPr>
                <w:rFonts w:ascii="Arial" w:hAnsi="Arial" w:cs="Arial"/>
                <w:sz w:val="18"/>
                <w:szCs w:val="18"/>
              </w:rPr>
            </w:pPr>
            <w:r>
              <w:rPr>
                <w:rFonts w:ascii="Arial" w:hAnsi="Arial" w:cs="Arial"/>
                <w:sz w:val="18"/>
                <w:szCs w:val="18"/>
              </w:rPr>
              <w:t>type: Integer</w:t>
            </w:r>
          </w:p>
          <w:p w14:paraId="4C454621"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18A05029"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592FE526"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1D76BBBF"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6F0D592A"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765144A6"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4B1077" w14:textId="77777777" w:rsidR="003E2915" w:rsidRDefault="003E2915" w:rsidP="003E2915">
            <w:pPr>
              <w:pStyle w:val="TAL"/>
              <w:keepNext w:val="0"/>
              <w:rPr>
                <w:rFonts w:ascii="Courier New" w:hAnsi="Courier New" w:cs="Courier New"/>
                <w:lang w:eastAsia="zh-CN"/>
              </w:rPr>
            </w:pPr>
            <w:r>
              <w:rPr>
                <w:rFonts w:ascii="Courier New" w:hAnsi="Courier New"/>
              </w:rPr>
              <w:t>qFQoSMonitoring</w:t>
            </w:r>
            <w:r>
              <w:rPr>
                <w:rFonts w:ascii="Courier New" w:hAnsi="Courier New" w:cs="Courier New"/>
                <w:lang w:eastAsia="zh-CN"/>
              </w:rPr>
              <w:t>State</w:t>
            </w:r>
          </w:p>
        </w:tc>
        <w:tc>
          <w:tcPr>
            <w:tcW w:w="4395" w:type="dxa"/>
            <w:tcBorders>
              <w:top w:val="single" w:sz="4" w:space="0" w:color="auto"/>
              <w:left w:val="single" w:sz="4" w:space="0" w:color="auto"/>
              <w:bottom w:val="single" w:sz="4" w:space="0" w:color="auto"/>
              <w:right w:val="single" w:sz="4" w:space="0" w:color="auto"/>
            </w:tcBorders>
          </w:tcPr>
          <w:p w14:paraId="03C37BED" w14:textId="77777777" w:rsidR="003E2915" w:rsidRDefault="003E2915" w:rsidP="003E2915">
            <w:pPr>
              <w:pStyle w:val="afff3"/>
              <w:keepLines/>
              <w:widowControl/>
              <w:rPr>
                <w:sz w:val="18"/>
                <w:szCs w:val="20"/>
                <w:lang w:eastAsia="en-US"/>
              </w:rPr>
            </w:pPr>
            <w:r>
              <w:rPr>
                <w:sz w:val="18"/>
                <w:szCs w:val="20"/>
                <w:lang w:eastAsia="en-US"/>
              </w:rPr>
              <w:t>It indicates the state of QoS monitoring per QoS flow per UE for URLLC service.</w:t>
            </w:r>
          </w:p>
          <w:p w14:paraId="7D75ECA4" w14:textId="77777777" w:rsidR="003E2915" w:rsidRDefault="003E2915" w:rsidP="003E2915">
            <w:pPr>
              <w:pStyle w:val="afff3"/>
              <w:keepLines/>
              <w:widowControl/>
              <w:rPr>
                <w:sz w:val="18"/>
                <w:szCs w:val="20"/>
                <w:lang w:eastAsia="en-US"/>
              </w:rPr>
            </w:pPr>
          </w:p>
          <w:p w14:paraId="30043C9A" w14:textId="77777777" w:rsidR="003E2915" w:rsidRDefault="003E2915" w:rsidP="003E2915">
            <w:pPr>
              <w:keepLines/>
              <w:tabs>
                <w:tab w:val="decimal" w:pos="0"/>
              </w:tabs>
              <w:spacing w:line="0" w:lineRule="atLeast"/>
              <w:rPr>
                <w:rFonts w:ascii="Arial" w:hAnsi="Arial" w:cs="Arial"/>
                <w:sz w:val="18"/>
                <w:szCs w:val="18"/>
                <w:lang w:eastAsia="zh-CN"/>
              </w:rPr>
            </w:pPr>
            <w:r>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2D959E83" w14:textId="77777777" w:rsidR="003E2915" w:rsidRDefault="003E2915" w:rsidP="003E2915">
            <w:pPr>
              <w:keepLines/>
              <w:spacing w:after="0"/>
              <w:rPr>
                <w:rFonts w:ascii="Arial" w:hAnsi="Arial"/>
                <w:sz w:val="18"/>
              </w:rPr>
            </w:pPr>
            <w:r>
              <w:rPr>
                <w:rFonts w:ascii="Arial" w:hAnsi="Arial"/>
                <w:sz w:val="18"/>
              </w:rPr>
              <w:t>type: ENUM</w:t>
            </w:r>
          </w:p>
          <w:p w14:paraId="5FEED4C4" w14:textId="77777777" w:rsidR="003E2915" w:rsidRDefault="003E2915" w:rsidP="003E2915">
            <w:pPr>
              <w:keepLines/>
              <w:spacing w:after="0"/>
              <w:rPr>
                <w:rFonts w:ascii="Arial" w:hAnsi="Arial"/>
                <w:sz w:val="18"/>
              </w:rPr>
            </w:pPr>
            <w:r>
              <w:rPr>
                <w:rFonts w:ascii="Arial" w:hAnsi="Arial"/>
                <w:sz w:val="18"/>
              </w:rPr>
              <w:t>multiplicity: 1</w:t>
            </w:r>
          </w:p>
          <w:p w14:paraId="6865407D" w14:textId="77777777" w:rsidR="003E2915" w:rsidRDefault="003E2915" w:rsidP="003E2915">
            <w:pPr>
              <w:keepLines/>
              <w:spacing w:after="0"/>
              <w:rPr>
                <w:rFonts w:ascii="Arial" w:hAnsi="Arial"/>
                <w:sz w:val="18"/>
              </w:rPr>
            </w:pPr>
            <w:r>
              <w:rPr>
                <w:rFonts w:ascii="Arial" w:hAnsi="Arial"/>
                <w:sz w:val="18"/>
              </w:rPr>
              <w:t>isOrdered: N/A</w:t>
            </w:r>
          </w:p>
          <w:p w14:paraId="0F67DAB9" w14:textId="77777777" w:rsidR="003E2915" w:rsidRDefault="003E2915" w:rsidP="003E2915">
            <w:pPr>
              <w:keepLines/>
              <w:spacing w:after="0"/>
              <w:rPr>
                <w:rFonts w:ascii="Arial" w:hAnsi="Arial"/>
                <w:sz w:val="18"/>
              </w:rPr>
            </w:pPr>
            <w:r>
              <w:rPr>
                <w:rFonts w:ascii="Arial" w:hAnsi="Arial"/>
                <w:sz w:val="18"/>
              </w:rPr>
              <w:t>isUnique: N/A</w:t>
            </w:r>
          </w:p>
          <w:p w14:paraId="1E3EA07C" w14:textId="77777777" w:rsidR="003E2915" w:rsidRDefault="003E2915" w:rsidP="003E2915">
            <w:pPr>
              <w:keepLines/>
              <w:spacing w:after="0"/>
              <w:rPr>
                <w:rFonts w:ascii="Arial" w:hAnsi="Arial"/>
                <w:sz w:val="18"/>
              </w:rPr>
            </w:pPr>
            <w:r>
              <w:rPr>
                <w:rFonts w:ascii="Arial" w:hAnsi="Arial"/>
                <w:sz w:val="18"/>
              </w:rPr>
              <w:t>defaultValue: Enabled</w:t>
            </w:r>
          </w:p>
          <w:p w14:paraId="639F6E24" w14:textId="77777777" w:rsidR="003E2915" w:rsidRDefault="003E2915" w:rsidP="003E2915">
            <w:pPr>
              <w:keepLines/>
              <w:spacing w:after="0"/>
              <w:rPr>
                <w:rFonts w:ascii="Arial" w:hAnsi="Arial" w:cs="Arial"/>
                <w:sz w:val="18"/>
                <w:szCs w:val="18"/>
              </w:rPr>
            </w:pPr>
            <w:r>
              <w:rPr>
                <w:rFonts w:ascii="Arial" w:hAnsi="Arial"/>
                <w:sz w:val="18"/>
              </w:rPr>
              <w:t>isNullable: False</w:t>
            </w:r>
          </w:p>
        </w:tc>
      </w:tr>
      <w:tr w:rsidR="003E2915" w14:paraId="6B787200"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C391E3" w14:textId="77777777" w:rsidR="003E2915" w:rsidRDefault="003E2915" w:rsidP="003E2915">
            <w:pPr>
              <w:pStyle w:val="TAL"/>
              <w:keepNext w:val="0"/>
              <w:rPr>
                <w:rFonts w:ascii="Courier New" w:hAnsi="Courier New"/>
              </w:rPr>
            </w:pPr>
            <w:r>
              <w:rPr>
                <w:rFonts w:ascii="Courier New" w:hAnsi="Courier New"/>
              </w:rPr>
              <w:t>qFM</w:t>
            </w:r>
            <w:r>
              <w:rPr>
                <w:rFonts w:ascii="Courier New" w:hAnsi="Courier New" w:cs="Courier New"/>
                <w:lang w:eastAsia="zh-CN"/>
              </w:rPr>
              <w:t>onitoredSNSSAIs</w:t>
            </w:r>
          </w:p>
        </w:tc>
        <w:tc>
          <w:tcPr>
            <w:tcW w:w="4395" w:type="dxa"/>
            <w:tcBorders>
              <w:top w:val="single" w:sz="4" w:space="0" w:color="auto"/>
              <w:left w:val="single" w:sz="4" w:space="0" w:color="auto"/>
              <w:bottom w:val="single" w:sz="4" w:space="0" w:color="auto"/>
              <w:right w:val="single" w:sz="4" w:space="0" w:color="auto"/>
            </w:tcBorders>
          </w:tcPr>
          <w:p w14:paraId="37C0756D" w14:textId="77777777" w:rsidR="003E2915" w:rsidRDefault="003E2915" w:rsidP="003E2915">
            <w:pPr>
              <w:pStyle w:val="afff3"/>
              <w:keepLines/>
              <w:widowControl/>
              <w:rPr>
                <w:sz w:val="18"/>
                <w:szCs w:val="20"/>
                <w:lang w:eastAsia="en-US"/>
              </w:rPr>
            </w:pPr>
            <w:r>
              <w:rPr>
                <w:sz w:val="18"/>
                <w:szCs w:val="20"/>
                <w:lang w:eastAsia="en-US"/>
              </w:rPr>
              <w:t xml:space="preserve">It specifies the S-NSSAIs for which the QoS monitoring per QoS flow per UE is to be performed. </w:t>
            </w:r>
          </w:p>
          <w:p w14:paraId="6D65A6C5" w14:textId="77777777" w:rsidR="003E2915" w:rsidRDefault="003E2915" w:rsidP="003E2915">
            <w:pPr>
              <w:pStyle w:val="afff3"/>
              <w:keepLines/>
              <w:widowControl/>
              <w:rPr>
                <w:sz w:val="18"/>
                <w:szCs w:val="20"/>
                <w:lang w:eastAsia="en-US"/>
              </w:rPr>
            </w:pPr>
          </w:p>
          <w:p w14:paraId="6FBBBB0A" w14:textId="77777777" w:rsidR="003E2915" w:rsidRDefault="003E2915" w:rsidP="003E2915">
            <w:pPr>
              <w:pStyle w:val="afff3"/>
              <w:keepLines/>
              <w:widowControl/>
              <w:rPr>
                <w:sz w:val="18"/>
                <w:szCs w:val="20"/>
                <w:lang w:eastAsia="en-US"/>
              </w:rPr>
            </w:pPr>
            <w:r>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100368FE" w14:textId="77777777" w:rsidR="003E2915" w:rsidRDefault="003E2915" w:rsidP="003E2915">
            <w:pPr>
              <w:keepLines/>
              <w:spacing w:after="0"/>
              <w:rPr>
                <w:rFonts w:ascii="Arial" w:hAnsi="Arial"/>
                <w:sz w:val="18"/>
              </w:rPr>
            </w:pPr>
            <w:r>
              <w:rPr>
                <w:rFonts w:ascii="Arial" w:hAnsi="Arial"/>
                <w:sz w:val="18"/>
              </w:rPr>
              <w:t>type: S-NSSAI</w:t>
            </w:r>
          </w:p>
          <w:p w14:paraId="6DDFA393" w14:textId="77777777" w:rsidR="003E2915" w:rsidRDefault="003E2915" w:rsidP="003E2915">
            <w:pPr>
              <w:keepLines/>
              <w:spacing w:after="0"/>
              <w:rPr>
                <w:rFonts w:ascii="Arial" w:hAnsi="Arial"/>
                <w:sz w:val="18"/>
              </w:rPr>
            </w:pPr>
            <w:r>
              <w:rPr>
                <w:rFonts w:ascii="Arial" w:hAnsi="Arial"/>
                <w:sz w:val="18"/>
              </w:rPr>
              <w:t>multiplicity: *</w:t>
            </w:r>
          </w:p>
          <w:p w14:paraId="37932D4C" w14:textId="77777777" w:rsidR="003E2915" w:rsidRDefault="003E2915" w:rsidP="003E2915">
            <w:pPr>
              <w:keepLines/>
              <w:spacing w:after="0"/>
              <w:rPr>
                <w:rFonts w:ascii="Arial" w:hAnsi="Arial"/>
                <w:sz w:val="18"/>
              </w:rPr>
            </w:pPr>
            <w:r>
              <w:rPr>
                <w:rFonts w:ascii="Arial" w:hAnsi="Arial"/>
                <w:sz w:val="18"/>
              </w:rPr>
              <w:t xml:space="preserve">isOrdered: </w:t>
            </w:r>
            <w:r w:rsidRPr="00511852">
              <w:rPr>
                <w:rFonts w:ascii="Arial" w:hAnsi="Arial"/>
                <w:sz w:val="18"/>
              </w:rPr>
              <w:t>False</w:t>
            </w:r>
          </w:p>
          <w:p w14:paraId="243D8FDB" w14:textId="77777777" w:rsidR="003E2915" w:rsidRDefault="003E2915" w:rsidP="003E2915">
            <w:pPr>
              <w:keepLines/>
              <w:spacing w:after="0"/>
              <w:rPr>
                <w:rFonts w:ascii="Arial" w:hAnsi="Arial"/>
                <w:sz w:val="18"/>
              </w:rPr>
            </w:pPr>
            <w:r>
              <w:rPr>
                <w:rFonts w:ascii="Arial" w:hAnsi="Arial"/>
                <w:sz w:val="18"/>
              </w:rPr>
              <w:t xml:space="preserve">isUnique: </w:t>
            </w:r>
            <w:r w:rsidRPr="00511852">
              <w:rPr>
                <w:rFonts w:ascii="Arial" w:hAnsi="Arial"/>
                <w:sz w:val="18"/>
              </w:rPr>
              <w:t>True</w:t>
            </w:r>
          </w:p>
          <w:p w14:paraId="68C496D4" w14:textId="77777777" w:rsidR="003E2915" w:rsidRDefault="003E2915" w:rsidP="003E2915">
            <w:pPr>
              <w:keepLines/>
              <w:spacing w:after="0"/>
              <w:rPr>
                <w:rFonts w:ascii="Arial" w:hAnsi="Arial"/>
                <w:sz w:val="18"/>
              </w:rPr>
            </w:pPr>
            <w:r>
              <w:rPr>
                <w:rFonts w:ascii="Arial" w:hAnsi="Arial"/>
                <w:sz w:val="18"/>
              </w:rPr>
              <w:t>defaultValue: None</w:t>
            </w:r>
          </w:p>
          <w:p w14:paraId="58DB2DCA" w14:textId="77777777" w:rsidR="003E2915" w:rsidRDefault="003E2915" w:rsidP="003E2915">
            <w:pPr>
              <w:keepLines/>
              <w:spacing w:after="0"/>
              <w:rPr>
                <w:rFonts w:ascii="Arial" w:hAnsi="Arial"/>
                <w:sz w:val="18"/>
              </w:rPr>
            </w:pPr>
            <w:r>
              <w:t>isNullable: False</w:t>
            </w:r>
          </w:p>
        </w:tc>
      </w:tr>
      <w:tr w:rsidR="003E2915" w14:paraId="46F48DBB"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BA5F1E" w14:textId="77777777" w:rsidR="003E2915" w:rsidRDefault="003E2915" w:rsidP="003E2915">
            <w:pPr>
              <w:pStyle w:val="TAL"/>
              <w:keepNext w:val="0"/>
              <w:rPr>
                <w:rFonts w:ascii="Courier New" w:hAnsi="Courier New"/>
              </w:rPr>
            </w:pPr>
            <w:r>
              <w:rPr>
                <w:rFonts w:ascii="Courier New" w:hAnsi="Courier New"/>
              </w:rPr>
              <w:lastRenderedPageBreak/>
              <w:t>qFM</w:t>
            </w:r>
            <w:r>
              <w:rPr>
                <w:rFonts w:ascii="Courier New" w:hAnsi="Courier New" w:cs="Courier New"/>
                <w:lang w:eastAsia="zh-CN"/>
              </w:rPr>
              <w:t>onitored5QIs</w:t>
            </w:r>
          </w:p>
        </w:tc>
        <w:tc>
          <w:tcPr>
            <w:tcW w:w="4395" w:type="dxa"/>
            <w:tcBorders>
              <w:top w:val="single" w:sz="4" w:space="0" w:color="auto"/>
              <w:left w:val="single" w:sz="4" w:space="0" w:color="auto"/>
              <w:bottom w:val="single" w:sz="4" w:space="0" w:color="auto"/>
              <w:right w:val="single" w:sz="4" w:space="0" w:color="auto"/>
            </w:tcBorders>
          </w:tcPr>
          <w:p w14:paraId="36DFB1C7" w14:textId="77777777" w:rsidR="003E2915" w:rsidRDefault="003E2915" w:rsidP="003E2915">
            <w:pPr>
              <w:pStyle w:val="afff3"/>
              <w:keepLines/>
              <w:widowControl/>
              <w:rPr>
                <w:sz w:val="18"/>
                <w:szCs w:val="20"/>
                <w:lang w:eastAsia="en-US"/>
              </w:rPr>
            </w:pPr>
            <w:r>
              <w:rPr>
                <w:sz w:val="18"/>
                <w:szCs w:val="20"/>
                <w:lang w:eastAsia="en-US"/>
              </w:rPr>
              <w:t xml:space="preserve">It specifies the 5QIs for which the QoS monitoring per QoS flow per UE is to be performed. </w:t>
            </w:r>
          </w:p>
          <w:p w14:paraId="3EB3FBC1" w14:textId="77777777" w:rsidR="003E2915" w:rsidRDefault="003E2915" w:rsidP="003E2915">
            <w:pPr>
              <w:pStyle w:val="afff3"/>
              <w:keepLines/>
              <w:widowControl/>
              <w:rPr>
                <w:sz w:val="18"/>
                <w:szCs w:val="20"/>
                <w:lang w:eastAsia="en-US"/>
              </w:rPr>
            </w:pPr>
          </w:p>
          <w:p w14:paraId="19CDFA80" w14:textId="77777777" w:rsidR="003E2915" w:rsidRDefault="003E2915" w:rsidP="003E2915">
            <w:pPr>
              <w:pStyle w:val="afff3"/>
              <w:keepLines/>
              <w:widowControl/>
              <w:rPr>
                <w:sz w:val="18"/>
                <w:szCs w:val="20"/>
                <w:lang w:eastAsia="en-US"/>
              </w:rPr>
            </w:pPr>
            <w:r>
              <w:t>allowedValues: See 3GPP TS 23.501[2]</w:t>
            </w:r>
          </w:p>
        </w:tc>
        <w:tc>
          <w:tcPr>
            <w:tcW w:w="1897" w:type="dxa"/>
            <w:tcBorders>
              <w:top w:val="single" w:sz="4" w:space="0" w:color="auto"/>
              <w:left w:val="single" w:sz="4" w:space="0" w:color="auto"/>
              <w:bottom w:val="single" w:sz="4" w:space="0" w:color="auto"/>
              <w:right w:val="single" w:sz="4" w:space="0" w:color="auto"/>
            </w:tcBorders>
          </w:tcPr>
          <w:p w14:paraId="0E0FBCBF" w14:textId="77777777" w:rsidR="003E2915" w:rsidRDefault="003E2915" w:rsidP="003E2915">
            <w:pPr>
              <w:keepLines/>
              <w:spacing w:after="0"/>
              <w:rPr>
                <w:rFonts w:ascii="Arial" w:hAnsi="Arial"/>
                <w:sz w:val="18"/>
              </w:rPr>
            </w:pPr>
            <w:r>
              <w:rPr>
                <w:rFonts w:ascii="Arial" w:hAnsi="Arial"/>
                <w:sz w:val="18"/>
              </w:rPr>
              <w:t>type: Integer</w:t>
            </w:r>
          </w:p>
          <w:p w14:paraId="0CC8A05D" w14:textId="77777777" w:rsidR="003E2915" w:rsidRDefault="003E2915" w:rsidP="003E2915">
            <w:pPr>
              <w:keepLines/>
              <w:spacing w:after="0"/>
              <w:rPr>
                <w:rFonts w:ascii="Arial" w:hAnsi="Arial"/>
                <w:sz w:val="18"/>
              </w:rPr>
            </w:pPr>
            <w:r>
              <w:rPr>
                <w:rFonts w:ascii="Arial" w:hAnsi="Arial"/>
                <w:sz w:val="18"/>
              </w:rPr>
              <w:t>multiplicity: *</w:t>
            </w:r>
          </w:p>
          <w:p w14:paraId="07BCD360" w14:textId="77777777" w:rsidR="003E2915" w:rsidRDefault="003E2915" w:rsidP="003E2915">
            <w:pPr>
              <w:keepLines/>
              <w:spacing w:after="0"/>
              <w:rPr>
                <w:rFonts w:ascii="Arial" w:hAnsi="Arial"/>
                <w:sz w:val="18"/>
              </w:rPr>
            </w:pPr>
            <w:r>
              <w:rPr>
                <w:rFonts w:ascii="Arial" w:hAnsi="Arial"/>
                <w:sz w:val="18"/>
              </w:rPr>
              <w:t xml:space="preserve">isOrdered: </w:t>
            </w:r>
            <w:r w:rsidRPr="00511852">
              <w:rPr>
                <w:rFonts w:ascii="Arial" w:hAnsi="Arial"/>
                <w:sz w:val="18"/>
              </w:rPr>
              <w:t>False</w:t>
            </w:r>
          </w:p>
          <w:p w14:paraId="7205B734" w14:textId="77777777" w:rsidR="003E2915" w:rsidRDefault="003E2915" w:rsidP="003E2915">
            <w:pPr>
              <w:keepLines/>
              <w:spacing w:after="0"/>
              <w:rPr>
                <w:rFonts w:ascii="Arial" w:hAnsi="Arial"/>
                <w:sz w:val="18"/>
              </w:rPr>
            </w:pPr>
            <w:r>
              <w:rPr>
                <w:rFonts w:ascii="Arial" w:hAnsi="Arial"/>
                <w:sz w:val="18"/>
              </w:rPr>
              <w:t xml:space="preserve">isUnique: </w:t>
            </w:r>
            <w:r w:rsidRPr="00511852">
              <w:rPr>
                <w:rFonts w:ascii="Arial" w:hAnsi="Arial"/>
                <w:sz w:val="18"/>
              </w:rPr>
              <w:t>True</w:t>
            </w:r>
          </w:p>
          <w:p w14:paraId="605241F8" w14:textId="77777777" w:rsidR="003E2915" w:rsidRDefault="003E2915" w:rsidP="003E2915">
            <w:pPr>
              <w:keepLines/>
              <w:spacing w:after="0"/>
              <w:rPr>
                <w:rFonts w:ascii="Arial" w:hAnsi="Arial"/>
                <w:sz w:val="18"/>
              </w:rPr>
            </w:pPr>
            <w:r>
              <w:rPr>
                <w:rFonts w:ascii="Arial" w:hAnsi="Arial"/>
                <w:sz w:val="18"/>
              </w:rPr>
              <w:t>defaultValue: None</w:t>
            </w:r>
          </w:p>
          <w:p w14:paraId="4EB9BF81" w14:textId="77777777" w:rsidR="003E2915" w:rsidRDefault="003E2915" w:rsidP="003E2915">
            <w:pPr>
              <w:keepLines/>
              <w:spacing w:after="0"/>
              <w:rPr>
                <w:rFonts w:ascii="Arial" w:hAnsi="Arial"/>
                <w:sz w:val="18"/>
              </w:rPr>
            </w:pPr>
            <w:r>
              <w:rPr>
                <w:rFonts w:ascii="Arial" w:hAnsi="Arial"/>
                <w:sz w:val="18"/>
              </w:rPr>
              <w:t>isNullable: False</w:t>
            </w:r>
          </w:p>
        </w:tc>
      </w:tr>
      <w:tr w:rsidR="003E2915" w14:paraId="2CF4C04D"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EE1EEB" w14:textId="77777777" w:rsidR="003E2915" w:rsidRDefault="003E2915" w:rsidP="003E2915">
            <w:pPr>
              <w:pStyle w:val="TAL"/>
              <w:keepNext w:val="0"/>
              <w:rPr>
                <w:rFonts w:ascii="Courier New" w:hAnsi="Courier New"/>
              </w:rPr>
            </w:pPr>
            <w:r>
              <w:rPr>
                <w:rFonts w:ascii="Courier New" w:hAnsi="Courier New"/>
              </w:rPr>
              <w:t>isEventTriggeredQFMonitoringSupported</w:t>
            </w:r>
          </w:p>
        </w:tc>
        <w:tc>
          <w:tcPr>
            <w:tcW w:w="4395" w:type="dxa"/>
            <w:tcBorders>
              <w:top w:val="single" w:sz="4" w:space="0" w:color="auto"/>
              <w:left w:val="single" w:sz="4" w:space="0" w:color="auto"/>
              <w:bottom w:val="single" w:sz="4" w:space="0" w:color="auto"/>
              <w:right w:val="single" w:sz="4" w:space="0" w:color="auto"/>
            </w:tcBorders>
          </w:tcPr>
          <w:p w14:paraId="0024EB00" w14:textId="77777777" w:rsidR="003E2915" w:rsidRDefault="003E2915" w:rsidP="003E2915">
            <w:pPr>
              <w:pStyle w:val="afff3"/>
              <w:keepLines/>
              <w:widowControl/>
              <w:rPr>
                <w:sz w:val="18"/>
                <w:szCs w:val="20"/>
                <w:lang w:eastAsia="en-US"/>
              </w:rPr>
            </w:pPr>
            <w:r>
              <w:rPr>
                <w:sz w:val="18"/>
                <w:szCs w:val="20"/>
                <w:lang w:eastAsia="en-US"/>
              </w:rPr>
              <w:t>It indicates whether the event based QoS monitoring reporting per QoS flow per UE is supported, see 3GPP TS 29.244 [56].</w:t>
            </w:r>
          </w:p>
          <w:p w14:paraId="2358195F" w14:textId="77777777" w:rsidR="003E2915" w:rsidRDefault="003E2915" w:rsidP="003E2915">
            <w:pPr>
              <w:pStyle w:val="afff3"/>
              <w:keepLines/>
              <w:widowControl/>
              <w:rPr>
                <w:sz w:val="18"/>
                <w:szCs w:val="20"/>
                <w:lang w:eastAsia="en-US"/>
              </w:rPr>
            </w:pPr>
          </w:p>
          <w:p w14:paraId="05D21819" w14:textId="77777777" w:rsidR="003E2915" w:rsidRDefault="003E2915" w:rsidP="003E2915">
            <w:pPr>
              <w:pStyle w:val="afff3"/>
              <w:keepLines/>
              <w:widowControl/>
              <w:rPr>
                <w:sz w:val="18"/>
                <w:szCs w:val="20"/>
                <w:lang w:eastAsia="en-US"/>
              </w:rPr>
            </w:pPr>
            <w:r>
              <w:rPr>
                <w:sz w:val="18"/>
              </w:rPr>
              <w:t>allowedValues: “Yes”, “No”.</w:t>
            </w:r>
          </w:p>
        </w:tc>
        <w:tc>
          <w:tcPr>
            <w:tcW w:w="1897" w:type="dxa"/>
            <w:tcBorders>
              <w:top w:val="single" w:sz="4" w:space="0" w:color="auto"/>
              <w:left w:val="single" w:sz="4" w:space="0" w:color="auto"/>
              <w:bottom w:val="single" w:sz="4" w:space="0" w:color="auto"/>
              <w:right w:val="single" w:sz="4" w:space="0" w:color="auto"/>
            </w:tcBorders>
          </w:tcPr>
          <w:p w14:paraId="67F33CFD" w14:textId="77777777" w:rsidR="003E2915" w:rsidRDefault="003E2915" w:rsidP="003E2915">
            <w:pPr>
              <w:keepLines/>
              <w:spacing w:after="0"/>
              <w:rPr>
                <w:rFonts w:ascii="Arial" w:hAnsi="Arial"/>
                <w:sz w:val="18"/>
              </w:rPr>
            </w:pPr>
            <w:r>
              <w:rPr>
                <w:rFonts w:ascii="Arial" w:hAnsi="Arial"/>
                <w:sz w:val="18"/>
              </w:rPr>
              <w:t>type: Boolean</w:t>
            </w:r>
          </w:p>
          <w:p w14:paraId="7977A1CE" w14:textId="77777777" w:rsidR="003E2915" w:rsidRDefault="003E2915" w:rsidP="003E2915">
            <w:pPr>
              <w:keepLines/>
              <w:spacing w:after="0"/>
              <w:rPr>
                <w:rFonts w:ascii="Arial" w:hAnsi="Arial"/>
                <w:sz w:val="18"/>
              </w:rPr>
            </w:pPr>
            <w:r>
              <w:rPr>
                <w:rFonts w:ascii="Arial" w:hAnsi="Arial"/>
                <w:sz w:val="18"/>
              </w:rPr>
              <w:t>multiplicity: 1</w:t>
            </w:r>
          </w:p>
          <w:p w14:paraId="7D874B40" w14:textId="77777777" w:rsidR="003E2915" w:rsidRDefault="003E2915" w:rsidP="003E2915">
            <w:pPr>
              <w:keepLines/>
              <w:spacing w:after="0"/>
              <w:rPr>
                <w:rFonts w:ascii="Arial" w:hAnsi="Arial"/>
                <w:sz w:val="18"/>
              </w:rPr>
            </w:pPr>
            <w:r>
              <w:rPr>
                <w:rFonts w:ascii="Arial" w:hAnsi="Arial"/>
                <w:sz w:val="18"/>
              </w:rPr>
              <w:t>isOrdered: N/A</w:t>
            </w:r>
          </w:p>
          <w:p w14:paraId="4A5EDA59" w14:textId="77777777" w:rsidR="003E2915" w:rsidRDefault="003E2915" w:rsidP="003E2915">
            <w:pPr>
              <w:keepLines/>
              <w:spacing w:after="0"/>
              <w:rPr>
                <w:rFonts w:ascii="Arial" w:hAnsi="Arial"/>
                <w:sz w:val="18"/>
              </w:rPr>
            </w:pPr>
            <w:r>
              <w:rPr>
                <w:rFonts w:ascii="Arial" w:hAnsi="Arial"/>
                <w:sz w:val="18"/>
              </w:rPr>
              <w:t>isUnique: N/A</w:t>
            </w:r>
          </w:p>
          <w:p w14:paraId="33EB6B2A" w14:textId="77777777" w:rsidR="003E2915" w:rsidRDefault="003E2915" w:rsidP="003E2915">
            <w:pPr>
              <w:keepLines/>
              <w:spacing w:after="0"/>
              <w:rPr>
                <w:rFonts w:ascii="Arial" w:hAnsi="Arial"/>
                <w:sz w:val="18"/>
              </w:rPr>
            </w:pPr>
            <w:r>
              <w:rPr>
                <w:rFonts w:ascii="Arial" w:hAnsi="Arial"/>
                <w:sz w:val="18"/>
              </w:rPr>
              <w:t>defaultValue: Yes</w:t>
            </w:r>
          </w:p>
          <w:p w14:paraId="697AF423" w14:textId="77777777" w:rsidR="003E2915" w:rsidRDefault="003E2915" w:rsidP="003E2915">
            <w:pPr>
              <w:keepLines/>
              <w:spacing w:after="0"/>
              <w:rPr>
                <w:rFonts w:ascii="Arial" w:hAnsi="Arial"/>
                <w:sz w:val="18"/>
              </w:rPr>
            </w:pPr>
            <w:r>
              <w:rPr>
                <w:rFonts w:ascii="Arial" w:hAnsi="Arial"/>
                <w:sz w:val="18"/>
              </w:rPr>
              <w:t>isNullable: False</w:t>
            </w:r>
          </w:p>
        </w:tc>
      </w:tr>
      <w:tr w:rsidR="003E2915" w14:paraId="2F121FBD"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821ECB" w14:textId="77777777" w:rsidR="003E2915" w:rsidRDefault="003E2915" w:rsidP="003E2915">
            <w:pPr>
              <w:pStyle w:val="TAL"/>
              <w:keepNext w:val="0"/>
              <w:rPr>
                <w:rFonts w:ascii="Courier New" w:hAnsi="Courier New"/>
              </w:rPr>
            </w:pPr>
            <w:r>
              <w:rPr>
                <w:rFonts w:ascii="Courier New" w:hAnsi="Courier New"/>
              </w:rPr>
              <w:t>isPeriodicQFMonitoringSupported</w:t>
            </w:r>
          </w:p>
        </w:tc>
        <w:tc>
          <w:tcPr>
            <w:tcW w:w="4395" w:type="dxa"/>
            <w:tcBorders>
              <w:top w:val="single" w:sz="4" w:space="0" w:color="auto"/>
              <w:left w:val="single" w:sz="4" w:space="0" w:color="auto"/>
              <w:bottom w:val="single" w:sz="4" w:space="0" w:color="auto"/>
              <w:right w:val="single" w:sz="4" w:space="0" w:color="auto"/>
            </w:tcBorders>
          </w:tcPr>
          <w:p w14:paraId="4EE41CE6" w14:textId="77777777" w:rsidR="003E2915" w:rsidRDefault="003E2915" w:rsidP="003E2915">
            <w:pPr>
              <w:pStyle w:val="afff3"/>
              <w:keepLines/>
              <w:widowControl/>
              <w:rPr>
                <w:sz w:val="18"/>
                <w:szCs w:val="20"/>
                <w:lang w:eastAsia="en-US"/>
              </w:rPr>
            </w:pPr>
            <w:r>
              <w:rPr>
                <w:sz w:val="18"/>
                <w:szCs w:val="20"/>
                <w:lang w:eastAsia="en-US"/>
              </w:rPr>
              <w:t>It indicates whether the periodic QoS monitoring reporting per QoS flow per UE is supported, see 3GPP TS 29.244 [56].</w:t>
            </w:r>
          </w:p>
          <w:p w14:paraId="20358484" w14:textId="77777777" w:rsidR="003E2915" w:rsidRDefault="003E2915" w:rsidP="003E2915">
            <w:pPr>
              <w:pStyle w:val="afff3"/>
              <w:keepLines/>
              <w:widowControl/>
              <w:rPr>
                <w:sz w:val="18"/>
                <w:szCs w:val="20"/>
                <w:lang w:eastAsia="en-US"/>
              </w:rPr>
            </w:pPr>
          </w:p>
          <w:p w14:paraId="40297114" w14:textId="77777777" w:rsidR="003E2915" w:rsidRDefault="003E2915" w:rsidP="003E2915">
            <w:pPr>
              <w:pStyle w:val="afff3"/>
              <w:keepLines/>
              <w:widowControl/>
              <w:rPr>
                <w:sz w:val="18"/>
                <w:szCs w:val="20"/>
                <w:lang w:eastAsia="en-US"/>
              </w:rPr>
            </w:pPr>
            <w:r>
              <w:rPr>
                <w:sz w:val="18"/>
              </w:rPr>
              <w:t>allowedValues: “Yes”, “No”.</w:t>
            </w:r>
          </w:p>
        </w:tc>
        <w:tc>
          <w:tcPr>
            <w:tcW w:w="1897" w:type="dxa"/>
            <w:tcBorders>
              <w:top w:val="single" w:sz="4" w:space="0" w:color="auto"/>
              <w:left w:val="single" w:sz="4" w:space="0" w:color="auto"/>
              <w:bottom w:val="single" w:sz="4" w:space="0" w:color="auto"/>
              <w:right w:val="single" w:sz="4" w:space="0" w:color="auto"/>
            </w:tcBorders>
          </w:tcPr>
          <w:p w14:paraId="10E3DDCA" w14:textId="77777777" w:rsidR="003E2915" w:rsidRDefault="003E2915" w:rsidP="003E2915">
            <w:pPr>
              <w:keepLines/>
              <w:spacing w:after="0"/>
              <w:rPr>
                <w:rFonts w:ascii="Arial" w:hAnsi="Arial"/>
                <w:sz w:val="18"/>
              </w:rPr>
            </w:pPr>
            <w:r>
              <w:rPr>
                <w:rFonts w:ascii="Arial" w:hAnsi="Arial"/>
                <w:sz w:val="18"/>
              </w:rPr>
              <w:t>type: Boolean</w:t>
            </w:r>
          </w:p>
          <w:p w14:paraId="10C059D7" w14:textId="77777777" w:rsidR="003E2915" w:rsidRDefault="003E2915" w:rsidP="003E2915">
            <w:pPr>
              <w:keepLines/>
              <w:spacing w:after="0"/>
              <w:rPr>
                <w:rFonts w:ascii="Arial" w:hAnsi="Arial"/>
                <w:sz w:val="18"/>
              </w:rPr>
            </w:pPr>
            <w:r>
              <w:rPr>
                <w:rFonts w:ascii="Arial" w:hAnsi="Arial"/>
                <w:sz w:val="18"/>
              </w:rPr>
              <w:t>multiplicity: 1</w:t>
            </w:r>
          </w:p>
          <w:p w14:paraId="3E433D36" w14:textId="77777777" w:rsidR="003E2915" w:rsidRDefault="003E2915" w:rsidP="003E2915">
            <w:pPr>
              <w:keepLines/>
              <w:spacing w:after="0"/>
              <w:rPr>
                <w:rFonts w:ascii="Arial" w:hAnsi="Arial"/>
                <w:sz w:val="18"/>
              </w:rPr>
            </w:pPr>
            <w:r>
              <w:rPr>
                <w:rFonts w:ascii="Arial" w:hAnsi="Arial"/>
                <w:sz w:val="18"/>
              </w:rPr>
              <w:t>isOrdered: N/A</w:t>
            </w:r>
          </w:p>
          <w:p w14:paraId="34900B9F" w14:textId="77777777" w:rsidR="003E2915" w:rsidRDefault="003E2915" w:rsidP="003E2915">
            <w:pPr>
              <w:keepLines/>
              <w:spacing w:after="0"/>
              <w:rPr>
                <w:rFonts w:ascii="Arial" w:hAnsi="Arial"/>
                <w:sz w:val="18"/>
              </w:rPr>
            </w:pPr>
            <w:r>
              <w:rPr>
                <w:rFonts w:ascii="Arial" w:hAnsi="Arial"/>
                <w:sz w:val="18"/>
              </w:rPr>
              <w:t>isUnique: N/A</w:t>
            </w:r>
          </w:p>
          <w:p w14:paraId="151AA5C9" w14:textId="77777777" w:rsidR="003E2915" w:rsidRDefault="003E2915" w:rsidP="003E2915">
            <w:pPr>
              <w:keepLines/>
              <w:spacing w:after="0"/>
              <w:rPr>
                <w:rFonts w:ascii="Arial" w:hAnsi="Arial"/>
                <w:sz w:val="18"/>
              </w:rPr>
            </w:pPr>
            <w:r>
              <w:rPr>
                <w:rFonts w:ascii="Arial" w:hAnsi="Arial"/>
                <w:sz w:val="18"/>
              </w:rPr>
              <w:t>defaultValue: Yes</w:t>
            </w:r>
          </w:p>
          <w:p w14:paraId="3A56CD63" w14:textId="77777777" w:rsidR="003E2915" w:rsidRDefault="003E2915" w:rsidP="003E2915">
            <w:pPr>
              <w:keepLines/>
              <w:spacing w:after="0"/>
              <w:rPr>
                <w:rFonts w:ascii="Arial" w:hAnsi="Arial"/>
                <w:sz w:val="18"/>
              </w:rPr>
            </w:pPr>
            <w:r>
              <w:rPr>
                <w:rFonts w:ascii="Arial" w:hAnsi="Arial"/>
                <w:sz w:val="18"/>
              </w:rPr>
              <w:t>isNullable: False</w:t>
            </w:r>
          </w:p>
        </w:tc>
      </w:tr>
      <w:tr w:rsidR="003E2915" w14:paraId="121A539C"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586827" w14:textId="77777777" w:rsidR="003E2915" w:rsidRDefault="003E2915" w:rsidP="003E2915">
            <w:pPr>
              <w:pStyle w:val="TAL"/>
              <w:keepNext w:val="0"/>
              <w:rPr>
                <w:rFonts w:ascii="Courier New" w:hAnsi="Courier New"/>
              </w:rPr>
            </w:pPr>
            <w:r>
              <w:rPr>
                <w:rFonts w:ascii="Courier New" w:hAnsi="Courier New"/>
              </w:rPr>
              <w:t>isSessionReleasedQFMonitoringSupported</w:t>
            </w:r>
          </w:p>
        </w:tc>
        <w:tc>
          <w:tcPr>
            <w:tcW w:w="4395" w:type="dxa"/>
            <w:tcBorders>
              <w:top w:val="single" w:sz="4" w:space="0" w:color="auto"/>
              <w:left w:val="single" w:sz="4" w:space="0" w:color="auto"/>
              <w:bottom w:val="single" w:sz="4" w:space="0" w:color="auto"/>
              <w:right w:val="single" w:sz="4" w:space="0" w:color="auto"/>
            </w:tcBorders>
          </w:tcPr>
          <w:p w14:paraId="0BA09FD9" w14:textId="77777777" w:rsidR="003E2915" w:rsidRDefault="003E2915" w:rsidP="003E2915">
            <w:pPr>
              <w:pStyle w:val="afff3"/>
              <w:keepLines/>
              <w:widowControl/>
              <w:rPr>
                <w:sz w:val="18"/>
                <w:szCs w:val="20"/>
                <w:lang w:eastAsia="en-US"/>
              </w:rPr>
            </w:pPr>
            <w:r>
              <w:rPr>
                <w:sz w:val="18"/>
                <w:szCs w:val="20"/>
                <w:lang w:eastAsia="en-US"/>
              </w:rPr>
              <w:t>It indicates whether the session release based QoS monitoring reporting per QoS flow per UE is supported, see 3GPP TS 29.244 [56].</w:t>
            </w:r>
          </w:p>
          <w:p w14:paraId="2C210F17" w14:textId="77777777" w:rsidR="003E2915" w:rsidRDefault="003E2915" w:rsidP="003E2915">
            <w:pPr>
              <w:pStyle w:val="afff3"/>
              <w:keepLines/>
              <w:widowControl/>
              <w:rPr>
                <w:sz w:val="18"/>
                <w:szCs w:val="20"/>
                <w:lang w:eastAsia="en-US"/>
              </w:rPr>
            </w:pPr>
          </w:p>
          <w:p w14:paraId="0B4CB53C" w14:textId="77777777" w:rsidR="003E2915" w:rsidRDefault="003E2915" w:rsidP="003E2915">
            <w:pPr>
              <w:pStyle w:val="afff3"/>
              <w:keepLines/>
              <w:widowControl/>
              <w:rPr>
                <w:sz w:val="18"/>
                <w:szCs w:val="20"/>
                <w:lang w:eastAsia="en-US"/>
              </w:rPr>
            </w:pPr>
            <w:r>
              <w:rPr>
                <w:sz w:val="18"/>
              </w:rPr>
              <w:t>allowedValues: “Yes”, “No”.</w:t>
            </w:r>
          </w:p>
        </w:tc>
        <w:tc>
          <w:tcPr>
            <w:tcW w:w="1897" w:type="dxa"/>
            <w:tcBorders>
              <w:top w:val="single" w:sz="4" w:space="0" w:color="auto"/>
              <w:left w:val="single" w:sz="4" w:space="0" w:color="auto"/>
              <w:bottom w:val="single" w:sz="4" w:space="0" w:color="auto"/>
              <w:right w:val="single" w:sz="4" w:space="0" w:color="auto"/>
            </w:tcBorders>
          </w:tcPr>
          <w:p w14:paraId="18D1640A" w14:textId="77777777" w:rsidR="003E2915" w:rsidRDefault="003E2915" w:rsidP="003E2915">
            <w:pPr>
              <w:keepLines/>
              <w:spacing w:after="0"/>
              <w:rPr>
                <w:rFonts w:ascii="Arial" w:hAnsi="Arial"/>
                <w:sz w:val="18"/>
              </w:rPr>
            </w:pPr>
            <w:r>
              <w:rPr>
                <w:rFonts w:ascii="Arial" w:hAnsi="Arial"/>
                <w:sz w:val="18"/>
              </w:rPr>
              <w:t>type: Boolean</w:t>
            </w:r>
          </w:p>
          <w:p w14:paraId="33F791AD" w14:textId="77777777" w:rsidR="003E2915" w:rsidRDefault="003E2915" w:rsidP="003E2915">
            <w:pPr>
              <w:keepLines/>
              <w:spacing w:after="0"/>
              <w:rPr>
                <w:rFonts w:ascii="Arial" w:hAnsi="Arial"/>
                <w:sz w:val="18"/>
              </w:rPr>
            </w:pPr>
            <w:r>
              <w:rPr>
                <w:rFonts w:ascii="Arial" w:hAnsi="Arial"/>
                <w:sz w:val="18"/>
              </w:rPr>
              <w:t>multiplicity: 1</w:t>
            </w:r>
          </w:p>
          <w:p w14:paraId="3B9C5C9C" w14:textId="77777777" w:rsidR="003E2915" w:rsidRDefault="003E2915" w:rsidP="003E2915">
            <w:pPr>
              <w:keepLines/>
              <w:spacing w:after="0"/>
              <w:rPr>
                <w:rFonts w:ascii="Arial" w:hAnsi="Arial"/>
                <w:sz w:val="18"/>
              </w:rPr>
            </w:pPr>
            <w:r>
              <w:rPr>
                <w:rFonts w:ascii="Arial" w:hAnsi="Arial"/>
                <w:sz w:val="18"/>
              </w:rPr>
              <w:t>isOrdered: N/A</w:t>
            </w:r>
          </w:p>
          <w:p w14:paraId="7899A070" w14:textId="77777777" w:rsidR="003E2915" w:rsidRDefault="003E2915" w:rsidP="003E2915">
            <w:pPr>
              <w:keepLines/>
              <w:spacing w:after="0"/>
              <w:rPr>
                <w:rFonts w:ascii="Arial" w:hAnsi="Arial"/>
                <w:sz w:val="18"/>
              </w:rPr>
            </w:pPr>
            <w:r>
              <w:rPr>
                <w:rFonts w:ascii="Arial" w:hAnsi="Arial"/>
                <w:sz w:val="18"/>
              </w:rPr>
              <w:t>isUnique: N/A</w:t>
            </w:r>
          </w:p>
          <w:p w14:paraId="38ACEBBD" w14:textId="77777777" w:rsidR="003E2915" w:rsidRDefault="003E2915" w:rsidP="003E2915">
            <w:pPr>
              <w:keepLines/>
              <w:spacing w:after="0"/>
              <w:rPr>
                <w:rFonts w:ascii="Arial" w:hAnsi="Arial"/>
                <w:sz w:val="18"/>
              </w:rPr>
            </w:pPr>
            <w:r>
              <w:rPr>
                <w:rFonts w:ascii="Arial" w:hAnsi="Arial"/>
                <w:sz w:val="18"/>
              </w:rPr>
              <w:t>defaultValue: Yes</w:t>
            </w:r>
          </w:p>
          <w:p w14:paraId="5CDC7FA9" w14:textId="77777777" w:rsidR="003E2915" w:rsidRDefault="003E2915" w:rsidP="003E2915">
            <w:pPr>
              <w:keepLines/>
              <w:spacing w:after="0"/>
              <w:rPr>
                <w:rFonts w:ascii="Arial" w:hAnsi="Arial"/>
                <w:sz w:val="18"/>
              </w:rPr>
            </w:pPr>
            <w:r>
              <w:rPr>
                <w:rFonts w:ascii="Arial" w:hAnsi="Arial"/>
                <w:sz w:val="18"/>
              </w:rPr>
              <w:t>isNullable: False</w:t>
            </w:r>
          </w:p>
        </w:tc>
      </w:tr>
      <w:tr w:rsidR="003E2915" w14:paraId="334B51EE"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0639A7" w14:textId="77777777" w:rsidR="003E2915" w:rsidRDefault="003E2915" w:rsidP="003E2915">
            <w:pPr>
              <w:pStyle w:val="TAL"/>
              <w:keepNext w:val="0"/>
              <w:rPr>
                <w:rFonts w:ascii="Courier New" w:hAnsi="Courier New"/>
              </w:rPr>
            </w:pPr>
            <w:r>
              <w:rPr>
                <w:rFonts w:ascii="Courier New" w:hAnsi="Courier New"/>
              </w:rPr>
              <w:t>qFPacketDelayThresholds</w:t>
            </w:r>
          </w:p>
        </w:tc>
        <w:tc>
          <w:tcPr>
            <w:tcW w:w="4395" w:type="dxa"/>
            <w:tcBorders>
              <w:top w:val="single" w:sz="4" w:space="0" w:color="auto"/>
              <w:left w:val="single" w:sz="4" w:space="0" w:color="auto"/>
              <w:bottom w:val="single" w:sz="4" w:space="0" w:color="auto"/>
              <w:right w:val="single" w:sz="4" w:space="0" w:color="auto"/>
            </w:tcBorders>
          </w:tcPr>
          <w:p w14:paraId="64DE7510" w14:textId="77777777" w:rsidR="003E2915" w:rsidRDefault="003E2915" w:rsidP="003E2915">
            <w:pPr>
              <w:pStyle w:val="afff3"/>
              <w:keepLines/>
              <w:widowControl/>
              <w:rPr>
                <w:sz w:val="18"/>
                <w:szCs w:val="20"/>
                <w:lang w:eastAsia="en-US"/>
              </w:rPr>
            </w:pPr>
            <w:r>
              <w:rPr>
                <w:sz w:val="18"/>
                <w:szCs w:val="20"/>
                <w:lang w:eastAsia="en-US"/>
              </w:rPr>
              <w:t>It specifies the thresholds for reporting the packet delay between PSA and UE for QoS monitoring per QoS flow per UE, if the isEventTriggeredQFMonitoringSupported attribute of the same MOI is set to “yes”.”.</w:t>
            </w:r>
          </w:p>
          <w:p w14:paraId="453DC5E6" w14:textId="77777777" w:rsidR="003E2915" w:rsidRDefault="003E2915" w:rsidP="003E2915">
            <w:pPr>
              <w:pStyle w:val="afff3"/>
              <w:keepLines/>
              <w:widowControl/>
              <w:rPr>
                <w:sz w:val="18"/>
                <w:szCs w:val="20"/>
                <w:lang w:eastAsia="en-US"/>
              </w:rPr>
            </w:pPr>
            <w:r>
              <w:rPr>
                <w:sz w:val="18"/>
                <w:szCs w:val="20"/>
                <w:lang w:eastAsia="en-US"/>
              </w:rPr>
              <w:t>The packet delay will be reported by PSA UPF to SMF when it exceeds the threshold (in milliseconds).</w:t>
            </w:r>
          </w:p>
          <w:p w14:paraId="6DDDCF49" w14:textId="77777777" w:rsidR="003E2915" w:rsidRDefault="003E2915" w:rsidP="003E2915">
            <w:pPr>
              <w:pStyle w:val="afff3"/>
              <w:keepLines/>
              <w:widowControl/>
              <w:rPr>
                <w:sz w:val="18"/>
                <w:szCs w:val="20"/>
                <w:lang w:eastAsia="en-US"/>
              </w:rPr>
            </w:pPr>
          </w:p>
          <w:p w14:paraId="71660F57" w14:textId="77777777" w:rsidR="003E2915" w:rsidRDefault="003E2915" w:rsidP="003E2915">
            <w:pPr>
              <w:pStyle w:val="afff3"/>
              <w:keepLines/>
              <w:widowControl/>
              <w:rPr>
                <w:sz w:val="18"/>
                <w:szCs w:val="20"/>
                <w:lang w:eastAsia="en-US"/>
              </w:rPr>
            </w:pPr>
            <w:r>
              <w:rPr>
                <w:sz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73676521" w14:textId="77777777" w:rsidR="003E2915" w:rsidRDefault="003E2915" w:rsidP="003E2915">
            <w:pPr>
              <w:keepLines/>
              <w:spacing w:after="0"/>
              <w:rPr>
                <w:rFonts w:ascii="Arial" w:hAnsi="Arial"/>
                <w:sz w:val="18"/>
              </w:rPr>
            </w:pPr>
            <w:r>
              <w:rPr>
                <w:rFonts w:ascii="Arial" w:hAnsi="Arial"/>
                <w:sz w:val="18"/>
              </w:rPr>
              <w:t>type: QFPacketDelayThresholdsType</w:t>
            </w:r>
          </w:p>
          <w:p w14:paraId="609F8BD0" w14:textId="77777777" w:rsidR="003E2915" w:rsidRDefault="003E2915" w:rsidP="003E2915">
            <w:pPr>
              <w:keepLines/>
              <w:spacing w:after="0"/>
              <w:rPr>
                <w:rFonts w:ascii="Arial" w:hAnsi="Arial"/>
                <w:sz w:val="18"/>
              </w:rPr>
            </w:pPr>
            <w:r>
              <w:rPr>
                <w:rFonts w:ascii="Arial" w:hAnsi="Arial"/>
                <w:sz w:val="18"/>
              </w:rPr>
              <w:t>multiplicity: 1</w:t>
            </w:r>
          </w:p>
          <w:p w14:paraId="63C388E5" w14:textId="77777777" w:rsidR="003E2915" w:rsidRDefault="003E2915" w:rsidP="003E2915">
            <w:pPr>
              <w:keepLines/>
              <w:spacing w:after="0"/>
              <w:rPr>
                <w:rFonts w:ascii="Arial" w:hAnsi="Arial"/>
                <w:sz w:val="18"/>
              </w:rPr>
            </w:pPr>
            <w:r>
              <w:rPr>
                <w:rFonts w:ascii="Arial" w:hAnsi="Arial"/>
                <w:sz w:val="18"/>
              </w:rPr>
              <w:t>isOrdered: N/A</w:t>
            </w:r>
          </w:p>
          <w:p w14:paraId="5F67AD54" w14:textId="77777777" w:rsidR="003E2915" w:rsidRDefault="003E2915" w:rsidP="003E2915">
            <w:pPr>
              <w:keepLines/>
              <w:spacing w:after="0"/>
              <w:rPr>
                <w:rFonts w:ascii="Arial" w:hAnsi="Arial"/>
                <w:sz w:val="18"/>
              </w:rPr>
            </w:pPr>
            <w:r>
              <w:rPr>
                <w:rFonts w:ascii="Arial" w:hAnsi="Arial"/>
                <w:sz w:val="18"/>
              </w:rPr>
              <w:t>isUnique: N/A</w:t>
            </w:r>
          </w:p>
          <w:p w14:paraId="27715E30" w14:textId="77777777" w:rsidR="003E2915" w:rsidRDefault="003E2915" w:rsidP="003E2915">
            <w:pPr>
              <w:keepLines/>
              <w:spacing w:after="0"/>
              <w:rPr>
                <w:rFonts w:ascii="Arial" w:hAnsi="Arial"/>
                <w:sz w:val="18"/>
              </w:rPr>
            </w:pPr>
            <w:r>
              <w:rPr>
                <w:rFonts w:ascii="Arial" w:hAnsi="Arial"/>
                <w:sz w:val="18"/>
              </w:rPr>
              <w:t>defaultValue: None</w:t>
            </w:r>
          </w:p>
          <w:p w14:paraId="433715C7" w14:textId="77777777" w:rsidR="003E2915" w:rsidRDefault="003E2915" w:rsidP="003E2915">
            <w:pPr>
              <w:keepLines/>
              <w:spacing w:after="0"/>
              <w:rPr>
                <w:rFonts w:ascii="Arial" w:hAnsi="Arial"/>
                <w:sz w:val="18"/>
              </w:rPr>
            </w:pPr>
            <w:r>
              <w:rPr>
                <w:rFonts w:ascii="Arial" w:hAnsi="Arial"/>
                <w:sz w:val="18"/>
              </w:rPr>
              <w:t>isNullable: False</w:t>
            </w:r>
          </w:p>
        </w:tc>
      </w:tr>
      <w:tr w:rsidR="003E2915" w14:paraId="45CA7041"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92DABF" w14:textId="77777777" w:rsidR="003E2915" w:rsidRDefault="003E2915" w:rsidP="003E2915">
            <w:pPr>
              <w:pStyle w:val="TAL"/>
              <w:keepNext w:val="0"/>
              <w:rPr>
                <w:rFonts w:ascii="Courier New" w:hAnsi="Courier New"/>
              </w:rPr>
            </w:pPr>
            <w:r>
              <w:rPr>
                <w:rFonts w:ascii="Courier New" w:hAnsi="Courier New"/>
              </w:rPr>
              <w:t>qFMinimumWaitTime</w:t>
            </w:r>
          </w:p>
        </w:tc>
        <w:tc>
          <w:tcPr>
            <w:tcW w:w="4395" w:type="dxa"/>
            <w:tcBorders>
              <w:top w:val="single" w:sz="4" w:space="0" w:color="auto"/>
              <w:left w:val="single" w:sz="4" w:space="0" w:color="auto"/>
              <w:bottom w:val="single" w:sz="4" w:space="0" w:color="auto"/>
              <w:right w:val="single" w:sz="4" w:space="0" w:color="auto"/>
            </w:tcBorders>
          </w:tcPr>
          <w:p w14:paraId="7BDEAF91" w14:textId="77777777" w:rsidR="003E2915" w:rsidRDefault="003E2915" w:rsidP="003E2915">
            <w:pPr>
              <w:pStyle w:val="afff3"/>
              <w:keepLines/>
              <w:widowControl/>
              <w:rPr>
                <w:sz w:val="18"/>
                <w:szCs w:val="20"/>
                <w:lang w:eastAsia="en-US"/>
              </w:rPr>
            </w:pPr>
            <w:r>
              <w:rPr>
                <w:sz w:val="18"/>
                <w:szCs w:val="20"/>
                <w:lang w:eastAsia="en-US"/>
              </w:rPr>
              <w:t>It specifies the minimum waiting time (in seconds) between two consecutive reports for event triggered QoS monitoring reporting per QoS flow per UE, if the isEventTriggeredQFMonitoringSupported attribute of the same MOI is set to “yes”.</w:t>
            </w:r>
          </w:p>
          <w:p w14:paraId="29025A51" w14:textId="77777777" w:rsidR="003E2915" w:rsidRDefault="003E2915" w:rsidP="003E2915">
            <w:pPr>
              <w:pStyle w:val="afff3"/>
              <w:keepLines/>
              <w:widowControl/>
              <w:rPr>
                <w:sz w:val="18"/>
                <w:szCs w:val="20"/>
                <w:lang w:eastAsia="en-US"/>
              </w:rPr>
            </w:pPr>
          </w:p>
          <w:p w14:paraId="5A4FAD04" w14:textId="77777777" w:rsidR="003E2915" w:rsidRDefault="003E2915" w:rsidP="003E2915">
            <w:pPr>
              <w:pStyle w:val="afff3"/>
              <w:keepLines/>
              <w:widowControl/>
              <w:rPr>
                <w:sz w:val="18"/>
                <w:szCs w:val="20"/>
                <w:lang w:eastAsia="en-US"/>
              </w:rPr>
            </w:pPr>
            <w:r>
              <w:rPr>
                <w:sz w:val="18"/>
                <w:szCs w:val="20"/>
                <w:lang w:eastAsia="en-US"/>
              </w:rPr>
              <w:t>allowedValues: see 3GPP TS 29.244 [56].</w:t>
            </w:r>
          </w:p>
          <w:p w14:paraId="3DAD5941" w14:textId="77777777" w:rsidR="003E2915" w:rsidRDefault="003E2915" w:rsidP="003E2915">
            <w:pPr>
              <w:pStyle w:val="afff3"/>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3E45F48C" w14:textId="77777777" w:rsidR="003E2915" w:rsidRDefault="003E2915" w:rsidP="003E2915">
            <w:pPr>
              <w:keepLines/>
              <w:spacing w:after="0"/>
              <w:rPr>
                <w:rFonts w:ascii="Arial" w:hAnsi="Arial"/>
                <w:sz w:val="18"/>
              </w:rPr>
            </w:pPr>
            <w:r>
              <w:rPr>
                <w:rFonts w:ascii="Arial" w:hAnsi="Arial"/>
                <w:sz w:val="18"/>
              </w:rPr>
              <w:t>type: Integer</w:t>
            </w:r>
          </w:p>
          <w:p w14:paraId="1CC361D9" w14:textId="77777777" w:rsidR="003E2915" w:rsidRDefault="003E2915" w:rsidP="003E2915">
            <w:pPr>
              <w:keepLines/>
              <w:spacing w:after="0"/>
              <w:rPr>
                <w:rFonts w:ascii="Arial" w:hAnsi="Arial"/>
                <w:sz w:val="18"/>
              </w:rPr>
            </w:pPr>
            <w:r>
              <w:rPr>
                <w:rFonts w:ascii="Arial" w:hAnsi="Arial"/>
                <w:sz w:val="18"/>
              </w:rPr>
              <w:t>multiplicity: 1</w:t>
            </w:r>
          </w:p>
          <w:p w14:paraId="0E8D8426" w14:textId="77777777" w:rsidR="003E2915" w:rsidRDefault="003E2915" w:rsidP="003E2915">
            <w:pPr>
              <w:keepLines/>
              <w:spacing w:after="0"/>
              <w:rPr>
                <w:rFonts w:ascii="Arial" w:hAnsi="Arial"/>
                <w:sz w:val="18"/>
              </w:rPr>
            </w:pPr>
            <w:r>
              <w:rPr>
                <w:rFonts w:ascii="Arial" w:hAnsi="Arial"/>
                <w:sz w:val="18"/>
              </w:rPr>
              <w:t>isOrdered: N/A</w:t>
            </w:r>
          </w:p>
          <w:p w14:paraId="66134FC3" w14:textId="77777777" w:rsidR="003E2915" w:rsidRDefault="003E2915" w:rsidP="003E2915">
            <w:pPr>
              <w:keepLines/>
              <w:spacing w:after="0"/>
              <w:rPr>
                <w:rFonts w:ascii="Arial" w:hAnsi="Arial"/>
                <w:sz w:val="18"/>
              </w:rPr>
            </w:pPr>
            <w:r>
              <w:rPr>
                <w:rFonts w:ascii="Arial" w:hAnsi="Arial"/>
                <w:sz w:val="18"/>
              </w:rPr>
              <w:t>isUnique: N/A</w:t>
            </w:r>
          </w:p>
          <w:p w14:paraId="0DE7E141" w14:textId="77777777" w:rsidR="003E2915" w:rsidRDefault="003E2915" w:rsidP="003E2915">
            <w:pPr>
              <w:keepLines/>
              <w:spacing w:after="0"/>
              <w:rPr>
                <w:rFonts w:ascii="Arial" w:hAnsi="Arial"/>
                <w:sz w:val="18"/>
              </w:rPr>
            </w:pPr>
            <w:r>
              <w:rPr>
                <w:rFonts w:ascii="Arial" w:hAnsi="Arial"/>
                <w:sz w:val="18"/>
              </w:rPr>
              <w:t>defaultValue: None</w:t>
            </w:r>
          </w:p>
          <w:p w14:paraId="13B9464B" w14:textId="77777777" w:rsidR="003E2915" w:rsidRDefault="003E2915" w:rsidP="003E2915">
            <w:pPr>
              <w:keepLines/>
              <w:spacing w:after="0"/>
              <w:rPr>
                <w:rFonts w:ascii="Arial" w:hAnsi="Arial"/>
                <w:sz w:val="18"/>
              </w:rPr>
            </w:pPr>
            <w:r>
              <w:rPr>
                <w:rFonts w:ascii="Arial" w:hAnsi="Arial"/>
                <w:sz w:val="18"/>
              </w:rPr>
              <w:t>isNullable: False</w:t>
            </w:r>
          </w:p>
        </w:tc>
      </w:tr>
      <w:tr w:rsidR="003E2915" w14:paraId="41C5AB53"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41529F" w14:textId="77777777" w:rsidR="003E2915" w:rsidRDefault="003E2915" w:rsidP="003E2915">
            <w:pPr>
              <w:pStyle w:val="TAL"/>
              <w:keepNext w:val="0"/>
              <w:rPr>
                <w:rFonts w:ascii="Courier New" w:hAnsi="Courier New"/>
              </w:rPr>
            </w:pPr>
            <w:r>
              <w:rPr>
                <w:rFonts w:ascii="Courier New" w:hAnsi="Courier New"/>
              </w:rPr>
              <w:t>qFMeasurementPeriod</w:t>
            </w:r>
          </w:p>
        </w:tc>
        <w:tc>
          <w:tcPr>
            <w:tcW w:w="4395" w:type="dxa"/>
            <w:tcBorders>
              <w:top w:val="single" w:sz="4" w:space="0" w:color="auto"/>
              <w:left w:val="single" w:sz="4" w:space="0" w:color="auto"/>
              <w:bottom w:val="single" w:sz="4" w:space="0" w:color="auto"/>
              <w:right w:val="single" w:sz="4" w:space="0" w:color="auto"/>
            </w:tcBorders>
          </w:tcPr>
          <w:p w14:paraId="1F0B4B8C" w14:textId="77777777" w:rsidR="003E2915" w:rsidRDefault="003E2915" w:rsidP="003E2915">
            <w:pPr>
              <w:pStyle w:val="afff3"/>
              <w:keepLines/>
              <w:widowControl/>
              <w:rPr>
                <w:sz w:val="18"/>
                <w:szCs w:val="20"/>
                <w:lang w:eastAsia="en-US"/>
              </w:rPr>
            </w:pPr>
            <w:r>
              <w:rPr>
                <w:sz w:val="18"/>
                <w:szCs w:val="20"/>
                <w:lang w:eastAsia="en-US"/>
              </w:rPr>
              <w:t>It specifies the period (in seconds) for reporting the packet delay for QoS monitoring per QoS flow per UE, if the isPeriodicQFMonitoringSupported attribute of the same MOI is set to “yes”.</w:t>
            </w:r>
          </w:p>
          <w:p w14:paraId="0F5DECAB" w14:textId="77777777" w:rsidR="003E2915" w:rsidRDefault="003E2915" w:rsidP="003E2915">
            <w:pPr>
              <w:pStyle w:val="afff3"/>
              <w:keepLines/>
              <w:widowControl/>
              <w:rPr>
                <w:sz w:val="18"/>
                <w:szCs w:val="20"/>
                <w:lang w:eastAsia="en-US"/>
              </w:rPr>
            </w:pPr>
          </w:p>
          <w:p w14:paraId="214D0615" w14:textId="77777777" w:rsidR="003E2915" w:rsidRDefault="003E2915" w:rsidP="003E2915">
            <w:pPr>
              <w:pStyle w:val="afff3"/>
              <w:keepLines/>
              <w:widowControl/>
              <w:rPr>
                <w:sz w:val="18"/>
                <w:szCs w:val="20"/>
                <w:lang w:eastAsia="en-US"/>
              </w:rPr>
            </w:pPr>
            <w:r>
              <w:rPr>
                <w:sz w:val="18"/>
                <w:szCs w:val="20"/>
                <w:lang w:eastAsia="en-US"/>
              </w:rPr>
              <w:t>allowedValues: see 3GPP TS 29.244 [56].</w:t>
            </w:r>
          </w:p>
          <w:p w14:paraId="22EF22AE" w14:textId="77777777" w:rsidR="003E2915" w:rsidRDefault="003E2915" w:rsidP="003E2915">
            <w:pPr>
              <w:pStyle w:val="afff3"/>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4B1238E3" w14:textId="77777777" w:rsidR="003E2915" w:rsidRDefault="003E2915" w:rsidP="003E2915">
            <w:pPr>
              <w:keepLines/>
              <w:spacing w:after="0"/>
              <w:rPr>
                <w:rFonts w:ascii="Arial" w:hAnsi="Arial"/>
                <w:sz w:val="18"/>
              </w:rPr>
            </w:pPr>
            <w:r>
              <w:rPr>
                <w:rFonts w:ascii="Arial" w:hAnsi="Arial"/>
                <w:sz w:val="18"/>
              </w:rPr>
              <w:t>type: Integer</w:t>
            </w:r>
          </w:p>
          <w:p w14:paraId="151D47D7" w14:textId="77777777" w:rsidR="003E2915" w:rsidRDefault="003E2915" w:rsidP="003E2915">
            <w:pPr>
              <w:keepLines/>
              <w:spacing w:after="0"/>
              <w:rPr>
                <w:rFonts w:ascii="Arial" w:hAnsi="Arial"/>
                <w:sz w:val="18"/>
              </w:rPr>
            </w:pPr>
            <w:r>
              <w:rPr>
                <w:rFonts w:ascii="Arial" w:hAnsi="Arial"/>
                <w:sz w:val="18"/>
              </w:rPr>
              <w:t>multiplicity: 1</w:t>
            </w:r>
          </w:p>
          <w:p w14:paraId="1F59C1BF" w14:textId="77777777" w:rsidR="003E2915" w:rsidRDefault="003E2915" w:rsidP="003E2915">
            <w:pPr>
              <w:keepLines/>
              <w:spacing w:after="0"/>
              <w:rPr>
                <w:rFonts w:ascii="Arial" w:hAnsi="Arial"/>
                <w:sz w:val="18"/>
              </w:rPr>
            </w:pPr>
            <w:r>
              <w:rPr>
                <w:rFonts w:ascii="Arial" w:hAnsi="Arial"/>
                <w:sz w:val="18"/>
              </w:rPr>
              <w:t>isOrdered: N/A</w:t>
            </w:r>
          </w:p>
          <w:p w14:paraId="516A9088" w14:textId="77777777" w:rsidR="003E2915" w:rsidRDefault="003E2915" w:rsidP="003E2915">
            <w:pPr>
              <w:keepLines/>
              <w:spacing w:after="0"/>
              <w:rPr>
                <w:rFonts w:ascii="Arial" w:hAnsi="Arial"/>
                <w:sz w:val="18"/>
              </w:rPr>
            </w:pPr>
            <w:r>
              <w:rPr>
                <w:rFonts w:ascii="Arial" w:hAnsi="Arial"/>
                <w:sz w:val="18"/>
              </w:rPr>
              <w:t>isUnique: N/A</w:t>
            </w:r>
          </w:p>
          <w:p w14:paraId="00378A93" w14:textId="77777777" w:rsidR="003E2915" w:rsidRDefault="003E2915" w:rsidP="003E2915">
            <w:pPr>
              <w:keepLines/>
              <w:spacing w:after="0"/>
              <w:rPr>
                <w:rFonts w:ascii="Arial" w:hAnsi="Arial"/>
                <w:sz w:val="18"/>
              </w:rPr>
            </w:pPr>
            <w:r>
              <w:rPr>
                <w:rFonts w:ascii="Arial" w:hAnsi="Arial"/>
                <w:sz w:val="18"/>
              </w:rPr>
              <w:t>defaultValue: None</w:t>
            </w:r>
          </w:p>
          <w:p w14:paraId="6DCBE2B8" w14:textId="77777777" w:rsidR="003E2915" w:rsidRDefault="003E2915" w:rsidP="003E2915">
            <w:pPr>
              <w:keepLines/>
              <w:spacing w:after="0"/>
              <w:rPr>
                <w:rFonts w:ascii="Arial" w:hAnsi="Arial"/>
                <w:sz w:val="18"/>
              </w:rPr>
            </w:pPr>
            <w:r>
              <w:rPr>
                <w:rFonts w:ascii="Arial" w:hAnsi="Arial"/>
                <w:sz w:val="18"/>
              </w:rPr>
              <w:t>isNullable: False</w:t>
            </w:r>
          </w:p>
        </w:tc>
      </w:tr>
      <w:tr w:rsidR="003E2915" w14:paraId="2C5604E6"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4A6864" w14:textId="77777777" w:rsidR="003E2915" w:rsidRDefault="003E2915" w:rsidP="003E2915">
            <w:pPr>
              <w:pStyle w:val="TAL"/>
              <w:keepNext w:val="0"/>
              <w:rPr>
                <w:rFonts w:ascii="Courier New" w:hAnsi="Courier New"/>
              </w:rPr>
            </w:pPr>
            <w:r>
              <w:rPr>
                <w:rFonts w:ascii="Courier New" w:hAnsi="Courier New"/>
              </w:rPr>
              <w:t>thresholdDl</w:t>
            </w:r>
          </w:p>
        </w:tc>
        <w:tc>
          <w:tcPr>
            <w:tcW w:w="4395" w:type="dxa"/>
            <w:tcBorders>
              <w:top w:val="single" w:sz="4" w:space="0" w:color="auto"/>
              <w:left w:val="single" w:sz="4" w:space="0" w:color="auto"/>
              <w:bottom w:val="single" w:sz="4" w:space="0" w:color="auto"/>
              <w:right w:val="single" w:sz="4" w:space="0" w:color="auto"/>
            </w:tcBorders>
          </w:tcPr>
          <w:p w14:paraId="5C93AAFA"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DL packet delay between PSA UPF and UE.</w:t>
            </w:r>
          </w:p>
          <w:p w14:paraId="2813332E" w14:textId="77777777" w:rsidR="003E2915" w:rsidRDefault="003E2915" w:rsidP="003E2915">
            <w:pPr>
              <w:pStyle w:val="afff3"/>
              <w:keepLines/>
              <w:widowControl/>
              <w:rPr>
                <w:sz w:val="18"/>
                <w:szCs w:val="20"/>
                <w:lang w:eastAsia="en-US"/>
              </w:rPr>
            </w:pPr>
            <w:r>
              <w:rPr>
                <w:rFonts w:cs="Arial"/>
                <w:sz w:val="18"/>
                <w:szCs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039F36F1" w14:textId="77777777" w:rsidR="003E2915" w:rsidRDefault="003E2915" w:rsidP="003E2915">
            <w:pPr>
              <w:keepLines/>
              <w:spacing w:after="0"/>
              <w:rPr>
                <w:rFonts w:ascii="Arial" w:hAnsi="Arial" w:cs="Arial"/>
                <w:sz w:val="18"/>
                <w:szCs w:val="18"/>
              </w:rPr>
            </w:pPr>
            <w:r>
              <w:rPr>
                <w:rFonts w:ascii="Arial" w:hAnsi="Arial" w:cs="Arial"/>
                <w:sz w:val="18"/>
                <w:szCs w:val="18"/>
              </w:rPr>
              <w:t>type: Integer</w:t>
            </w:r>
          </w:p>
          <w:p w14:paraId="0E0B7D1E"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69CB98E6"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42B5A7D1"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4DF3C4DB"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1BD3EDC9" w14:textId="77777777" w:rsidR="003E2915" w:rsidRDefault="003E2915" w:rsidP="003E2915">
            <w:pPr>
              <w:keepLines/>
              <w:spacing w:after="0"/>
              <w:rPr>
                <w:rFonts w:ascii="Arial" w:hAnsi="Arial"/>
                <w:sz w:val="18"/>
              </w:rPr>
            </w:pPr>
            <w:r>
              <w:rPr>
                <w:rFonts w:ascii="Arial" w:hAnsi="Arial" w:cs="Arial"/>
                <w:sz w:val="18"/>
                <w:szCs w:val="18"/>
              </w:rPr>
              <w:t>isNullable: False</w:t>
            </w:r>
          </w:p>
        </w:tc>
      </w:tr>
      <w:tr w:rsidR="003E2915" w14:paraId="1FD70BC1"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06ACF7" w14:textId="77777777" w:rsidR="003E2915" w:rsidRDefault="003E2915" w:rsidP="003E2915">
            <w:pPr>
              <w:pStyle w:val="TAL"/>
              <w:keepNext w:val="0"/>
              <w:rPr>
                <w:rFonts w:ascii="Courier New" w:hAnsi="Courier New"/>
              </w:rPr>
            </w:pPr>
            <w:r>
              <w:rPr>
                <w:rFonts w:ascii="Courier New" w:hAnsi="Courier New"/>
              </w:rPr>
              <w:t>thresholdUl</w:t>
            </w:r>
          </w:p>
        </w:tc>
        <w:tc>
          <w:tcPr>
            <w:tcW w:w="4395" w:type="dxa"/>
            <w:tcBorders>
              <w:top w:val="single" w:sz="4" w:space="0" w:color="auto"/>
              <w:left w:val="single" w:sz="4" w:space="0" w:color="auto"/>
              <w:bottom w:val="single" w:sz="4" w:space="0" w:color="auto"/>
              <w:right w:val="single" w:sz="4" w:space="0" w:color="auto"/>
            </w:tcBorders>
          </w:tcPr>
          <w:p w14:paraId="4A266F86"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UL packet delay between PSA UPF and UE.</w:t>
            </w:r>
          </w:p>
          <w:p w14:paraId="3F9141D2"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4296DC79" w14:textId="77777777" w:rsidR="003E2915" w:rsidRDefault="003E2915" w:rsidP="003E2915">
            <w:pPr>
              <w:keepLines/>
              <w:spacing w:after="0"/>
              <w:rPr>
                <w:rFonts w:ascii="Arial" w:hAnsi="Arial" w:cs="Arial"/>
                <w:sz w:val="18"/>
                <w:szCs w:val="18"/>
              </w:rPr>
            </w:pPr>
            <w:r>
              <w:rPr>
                <w:rFonts w:ascii="Arial" w:hAnsi="Arial" w:cs="Arial"/>
                <w:sz w:val="18"/>
                <w:szCs w:val="18"/>
              </w:rPr>
              <w:t>type: Integer</w:t>
            </w:r>
          </w:p>
          <w:p w14:paraId="3094D6DD"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5903AC02"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7CEAACC1"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51F254C2"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58AA7F00"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621CF1A0"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EA9C0B" w14:textId="77777777" w:rsidR="003E2915" w:rsidRDefault="003E2915" w:rsidP="003E2915">
            <w:pPr>
              <w:pStyle w:val="TAL"/>
              <w:keepNext w:val="0"/>
              <w:rPr>
                <w:rFonts w:ascii="Courier New" w:hAnsi="Courier New"/>
              </w:rPr>
            </w:pPr>
            <w:r>
              <w:rPr>
                <w:rFonts w:ascii="Courier New" w:hAnsi="Courier New"/>
              </w:rPr>
              <w:t>thresholdRtt</w:t>
            </w:r>
          </w:p>
        </w:tc>
        <w:tc>
          <w:tcPr>
            <w:tcW w:w="4395" w:type="dxa"/>
            <w:tcBorders>
              <w:top w:val="single" w:sz="4" w:space="0" w:color="auto"/>
              <w:left w:val="single" w:sz="4" w:space="0" w:color="auto"/>
              <w:bottom w:val="single" w:sz="4" w:space="0" w:color="auto"/>
              <w:right w:val="single" w:sz="4" w:space="0" w:color="auto"/>
            </w:tcBorders>
          </w:tcPr>
          <w:p w14:paraId="1E711CED"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round-trip packet delay between PSA UPF and UE.</w:t>
            </w:r>
          </w:p>
          <w:p w14:paraId="746F7C26"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73FAA5A7" w14:textId="77777777" w:rsidR="003E2915" w:rsidRDefault="003E2915" w:rsidP="003E2915">
            <w:pPr>
              <w:keepLines/>
              <w:spacing w:after="0"/>
              <w:rPr>
                <w:rFonts w:ascii="Arial" w:hAnsi="Arial" w:cs="Arial"/>
                <w:sz w:val="18"/>
                <w:szCs w:val="18"/>
              </w:rPr>
            </w:pPr>
            <w:r>
              <w:rPr>
                <w:rFonts w:ascii="Arial" w:hAnsi="Arial" w:cs="Arial"/>
                <w:sz w:val="18"/>
                <w:szCs w:val="18"/>
              </w:rPr>
              <w:t>type: Integer</w:t>
            </w:r>
          </w:p>
          <w:p w14:paraId="71B1EE94"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521A87CB"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5ED86377"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2E6CBB93"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1C64CD19"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0B3FCF11"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6E7426" w14:textId="77777777" w:rsidR="003E2915" w:rsidRDefault="003E2915" w:rsidP="003E2915">
            <w:pPr>
              <w:pStyle w:val="TAL"/>
              <w:keepNext w:val="0"/>
              <w:rPr>
                <w:rFonts w:ascii="Courier New" w:hAnsi="Courier New"/>
              </w:rPr>
            </w:pPr>
            <w:r>
              <w:rPr>
                <w:rFonts w:ascii="Courier New" w:hAnsi="Courier New"/>
              </w:rPr>
              <w:lastRenderedPageBreak/>
              <w:t>predefinedPccRules</w:t>
            </w:r>
          </w:p>
        </w:tc>
        <w:tc>
          <w:tcPr>
            <w:tcW w:w="4395" w:type="dxa"/>
            <w:tcBorders>
              <w:top w:val="single" w:sz="4" w:space="0" w:color="auto"/>
              <w:left w:val="single" w:sz="4" w:space="0" w:color="auto"/>
              <w:bottom w:val="single" w:sz="4" w:space="0" w:color="auto"/>
              <w:right w:val="single" w:sz="4" w:space="0" w:color="auto"/>
            </w:tcBorders>
          </w:tcPr>
          <w:p w14:paraId="276A944C"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predefined PCC Rules, see TS 25.503 [59].</w:t>
            </w:r>
          </w:p>
          <w:p w14:paraId="3EC7EDD1"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6FB4C56" w14:textId="77777777" w:rsidR="003E2915" w:rsidRDefault="003E2915" w:rsidP="003E2915">
            <w:pPr>
              <w:keepLines/>
              <w:spacing w:after="0"/>
              <w:rPr>
                <w:rFonts w:ascii="Arial" w:hAnsi="Arial" w:cs="Arial"/>
                <w:sz w:val="18"/>
                <w:szCs w:val="18"/>
              </w:rPr>
            </w:pPr>
            <w:r>
              <w:rPr>
                <w:rFonts w:ascii="Arial" w:hAnsi="Arial" w:cs="Arial"/>
                <w:sz w:val="18"/>
                <w:szCs w:val="18"/>
              </w:rPr>
              <w:t>type: PccRule</w:t>
            </w:r>
          </w:p>
          <w:p w14:paraId="41AC37D0"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06E605BA"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417657E8"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741746FB"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3C0AF402"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isNullable: False </w:t>
            </w:r>
          </w:p>
        </w:tc>
      </w:tr>
      <w:tr w:rsidR="003E2915" w14:paraId="6C9C2295"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F76697" w14:textId="77777777" w:rsidR="003E2915" w:rsidRDefault="003E2915" w:rsidP="003E2915">
            <w:pPr>
              <w:pStyle w:val="TAL"/>
              <w:keepNext w:val="0"/>
              <w:rPr>
                <w:rFonts w:ascii="Courier New" w:hAnsi="Courier New"/>
              </w:rPr>
            </w:pPr>
            <w:r>
              <w:rPr>
                <w:rFonts w:ascii="Courier New" w:hAnsi="Courier New"/>
              </w:rPr>
              <w:t>pccRuleId</w:t>
            </w:r>
          </w:p>
        </w:tc>
        <w:tc>
          <w:tcPr>
            <w:tcW w:w="4395" w:type="dxa"/>
            <w:tcBorders>
              <w:top w:val="single" w:sz="4" w:space="0" w:color="auto"/>
              <w:left w:val="single" w:sz="4" w:space="0" w:color="auto"/>
              <w:bottom w:val="single" w:sz="4" w:space="0" w:color="auto"/>
              <w:right w:val="single" w:sz="4" w:space="0" w:color="auto"/>
            </w:tcBorders>
          </w:tcPr>
          <w:p w14:paraId="1327772A"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PCC rule.</w:t>
            </w:r>
          </w:p>
          <w:p w14:paraId="6C134499"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A3B8038"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17B2A7B5"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3BD8898B"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7D217B93"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088EADB1"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64AA195E"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672CB8D4"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E79C80" w14:textId="77777777" w:rsidR="003E2915" w:rsidRDefault="003E2915" w:rsidP="003E2915">
            <w:pPr>
              <w:pStyle w:val="TAL"/>
              <w:keepNext w:val="0"/>
              <w:rPr>
                <w:rFonts w:ascii="Courier New" w:hAnsi="Courier New"/>
              </w:rPr>
            </w:pPr>
            <w:r>
              <w:rPr>
                <w:rFonts w:ascii="Courier New" w:hAnsi="Courier New"/>
              </w:rPr>
              <w:t>flowInfoList</w:t>
            </w:r>
          </w:p>
        </w:tc>
        <w:tc>
          <w:tcPr>
            <w:tcW w:w="4395" w:type="dxa"/>
            <w:tcBorders>
              <w:top w:val="single" w:sz="4" w:space="0" w:color="auto"/>
              <w:left w:val="single" w:sz="4" w:space="0" w:color="auto"/>
              <w:bottom w:val="single" w:sz="4" w:space="0" w:color="auto"/>
              <w:right w:val="single" w:sz="4" w:space="0" w:color="auto"/>
            </w:tcBorders>
          </w:tcPr>
          <w:p w14:paraId="1C6BA368"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a list of IP flow packet filter information.</w:t>
            </w:r>
          </w:p>
          <w:p w14:paraId="68689C81"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048E4E5" w14:textId="77777777" w:rsidR="003E2915" w:rsidRDefault="003E2915" w:rsidP="003E2915">
            <w:pPr>
              <w:keepLines/>
              <w:spacing w:after="0"/>
              <w:rPr>
                <w:rFonts w:ascii="Arial" w:hAnsi="Arial" w:cs="Arial"/>
                <w:sz w:val="18"/>
                <w:szCs w:val="18"/>
              </w:rPr>
            </w:pPr>
            <w:r>
              <w:rPr>
                <w:rFonts w:ascii="Arial" w:hAnsi="Arial" w:cs="Arial"/>
                <w:sz w:val="18"/>
                <w:szCs w:val="18"/>
              </w:rPr>
              <w:t>type: FlowInformation</w:t>
            </w:r>
          </w:p>
          <w:p w14:paraId="5781EB79" w14:textId="77777777" w:rsidR="003E2915" w:rsidRDefault="003E2915" w:rsidP="003E2915">
            <w:pPr>
              <w:keepLines/>
              <w:spacing w:after="0"/>
              <w:rPr>
                <w:rFonts w:ascii="Arial" w:hAnsi="Arial" w:cs="Arial"/>
                <w:sz w:val="18"/>
                <w:szCs w:val="18"/>
              </w:rPr>
            </w:pPr>
            <w:r>
              <w:rPr>
                <w:rFonts w:ascii="Arial" w:hAnsi="Arial" w:cs="Arial"/>
                <w:sz w:val="18"/>
                <w:szCs w:val="18"/>
              </w:rPr>
              <w:t>multiplicity: *</w:t>
            </w:r>
          </w:p>
          <w:p w14:paraId="2E336955"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055CBCB2"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51BFB1D5"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421628EC"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7E320BA3"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BB87B7" w14:textId="77777777" w:rsidR="003E2915" w:rsidRDefault="003E2915" w:rsidP="003E2915">
            <w:pPr>
              <w:pStyle w:val="TAL"/>
              <w:keepNext w:val="0"/>
              <w:rPr>
                <w:rFonts w:ascii="Courier New" w:hAnsi="Courier New"/>
              </w:rPr>
            </w:pPr>
            <w:r>
              <w:rPr>
                <w:rFonts w:ascii="Courier New" w:hAnsi="Courier New"/>
              </w:rPr>
              <w:t>applicationId</w:t>
            </w:r>
          </w:p>
        </w:tc>
        <w:tc>
          <w:tcPr>
            <w:tcW w:w="4395" w:type="dxa"/>
            <w:tcBorders>
              <w:top w:val="single" w:sz="4" w:space="0" w:color="auto"/>
              <w:left w:val="single" w:sz="4" w:space="0" w:color="auto"/>
              <w:bottom w:val="single" w:sz="4" w:space="0" w:color="auto"/>
              <w:right w:val="single" w:sz="4" w:space="0" w:color="auto"/>
            </w:tcBorders>
          </w:tcPr>
          <w:p w14:paraId="6A524421"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 reference to the application detection filter configured at the UPF.</w:t>
            </w:r>
          </w:p>
          <w:p w14:paraId="710C9F38"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C452381"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536FBE97"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00EF7F93"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7EFDE046"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6C91CE45"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30A32793"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2EBB0DC2"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F5793A" w14:textId="77777777" w:rsidR="003E2915" w:rsidRDefault="003E2915" w:rsidP="003E2915">
            <w:pPr>
              <w:pStyle w:val="TAL"/>
              <w:keepNext w:val="0"/>
              <w:rPr>
                <w:rFonts w:ascii="Courier New" w:hAnsi="Courier New"/>
              </w:rPr>
            </w:pPr>
            <w:r>
              <w:rPr>
                <w:rFonts w:ascii="Courier New" w:hAnsi="Courier New"/>
              </w:rPr>
              <w:t>appDescriptor</w:t>
            </w:r>
          </w:p>
        </w:tc>
        <w:tc>
          <w:tcPr>
            <w:tcW w:w="4395" w:type="dxa"/>
            <w:tcBorders>
              <w:top w:val="single" w:sz="4" w:space="0" w:color="auto"/>
              <w:left w:val="single" w:sz="4" w:space="0" w:color="auto"/>
              <w:bottom w:val="single" w:sz="4" w:space="0" w:color="auto"/>
              <w:right w:val="single" w:sz="4" w:space="0" w:color="auto"/>
            </w:tcBorders>
          </w:tcPr>
          <w:p w14:paraId="4438A094"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ATSSS rule application descriptor.</w:t>
            </w:r>
          </w:p>
          <w:p w14:paraId="4B7526EE"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68635824" w14:textId="77777777" w:rsidR="003E2915" w:rsidRDefault="003E2915" w:rsidP="003E2915">
            <w:pPr>
              <w:keepLines/>
              <w:spacing w:after="0"/>
              <w:rPr>
                <w:rFonts w:ascii="Arial" w:hAnsi="Arial" w:cs="Arial"/>
                <w:sz w:val="18"/>
                <w:szCs w:val="18"/>
              </w:rPr>
            </w:pPr>
            <w:r>
              <w:rPr>
                <w:rFonts w:ascii="Arial" w:hAnsi="Arial" w:cs="Arial"/>
                <w:sz w:val="18"/>
                <w:szCs w:val="18"/>
              </w:rPr>
              <w:t>type: BitString</w:t>
            </w:r>
          </w:p>
          <w:p w14:paraId="46395B8F"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217A47CE"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6B216EEB"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7CA91957"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7E3E1510"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12179465"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0BAA8F" w14:textId="77777777" w:rsidR="003E2915" w:rsidRDefault="003E2915" w:rsidP="003E2915">
            <w:pPr>
              <w:pStyle w:val="TAL"/>
              <w:keepNext w:val="0"/>
              <w:rPr>
                <w:rFonts w:ascii="Courier New" w:hAnsi="Courier New"/>
              </w:rPr>
            </w:pPr>
            <w:r>
              <w:rPr>
                <w:rFonts w:ascii="Courier New" w:hAnsi="Courier New"/>
              </w:rPr>
              <w:t>contentVersion</w:t>
            </w:r>
          </w:p>
        </w:tc>
        <w:tc>
          <w:tcPr>
            <w:tcW w:w="4395" w:type="dxa"/>
            <w:tcBorders>
              <w:top w:val="single" w:sz="4" w:space="0" w:color="auto"/>
              <w:left w:val="single" w:sz="4" w:space="0" w:color="auto"/>
              <w:bottom w:val="single" w:sz="4" w:space="0" w:color="auto"/>
              <w:right w:val="single" w:sz="4" w:space="0" w:color="auto"/>
            </w:tcBorders>
          </w:tcPr>
          <w:p w14:paraId="2F9B1D0C"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the content version of the PCC rule.</w:t>
            </w:r>
          </w:p>
          <w:p w14:paraId="6CB61AD1"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12FAC61" w14:textId="77777777" w:rsidR="003E2915" w:rsidRDefault="003E2915" w:rsidP="003E2915">
            <w:pPr>
              <w:keepLines/>
              <w:spacing w:after="0"/>
              <w:rPr>
                <w:rFonts w:ascii="Arial" w:hAnsi="Arial" w:cs="Arial"/>
                <w:sz w:val="18"/>
                <w:szCs w:val="18"/>
              </w:rPr>
            </w:pPr>
            <w:r>
              <w:rPr>
                <w:rFonts w:ascii="Arial" w:hAnsi="Arial" w:cs="Arial"/>
                <w:sz w:val="18"/>
                <w:szCs w:val="18"/>
              </w:rPr>
              <w:t>type: Integer</w:t>
            </w:r>
          </w:p>
          <w:p w14:paraId="3CF4C0CF"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14958830"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47965BC0"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6E4AA512"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40AB98F4"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22E13672"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A4B2AC" w14:textId="77777777" w:rsidR="003E2915" w:rsidRDefault="003E2915" w:rsidP="003E2915">
            <w:pPr>
              <w:pStyle w:val="TAL"/>
              <w:keepNext w:val="0"/>
              <w:rPr>
                <w:rFonts w:ascii="Courier New" w:hAnsi="Courier New"/>
              </w:rPr>
            </w:pPr>
            <w:r>
              <w:rPr>
                <w:rFonts w:ascii="Courier New" w:hAnsi="Courier New"/>
              </w:rPr>
              <w:t>precedence</w:t>
            </w:r>
          </w:p>
        </w:tc>
        <w:tc>
          <w:tcPr>
            <w:tcW w:w="4395" w:type="dxa"/>
            <w:tcBorders>
              <w:top w:val="single" w:sz="4" w:space="0" w:color="auto"/>
              <w:left w:val="single" w:sz="4" w:space="0" w:color="auto"/>
              <w:bottom w:val="single" w:sz="4" w:space="0" w:color="auto"/>
              <w:right w:val="single" w:sz="4" w:space="0" w:color="auto"/>
            </w:tcBorders>
          </w:tcPr>
          <w:p w14:paraId="22672B01"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order in which this PCC rule is applied relative to other PCC rules within the same PDU session.</w:t>
            </w:r>
          </w:p>
          <w:p w14:paraId="6AE999E1"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0..255.</w:t>
            </w:r>
          </w:p>
        </w:tc>
        <w:tc>
          <w:tcPr>
            <w:tcW w:w="1897" w:type="dxa"/>
            <w:tcBorders>
              <w:top w:val="single" w:sz="4" w:space="0" w:color="auto"/>
              <w:left w:val="single" w:sz="4" w:space="0" w:color="auto"/>
              <w:bottom w:val="single" w:sz="4" w:space="0" w:color="auto"/>
              <w:right w:val="single" w:sz="4" w:space="0" w:color="auto"/>
            </w:tcBorders>
          </w:tcPr>
          <w:p w14:paraId="1EC148BF" w14:textId="77777777" w:rsidR="003E2915" w:rsidRDefault="003E2915" w:rsidP="003E2915">
            <w:pPr>
              <w:keepLines/>
              <w:spacing w:after="0"/>
              <w:rPr>
                <w:rFonts w:ascii="Arial" w:hAnsi="Arial" w:cs="Arial"/>
                <w:sz w:val="18"/>
                <w:szCs w:val="18"/>
              </w:rPr>
            </w:pPr>
            <w:r>
              <w:rPr>
                <w:rFonts w:ascii="Arial" w:hAnsi="Arial" w:cs="Arial"/>
                <w:sz w:val="18"/>
                <w:szCs w:val="18"/>
              </w:rPr>
              <w:t>type: Integer</w:t>
            </w:r>
          </w:p>
          <w:p w14:paraId="78109289"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2ED29917"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6047E2FE"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40DC09BB"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546E3482"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0F88147D"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F27760" w14:textId="77777777" w:rsidR="003E2915" w:rsidRDefault="003E2915" w:rsidP="003E2915">
            <w:pPr>
              <w:pStyle w:val="TAL"/>
              <w:keepNext w:val="0"/>
              <w:rPr>
                <w:rFonts w:ascii="Courier New" w:hAnsi="Courier New"/>
              </w:rPr>
            </w:pPr>
            <w:r>
              <w:rPr>
                <w:rFonts w:ascii="Courier New" w:hAnsi="Courier New"/>
              </w:rPr>
              <w:t>afSigProtocol</w:t>
            </w:r>
          </w:p>
        </w:tc>
        <w:tc>
          <w:tcPr>
            <w:tcW w:w="4395" w:type="dxa"/>
            <w:tcBorders>
              <w:top w:val="single" w:sz="4" w:space="0" w:color="auto"/>
              <w:left w:val="single" w:sz="4" w:space="0" w:color="auto"/>
              <w:bottom w:val="single" w:sz="4" w:space="0" w:color="auto"/>
              <w:right w:val="single" w:sz="4" w:space="0" w:color="auto"/>
            </w:tcBorders>
          </w:tcPr>
          <w:p w14:paraId="54DA6E0C"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the protocol used for signalling between the UE and the AF. The default value is "NO_INFORMATION".</w:t>
            </w:r>
          </w:p>
          <w:p w14:paraId="5ABCA9D6"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“NO_INFORMATION”, “SIP”.</w:t>
            </w:r>
          </w:p>
        </w:tc>
        <w:tc>
          <w:tcPr>
            <w:tcW w:w="1897" w:type="dxa"/>
            <w:tcBorders>
              <w:top w:val="single" w:sz="4" w:space="0" w:color="auto"/>
              <w:left w:val="single" w:sz="4" w:space="0" w:color="auto"/>
              <w:bottom w:val="single" w:sz="4" w:space="0" w:color="auto"/>
              <w:right w:val="single" w:sz="4" w:space="0" w:color="auto"/>
            </w:tcBorders>
          </w:tcPr>
          <w:p w14:paraId="12CC4AAA" w14:textId="77777777" w:rsidR="003E2915" w:rsidRDefault="003E2915" w:rsidP="003E2915">
            <w:pPr>
              <w:keepLines/>
              <w:spacing w:after="0"/>
              <w:rPr>
                <w:rFonts w:ascii="Arial" w:hAnsi="Arial" w:cs="Arial"/>
                <w:sz w:val="18"/>
                <w:szCs w:val="18"/>
              </w:rPr>
            </w:pPr>
            <w:r>
              <w:rPr>
                <w:rFonts w:ascii="Arial" w:hAnsi="Arial" w:cs="Arial"/>
                <w:sz w:val="18"/>
                <w:szCs w:val="18"/>
              </w:rPr>
              <w:t>type: ENUM</w:t>
            </w:r>
          </w:p>
          <w:p w14:paraId="42592005"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702E257F"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3561767E"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770B9543" w14:textId="77777777" w:rsidR="003E2915" w:rsidRDefault="003E2915" w:rsidP="003E2915">
            <w:pPr>
              <w:keepLines/>
              <w:spacing w:after="0"/>
              <w:rPr>
                <w:rFonts w:ascii="Arial" w:hAnsi="Arial" w:cs="Arial"/>
                <w:sz w:val="18"/>
                <w:szCs w:val="18"/>
              </w:rPr>
            </w:pPr>
            <w:r>
              <w:rPr>
                <w:rFonts w:ascii="Arial" w:hAnsi="Arial" w:cs="Arial"/>
                <w:sz w:val="18"/>
                <w:szCs w:val="18"/>
              </w:rPr>
              <w:t>defaultValue: “NO_INFORMATION”</w:t>
            </w:r>
          </w:p>
          <w:p w14:paraId="126A3536"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14F8102F"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86B7E7" w14:textId="77777777" w:rsidR="003E2915" w:rsidRDefault="003E2915" w:rsidP="003E2915">
            <w:pPr>
              <w:pStyle w:val="TAL"/>
              <w:keepNext w:val="0"/>
              <w:rPr>
                <w:rFonts w:ascii="Courier New" w:hAnsi="Courier New"/>
              </w:rPr>
            </w:pPr>
            <w:r>
              <w:rPr>
                <w:rFonts w:ascii="Courier New" w:hAnsi="Courier New"/>
              </w:rPr>
              <w:t>isAppRelocatable</w:t>
            </w:r>
          </w:p>
        </w:tc>
        <w:tc>
          <w:tcPr>
            <w:tcW w:w="4395" w:type="dxa"/>
            <w:tcBorders>
              <w:top w:val="single" w:sz="4" w:space="0" w:color="auto"/>
              <w:left w:val="single" w:sz="4" w:space="0" w:color="auto"/>
              <w:bottom w:val="single" w:sz="4" w:space="0" w:color="auto"/>
              <w:right w:val="single" w:sz="4" w:space="0" w:color="auto"/>
            </w:tcBorders>
          </w:tcPr>
          <w:p w14:paraId="354A1779"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application relocation possibility. The default value is "FALSE.</w:t>
            </w:r>
          </w:p>
          <w:p w14:paraId="76734EDA"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“TRUE”, “FALSE”. </w:t>
            </w:r>
          </w:p>
        </w:tc>
        <w:tc>
          <w:tcPr>
            <w:tcW w:w="1897" w:type="dxa"/>
            <w:tcBorders>
              <w:top w:val="single" w:sz="4" w:space="0" w:color="auto"/>
              <w:left w:val="single" w:sz="4" w:space="0" w:color="auto"/>
              <w:bottom w:val="single" w:sz="4" w:space="0" w:color="auto"/>
              <w:right w:val="single" w:sz="4" w:space="0" w:color="auto"/>
            </w:tcBorders>
          </w:tcPr>
          <w:p w14:paraId="40A4EF7D" w14:textId="77777777" w:rsidR="003E2915" w:rsidRDefault="003E2915" w:rsidP="003E2915">
            <w:pPr>
              <w:keepLines/>
              <w:spacing w:after="0"/>
              <w:rPr>
                <w:rFonts w:ascii="Arial" w:hAnsi="Arial" w:cs="Arial"/>
                <w:sz w:val="18"/>
                <w:szCs w:val="18"/>
              </w:rPr>
            </w:pPr>
            <w:r>
              <w:rPr>
                <w:rFonts w:ascii="Arial" w:hAnsi="Arial" w:cs="Arial"/>
                <w:sz w:val="18"/>
                <w:szCs w:val="18"/>
              </w:rPr>
              <w:t>type: Boolean</w:t>
            </w:r>
          </w:p>
          <w:p w14:paraId="128476A3"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7EC81816"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5D511221"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0A316BDC"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250391AB"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4DA9EE07"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91A45C" w14:textId="77777777" w:rsidR="003E2915" w:rsidRDefault="003E2915" w:rsidP="003E2915">
            <w:pPr>
              <w:pStyle w:val="TAL"/>
              <w:keepNext w:val="0"/>
              <w:rPr>
                <w:rFonts w:ascii="Courier New" w:hAnsi="Courier New"/>
              </w:rPr>
            </w:pPr>
            <w:r>
              <w:rPr>
                <w:rFonts w:ascii="Courier New" w:hAnsi="Courier New"/>
              </w:rPr>
              <w:t>isUeAddrPreserved</w:t>
            </w:r>
          </w:p>
        </w:tc>
        <w:tc>
          <w:tcPr>
            <w:tcW w:w="4395" w:type="dxa"/>
            <w:tcBorders>
              <w:top w:val="single" w:sz="4" w:space="0" w:color="auto"/>
              <w:left w:val="single" w:sz="4" w:space="0" w:color="auto"/>
              <w:bottom w:val="single" w:sz="4" w:space="0" w:color="auto"/>
              <w:right w:val="single" w:sz="4" w:space="0" w:color="auto"/>
            </w:tcBorders>
          </w:tcPr>
          <w:p w14:paraId="6D5B0342"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UE IP address should be preserved.</w:t>
            </w:r>
          </w:p>
          <w:p w14:paraId="5798F0C3"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The default value is "FALSE".</w:t>
            </w:r>
          </w:p>
          <w:p w14:paraId="2159575C"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B793B2F" w14:textId="77777777" w:rsidR="003E2915" w:rsidRDefault="003E2915" w:rsidP="003E2915">
            <w:pPr>
              <w:keepLines/>
              <w:spacing w:after="0"/>
              <w:rPr>
                <w:rFonts w:ascii="Arial" w:hAnsi="Arial" w:cs="Arial"/>
                <w:sz w:val="18"/>
                <w:szCs w:val="18"/>
              </w:rPr>
            </w:pPr>
            <w:r>
              <w:rPr>
                <w:rFonts w:ascii="Arial" w:hAnsi="Arial" w:cs="Arial"/>
                <w:sz w:val="18"/>
                <w:szCs w:val="18"/>
              </w:rPr>
              <w:t>type: Boolean</w:t>
            </w:r>
          </w:p>
          <w:p w14:paraId="74E08750"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64B3F109"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6632D28A"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46C3E408" w14:textId="77777777" w:rsidR="003E2915" w:rsidRDefault="003E2915" w:rsidP="003E2915">
            <w:pPr>
              <w:keepLines/>
              <w:spacing w:after="0"/>
              <w:rPr>
                <w:rFonts w:ascii="Arial" w:hAnsi="Arial" w:cs="Arial"/>
                <w:sz w:val="18"/>
                <w:szCs w:val="18"/>
              </w:rPr>
            </w:pPr>
            <w:r>
              <w:rPr>
                <w:rFonts w:ascii="Arial" w:hAnsi="Arial" w:cs="Arial"/>
                <w:sz w:val="18"/>
                <w:szCs w:val="18"/>
              </w:rPr>
              <w:t>defaultValue: “FALSE”</w:t>
            </w:r>
          </w:p>
          <w:p w14:paraId="640FCFF6"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07756194"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1D5E55" w14:textId="77777777" w:rsidR="003E2915" w:rsidRDefault="003E2915" w:rsidP="003E2915">
            <w:pPr>
              <w:pStyle w:val="TAL"/>
              <w:keepNext w:val="0"/>
              <w:rPr>
                <w:rFonts w:ascii="Courier New" w:hAnsi="Courier New"/>
              </w:rPr>
            </w:pPr>
            <w:r>
              <w:rPr>
                <w:rFonts w:ascii="Courier New" w:hAnsi="Courier New"/>
              </w:rPr>
              <w:lastRenderedPageBreak/>
              <w:t>qosData</w:t>
            </w:r>
          </w:p>
        </w:tc>
        <w:tc>
          <w:tcPr>
            <w:tcW w:w="4395" w:type="dxa"/>
            <w:tcBorders>
              <w:top w:val="single" w:sz="4" w:space="0" w:color="auto"/>
              <w:left w:val="single" w:sz="4" w:space="0" w:color="auto"/>
              <w:bottom w:val="single" w:sz="4" w:space="0" w:color="auto"/>
              <w:right w:val="single" w:sz="4" w:space="0" w:color="auto"/>
            </w:tcBorders>
          </w:tcPr>
          <w:p w14:paraId="00B8A9EA"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QoS control policy data for a PCC rule.</w:t>
            </w:r>
          </w:p>
          <w:p w14:paraId="475B30FA"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072BECA" w14:textId="77777777" w:rsidR="003E2915" w:rsidRDefault="003E2915" w:rsidP="003E2915">
            <w:pPr>
              <w:keepLines/>
              <w:spacing w:after="0"/>
              <w:rPr>
                <w:rFonts w:ascii="Arial" w:hAnsi="Arial" w:cs="Arial"/>
                <w:sz w:val="18"/>
                <w:szCs w:val="18"/>
              </w:rPr>
            </w:pPr>
            <w:r>
              <w:rPr>
                <w:rFonts w:ascii="Arial" w:hAnsi="Arial" w:cs="Arial"/>
                <w:sz w:val="18"/>
                <w:szCs w:val="18"/>
              </w:rPr>
              <w:t>type: QoSData</w:t>
            </w:r>
          </w:p>
          <w:p w14:paraId="1D0E13C4" w14:textId="77777777" w:rsidR="003E2915" w:rsidRDefault="003E2915" w:rsidP="003E2915">
            <w:pPr>
              <w:keepLines/>
              <w:spacing w:after="0"/>
              <w:rPr>
                <w:rFonts w:ascii="Arial" w:hAnsi="Arial" w:cs="Arial"/>
                <w:sz w:val="18"/>
                <w:szCs w:val="18"/>
              </w:rPr>
            </w:pPr>
            <w:r>
              <w:rPr>
                <w:rFonts w:ascii="Arial" w:hAnsi="Arial" w:cs="Arial"/>
                <w:sz w:val="18"/>
                <w:szCs w:val="18"/>
              </w:rPr>
              <w:t>multiplicity: *</w:t>
            </w:r>
          </w:p>
          <w:p w14:paraId="40190B83"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1BDB7B1B"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4E0E7E78"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1D169C42"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1ED1A9AB"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2D16D3" w14:textId="77777777" w:rsidR="003E2915" w:rsidRDefault="003E2915" w:rsidP="003E2915">
            <w:pPr>
              <w:pStyle w:val="TAL"/>
              <w:keepNext w:val="0"/>
              <w:rPr>
                <w:rFonts w:ascii="Courier New" w:hAnsi="Courier New"/>
              </w:rPr>
            </w:pPr>
            <w:r>
              <w:rPr>
                <w:rFonts w:ascii="Courier New" w:hAnsi="Courier New"/>
              </w:rPr>
              <w:t>altQosParams</w:t>
            </w:r>
          </w:p>
        </w:tc>
        <w:tc>
          <w:tcPr>
            <w:tcW w:w="4395" w:type="dxa"/>
            <w:tcBorders>
              <w:top w:val="single" w:sz="4" w:space="0" w:color="auto"/>
              <w:left w:val="single" w:sz="4" w:space="0" w:color="auto"/>
              <w:bottom w:val="single" w:sz="4" w:space="0" w:color="auto"/>
              <w:right w:val="single" w:sz="4" w:space="0" w:color="auto"/>
            </w:tcBorders>
          </w:tcPr>
          <w:p w14:paraId="05D16F01"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QoS control policy data for the Alternative QoS parameter sets of the service data flow. Only the "qosId" attribute, "5qi" attribute, "maxbrUl" attribute, "maxbrDl" attribute, "gbrUl" attribute and "gbrDl" attribute are applicable within the QosData data type. This data type represents an ordered list, where the lower the index of the array for a given entry, the higher the priority.</w:t>
            </w:r>
          </w:p>
          <w:p w14:paraId="4E9C1E61"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6463EBC" w14:textId="77777777" w:rsidR="003E2915" w:rsidRDefault="003E2915" w:rsidP="003E2915">
            <w:pPr>
              <w:keepLines/>
              <w:spacing w:after="0"/>
              <w:rPr>
                <w:rFonts w:ascii="Arial" w:hAnsi="Arial" w:cs="Arial"/>
                <w:sz w:val="18"/>
                <w:szCs w:val="18"/>
              </w:rPr>
            </w:pPr>
            <w:r>
              <w:rPr>
                <w:rFonts w:ascii="Arial" w:hAnsi="Arial" w:cs="Arial"/>
                <w:sz w:val="18"/>
                <w:szCs w:val="18"/>
              </w:rPr>
              <w:t>type: QoSData</w:t>
            </w:r>
          </w:p>
          <w:p w14:paraId="5FE1A7C8" w14:textId="77777777" w:rsidR="003E2915" w:rsidRDefault="003E2915" w:rsidP="003E2915">
            <w:pPr>
              <w:keepLines/>
              <w:spacing w:after="0"/>
              <w:rPr>
                <w:rFonts w:ascii="Arial" w:hAnsi="Arial" w:cs="Arial"/>
                <w:sz w:val="18"/>
                <w:szCs w:val="18"/>
              </w:rPr>
            </w:pPr>
            <w:r>
              <w:rPr>
                <w:rFonts w:ascii="Arial" w:hAnsi="Arial" w:cs="Arial"/>
                <w:sz w:val="18"/>
                <w:szCs w:val="18"/>
              </w:rPr>
              <w:t>multiplicity: *</w:t>
            </w:r>
          </w:p>
          <w:p w14:paraId="6EEE9CAA"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True</w:t>
            </w:r>
          </w:p>
          <w:p w14:paraId="52FD0D02"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50E8EB41"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1295FB2D"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31EA1566"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66C110" w14:textId="77777777" w:rsidR="003E2915" w:rsidRDefault="003E2915" w:rsidP="003E2915">
            <w:pPr>
              <w:pStyle w:val="TAL"/>
              <w:keepNext w:val="0"/>
              <w:rPr>
                <w:rFonts w:ascii="Courier New" w:hAnsi="Courier New"/>
              </w:rPr>
            </w:pPr>
            <w:r>
              <w:rPr>
                <w:rFonts w:ascii="Courier New" w:hAnsi="Courier New"/>
              </w:rPr>
              <w:t>trafficControlData</w:t>
            </w:r>
          </w:p>
        </w:tc>
        <w:tc>
          <w:tcPr>
            <w:tcW w:w="4395" w:type="dxa"/>
            <w:tcBorders>
              <w:top w:val="single" w:sz="4" w:space="0" w:color="auto"/>
              <w:left w:val="single" w:sz="4" w:space="0" w:color="auto"/>
              <w:bottom w:val="single" w:sz="4" w:space="0" w:color="auto"/>
              <w:right w:val="single" w:sz="4" w:space="0" w:color="auto"/>
            </w:tcBorders>
          </w:tcPr>
          <w:p w14:paraId="3D0968A4"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traffic control policy data for a PCC rule.</w:t>
            </w:r>
          </w:p>
          <w:p w14:paraId="2D002FB9"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B33A55E" w14:textId="77777777" w:rsidR="003E2915" w:rsidRDefault="003E2915" w:rsidP="003E2915">
            <w:pPr>
              <w:keepLines/>
              <w:spacing w:after="0"/>
              <w:rPr>
                <w:rFonts w:ascii="Arial" w:hAnsi="Arial" w:cs="Arial"/>
                <w:sz w:val="18"/>
                <w:szCs w:val="18"/>
              </w:rPr>
            </w:pPr>
            <w:r>
              <w:rPr>
                <w:rFonts w:ascii="Arial" w:hAnsi="Arial" w:cs="Arial"/>
                <w:sz w:val="18"/>
                <w:szCs w:val="18"/>
              </w:rPr>
              <w:t>type: TrafficControlData</w:t>
            </w:r>
          </w:p>
          <w:p w14:paraId="075C0D33" w14:textId="77777777" w:rsidR="003E2915" w:rsidRDefault="003E2915" w:rsidP="003E2915">
            <w:pPr>
              <w:keepLines/>
              <w:spacing w:after="0"/>
              <w:rPr>
                <w:rFonts w:ascii="Arial" w:hAnsi="Arial" w:cs="Arial"/>
                <w:sz w:val="18"/>
                <w:szCs w:val="18"/>
              </w:rPr>
            </w:pPr>
            <w:r>
              <w:rPr>
                <w:rFonts w:ascii="Arial" w:hAnsi="Arial" w:cs="Arial"/>
                <w:sz w:val="18"/>
                <w:szCs w:val="18"/>
              </w:rPr>
              <w:t>multiplicity: *</w:t>
            </w:r>
          </w:p>
          <w:p w14:paraId="71730F5A"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6620E7E1"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176C8A11"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39F97429"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219FDEC8"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43AEFC" w14:textId="77777777" w:rsidR="003E2915" w:rsidRDefault="003E2915" w:rsidP="003E2915">
            <w:pPr>
              <w:pStyle w:val="TAL"/>
              <w:keepNext w:val="0"/>
              <w:rPr>
                <w:rFonts w:ascii="Courier New" w:hAnsi="Courier New"/>
              </w:rPr>
            </w:pPr>
            <w:r>
              <w:rPr>
                <w:rFonts w:ascii="Courier New" w:hAnsi="Courier New"/>
              </w:rPr>
              <w:t>conditionData</w:t>
            </w:r>
          </w:p>
        </w:tc>
        <w:tc>
          <w:tcPr>
            <w:tcW w:w="4395" w:type="dxa"/>
            <w:tcBorders>
              <w:top w:val="single" w:sz="4" w:space="0" w:color="auto"/>
              <w:left w:val="single" w:sz="4" w:space="0" w:color="auto"/>
              <w:bottom w:val="single" w:sz="4" w:space="0" w:color="auto"/>
              <w:right w:val="single" w:sz="4" w:space="0" w:color="auto"/>
            </w:tcBorders>
          </w:tcPr>
          <w:p w14:paraId="4B9CFDF2"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condition data for a PCC rule.</w:t>
            </w:r>
          </w:p>
          <w:p w14:paraId="60C70541"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E216E5F" w14:textId="77777777" w:rsidR="003E2915" w:rsidRDefault="003E2915" w:rsidP="003E2915">
            <w:pPr>
              <w:keepLines/>
              <w:spacing w:after="0"/>
              <w:rPr>
                <w:rFonts w:ascii="Arial" w:hAnsi="Arial" w:cs="Arial"/>
                <w:sz w:val="18"/>
                <w:szCs w:val="18"/>
              </w:rPr>
            </w:pPr>
            <w:r>
              <w:rPr>
                <w:rFonts w:ascii="Arial" w:hAnsi="Arial" w:cs="Arial"/>
                <w:sz w:val="18"/>
                <w:szCs w:val="18"/>
              </w:rPr>
              <w:t>type: ConditionData</w:t>
            </w:r>
          </w:p>
          <w:p w14:paraId="73941198"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1273E151"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0297A5E3"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0EC3B78E"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05657E03"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2369F89D"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326026" w14:textId="77777777" w:rsidR="003E2915" w:rsidRDefault="003E2915" w:rsidP="003E2915">
            <w:pPr>
              <w:pStyle w:val="TAL"/>
              <w:keepNext w:val="0"/>
              <w:rPr>
                <w:rFonts w:ascii="Courier New" w:hAnsi="Courier New"/>
              </w:rPr>
            </w:pPr>
            <w:r>
              <w:rPr>
                <w:rFonts w:ascii="Courier New" w:hAnsi="Courier New"/>
              </w:rPr>
              <w:t>tscaiInputUl</w:t>
            </w:r>
          </w:p>
        </w:tc>
        <w:tc>
          <w:tcPr>
            <w:tcW w:w="4395" w:type="dxa"/>
            <w:tcBorders>
              <w:top w:val="single" w:sz="4" w:space="0" w:color="auto"/>
              <w:left w:val="single" w:sz="4" w:space="0" w:color="auto"/>
              <w:bottom w:val="single" w:sz="4" w:space="0" w:color="auto"/>
              <w:right w:val="single" w:sz="4" w:space="0" w:color="auto"/>
            </w:tcBorders>
          </w:tcPr>
          <w:p w14:paraId="609F3BD6"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transports TSCAI input parameters for TSC traffic at the ingress interface of the DS-TT/UE (uplink flow direction).</w:t>
            </w:r>
          </w:p>
          <w:p w14:paraId="57C77D1F"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B17FC2F"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type: TscaiInputContainer  </w:t>
            </w:r>
          </w:p>
          <w:p w14:paraId="02325C76"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6111D5FC"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044B0A75"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4DDCCFD1"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2B1D704D"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6CB96612"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73732E" w14:textId="77777777" w:rsidR="003E2915" w:rsidRDefault="003E2915" w:rsidP="003E2915">
            <w:pPr>
              <w:pStyle w:val="TAL"/>
              <w:keepNext w:val="0"/>
              <w:rPr>
                <w:rFonts w:ascii="Courier New" w:hAnsi="Courier New"/>
              </w:rPr>
            </w:pPr>
            <w:r>
              <w:rPr>
                <w:rFonts w:ascii="Courier New" w:hAnsi="Courier New"/>
              </w:rPr>
              <w:t>tscaiInputDl</w:t>
            </w:r>
          </w:p>
        </w:tc>
        <w:tc>
          <w:tcPr>
            <w:tcW w:w="4395" w:type="dxa"/>
            <w:tcBorders>
              <w:top w:val="single" w:sz="4" w:space="0" w:color="auto"/>
              <w:left w:val="single" w:sz="4" w:space="0" w:color="auto"/>
              <w:bottom w:val="single" w:sz="4" w:space="0" w:color="auto"/>
              <w:right w:val="single" w:sz="4" w:space="0" w:color="auto"/>
            </w:tcBorders>
          </w:tcPr>
          <w:p w14:paraId="6F1684E0"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transports TSCAI input parameters for TSC traffic at the ingress of the NW-TT (downlink flow direction).</w:t>
            </w:r>
          </w:p>
          <w:p w14:paraId="4DF4650F"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3D5C8A4"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type: TscaiInputContainer  </w:t>
            </w:r>
          </w:p>
          <w:p w14:paraId="2B7F0D67"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4431E962"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49D31A96"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42AFB8FE"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6A58D392"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252526EF"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8DBF2C" w14:textId="77777777" w:rsidR="003E2915" w:rsidRDefault="003E2915" w:rsidP="003E2915">
            <w:pPr>
              <w:pStyle w:val="TAL"/>
              <w:keepNext w:val="0"/>
              <w:rPr>
                <w:rFonts w:ascii="Courier New" w:hAnsi="Courier New"/>
              </w:rPr>
            </w:pPr>
            <w:r>
              <w:rPr>
                <w:rFonts w:ascii="Courier New" w:hAnsi="Courier New"/>
              </w:rPr>
              <w:t>flowDescription</w:t>
            </w:r>
          </w:p>
        </w:tc>
        <w:tc>
          <w:tcPr>
            <w:tcW w:w="4395" w:type="dxa"/>
            <w:tcBorders>
              <w:top w:val="single" w:sz="4" w:space="0" w:color="auto"/>
              <w:left w:val="single" w:sz="4" w:space="0" w:color="auto"/>
              <w:bottom w:val="single" w:sz="4" w:space="0" w:color="auto"/>
              <w:right w:val="single" w:sz="4" w:space="0" w:color="auto"/>
            </w:tcBorders>
          </w:tcPr>
          <w:p w14:paraId="1BEBAD90"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a packet filter for an IP flow.</w:t>
            </w:r>
          </w:p>
          <w:p w14:paraId="3B6E3817"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29.214 [62].</w:t>
            </w:r>
          </w:p>
        </w:tc>
        <w:tc>
          <w:tcPr>
            <w:tcW w:w="1897" w:type="dxa"/>
            <w:tcBorders>
              <w:top w:val="single" w:sz="4" w:space="0" w:color="auto"/>
              <w:left w:val="single" w:sz="4" w:space="0" w:color="auto"/>
              <w:bottom w:val="single" w:sz="4" w:space="0" w:color="auto"/>
              <w:right w:val="single" w:sz="4" w:space="0" w:color="auto"/>
            </w:tcBorders>
          </w:tcPr>
          <w:p w14:paraId="0E6AAED6"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2DC21179"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09251E9C"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7013FD5E"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49EBEFEA"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7B5FCC14"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56DEA8FE"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53687B" w14:textId="77777777" w:rsidR="003E2915" w:rsidRDefault="003E2915" w:rsidP="003E2915">
            <w:pPr>
              <w:pStyle w:val="TAL"/>
              <w:keepNext w:val="0"/>
              <w:rPr>
                <w:rFonts w:ascii="Courier New" w:hAnsi="Courier New"/>
              </w:rPr>
            </w:pPr>
            <w:r>
              <w:rPr>
                <w:rFonts w:ascii="Courier New" w:hAnsi="Courier New"/>
              </w:rPr>
              <w:t>ethFlowDescription</w:t>
            </w:r>
          </w:p>
        </w:tc>
        <w:tc>
          <w:tcPr>
            <w:tcW w:w="4395" w:type="dxa"/>
            <w:tcBorders>
              <w:top w:val="single" w:sz="4" w:space="0" w:color="auto"/>
              <w:left w:val="single" w:sz="4" w:space="0" w:color="auto"/>
              <w:bottom w:val="single" w:sz="4" w:space="0" w:color="auto"/>
              <w:right w:val="single" w:sz="4" w:space="0" w:color="auto"/>
            </w:tcBorders>
          </w:tcPr>
          <w:p w14:paraId="23DBFF5E"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a packet filter for an Ethernet flow.</w:t>
            </w:r>
          </w:p>
          <w:p w14:paraId="49E073F8"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29.514 [62].</w:t>
            </w:r>
          </w:p>
        </w:tc>
        <w:tc>
          <w:tcPr>
            <w:tcW w:w="1897" w:type="dxa"/>
            <w:tcBorders>
              <w:top w:val="single" w:sz="4" w:space="0" w:color="auto"/>
              <w:left w:val="single" w:sz="4" w:space="0" w:color="auto"/>
              <w:bottom w:val="single" w:sz="4" w:space="0" w:color="auto"/>
              <w:right w:val="single" w:sz="4" w:space="0" w:color="auto"/>
            </w:tcBorders>
          </w:tcPr>
          <w:p w14:paraId="42CDBB20" w14:textId="77777777" w:rsidR="003E2915" w:rsidRDefault="003E2915" w:rsidP="003E2915">
            <w:pPr>
              <w:keepLines/>
              <w:spacing w:after="0"/>
              <w:rPr>
                <w:rFonts w:ascii="Arial" w:hAnsi="Arial" w:cs="Arial"/>
                <w:sz w:val="18"/>
                <w:szCs w:val="18"/>
              </w:rPr>
            </w:pPr>
            <w:r>
              <w:rPr>
                <w:rFonts w:ascii="Arial" w:hAnsi="Arial" w:cs="Arial"/>
                <w:sz w:val="18"/>
                <w:szCs w:val="18"/>
              </w:rPr>
              <w:t>type: EthFlowDescription</w:t>
            </w:r>
          </w:p>
          <w:p w14:paraId="69907FC8"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67830E98"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29D3CF7C"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3DCBA1F6"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48113302"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48C8A8F4"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060D3D" w14:textId="77777777" w:rsidR="003E2915" w:rsidRDefault="003E2915" w:rsidP="003E2915">
            <w:pPr>
              <w:pStyle w:val="TAL"/>
              <w:keepNext w:val="0"/>
              <w:rPr>
                <w:rFonts w:ascii="Courier New" w:hAnsi="Courier New"/>
              </w:rPr>
            </w:pPr>
            <w:r>
              <w:rPr>
                <w:rFonts w:ascii="Courier New" w:hAnsi="Courier New"/>
              </w:rPr>
              <w:t>destMacAddr</w:t>
            </w:r>
          </w:p>
        </w:tc>
        <w:tc>
          <w:tcPr>
            <w:tcW w:w="4395" w:type="dxa"/>
            <w:tcBorders>
              <w:top w:val="single" w:sz="4" w:space="0" w:color="auto"/>
              <w:left w:val="single" w:sz="4" w:space="0" w:color="auto"/>
              <w:bottom w:val="single" w:sz="4" w:space="0" w:color="auto"/>
              <w:right w:val="single" w:sz="4" w:space="0" w:color="auto"/>
            </w:tcBorders>
          </w:tcPr>
          <w:p w14:paraId="7E36A563"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destination MAC address formatted in the hexadecimal notation according to clause 1.1 and clause 2.1 of IETF RFC 7042 [63].</w:t>
            </w:r>
          </w:p>
          <w:p w14:paraId="1173CB11"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'^([0-9a-fA-F]{2})((-[0-9a-fA-F]{2}){5})$'.</w:t>
            </w:r>
          </w:p>
          <w:p w14:paraId="224207A5"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A2C0ED2"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67416BDF"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53D44531"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116F5A52"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77E8B661"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35A9A917"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2E3EEE86"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066B10" w14:textId="77777777" w:rsidR="003E2915" w:rsidRDefault="003E2915" w:rsidP="003E2915">
            <w:pPr>
              <w:pStyle w:val="TAL"/>
              <w:keepNext w:val="0"/>
              <w:rPr>
                <w:rFonts w:ascii="Courier New" w:hAnsi="Courier New"/>
              </w:rPr>
            </w:pPr>
            <w:r>
              <w:rPr>
                <w:rFonts w:ascii="Courier New" w:hAnsi="Courier New"/>
              </w:rPr>
              <w:lastRenderedPageBreak/>
              <w:t>ethType</w:t>
            </w:r>
          </w:p>
        </w:tc>
        <w:tc>
          <w:tcPr>
            <w:tcW w:w="4395" w:type="dxa"/>
            <w:tcBorders>
              <w:top w:val="single" w:sz="4" w:space="0" w:color="auto"/>
              <w:left w:val="single" w:sz="4" w:space="0" w:color="auto"/>
              <w:bottom w:val="single" w:sz="4" w:space="0" w:color="auto"/>
              <w:right w:val="single" w:sz="4" w:space="0" w:color="auto"/>
            </w:tcBorders>
          </w:tcPr>
          <w:p w14:paraId="72461728"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 two-octet string that represents the Ethertype, as described in IEEE 802.3 [64] and IETF RFC 7042 [63] in hexadecimal representation.</w:t>
            </w:r>
          </w:p>
          <w:p w14:paraId="05F34B47"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Each character in the string shall take a value of "0" to "9" or "A" to "F" and shall represent 4 bits. The most significant character representing the 4 most significant bits of the ethType shall appear first in the string, and the character representing the 4 least significant bits of the ethType shall appear last in the string.</w:t>
            </w:r>
          </w:p>
          <w:p w14:paraId="619B8C14"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IEEE 802.3 [64] and IETF RFC 7042 [63].</w:t>
            </w:r>
          </w:p>
        </w:tc>
        <w:tc>
          <w:tcPr>
            <w:tcW w:w="1897" w:type="dxa"/>
            <w:tcBorders>
              <w:top w:val="single" w:sz="4" w:space="0" w:color="auto"/>
              <w:left w:val="single" w:sz="4" w:space="0" w:color="auto"/>
              <w:bottom w:val="single" w:sz="4" w:space="0" w:color="auto"/>
              <w:right w:val="single" w:sz="4" w:space="0" w:color="auto"/>
            </w:tcBorders>
          </w:tcPr>
          <w:p w14:paraId="2759B854"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380138EC"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21F17760"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477D55D9"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2E53339C"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48EFAFFA"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243EC9E2"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516951" w14:textId="77777777" w:rsidR="003E2915" w:rsidRDefault="003E2915" w:rsidP="003E2915">
            <w:pPr>
              <w:pStyle w:val="TAL"/>
              <w:keepNext w:val="0"/>
              <w:rPr>
                <w:rFonts w:ascii="Courier New" w:hAnsi="Courier New"/>
              </w:rPr>
            </w:pPr>
            <w:r>
              <w:rPr>
                <w:rFonts w:ascii="Courier New" w:hAnsi="Courier New"/>
              </w:rPr>
              <w:t>fDesc</w:t>
            </w:r>
          </w:p>
        </w:tc>
        <w:tc>
          <w:tcPr>
            <w:tcW w:w="4395" w:type="dxa"/>
            <w:tcBorders>
              <w:top w:val="single" w:sz="4" w:space="0" w:color="auto"/>
              <w:left w:val="single" w:sz="4" w:space="0" w:color="auto"/>
              <w:bottom w:val="single" w:sz="4" w:space="0" w:color="auto"/>
              <w:right w:val="single" w:sz="4" w:space="0" w:color="auto"/>
            </w:tcBorders>
          </w:tcPr>
          <w:p w14:paraId="31420BB6"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flow description for the Uplink or Downlink IP flow. It shall be present when the ethtype is IP.</w:t>
            </w:r>
          </w:p>
          <w:p w14:paraId="4DC8234D"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flowDescription in TS 29.214 [62].</w:t>
            </w:r>
          </w:p>
        </w:tc>
        <w:tc>
          <w:tcPr>
            <w:tcW w:w="1897" w:type="dxa"/>
            <w:tcBorders>
              <w:top w:val="single" w:sz="4" w:space="0" w:color="auto"/>
              <w:left w:val="single" w:sz="4" w:space="0" w:color="auto"/>
              <w:bottom w:val="single" w:sz="4" w:space="0" w:color="auto"/>
              <w:right w:val="single" w:sz="4" w:space="0" w:color="auto"/>
            </w:tcBorders>
          </w:tcPr>
          <w:p w14:paraId="11FF272E"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048EB9E6"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727E6A25"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76BAF31E"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7D0DB277"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11848714"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5A34CD68"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D39EBF" w14:textId="77777777" w:rsidR="003E2915" w:rsidRDefault="003E2915" w:rsidP="003E2915">
            <w:pPr>
              <w:pStyle w:val="TAL"/>
              <w:keepNext w:val="0"/>
              <w:rPr>
                <w:rFonts w:ascii="Courier New" w:hAnsi="Courier New"/>
              </w:rPr>
            </w:pPr>
            <w:r>
              <w:rPr>
                <w:rFonts w:ascii="Courier New" w:hAnsi="Courier New"/>
              </w:rPr>
              <w:t>fDir</w:t>
            </w:r>
          </w:p>
        </w:tc>
        <w:tc>
          <w:tcPr>
            <w:tcW w:w="4395" w:type="dxa"/>
            <w:tcBorders>
              <w:top w:val="single" w:sz="4" w:space="0" w:color="auto"/>
              <w:left w:val="single" w:sz="4" w:space="0" w:color="auto"/>
              <w:bottom w:val="single" w:sz="4" w:space="0" w:color="auto"/>
              <w:right w:val="single" w:sz="4" w:space="0" w:color="auto"/>
            </w:tcBorders>
          </w:tcPr>
          <w:p w14:paraId="2C7DCF58"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packet filter direction. </w:t>
            </w:r>
          </w:p>
          <w:p w14:paraId="71882128"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"DOWNLINK", "UPLINK". </w:t>
            </w:r>
          </w:p>
        </w:tc>
        <w:tc>
          <w:tcPr>
            <w:tcW w:w="1897" w:type="dxa"/>
            <w:tcBorders>
              <w:top w:val="single" w:sz="4" w:space="0" w:color="auto"/>
              <w:left w:val="single" w:sz="4" w:space="0" w:color="auto"/>
              <w:bottom w:val="single" w:sz="4" w:space="0" w:color="auto"/>
              <w:right w:val="single" w:sz="4" w:space="0" w:color="auto"/>
            </w:tcBorders>
          </w:tcPr>
          <w:p w14:paraId="0E6CF298" w14:textId="77777777" w:rsidR="003E2915" w:rsidRDefault="003E2915" w:rsidP="003E2915">
            <w:pPr>
              <w:keepLines/>
              <w:spacing w:after="0"/>
              <w:rPr>
                <w:rFonts w:ascii="Arial" w:hAnsi="Arial" w:cs="Arial"/>
                <w:sz w:val="18"/>
                <w:szCs w:val="18"/>
              </w:rPr>
            </w:pPr>
            <w:r>
              <w:rPr>
                <w:rFonts w:ascii="Arial" w:hAnsi="Arial" w:cs="Arial"/>
                <w:sz w:val="18"/>
                <w:szCs w:val="18"/>
              </w:rPr>
              <w:t>type: ENUM</w:t>
            </w:r>
          </w:p>
          <w:p w14:paraId="04A37CD3"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0EF868B2"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6AD5376C"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10BC245F"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1CCC06FD"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15D73962"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B90325" w14:textId="77777777" w:rsidR="003E2915" w:rsidRDefault="003E2915" w:rsidP="003E2915">
            <w:pPr>
              <w:pStyle w:val="TAL"/>
              <w:keepNext w:val="0"/>
              <w:rPr>
                <w:rFonts w:ascii="Courier New" w:hAnsi="Courier New"/>
              </w:rPr>
            </w:pPr>
            <w:r>
              <w:rPr>
                <w:rFonts w:ascii="Courier New" w:hAnsi="Courier New"/>
              </w:rPr>
              <w:t>sourceMacAddr</w:t>
            </w:r>
          </w:p>
        </w:tc>
        <w:tc>
          <w:tcPr>
            <w:tcW w:w="4395" w:type="dxa"/>
            <w:tcBorders>
              <w:top w:val="single" w:sz="4" w:space="0" w:color="auto"/>
              <w:left w:val="single" w:sz="4" w:space="0" w:color="auto"/>
              <w:bottom w:val="single" w:sz="4" w:space="0" w:color="auto"/>
              <w:right w:val="single" w:sz="4" w:space="0" w:color="auto"/>
            </w:tcBorders>
          </w:tcPr>
          <w:p w14:paraId="72BA7FA6"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source MAC address formatted in the hexadecimal notation according to clause 1.1 and clause 2.1 of IETF RFC 7042 [63].</w:t>
            </w:r>
          </w:p>
          <w:p w14:paraId="77C00201"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'^([0-9a-fA-F]{2})((-[0-9a-fA-F]{2}){5})$'.</w:t>
            </w:r>
          </w:p>
          <w:p w14:paraId="1C19E690"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8AEE214"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5823E2D8"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73C2608B"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02FE99CE"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7C5F1720"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670715AB"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2B185EB1"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C12C88" w14:textId="77777777" w:rsidR="003E2915" w:rsidRDefault="003E2915" w:rsidP="003E2915">
            <w:pPr>
              <w:pStyle w:val="TAL"/>
              <w:keepNext w:val="0"/>
              <w:rPr>
                <w:rFonts w:ascii="Courier New" w:hAnsi="Courier New"/>
              </w:rPr>
            </w:pPr>
            <w:r>
              <w:rPr>
                <w:rFonts w:ascii="Courier New" w:hAnsi="Courier New"/>
              </w:rPr>
              <w:t>vlanTags</w:t>
            </w:r>
          </w:p>
        </w:tc>
        <w:tc>
          <w:tcPr>
            <w:tcW w:w="4395" w:type="dxa"/>
            <w:tcBorders>
              <w:top w:val="single" w:sz="4" w:space="0" w:color="auto"/>
              <w:left w:val="single" w:sz="4" w:space="0" w:color="auto"/>
              <w:bottom w:val="single" w:sz="4" w:space="0" w:color="auto"/>
              <w:right w:val="single" w:sz="4" w:space="0" w:color="auto"/>
            </w:tcBorders>
          </w:tcPr>
          <w:p w14:paraId="19D645A2"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Customer-VLAN and/or Service-VLAN tags containing the VID, PCP/DEI fields as defined in IEEE 802.1Q [65] and IETF RFC 7042 [63]. The first/lower instance in the array stands for the Customer-VLAN tag and the second/higher instance in the array stands for the Service-VLAN tag.</w:t>
            </w:r>
          </w:p>
          <w:p w14:paraId="4C3A24CD"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Each field is encoded as a two-octet string in hexadecimal representation. Each character in the string shall take a value of "0" to "9" or "A" to "F" and shall represent 4 bits. The most significant character representing the PCP/DEI field shall appear first in the string, followed by character representing the 4 most significant bits of the VID field, and the character representing the 4 least significant bits of the VID field shall appear last in the string.</w:t>
            </w:r>
          </w:p>
          <w:p w14:paraId="6DA2BB37"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If only Service-VLAN tag is provided, empty string for Customer-VLAN tag shall be provided.</w:t>
            </w:r>
          </w:p>
          <w:p w14:paraId="16F518A8"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IEEE 802.1Q [65] and IETF RFC 7042 [63].</w:t>
            </w:r>
          </w:p>
        </w:tc>
        <w:tc>
          <w:tcPr>
            <w:tcW w:w="1897" w:type="dxa"/>
            <w:tcBorders>
              <w:top w:val="single" w:sz="4" w:space="0" w:color="auto"/>
              <w:left w:val="single" w:sz="4" w:space="0" w:color="auto"/>
              <w:bottom w:val="single" w:sz="4" w:space="0" w:color="auto"/>
              <w:right w:val="single" w:sz="4" w:space="0" w:color="auto"/>
            </w:tcBorders>
          </w:tcPr>
          <w:p w14:paraId="53BF9941"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7867439A" w14:textId="77777777" w:rsidR="003E2915" w:rsidRDefault="003E2915" w:rsidP="003E2915">
            <w:pPr>
              <w:keepLines/>
              <w:spacing w:after="0"/>
              <w:rPr>
                <w:rFonts w:ascii="Arial" w:hAnsi="Arial" w:cs="Arial"/>
                <w:sz w:val="18"/>
                <w:szCs w:val="18"/>
              </w:rPr>
            </w:pPr>
            <w:r>
              <w:rPr>
                <w:rFonts w:ascii="Arial" w:hAnsi="Arial" w:cs="Arial"/>
                <w:sz w:val="18"/>
                <w:szCs w:val="18"/>
              </w:rPr>
              <w:t>multiplicity: *</w:t>
            </w:r>
          </w:p>
          <w:p w14:paraId="2C9967DA"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True</w:t>
            </w:r>
          </w:p>
          <w:p w14:paraId="1431E83F"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59A76864"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065CA451"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49DD2679"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F566AB" w14:textId="77777777" w:rsidR="003E2915" w:rsidRDefault="003E2915" w:rsidP="003E2915">
            <w:pPr>
              <w:pStyle w:val="TAL"/>
              <w:keepNext w:val="0"/>
              <w:rPr>
                <w:rFonts w:ascii="Courier New" w:hAnsi="Courier New"/>
              </w:rPr>
            </w:pPr>
            <w:r>
              <w:rPr>
                <w:rFonts w:ascii="Courier New" w:hAnsi="Courier New"/>
              </w:rPr>
              <w:lastRenderedPageBreak/>
              <w:t>srcMacAddrEnd</w:t>
            </w:r>
          </w:p>
        </w:tc>
        <w:tc>
          <w:tcPr>
            <w:tcW w:w="4395" w:type="dxa"/>
            <w:tcBorders>
              <w:top w:val="single" w:sz="4" w:space="0" w:color="auto"/>
              <w:left w:val="single" w:sz="4" w:space="0" w:color="auto"/>
              <w:bottom w:val="single" w:sz="4" w:space="0" w:color="auto"/>
              <w:right w:val="single" w:sz="4" w:space="0" w:color="auto"/>
            </w:tcBorders>
          </w:tcPr>
          <w:p w14:paraId="41709B11"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source MAC address end. If this attribute is present, the sourceMacAddr attribute specifies the source MAC address start. E.g. srcMacAddrEnd with value 00-10-A4-23-3E-FE and sourceMacAddr with value 00-10-A4-23-3E-02 means all MAC addresses from 00-10-A4-23-3E-02 up to and including 00-10-A4-23-3E-FE.</w:t>
            </w:r>
          </w:p>
          <w:p w14:paraId="17F9B910"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23D6524"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685DF71C" w14:textId="77777777" w:rsidR="003E2915" w:rsidRDefault="003E2915" w:rsidP="003E2915">
            <w:pPr>
              <w:keepLines/>
              <w:spacing w:after="0"/>
              <w:rPr>
                <w:rFonts w:ascii="Arial" w:hAnsi="Arial" w:cs="Arial"/>
                <w:sz w:val="18"/>
                <w:szCs w:val="18"/>
              </w:rPr>
            </w:pPr>
            <w:r>
              <w:rPr>
                <w:rFonts w:ascii="Arial" w:hAnsi="Arial" w:cs="Arial"/>
                <w:sz w:val="18"/>
                <w:szCs w:val="18"/>
              </w:rPr>
              <w:t>multiplicity: 0..1</w:t>
            </w:r>
          </w:p>
          <w:p w14:paraId="77DDCFA0"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137320E4"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42C196BB"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17C05DDA"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23EB444A"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19C53A" w14:textId="77777777" w:rsidR="003E2915" w:rsidRDefault="003E2915" w:rsidP="003E2915">
            <w:pPr>
              <w:pStyle w:val="TAL"/>
              <w:keepNext w:val="0"/>
              <w:rPr>
                <w:rFonts w:ascii="Courier New" w:hAnsi="Courier New"/>
              </w:rPr>
            </w:pPr>
            <w:r>
              <w:rPr>
                <w:rFonts w:ascii="Courier New" w:hAnsi="Courier New"/>
              </w:rPr>
              <w:t>destMacAddrEnd</w:t>
            </w:r>
          </w:p>
        </w:tc>
        <w:tc>
          <w:tcPr>
            <w:tcW w:w="4395" w:type="dxa"/>
            <w:tcBorders>
              <w:top w:val="single" w:sz="4" w:space="0" w:color="auto"/>
              <w:left w:val="single" w:sz="4" w:space="0" w:color="auto"/>
              <w:bottom w:val="single" w:sz="4" w:space="0" w:color="auto"/>
              <w:right w:val="single" w:sz="4" w:space="0" w:color="auto"/>
            </w:tcBorders>
          </w:tcPr>
          <w:p w14:paraId="2BB010AC"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destination MAC address end. If this attribute is present, the destMacAddr attribute specifies the destination MAC address start.</w:t>
            </w:r>
          </w:p>
          <w:p w14:paraId="1C7C5EB8"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A4A7037"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44BFD0BC" w14:textId="77777777" w:rsidR="003E2915" w:rsidRDefault="003E2915" w:rsidP="003E2915">
            <w:pPr>
              <w:keepLines/>
              <w:spacing w:after="0"/>
              <w:rPr>
                <w:rFonts w:ascii="Arial" w:hAnsi="Arial" w:cs="Arial"/>
                <w:sz w:val="18"/>
                <w:szCs w:val="18"/>
              </w:rPr>
            </w:pPr>
            <w:r>
              <w:rPr>
                <w:rFonts w:ascii="Arial" w:hAnsi="Arial" w:cs="Arial"/>
                <w:sz w:val="18"/>
                <w:szCs w:val="18"/>
              </w:rPr>
              <w:t>multiplicity: 0..1</w:t>
            </w:r>
          </w:p>
          <w:p w14:paraId="0DB7A593"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5957B3BF"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14977AD5"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12500C0F"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59DB15F4"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A77E23" w14:textId="77777777" w:rsidR="003E2915" w:rsidRDefault="003E2915" w:rsidP="003E2915">
            <w:pPr>
              <w:pStyle w:val="TAL"/>
              <w:keepNext w:val="0"/>
              <w:rPr>
                <w:rFonts w:ascii="Courier New" w:hAnsi="Courier New"/>
              </w:rPr>
            </w:pPr>
            <w:r>
              <w:rPr>
                <w:rFonts w:ascii="Courier New" w:hAnsi="Courier New"/>
              </w:rPr>
              <w:t>packFiltId</w:t>
            </w:r>
          </w:p>
        </w:tc>
        <w:tc>
          <w:tcPr>
            <w:tcW w:w="4395" w:type="dxa"/>
            <w:tcBorders>
              <w:top w:val="single" w:sz="4" w:space="0" w:color="auto"/>
              <w:left w:val="single" w:sz="4" w:space="0" w:color="auto"/>
              <w:bottom w:val="single" w:sz="4" w:space="0" w:color="auto"/>
              <w:right w:val="single" w:sz="4" w:space="0" w:color="auto"/>
            </w:tcBorders>
          </w:tcPr>
          <w:p w14:paraId="1B9EC17C"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identifier of the packet filter.</w:t>
            </w:r>
          </w:p>
          <w:p w14:paraId="34717170"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F19A2C9"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1586F5B4"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758CB774"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3266DEC5"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2F7CE856"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65E9EAA1"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02932A28"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E607F5" w14:textId="77777777" w:rsidR="003E2915" w:rsidRDefault="003E2915" w:rsidP="003E2915">
            <w:pPr>
              <w:pStyle w:val="TAL"/>
              <w:keepNext w:val="0"/>
              <w:rPr>
                <w:rFonts w:ascii="Courier New" w:hAnsi="Courier New"/>
              </w:rPr>
            </w:pPr>
            <w:r>
              <w:rPr>
                <w:rFonts w:ascii="Courier New" w:hAnsi="Courier New"/>
              </w:rPr>
              <w:t>packetFilterUsage</w:t>
            </w:r>
          </w:p>
        </w:tc>
        <w:tc>
          <w:tcPr>
            <w:tcW w:w="4395" w:type="dxa"/>
            <w:tcBorders>
              <w:top w:val="single" w:sz="4" w:space="0" w:color="auto"/>
              <w:left w:val="single" w:sz="4" w:space="0" w:color="auto"/>
              <w:bottom w:val="single" w:sz="4" w:space="0" w:color="auto"/>
              <w:right w:val="single" w:sz="4" w:space="0" w:color="auto"/>
            </w:tcBorders>
          </w:tcPr>
          <w:p w14:paraId="47CC256F"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if the packet shall be sent to the UE. </w:t>
            </w:r>
          </w:p>
          <w:p w14:paraId="7DC4EE95"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The default value is "FALSE".</w:t>
            </w:r>
          </w:p>
          <w:p w14:paraId="0701D37A"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C1AA0D8" w14:textId="77777777" w:rsidR="003E2915" w:rsidRDefault="003E2915" w:rsidP="003E2915">
            <w:pPr>
              <w:keepLines/>
              <w:spacing w:after="0"/>
              <w:rPr>
                <w:rFonts w:ascii="Arial" w:hAnsi="Arial" w:cs="Arial"/>
                <w:sz w:val="18"/>
                <w:szCs w:val="18"/>
              </w:rPr>
            </w:pPr>
            <w:r>
              <w:rPr>
                <w:rFonts w:ascii="Arial" w:hAnsi="Arial" w:cs="Arial"/>
                <w:sz w:val="18"/>
                <w:szCs w:val="18"/>
              </w:rPr>
              <w:t>type: Boolean</w:t>
            </w:r>
          </w:p>
          <w:p w14:paraId="54998125"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1FFC39E4"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2A45A450"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4CBD6BA6" w14:textId="77777777" w:rsidR="003E2915" w:rsidRDefault="003E2915" w:rsidP="003E2915">
            <w:pPr>
              <w:keepLines/>
              <w:spacing w:after="0"/>
              <w:rPr>
                <w:rFonts w:ascii="Arial" w:hAnsi="Arial" w:cs="Arial"/>
                <w:sz w:val="18"/>
                <w:szCs w:val="18"/>
              </w:rPr>
            </w:pPr>
            <w:r>
              <w:rPr>
                <w:rFonts w:ascii="Arial" w:hAnsi="Arial" w:cs="Arial"/>
                <w:sz w:val="18"/>
                <w:szCs w:val="18"/>
              </w:rPr>
              <w:t>defaultValue: “FALSE”</w:t>
            </w:r>
          </w:p>
          <w:p w14:paraId="19D7B04D"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10021A27"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C4EC23" w14:textId="77777777" w:rsidR="003E2915" w:rsidRDefault="003E2915" w:rsidP="003E2915">
            <w:pPr>
              <w:pStyle w:val="TAL"/>
              <w:keepNext w:val="0"/>
              <w:rPr>
                <w:rFonts w:ascii="Courier New" w:hAnsi="Courier New"/>
              </w:rPr>
            </w:pPr>
            <w:r>
              <w:rPr>
                <w:rFonts w:ascii="Courier New" w:hAnsi="Courier New"/>
              </w:rPr>
              <w:t>tosTrafficClass</w:t>
            </w:r>
          </w:p>
        </w:tc>
        <w:tc>
          <w:tcPr>
            <w:tcW w:w="4395" w:type="dxa"/>
            <w:tcBorders>
              <w:top w:val="single" w:sz="4" w:space="0" w:color="auto"/>
              <w:left w:val="single" w:sz="4" w:space="0" w:color="auto"/>
              <w:bottom w:val="single" w:sz="4" w:space="0" w:color="auto"/>
              <w:right w:val="single" w:sz="4" w:space="0" w:color="auto"/>
            </w:tcBorders>
          </w:tcPr>
          <w:p w14:paraId="37A3EFFB"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Ipv4 Type-of-Service and mask field or the Ipv6 Traffic-Class field and mask field.</w:t>
            </w:r>
          </w:p>
          <w:p w14:paraId="273A44EE"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17322A6"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3904F905"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0ED20FEF"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2BB9FDF8"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1950EB23"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50596199"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13F472EB"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B20F67" w14:textId="77777777" w:rsidR="003E2915" w:rsidRDefault="003E2915" w:rsidP="003E2915">
            <w:pPr>
              <w:pStyle w:val="TAL"/>
              <w:keepNext w:val="0"/>
              <w:rPr>
                <w:rFonts w:ascii="Courier New" w:hAnsi="Courier New"/>
              </w:rPr>
            </w:pPr>
            <w:r>
              <w:rPr>
                <w:rFonts w:ascii="Courier New" w:hAnsi="Courier New"/>
              </w:rPr>
              <w:t>spi</w:t>
            </w:r>
          </w:p>
        </w:tc>
        <w:tc>
          <w:tcPr>
            <w:tcW w:w="4395" w:type="dxa"/>
            <w:tcBorders>
              <w:top w:val="single" w:sz="4" w:space="0" w:color="auto"/>
              <w:left w:val="single" w:sz="4" w:space="0" w:color="auto"/>
              <w:bottom w:val="single" w:sz="4" w:space="0" w:color="auto"/>
              <w:right w:val="single" w:sz="4" w:space="0" w:color="auto"/>
            </w:tcBorders>
          </w:tcPr>
          <w:p w14:paraId="3905B5F7"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security parameter index of the IPSec packet, see IETF RFC 4301 [66].</w:t>
            </w:r>
          </w:p>
          <w:p w14:paraId="2B228C83"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IETF RFC 4301 [66].</w:t>
            </w:r>
          </w:p>
        </w:tc>
        <w:tc>
          <w:tcPr>
            <w:tcW w:w="1897" w:type="dxa"/>
            <w:tcBorders>
              <w:top w:val="single" w:sz="4" w:space="0" w:color="auto"/>
              <w:left w:val="single" w:sz="4" w:space="0" w:color="auto"/>
              <w:bottom w:val="single" w:sz="4" w:space="0" w:color="auto"/>
              <w:right w:val="single" w:sz="4" w:space="0" w:color="auto"/>
            </w:tcBorders>
          </w:tcPr>
          <w:p w14:paraId="677557E0"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1BB927DC" w14:textId="77777777" w:rsidR="003E2915" w:rsidRDefault="003E2915" w:rsidP="003E2915">
            <w:pPr>
              <w:keepLines/>
              <w:spacing w:after="0"/>
              <w:rPr>
                <w:rFonts w:ascii="Arial" w:hAnsi="Arial" w:cs="Arial"/>
                <w:sz w:val="18"/>
                <w:szCs w:val="18"/>
              </w:rPr>
            </w:pPr>
            <w:r>
              <w:rPr>
                <w:rFonts w:ascii="Arial" w:hAnsi="Arial" w:cs="Arial"/>
                <w:sz w:val="18"/>
                <w:szCs w:val="18"/>
              </w:rPr>
              <w:t>multiplicity: 0..1</w:t>
            </w:r>
          </w:p>
          <w:p w14:paraId="293AE396"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5339C1F7"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69D2FDB7"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5E5C3F47"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0EB988C9"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E958F8" w14:textId="77777777" w:rsidR="003E2915" w:rsidRDefault="003E2915" w:rsidP="003E2915">
            <w:pPr>
              <w:pStyle w:val="TAL"/>
              <w:keepNext w:val="0"/>
              <w:rPr>
                <w:rFonts w:ascii="Courier New" w:hAnsi="Courier New"/>
              </w:rPr>
            </w:pPr>
            <w:r>
              <w:rPr>
                <w:rFonts w:ascii="Courier New" w:hAnsi="Courier New"/>
              </w:rPr>
              <w:t>flowLabel</w:t>
            </w:r>
          </w:p>
        </w:tc>
        <w:tc>
          <w:tcPr>
            <w:tcW w:w="4395" w:type="dxa"/>
            <w:tcBorders>
              <w:top w:val="single" w:sz="4" w:space="0" w:color="auto"/>
              <w:left w:val="single" w:sz="4" w:space="0" w:color="auto"/>
              <w:bottom w:val="single" w:sz="4" w:space="0" w:color="auto"/>
              <w:right w:val="single" w:sz="4" w:space="0" w:color="auto"/>
            </w:tcBorders>
          </w:tcPr>
          <w:p w14:paraId="4A06F364"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Ipv6 flow label header field.</w:t>
            </w:r>
          </w:p>
          <w:p w14:paraId="07B4203E"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445A6FE"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1F242828" w14:textId="77777777" w:rsidR="003E2915" w:rsidRDefault="003E2915" w:rsidP="003E2915">
            <w:pPr>
              <w:keepLines/>
              <w:spacing w:after="0"/>
              <w:rPr>
                <w:rFonts w:ascii="Arial" w:hAnsi="Arial" w:cs="Arial"/>
                <w:sz w:val="18"/>
                <w:szCs w:val="18"/>
              </w:rPr>
            </w:pPr>
            <w:r>
              <w:rPr>
                <w:rFonts w:ascii="Arial" w:hAnsi="Arial" w:cs="Arial"/>
                <w:sz w:val="18"/>
                <w:szCs w:val="18"/>
              </w:rPr>
              <w:t>multiplicity: 0..1</w:t>
            </w:r>
          </w:p>
          <w:p w14:paraId="49253DC1"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34BEE9EF"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1B2140FB"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65C697C7"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2A2E7F17"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C1322D" w14:textId="77777777" w:rsidR="003E2915" w:rsidRDefault="003E2915" w:rsidP="003E2915">
            <w:pPr>
              <w:pStyle w:val="TAL"/>
              <w:keepNext w:val="0"/>
              <w:rPr>
                <w:rFonts w:ascii="Courier New" w:hAnsi="Courier New"/>
              </w:rPr>
            </w:pPr>
            <w:r>
              <w:rPr>
                <w:rFonts w:ascii="Courier New" w:hAnsi="Courier New"/>
              </w:rPr>
              <w:t>flowDirection</w:t>
            </w:r>
          </w:p>
        </w:tc>
        <w:tc>
          <w:tcPr>
            <w:tcW w:w="4395" w:type="dxa"/>
            <w:tcBorders>
              <w:top w:val="single" w:sz="4" w:space="0" w:color="auto"/>
              <w:left w:val="single" w:sz="4" w:space="0" w:color="auto"/>
              <w:bottom w:val="single" w:sz="4" w:space="0" w:color="auto"/>
              <w:right w:val="single" w:sz="4" w:space="0" w:color="auto"/>
            </w:tcBorders>
          </w:tcPr>
          <w:p w14:paraId="54AEDA2A"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direction/directions that a filter is applicable.</w:t>
            </w:r>
          </w:p>
          <w:p w14:paraId="52F453CD"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“DOWNLINK”, “UPLINK”, “BIDIRECTIONAL”, “UNSPECIFIED”.</w:t>
            </w:r>
          </w:p>
        </w:tc>
        <w:tc>
          <w:tcPr>
            <w:tcW w:w="1897" w:type="dxa"/>
            <w:tcBorders>
              <w:top w:val="single" w:sz="4" w:space="0" w:color="auto"/>
              <w:left w:val="single" w:sz="4" w:space="0" w:color="auto"/>
              <w:bottom w:val="single" w:sz="4" w:space="0" w:color="auto"/>
              <w:right w:val="single" w:sz="4" w:space="0" w:color="auto"/>
            </w:tcBorders>
          </w:tcPr>
          <w:p w14:paraId="023FB173" w14:textId="77777777" w:rsidR="003E2915" w:rsidRDefault="003E2915" w:rsidP="003E2915">
            <w:pPr>
              <w:keepLines/>
              <w:spacing w:after="0"/>
              <w:rPr>
                <w:rFonts w:ascii="Arial" w:hAnsi="Arial" w:cs="Arial"/>
                <w:sz w:val="18"/>
                <w:szCs w:val="18"/>
              </w:rPr>
            </w:pPr>
            <w:r>
              <w:rPr>
                <w:rFonts w:ascii="Arial" w:hAnsi="Arial" w:cs="Arial"/>
                <w:sz w:val="18"/>
                <w:szCs w:val="18"/>
              </w:rPr>
              <w:t>type: ENUM</w:t>
            </w:r>
          </w:p>
          <w:p w14:paraId="60873150" w14:textId="77777777" w:rsidR="003E2915" w:rsidRDefault="003E2915" w:rsidP="003E2915">
            <w:pPr>
              <w:keepLines/>
              <w:spacing w:after="0"/>
              <w:rPr>
                <w:rFonts w:ascii="Arial" w:hAnsi="Arial" w:cs="Arial"/>
                <w:sz w:val="18"/>
                <w:szCs w:val="18"/>
              </w:rPr>
            </w:pPr>
            <w:r>
              <w:rPr>
                <w:rFonts w:ascii="Arial" w:hAnsi="Arial" w:cs="Arial"/>
                <w:sz w:val="18"/>
                <w:szCs w:val="18"/>
              </w:rPr>
              <w:t>multiplicity: 0..1</w:t>
            </w:r>
          </w:p>
          <w:p w14:paraId="3D7BAE2B"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4CD58BE0"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3763EB90"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0F50CF54"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6D556434"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CE6A53" w14:textId="77777777" w:rsidR="003E2915" w:rsidRDefault="003E2915" w:rsidP="003E2915">
            <w:pPr>
              <w:pStyle w:val="TAL"/>
              <w:keepNext w:val="0"/>
              <w:rPr>
                <w:rFonts w:ascii="Courier New" w:hAnsi="Courier New"/>
              </w:rPr>
            </w:pPr>
            <w:r>
              <w:rPr>
                <w:rFonts w:ascii="Courier New" w:hAnsi="Courier New"/>
              </w:rPr>
              <w:t>qosId</w:t>
            </w:r>
          </w:p>
        </w:tc>
        <w:tc>
          <w:tcPr>
            <w:tcW w:w="4395" w:type="dxa"/>
            <w:tcBorders>
              <w:top w:val="single" w:sz="4" w:space="0" w:color="auto"/>
              <w:left w:val="single" w:sz="4" w:space="0" w:color="auto"/>
              <w:bottom w:val="single" w:sz="4" w:space="0" w:color="auto"/>
              <w:right w:val="single" w:sz="4" w:space="0" w:color="auto"/>
            </w:tcBorders>
          </w:tcPr>
          <w:p w14:paraId="0DD1CB3F"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QoS control policy data for a PCC rule.</w:t>
            </w:r>
          </w:p>
          <w:p w14:paraId="446EE23D"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CEA1A65"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6C038588"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5E26A186"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0B0F79E9"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6BC48628"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6D5B944E"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629F9B1F"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F20012" w14:textId="77777777" w:rsidR="003E2915" w:rsidRDefault="003E2915" w:rsidP="003E2915">
            <w:pPr>
              <w:pStyle w:val="TAL"/>
              <w:keepNext w:val="0"/>
              <w:rPr>
                <w:rFonts w:ascii="Courier New" w:hAnsi="Courier New"/>
              </w:rPr>
            </w:pPr>
            <w:r>
              <w:rPr>
                <w:rFonts w:ascii="Courier New" w:hAnsi="Courier New"/>
              </w:rPr>
              <w:lastRenderedPageBreak/>
              <w:t>maxbrUl</w:t>
            </w:r>
          </w:p>
        </w:tc>
        <w:tc>
          <w:tcPr>
            <w:tcW w:w="4395" w:type="dxa"/>
            <w:tcBorders>
              <w:top w:val="single" w:sz="4" w:space="0" w:color="auto"/>
              <w:left w:val="single" w:sz="4" w:space="0" w:color="auto"/>
              <w:bottom w:val="single" w:sz="4" w:space="0" w:color="auto"/>
              <w:right w:val="single" w:sz="4" w:space="0" w:color="auto"/>
            </w:tcBorders>
          </w:tcPr>
          <w:p w14:paraId="01F9A303"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maximum uplink bandwidth formatted as follows:</w:t>
            </w:r>
          </w:p>
          <w:p w14:paraId="60EF4FED"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57DA2CE3"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67F8DF9F"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51A7CAD3"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D1CE85B"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490AAD85" w14:textId="77777777" w:rsidR="003E2915" w:rsidRDefault="003E2915" w:rsidP="003E2915">
            <w:pPr>
              <w:keepLines/>
              <w:spacing w:after="0"/>
              <w:rPr>
                <w:rFonts w:ascii="Arial" w:hAnsi="Arial" w:cs="Arial"/>
                <w:sz w:val="18"/>
                <w:szCs w:val="18"/>
              </w:rPr>
            </w:pPr>
            <w:r>
              <w:rPr>
                <w:rFonts w:ascii="Arial" w:hAnsi="Arial" w:cs="Arial"/>
                <w:sz w:val="18"/>
                <w:szCs w:val="18"/>
              </w:rPr>
              <w:t>multiplicity: 0..1</w:t>
            </w:r>
          </w:p>
          <w:p w14:paraId="39AFA594"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226FE593"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39C704D4"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23111D59"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78AC5A86"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0EF285" w14:textId="77777777" w:rsidR="003E2915" w:rsidRDefault="003E2915" w:rsidP="003E2915">
            <w:pPr>
              <w:pStyle w:val="TAL"/>
              <w:keepNext w:val="0"/>
              <w:rPr>
                <w:rFonts w:ascii="Courier New" w:hAnsi="Courier New"/>
              </w:rPr>
            </w:pPr>
            <w:r>
              <w:rPr>
                <w:rFonts w:ascii="Courier New" w:hAnsi="Courier New"/>
              </w:rPr>
              <w:t>maxbrDl</w:t>
            </w:r>
          </w:p>
        </w:tc>
        <w:tc>
          <w:tcPr>
            <w:tcW w:w="4395" w:type="dxa"/>
            <w:tcBorders>
              <w:top w:val="single" w:sz="4" w:space="0" w:color="auto"/>
              <w:left w:val="single" w:sz="4" w:space="0" w:color="auto"/>
              <w:bottom w:val="single" w:sz="4" w:space="0" w:color="auto"/>
              <w:right w:val="single" w:sz="4" w:space="0" w:color="auto"/>
            </w:tcBorders>
          </w:tcPr>
          <w:p w14:paraId="787A8E43"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maximum downlink bandwidth formatted as follows:</w:t>
            </w:r>
          </w:p>
          <w:p w14:paraId="10B09827"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61C9D4BA"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16F2C521"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7A81497E"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CED640E"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4A243B89" w14:textId="77777777" w:rsidR="003E2915" w:rsidRDefault="003E2915" w:rsidP="003E2915">
            <w:pPr>
              <w:keepLines/>
              <w:spacing w:after="0"/>
              <w:rPr>
                <w:rFonts w:ascii="Arial" w:hAnsi="Arial" w:cs="Arial"/>
                <w:sz w:val="18"/>
                <w:szCs w:val="18"/>
              </w:rPr>
            </w:pPr>
            <w:r>
              <w:rPr>
                <w:rFonts w:ascii="Arial" w:hAnsi="Arial" w:cs="Arial"/>
                <w:sz w:val="18"/>
                <w:szCs w:val="18"/>
              </w:rPr>
              <w:t>multiplicity: 0..1</w:t>
            </w:r>
          </w:p>
          <w:p w14:paraId="6B0CD76D"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66B15693"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3C53277C"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5D1E90F8"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0BFDA028"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19BE1F" w14:textId="77777777" w:rsidR="003E2915" w:rsidRDefault="003E2915" w:rsidP="003E2915">
            <w:pPr>
              <w:pStyle w:val="TAL"/>
              <w:keepNext w:val="0"/>
              <w:rPr>
                <w:rFonts w:ascii="Courier New" w:hAnsi="Courier New"/>
              </w:rPr>
            </w:pPr>
            <w:r>
              <w:rPr>
                <w:rFonts w:ascii="Courier New" w:hAnsi="Courier New"/>
              </w:rPr>
              <w:t>gbrUl</w:t>
            </w:r>
          </w:p>
        </w:tc>
        <w:tc>
          <w:tcPr>
            <w:tcW w:w="4395" w:type="dxa"/>
            <w:tcBorders>
              <w:top w:val="single" w:sz="4" w:space="0" w:color="auto"/>
              <w:left w:val="single" w:sz="4" w:space="0" w:color="auto"/>
              <w:bottom w:val="single" w:sz="4" w:space="0" w:color="auto"/>
              <w:right w:val="single" w:sz="4" w:space="0" w:color="auto"/>
            </w:tcBorders>
          </w:tcPr>
          <w:p w14:paraId="019F4D0F"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guaranteed uplink bandwidth formatted as follows:</w:t>
            </w:r>
          </w:p>
          <w:p w14:paraId="575BE8DA"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7C00DA12"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47BAD8E7"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661FF334"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2C1F132"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154F0D2B" w14:textId="77777777" w:rsidR="003E2915" w:rsidRDefault="003E2915" w:rsidP="003E2915">
            <w:pPr>
              <w:keepLines/>
              <w:spacing w:after="0"/>
              <w:rPr>
                <w:rFonts w:ascii="Arial" w:hAnsi="Arial" w:cs="Arial"/>
                <w:sz w:val="18"/>
                <w:szCs w:val="18"/>
              </w:rPr>
            </w:pPr>
            <w:r>
              <w:rPr>
                <w:rFonts w:ascii="Arial" w:hAnsi="Arial" w:cs="Arial"/>
                <w:sz w:val="18"/>
                <w:szCs w:val="18"/>
              </w:rPr>
              <w:t>multiplicity: 0..1</w:t>
            </w:r>
          </w:p>
          <w:p w14:paraId="14B8E3CB"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1407ACEE"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0581D332"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608FE97F"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0C75FCB4"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F5CB0B" w14:textId="77777777" w:rsidR="003E2915" w:rsidRDefault="003E2915" w:rsidP="003E2915">
            <w:pPr>
              <w:pStyle w:val="TAL"/>
              <w:keepNext w:val="0"/>
              <w:rPr>
                <w:rFonts w:ascii="Courier New" w:hAnsi="Courier New"/>
              </w:rPr>
            </w:pPr>
            <w:r>
              <w:rPr>
                <w:rFonts w:ascii="Courier New" w:hAnsi="Courier New"/>
              </w:rPr>
              <w:t>gbrDl</w:t>
            </w:r>
          </w:p>
        </w:tc>
        <w:tc>
          <w:tcPr>
            <w:tcW w:w="4395" w:type="dxa"/>
            <w:tcBorders>
              <w:top w:val="single" w:sz="4" w:space="0" w:color="auto"/>
              <w:left w:val="single" w:sz="4" w:space="0" w:color="auto"/>
              <w:bottom w:val="single" w:sz="4" w:space="0" w:color="auto"/>
              <w:right w:val="single" w:sz="4" w:space="0" w:color="auto"/>
            </w:tcBorders>
          </w:tcPr>
          <w:p w14:paraId="3F7B146D"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guaranteed downlink bandwidth formatted as follows:</w:t>
            </w:r>
          </w:p>
          <w:p w14:paraId="6FCB729C"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6AF8C2C8"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64555316"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38616A81"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C3FA5D7"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00C9EDD2" w14:textId="77777777" w:rsidR="003E2915" w:rsidRDefault="003E2915" w:rsidP="003E2915">
            <w:pPr>
              <w:keepLines/>
              <w:spacing w:after="0"/>
              <w:rPr>
                <w:rFonts w:ascii="Arial" w:hAnsi="Arial" w:cs="Arial"/>
                <w:sz w:val="18"/>
                <w:szCs w:val="18"/>
              </w:rPr>
            </w:pPr>
            <w:r>
              <w:rPr>
                <w:rFonts w:ascii="Arial" w:hAnsi="Arial" w:cs="Arial"/>
                <w:sz w:val="18"/>
                <w:szCs w:val="18"/>
              </w:rPr>
              <w:t>multiplicity: 0..1</w:t>
            </w:r>
          </w:p>
          <w:p w14:paraId="5DB5340E"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0B9AE1B8"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4FD20C9C"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483AA26D"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26695EBB"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6C3559" w14:textId="77777777" w:rsidR="003E2915" w:rsidRDefault="003E2915" w:rsidP="003E2915">
            <w:pPr>
              <w:pStyle w:val="TAL"/>
              <w:keepNext w:val="0"/>
              <w:rPr>
                <w:rFonts w:ascii="Courier New" w:hAnsi="Courier New"/>
              </w:rPr>
            </w:pPr>
            <w:r>
              <w:rPr>
                <w:rFonts w:ascii="Courier New" w:hAnsi="Courier New"/>
              </w:rPr>
              <w:t>extMaxDataBurstVol</w:t>
            </w:r>
          </w:p>
        </w:tc>
        <w:tc>
          <w:tcPr>
            <w:tcW w:w="4395" w:type="dxa"/>
            <w:tcBorders>
              <w:top w:val="single" w:sz="4" w:space="0" w:color="auto"/>
              <w:left w:val="single" w:sz="4" w:space="0" w:color="auto"/>
              <w:bottom w:val="single" w:sz="4" w:space="0" w:color="auto"/>
              <w:right w:val="single" w:sz="4" w:space="0" w:color="auto"/>
            </w:tcBorders>
          </w:tcPr>
          <w:p w14:paraId="43475466"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denotes the largest amount of data that is required to be transferred within a period of 5G-AN PDB, see TS 29.512 [60].</w:t>
            </w:r>
          </w:p>
          <w:p w14:paraId="227DA852"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4096..2000000.</w:t>
            </w:r>
          </w:p>
        </w:tc>
        <w:tc>
          <w:tcPr>
            <w:tcW w:w="1897" w:type="dxa"/>
            <w:tcBorders>
              <w:top w:val="single" w:sz="4" w:space="0" w:color="auto"/>
              <w:left w:val="single" w:sz="4" w:space="0" w:color="auto"/>
              <w:bottom w:val="single" w:sz="4" w:space="0" w:color="auto"/>
              <w:right w:val="single" w:sz="4" w:space="0" w:color="auto"/>
            </w:tcBorders>
          </w:tcPr>
          <w:p w14:paraId="49AF0E68" w14:textId="77777777" w:rsidR="003E2915" w:rsidRDefault="003E2915" w:rsidP="003E2915">
            <w:pPr>
              <w:keepLines/>
              <w:spacing w:after="0"/>
              <w:rPr>
                <w:rFonts w:ascii="Arial" w:hAnsi="Arial" w:cs="Arial"/>
                <w:sz w:val="18"/>
                <w:szCs w:val="18"/>
              </w:rPr>
            </w:pPr>
            <w:r>
              <w:rPr>
                <w:rFonts w:ascii="Arial" w:hAnsi="Arial" w:cs="Arial"/>
                <w:sz w:val="18"/>
                <w:szCs w:val="18"/>
              </w:rPr>
              <w:t>type: Integer</w:t>
            </w:r>
          </w:p>
          <w:p w14:paraId="5BC88399" w14:textId="77777777" w:rsidR="003E2915" w:rsidRDefault="003E2915" w:rsidP="003E2915">
            <w:pPr>
              <w:keepLines/>
              <w:spacing w:after="0"/>
              <w:rPr>
                <w:rFonts w:ascii="Arial" w:hAnsi="Arial" w:cs="Arial"/>
                <w:sz w:val="18"/>
                <w:szCs w:val="18"/>
              </w:rPr>
            </w:pPr>
            <w:r>
              <w:rPr>
                <w:rFonts w:ascii="Arial" w:hAnsi="Arial" w:cs="Arial"/>
                <w:sz w:val="18"/>
                <w:szCs w:val="18"/>
              </w:rPr>
              <w:t>multiplicity: 0..1</w:t>
            </w:r>
          </w:p>
          <w:p w14:paraId="366D59ED"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1C1FAEAB"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067C9A3C"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7535A78A"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4D026607"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6400AE" w14:textId="77777777" w:rsidR="003E2915" w:rsidRDefault="003E2915" w:rsidP="003E2915">
            <w:pPr>
              <w:pStyle w:val="TAL"/>
              <w:keepNext w:val="0"/>
              <w:rPr>
                <w:rFonts w:ascii="Courier New" w:hAnsi="Courier New"/>
              </w:rPr>
            </w:pPr>
            <w:r>
              <w:rPr>
                <w:rFonts w:ascii="Courier New" w:hAnsi="Courier New"/>
              </w:rPr>
              <w:t>arp</w:t>
            </w:r>
          </w:p>
        </w:tc>
        <w:tc>
          <w:tcPr>
            <w:tcW w:w="4395" w:type="dxa"/>
            <w:tcBorders>
              <w:top w:val="single" w:sz="4" w:space="0" w:color="auto"/>
              <w:left w:val="single" w:sz="4" w:space="0" w:color="auto"/>
              <w:bottom w:val="single" w:sz="4" w:space="0" w:color="auto"/>
              <w:right w:val="single" w:sz="4" w:space="0" w:color="auto"/>
            </w:tcBorders>
          </w:tcPr>
          <w:p w14:paraId="1E7AD766"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allocation and retention priority.</w:t>
            </w:r>
          </w:p>
          <w:p w14:paraId="69A622C4"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590BAAE" w14:textId="77777777" w:rsidR="003E2915" w:rsidRDefault="003E2915" w:rsidP="003E2915">
            <w:pPr>
              <w:keepLines/>
              <w:spacing w:after="0"/>
              <w:rPr>
                <w:rFonts w:ascii="Arial" w:hAnsi="Arial" w:cs="Arial"/>
                <w:sz w:val="18"/>
                <w:szCs w:val="18"/>
              </w:rPr>
            </w:pPr>
            <w:r>
              <w:rPr>
                <w:rFonts w:ascii="Arial" w:hAnsi="Arial" w:cs="Arial"/>
                <w:sz w:val="18"/>
                <w:szCs w:val="18"/>
              </w:rPr>
              <w:t>type: ARP</w:t>
            </w:r>
          </w:p>
          <w:p w14:paraId="3C567A41"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5C9CEFAC"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0BA36E15"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17C2D1E1"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27FA6BB2"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39DA1512"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10F6A1" w14:textId="77777777" w:rsidR="003E2915" w:rsidRDefault="003E2915" w:rsidP="003E2915">
            <w:pPr>
              <w:pStyle w:val="TAL"/>
              <w:keepNext w:val="0"/>
              <w:rPr>
                <w:rFonts w:ascii="Courier New" w:hAnsi="Courier New"/>
              </w:rPr>
            </w:pPr>
            <w:r>
              <w:rPr>
                <w:rFonts w:ascii="Courier New" w:hAnsi="Courier New"/>
              </w:rPr>
              <w:t>ARP.priorityLevel</w:t>
            </w:r>
          </w:p>
        </w:tc>
        <w:tc>
          <w:tcPr>
            <w:tcW w:w="4395" w:type="dxa"/>
            <w:tcBorders>
              <w:top w:val="single" w:sz="4" w:space="0" w:color="auto"/>
              <w:left w:val="single" w:sz="4" w:space="0" w:color="auto"/>
              <w:bottom w:val="single" w:sz="4" w:space="0" w:color="auto"/>
              <w:right w:val="single" w:sz="4" w:space="0" w:color="auto"/>
            </w:tcBorders>
          </w:tcPr>
          <w:p w14:paraId="55D26165"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the relative importance of a resource request. </w:t>
            </w:r>
          </w:p>
          <w:p w14:paraId="02EF308B"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1..15.</w:t>
            </w:r>
          </w:p>
        </w:tc>
        <w:tc>
          <w:tcPr>
            <w:tcW w:w="1897" w:type="dxa"/>
            <w:tcBorders>
              <w:top w:val="single" w:sz="4" w:space="0" w:color="auto"/>
              <w:left w:val="single" w:sz="4" w:space="0" w:color="auto"/>
              <w:bottom w:val="single" w:sz="4" w:space="0" w:color="auto"/>
              <w:right w:val="single" w:sz="4" w:space="0" w:color="auto"/>
            </w:tcBorders>
          </w:tcPr>
          <w:p w14:paraId="2D25F799" w14:textId="77777777" w:rsidR="003E2915" w:rsidRDefault="003E2915" w:rsidP="003E2915">
            <w:pPr>
              <w:keepLines/>
              <w:spacing w:after="0"/>
              <w:rPr>
                <w:rFonts w:ascii="Arial" w:hAnsi="Arial" w:cs="Arial"/>
                <w:sz w:val="18"/>
                <w:szCs w:val="18"/>
              </w:rPr>
            </w:pPr>
            <w:r>
              <w:rPr>
                <w:rFonts w:ascii="Arial" w:hAnsi="Arial" w:cs="Arial"/>
                <w:sz w:val="18"/>
                <w:szCs w:val="18"/>
              </w:rPr>
              <w:t>type: Integer</w:t>
            </w:r>
          </w:p>
          <w:p w14:paraId="24987DC8"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091E19EE"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62D582BF"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3405B793"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5A60423D"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72549624"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67377D" w14:textId="77777777" w:rsidR="003E2915" w:rsidRDefault="003E2915" w:rsidP="003E2915">
            <w:pPr>
              <w:pStyle w:val="TAL"/>
              <w:keepNext w:val="0"/>
              <w:rPr>
                <w:rFonts w:ascii="Courier New" w:hAnsi="Courier New"/>
              </w:rPr>
            </w:pPr>
            <w:r>
              <w:rPr>
                <w:rFonts w:ascii="Courier New" w:hAnsi="Courier New"/>
              </w:rPr>
              <w:lastRenderedPageBreak/>
              <w:t>preemptCap</w:t>
            </w:r>
          </w:p>
        </w:tc>
        <w:tc>
          <w:tcPr>
            <w:tcW w:w="4395" w:type="dxa"/>
            <w:tcBorders>
              <w:top w:val="single" w:sz="4" w:space="0" w:color="auto"/>
              <w:left w:val="single" w:sz="4" w:space="0" w:color="auto"/>
              <w:bottom w:val="single" w:sz="4" w:space="0" w:color="auto"/>
              <w:right w:val="single" w:sz="4" w:space="0" w:color="auto"/>
            </w:tcBorders>
          </w:tcPr>
          <w:p w14:paraId="58C8C273"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whether a service data flow may get resources that were already assigned to another service data flow with a lower priority level. </w:t>
            </w:r>
          </w:p>
          <w:p w14:paraId="28D8A25A"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"NOT_PREEMPT", "MAY_PREEMPT".</w:t>
            </w:r>
          </w:p>
        </w:tc>
        <w:tc>
          <w:tcPr>
            <w:tcW w:w="1897" w:type="dxa"/>
            <w:tcBorders>
              <w:top w:val="single" w:sz="4" w:space="0" w:color="auto"/>
              <w:left w:val="single" w:sz="4" w:space="0" w:color="auto"/>
              <w:bottom w:val="single" w:sz="4" w:space="0" w:color="auto"/>
              <w:right w:val="single" w:sz="4" w:space="0" w:color="auto"/>
            </w:tcBorders>
          </w:tcPr>
          <w:p w14:paraId="19D911BE" w14:textId="77777777" w:rsidR="003E2915" w:rsidRDefault="003E2915" w:rsidP="003E2915">
            <w:pPr>
              <w:keepLines/>
              <w:spacing w:after="0"/>
              <w:rPr>
                <w:rFonts w:ascii="Arial" w:hAnsi="Arial" w:cs="Arial"/>
                <w:sz w:val="18"/>
                <w:szCs w:val="18"/>
              </w:rPr>
            </w:pPr>
            <w:r>
              <w:rPr>
                <w:rFonts w:ascii="Arial" w:hAnsi="Arial" w:cs="Arial"/>
                <w:sz w:val="18"/>
                <w:szCs w:val="18"/>
              </w:rPr>
              <w:t>type: ENUM</w:t>
            </w:r>
          </w:p>
          <w:p w14:paraId="378A5E98"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525BCC60"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26BC72F1"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269248E4"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5503154A"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6DB013E0"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10D040" w14:textId="77777777" w:rsidR="003E2915" w:rsidRDefault="003E2915" w:rsidP="003E2915">
            <w:pPr>
              <w:pStyle w:val="TAL"/>
              <w:keepNext w:val="0"/>
              <w:rPr>
                <w:rFonts w:ascii="Courier New" w:hAnsi="Courier New"/>
              </w:rPr>
            </w:pPr>
            <w:r>
              <w:rPr>
                <w:rFonts w:ascii="Courier New" w:hAnsi="Courier New"/>
              </w:rPr>
              <w:t>preemptVuln</w:t>
            </w:r>
          </w:p>
        </w:tc>
        <w:tc>
          <w:tcPr>
            <w:tcW w:w="4395" w:type="dxa"/>
            <w:tcBorders>
              <w:top w:val="single" w:sz="4" w:space="0" w:color="auto"/>
              <w:left w:val="single" w:sz="4" w:space="0" w:color="auto"/>
              <w:bottom w:val="single" w:sz="4" w:space="0" w:color="auto"/>
              <w:right w:val="single" w:sz="4" w:space="0" w:color="auto"/>
            </w:tcBorders>
          </w:tcPr>
          <w:p w14:paraId="4A11F3C0"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whether a service data flow may lose the resources assigned to it in order to admit a service data flow with higher priority level.</w:t>
            </w:r>
          </w:p>
          <w:p w14:paraId="2DC0F80C"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"NOT_PREEMPTABLE", "PREEMPTABLE".</w:t>
            </w:r>
          </w:p>
        </w:tc>
        <w:tc>
          <w:tcPr>
            <w:tcW w:w="1897" w:type="dxa"/>
            <w:tcBorders>
              <w:top w:val="single" w:sz="4" w:space="0" w:color="auto"/>
              <w:left w:val="single" w:sz="4" w:space="0" w:color="auto"/>
              <w:bottom w:val="single" w:sz="4" w:space="0" w:color="auto"/>
              <w:right w:val="single" w:sz="4" w:space="0" w:color="auto"/>
            </w:tcBorders>
          </w:tcPr>
          <w:p w14:paraId="5EF8C265" w14:textId="77777777" w:rsidR="003E2915" w:rsidRDefault="003E2915" w:rsidP="003E2915">
            <w:pPr>
              <w:keepLines/>
              <w:spacing w:after="0"/>
              <w:rPr>
                <w:rFonts w:ascii="Arial" w:hAnsi="Arial" w:cs="Arial"/>
                <w:sz w:val="18"/>
                <w:szCs w:val="18"/>
              </w:rPr>
            </w:pPr>
            <w:r>
              <w:rPr>
                <w:rFonts w:ascii="Arial" w:hAnsi="Arial" w:cs="Arial"/>
                <w:sz w:val="18"/>
                <w:szCs w:val="18"/>
              </w:rPr>
              <w:t>type: ENUM</w:t>
            </w:r>
          </w:p>
          <w:p w14:paraId="084674F6"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1201B3CC"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665B55F3"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58FD37FF"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055A20FC"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0892A042"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F75849" w14:textId="77777777" w:rsidR="003E2915" w:rsidRDefault="003E2915" w:rsidP="003E2915">
            <w:pPr>
              <w:pStyle w:val="TAL"/>
              <w:keepNext w:val="0"/>
              <w:rPr>
                <w:rFonts w:ascii="Courier New" w:hAnsi="Courier New"/>
              </w:rPr>
            </w:pPr>
            <w:r>
              <w:rPr>
                <w:rFonts w:ascii="Courier New" w:hAnsi="Courier New"/>
              </w:rPr>
              <w:t>qosNotificationControl</w:t>
            </w:r>
          </w:p>
        </w:tc>
        <w:tc>
          <w:tcPr>
            <w:tcW w:w="4395" w:type="dxa"/>
            <w:tcBorders>
              <w:top w:val="single" w:sz="4" w:space="0" w:color="auto"/>
              <w:left w:val="single" w:sz="4" w:space="0" w:color="auto"/>
              <w:bottom w:val="single" w:sz="4" w:space="0" w:color="auto"/>
              <w:right w:val="single" w:sz="4" w:space="0" w:color="auto"/>
            </w:tcBorders>
          </w:tcPr>
          <w:p w14:paraId="2A02AF2E"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notifications are requested from 3GPP NG-RAN when the GFBR can no longer (or again) be guaranteed for a QoS Flow during the lifetime of the QoS Flow. The default value is "FALSE".</w:t>
            </w:r>
          </w:p>
          <w:p w14:paraId="44073634"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3B72F19" w14:textId="77777777" w:rsidR="003E2915" w:rsidRDefault="003E2915" w:rsidP="003E2915">
            <w:pPr>
              <w:keepLines/>
              <w:spacing w:after="0"/>
              <w:rPr>
                <w:rFonts w:ascii="Arial" w:hAnsi="Arial" w:cs="Arial"/>
                <w:sz w:val="18"/>
                <w:szCs w:val="18"/>
              </w:rPr>
            </w:pPr>
            <w:r>
              <w:rPr>
                <w:rFonts w:ascii="Arial" w:hAnsi="Arial" w:cs="Arial"/>
                <w:sz w:val="18"/>
                <w:szCs w:val="18"/>
              </w:rPr>
              <w:t>type: Boolean</w:t>
            </w:r>
          </w:p>
          <w:p w14:paraId="0596B37E"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0170A159"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58EA8C20"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390E9BB1" w14:textId="77777777" w:rsidR="003E2915" w:rsidRDefault="003E2915" w:rsidP="003E2915">
            <w:pPr>
              <w:keepLines/>
              <w:spacing w:after="0"/>
              <w:rPr>
                <w:rFonts w:ascii="Arial" w:hAnsi="Arial" w:cs="Arial"/>
                <w:sz w:val="18"/>
                <w:szCs w:val="18"/>
              </w:rPr>
            </w:pPr>
            <w:r>
              <w:rPr>
                <w:rFonts w:ascii="Arial" w:hAnsi="Arial" w:cs="Arial"/>
                <w:sz w:val="18"/>
                <w:szCs w:val="18"/>
              </w:rPr>
              <w:t>defaultValue: “FALSE”</w:t>
            </w:r>
          </w:p>
          <w:p w14:paraId="0077A21B"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78B99207"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1AAB29" w14:textId="77777777" w:rsidR="003E2915" w:rsidRDefault="003E2915" w:rsidP="003E2915">
            <w:pPr>
              <w:pStyle w:val="TAL"/>
              <w:keepNext w:val="0"/>
              <w:rPr>
                <w:rFonts w:ascii="Courier New" w:hAnsi="Courier New"/>
              </w:rPr>
            </w:pPr>
            <w:r>
              <w:rPr>
                <w:rFonts w:ascii="Courier New" w:hAnsi="Courier New"/>
              </w:rPr>
              <w:t>reflectiveQos</w:t>
            </w:r>
          </w:p>
        </w:tc>
        <w:tc>
          <w:tcPr>
            <w:tcW w:w="4395" w:type="dxa"/>
            <w:tcBorders>
              <w:top w:val="single" w:sz="4" w:space="0" w:color="auto"/>
              <w:left w:val="single" w:sz="4" w:space="0" w:color="auto"/>
              <w:bottom w:val="single" w:sz="4" w:space="0" w:color="auto"/>
              <w:right w:val="single" w:sz="4" w:space="0" w:color="auto"/>
            </w:tcBorders>
          </w:tcPr>
          <w:p w14:paraId="26254F86"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whether the QoS information is reflective for the corresponding non-GBR service data flow. The default value is "FALSE".</w:t>
            </w:r>
          </w:p>
          <w:p w14:paraId="0068A113"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8F7FDC4" w14:textId="77777777" w:rsidR="003E2915" w:rsidRDefault="003E2915" w:rsidP="003E2915">
            <w:pPr>
              <w:keepLines/>
              <w:spacing w:after="0"/>
              <w:rPr>
                <w:rFonts w:ascii="Arial" w:hAnsi="Arial" w:cs="Arial"/>
                <w:sz w:val="18"/>
                <w:szCs w:val="18"/>
              </w:rPr>
            </w:pPr>
            <w:r>
              <w:rPr>
                <w:rFonts w:ascii="Arial" w:hAnsi="Arial" w:cs="Arial"/>
                <w:sz w:val="18"/>
                <w:szCs w:val="18"/>
              </w:rPr>
              <w:t>type: Boolean</w:t>
            </w:r>
          </w:p>
          <w:p w14:paraId="6CCF13F4"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5F3D785E"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543F8A62"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24ACC272" w14:textId="77777777" w:rsidR="003E2915" w:rsidRDefault="003E2915" w:rsidP="003E2915">
            <w:pPr>
              <w:keepLines/>
              <w:spacing w:after="0"/>
              <w:rPr>
                <w:rFonts w:ascii="Arial" w:hAnsi="Arial" w:cs="Arial"/>
                <w:sz w:val="18"/>
                <w:szCs w:val="18"/>
              </w:rPr>
            </w:pPr>
            <w:r>
              <w:rPr>
                <w:rFonts w:ascii="Arial" w:hAnsi="Arial" w:cs="Arial"/>
                <w:sz w:val="18"/>
                <w:szCs w:val="18"/>
              </w:rPr>
              <w:t>defaultValue: “FALSE”</w:t>
            </w:r>
          </w:p>
          <w:p w14:paraId="12AC5806"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54A78FEA"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240B10" w14:textId="77777777" w:rsidR="003E2915" w:rsidRDefault="003E2915" w:rsidP="003E2915">
            <w:pPr>
              <w:pStyle w:val="TAL"/>
              <w:keepNext w:val="0"/>
              <w:rPr>
                <w:rFonts w:ascii="Courier New" w:hAnsi="Courier New"/>
              </w:rPr>
            </w:pPr>
            <w:r>
              <w:rPr>
                <w:rFonts w:ascii="Courier New" w:hAnsi="Courier New"/>
              </w:rPr>
              <w:t>sharingKeyDl</w:t>
            </w:r>
          </w:p>
        </w:tc>
        <w:tc>
          <w:tcPr>
            <w:tcW w:w="4395" w:type="dxa"/>
            <w:tcBorders>
              <w:top w:val="single" w:sz="4" w:space="0" w:color="auto"/>
              <w:left w:val="single" w:sz="4" w:space="0" w:color="auto"/>
              <w:bottom w:val="single" w:sz="4" w:space="0" w:color="auto"/>
              <w:right w:val="single" w:sz="4" w:space="0" w:color="auto"/>
            </w:tcBorders>
          </w:tcPr>
          <w:p w14:paraId="3BC9034F"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by containing the same value, what PCC rules may share resource in downlink direction.</w:t>
            </w:r>
          </w:p>
          <w:p w14:paraId="2990C4C5"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1D98698"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010D4492" w14:textId="77777777" w:rsidR="003E2915" w:rsidRDefault="003E2915" w:rsidP="003E2915">
            <w:pPr>
              <w:keepLines/>
              <w:spacing w:after="0"/>
              <w:rPr>
                <w:rFonts w:ascii="Arial" w:hAnsi="Arial" w:cs="Arial"/>
                <w:sz w:val="18"/>
                <w:szCs w:val="18"/>
              </w:rPr>
            </w:pPr>
            <w:r>
              <w:rPr>
                <w:rFonts w:ascii="Arial" w:hAnsi="Arial" w:cs="Arial"/>
                <w:sz w:val="18"/>
                <w:szCs w:val="18"/>
              </w:rPr>
              <w:t>multiplicity: 0..1</w:t>
            </w:r>
          </w:p>
          <w:p w14:paraId="750C5639"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7554C9F5"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50D4AE1E"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0A28A751"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75649C08"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48D468" w14:textId="77777777" w:rsidR="003E2915" w:rsidRDefault="003E2915" w:rsidP="003E2915">
            <w:pPr>
              <w:pStyle w:val="TAL"/>
              <w:keepNext w:val="0"/>
              <w:rPr>
                <w:rFonts w:ascii="Courier New" w:hAnsi="Courier New"/>
              </w:rPr>
            </w:pPr>
            <w:r>
              <w:rPr>
                <w:rFonts w:ascii="Courier New" w:hAnsi="Courier New"/>
              </w:rPr>
              <w:t>sharingKeyUl</w:t>
            </w:r>
          </w:p>
        </w:tc>
        <w:tc>
          <w:tcPr>
            <w:tcW w:w="4395" w:type="dxa"/>
            <w:tcBorders>
              <w:top w:val="single" w:sz="4" w:space="0" w:color="auto"/>
              <w:left w:val="single" w:sz="4" w:space="0" w:color="auto"/>
              <w:bottom w:val="single" w:sz="4" w:space="0" w:color="auto"/>
              <w:right w:val="single" w:sz="4" w:space="0" w:color="auto"/>
            </w:tcBorders>
          </w:tcPr>
          <w:p w14:paraId="74096FCC"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by containing the same value, what PCC rules may share resource in uplink direction.</w:t>
            </w:r>
          </w:p>
          <w:p w14:paraId="2912D308"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2369F5D"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148C9B3D" w14:textId="77777777" w:rsidR="003E2915" w:rsidRDefault="003E2915" w:rsidP="003E2915">
            <w:pPr>
              <w:keepLines/>
              <w:spacing w:after="0"/>
              <w:rPr>
                <w:rFonts w:ascii="Arial" w:hAnsi="Arial" w:cs="Arial"/>
                <w:sz w:val="18"/>
                <w:szCs w:val="18"/>
              </w:rPr>
            </w:pPr>
            <w:r>
              <w:rPr>
                <w:rFonts w:ascii="Arial" w:hAnsi="Arial" w:cs="Arial"/>
                <w:sz w:val="18"/>
                <w:szCs w:val="18"/>
              </w:rPr>
              <w:t>multiplicity: 0..1</w:t>
            </w:r>
          </w:p>
          <w:p w14:paraId="712C2E93"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4703BF2E"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75CA1243"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642B8A46"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73B8A594"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C2E1BB" w14:textId="77777777" w:rsidR="003E2915" w:rsidRDefault="003E2915" w:rsidP="003E2915">
            <w:pPr>
              <w:pStyle w:val="TAL"/>
              <w:keepNext w:val="0"/>
              <w:rPr>
                <w:rFonts w:ascii="Courier New" w:hAnsi="Courier New"/>
              </w:rPr>
            </w:pPr>
            <w:r>
              <w:rPr>
                <w:rFonts w:ascii="Courier New" w:hAnsi="Courier New"/>
              </w:rPr>
              <w:t>maxPacketLossRateDl</w:t>
            </w:r>
          </w:p>
        </w:tc>
        <w:tc>
          <w:tcPr>
            <w:tcW w:w="4395" w:type="dxa"/>
            <w:tcBorders>
              <w:top w:val="single" w:sz="4" w:space="0" w:color="auto"/>
              <w:left w:val="single" w:sz="4" w:space="0" w:color="auto"/>
              <w:bottom w:val="single" w:sz="4" w:space="0" w:color="auto"/>
              <w:right w:val="single" w:sz="4" w:space="0" w:color="auto"/>
            </w:tcBorders>
          </w:tcPr>
          <w:p w14:paraId="625AA277"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downlink maximum rate for lost packets that can be tolerated for the service data flow.</w:t>
            </w:r>
          </w:p>
          <w:p w14:paraId="4A179FC6"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0..1000.</w:t>
            </w:r>
          </w:p>
        </w:tc>
        <w:tc>
          <w:tcPr>
            <w:tcW w:w="1897" w:type="dxa"/>
            <w:tcBorders>
              <w:top w:val="single" w:sz="4" w:space="0" w:color="auto"/>
              <w:left w:val="single" w:sz="4" w:space="0" w:color="auto"/>
              <w:bottom w:val="single" w:sz="4" w:space="0" w:color="auto"/>
              <w:right w:val="single" w:sz="4" w:space="0" w:color="auto"/>
            </w:tcBorders>
          </w:tcPr>
          <w:p w14:paraId="07594207" w14:textId="77777777" w:rsidR="003E2915" w:rsidRDefault="003E2915" w:rsidP="003E2915">
            <w:pPr>
              <w:keepLines/>
              <w:spacing w:after="0"/>
              <w:rPr>
                <w:rFonts w:ascii="Arial" w:hAnsi="Arial" w:cs="Arial"/>
                <w:sz w:val="18"/>
                <w:szCs w:val="18"/>
              </w:rPr>
            </w:pPr>
            <w:r>
              <w:rPr>
                <w:rFonts w:ascii="Arial" w:hAnsi="Arial" w:cs="Arial"/>
                <w:sz w:val="18"/>
                <w:szCs w:val="18"/>
              </w:rPr>
              <w:t>type: Integer</w:t>
            </w:r>
          </w:p>
          <w:p w14:paraId="0646CAE2" w14:textId="77777777" w:rsidR="003E2915" w:rsidRDefault="003E2915" w:rsidP="003E2915">
            <w:pPr>
              <w:keepLines/>
              <w:spacing w:after="0"/>
              <w:rPr>
                <w:rFonts w:ascii="Arial" w:hAnsi="Arial" w:cs="Arial"/>
                <w:sz w:val="18"/>
                <w:szCs w:val="18"/>
              </w:rPr>
            </w:pPr>
            <w:r>
              <w:rPr>
                <w:rFonts w:ascii="Arial" w:hAnsi="Arial" w:cs="Arial"/>
                <w:sz w:val="18"/>
                <w:szCs w:val="18"/>
              </w:rPr>
              <w:t>multiplicity: 0..1</w:t>
            </w:r>
          </w:p>
          <w:p w14:paraId="64E1E663"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49505D33"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2B144352"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436779CE"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072F7D0A"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B5257D" w14:textId="77777777" w:rsidR="003E2915" w:rsidRDefault="003E2915" w:rsidP="003E2915">
            <w:pPr>
              <w:pStyle w:val="TAL"/>
              <w:keepNext w:val="0"/>
              <w:rPr>
                <w:rFonts w:ascii="Courier New" w:hAnsi="Courier New"/>
              </w:rPr>
            </w:pPr>
            <w:r>
              <w:rPr>
                <w:rFonts w:ascii="Courier New" w:hAnsi="Courier New"/>
              </w:rPr>
              <w:t>maxPacketLossRateUl</w:t>
            </w:r>
          </w:p>
        </w:tc>
        <w:tc>
          <w:tcPr>
            <w:tcW w:w="4395" w:type="dxa"/>
            <w:tcBorders>
              <w:top w:val="single" w:sz="4" w:space="0" w:color="auto"/>
              <w:left w:val="single" w:sz="4" w:space="0" w:color="auto"/>
              <w:bottom w:val="single" w:sz="4" w:space="0" w:color="auto"/>
              <w:right w:val="single" w:sz="4" w:space="0" w:color="auto"/>
            </w:tcBorders>
          </w:tcPr>
          <w:p w14:paraId="796BF6A9"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uplink maximum rate for lost packets that can be tolerated for the service data flow.</w:t>
            </w:r>
          </w:p>
          <w:p w14:paraId="3DE2B1D2"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0..1000.</w:t>
            </w:r>
          </w:p>
        </w:tc>
        <w:tc>
          <w:tcPr>
            <w:tcW w:w="1897" w:type="dxa"/>
            <w:tcBorders>
              <w:top w:val="single" w:sz="4" w:space="0" w:color="auto"/>
              <w:left w:val="single" w:sz="4" w:space="0" w:color="auto"/>
              <w:bottom w:val="single" w:sz="4" w:space="0" w:color="auto"/>
              <w:right w:val="single" w:sz="4" w:space="0" w:color="auto"/>
            </w:tcBorders>
          </w:tcPr>
          <w:p w14:paraId="3CCCAC04" w14:textId="77777777" w:rsidR="003E2915" w:rsidRDefault="003E2915" w:rsidP="003E2915">
            <w:pPr>
              <w:keepLines/>
              <w:spacing w:after="0"/>
              <w:rPr>
                <w:rFonts w:ascii="Arial" w:hAnsi="Arial" w:cs="Arial"/>
                <w:sz w:val="18"/>
                <w:szCs w:val="18"/>
              </w:rPr>
            </w:pPr>
            <w:r>
              <w:rPr>
                <w:rFonts w:ascii="Arial" w:hAnsi="Arial" w:cs="Arial"/>
                <w:sz w:val="18"/>
                <w:szCs w:val="18"/>
              </w:rPr>
              <w:t>type: Integer</w:t>
            </w:r>
          </w:p>
          <w:p w14:paraId="12EFF06B" w14:textId="77777777" w:rsidR="003E2915" w:rsidRDefault="003E2915" w:rsidP="003E2915">
            <w:pPr>
              <w:keepLines/>
              <w:spacing w:after="0"/>
              <w:rPr>
                <w:rFonts w:ascii="Arial" w:hAnsi="Arial" w:cs="Arial"/>
                <w:sz w:val="18"/>
                <w:szCs w:val="18"/>
              </w:rPr>
            </w:pPr>
            <w:r>
              <w:rPr>
                <w:rFonts w:ascii="Arial" w:hAnsi="Arial" w:cs="Arial"/>
                <w:sz w:val="18"/>
                <w:szCs w:val="18"/>
              </w:rPr>
              <w:t>multiplicity: 0..1</w:t>
            </w:r>
          </w:p>
          <w:p w14:paraId="19E6FFFB"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4DF7021F"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1819331C"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19CA7677"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2A5B2FC6"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DC98E3" w14:textId="77777777" w:rsidR="003E2915" w:rsidRDefault="003E2915" w:rsidP="003E2915">
            <w:pPr>
              <w:pStyle w:val="TAL"/>
              <w:keepNext w:val="0"/>
              <w:rPr>
                <w:rFonts w:ascii="Courier New" w:hAnsi="Courier New"/>
              </w:rPr>
            </w:pPr>
            <w:r>
              <w:rPr>
                <w:rFonts w:ascii="Courier New" w:hAnsi="Courier New"/>
              </w:rPr>
              <w:t>tcId</w:t>
            </w:r>
          </w:p>
        </w:tc>
        <w:tc>
          <w:tcPr>
            <w:tcW w:w="4395" w:type="dxa"/>
            <w:tcBorders>
              <w:top w:val="single" w:sz="4" w:space="0" w:color="auto"/>
              <w:left w:val="single" w:sz="4" w:space="0" w:color="auto"/>
              <w:bottom w:val="single" w:sz="4" w:space="0" w:color="auto"/>
              <w:right w:val="single" w:sz="4" w:space="0" w:color="auto"/>
            </w:tcBorders>
          </w:tcPr>
          <w:p w14:paraId="00E21569"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univocally identifies the traffic control policy data within a PDU session.</w:t>
            </w:r>
          </w:p>
          <w:p w14:paraId="7C5C018E"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0B4AF6D"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5EBAE44D"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42D559FB"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0DE9BD44"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5B0E8D54"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5850AF1F"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270A13EF"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448DE8" w14:textId="77777777" w:rsidR="003E2915" w:rsidRDefault="003E2915" w:rsidP="003E2915">
            <w:pPr>
              <w:pStyle w:val="TAL"/>
              <w:keepNext w:val="0"/>
              <w:rPr>
                <w:rFonts w:ascii="Courier New" w:hAnsi="Courier New"/>
              </w:rPr>
            </w:pPr>
            <w:r>
              <w:rPr>
                <w:rFonts w:ascii="Courier New" w:hAnsi="Courier New"/>
              </w:rPr>
              <w:t>flowStatus</w:t>
            </w:r>
          </w:p>
        </w:tc>
        <w:tc>
          <w:tcPr>
            <w:tcW w:w="4395" w:type="dxa"/>
            <w:tcBorders>
              <w:top w:val="single" w:sz="4" w:space="0" w:color="auto"/>
              <w:left w:val="single" w:sz="4" w:space="0" w:color="auto"/>
              <w:bottom w:val="single" w:sz="4" w:space="0" w:color="auto"/>
              <w:right w:val="single" w:sz="4" w:space="0" w:color="auto"/>
            </w:tcBorders>
          </w:tcPr>
          <w:p w14:paraId="6C04C1FD"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whether the service data flow(s) are enabled or disabled. The default value is "ENABLED". See TS 29.514 [67].</w:t>
            </w:r>
          </w:p>
          <w:p w14:paraId="0D92F668"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“ENABLED-UPLINK”, “ENABLED-DOWNLINK”, “ENABLED”, “DISABLED”, “REMOVED”. </w:t>
            </w:r>
          </w:p>
        </w:tc>
        <w:tc>
          <w:tcPr>
            <w:tcW w:w="1897" w:type="dxa"/>
            <w:tcBorders>
              <w:top w:val="single" w:sz="4" w:space="0" w:color="auto"/>
              <w:left w:val="single" w:sz="4" w:space="0" w:color="auto"/>
              <w:bottom w:val="single" w:sz="4" w:space="0" w:color="auto"/>
              <w:right w:val="single" w:sz="4" w:space="0" w:color="auto"/>
            </w:tcBorders>
          </w:tcPr>
          <w:p w14:paraId="5A03B20C" w14:textId="77777777" w:rsidR="003E2915" w:rsidRDefault="003E2915" w:rsidP="003E2915">
            <w:pPr>
              <w:keepLines/>
              <w:spacing w:after="0"/>
              <w:rPr>
                <w:rFonts w:ascii="Arial" w:hAnsi="Arial" w:cs="Arial"/>
                <w:sz w:val="18"/>
                <w:szCs w:val="18"/>
              </w:rPr>
            </w:pPr>
            <w:r>
              <w:rPr>
                <w:rFonts w:ascii="Arial" w:hAnsi="Arial" w:cs="Arial"/>
                <w:sz w:val="18"/>
                <w:szCs w:val="18"/>
              </w:rPr>
              <w:t>type: ENUM</w:t>
            </w:r>
          </w:p>
          <w:p w14:paraId="5AD24E06"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510829F3"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413E2D16"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09548EB8" w14:textId="77777777" w:rsidR="003E2915" w:rsidRDefault="003E2915" w:rsidP="003E2915">
            <w:pPr>
              <w:keepLines/>
              <w:spacing w:after="0"/>
              <w:rPr>
                <w:rFonts w:ascii="Arial" w:hAnsi="Arial" w:cs="Arial"/>
                <w:sz w:val="18"/>
                <w:szCs w:val="18"/>
              </w:rPr>
            </w:pPr>
            <w:r>
              <w:rPr>
                <w:rFonts w:ascii="Arial" w:hAnsi="Arial" w:cs="Arial"/>
                <w:sz w:val="18"/>
                <w:szCs w:val="18"/>
              </w:rPr>
              <w:t>defaultValue: “ENABLED”</w:t>
            </w:r>
          </w:p>
          <w:p w14:paraId="0BF3E7A3"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2F2CD892"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AB88BF" w14:textId="77777777" w:rsidR="003E2915" w:rsidRDefault="003E2915" w:rsidP="003E2915">
            <w:pPr>
              <w:pStyle w:val="TAL"/>
              <w:keepNext w:val="0"/>
              <w:rPr>
                <w:rFonts w:ascii="Courier New" w:hAnsi="Courier New"/>
              </w:rPr>
            </w:pPr>
            <w:r>
              <w:rPr>
                <w:rFonts w:ascii="Courier New" w:hAnsi="Courier New"/>
              </w:rPr>
              <w:lastRenderedPageBreak/>
              <w:t>redirectInfo</w:t>
            </w:r>
          </w:p>
        </w:tc>
        <w:tc>
          <w:tcPr>
            <w:tcW w:w="4395" w:type="dxa"/>
            <w:tcBorders>
              <w:top w:val="single" w:sz="4" w:space="0" w:color="auto"/>
              <w:left w:val="single" w:sz="4" w:space="0" w:color="auto"/>
              <w:bottom w:val="single" w:sz="4" w:space="0" w:color="auto"/>
              <w:right w:val="single" w:sz="4" w:space="0" w:color="auto"/>
            </w:tcBorders>
          </w:tcPr>
          <w:p w14:paraId="77A9E7D1"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detected application traffic should be redirected to another controlled address.</w:t>
            </w:r>
          </w:p>
          <w:p w14:paraId="4C2F345C"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9F89BF1" w14:textId="77777777" w:rsidR="003E2915" w:rsidRDefault="003E2915" w:rsidP="003E2915">
            <w:pPr>
              <w:keepLines/>
              <w:spacing w:after="0"/>
              <w:rPr>
                <w:rFonts w:ascii="Arial" w:hAnsi="Arial" w:cs="Arial"/>
                <w:sz w:val="18"/>
                <w:szCs w:val="18"/>
              </w:rPr>
            </w:pPr>
            <w:r>
              <w:rPr>
                <w:rFonts w:ascii="Arial" w:hAnsi="Arial" w:cs="Arial"/>
                <w:sz w:val="18"/>
                <w:szCs w:val="18"/>
              </w:rPr>
              <w:t>type: RedirectInformation</w:t>
            </w:r>
          </w:p>
          <w:p w14:paraId="61834351"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03BA614E"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2033AFE0"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79EEE33D" w14:textId="77777777" w:rsidR="003E2915" w:rsidRDefault="003E2915" w:rsidP="003E2915">
            <w:pPr>
              <w:keepLines/>
              <w:spacing w:after="0"/>
              <w:rPr>
                <w:rFonts w:ascii="Arial" w:hAnsi="Arial" w:cs="Arial"/>
                <w:sz w:val="18"/>
                <w:szCs w:val="18"/>
              </w:rPr>
            </w:pPr>
            <w:r>
              <w:rPr>
                <w:rFonts w:ascii="Arial" w:hAnsi="Arial" w:cs="Arial"/>
                <w:sz w:val="18"/>
                <w:szCs w:val="18"/>
              </w:rPr>
              <w:t>defaultValue: “ENABLED”</w:t>
            </w:r>
          </w:p>
          <w:p w14:paraId="5C908435"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5F8CE5EA"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7D216B" w14:textId="77777777" w:rsidR="003E2915" w:rsidRDefault="003E2915" w:rsidP="003E2915">
            <w:pPr>
              <w:pStyle w:val="TAL"/>
              <w:keepNext w:val="0"/>
              <w:rPr>
                <w:rFonts w:ascii="Courier New" w:hAnsi="Courier New"/>
              </w:rPr>
            </w:pPr>
            <w:r>
              <w:rPr>
                <w:rFonts w:ascii="Courier New" w:hAnsi="Courier New"/>
              </w:rPr>
              <w:t>addRedirectInfo</w:t>
            </w:r>
          </w:p>
        </w:tc>
        <w:tc>
          <w:tcPr>
            <w:tcW w:w="4395" w:type="dxa"/>
            <w:tcBorders>
              <w:top w:val="single" w:sz="4" w:space="0" w:color="auto"/>
              <w:left w:val="single" w:sz="4" w:space="0" w:color="auto"/>
              <w:bottom w:val="single" w:sz="4" w:space="0" w:color="auto"/>
              <w:right w:val="single" w:sz="4" w:space="0" w:color="auto"/>
            </w:tcBorders>
          </w:tcPr>
          <w:p w14:paraId="6977F18A"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additional redirect information indicating whether the detected application traffic should be redirected to another controlled address.</w:t>
            </w:r>
          </w:p>
          <w:p w14:paraId="397A3C03"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15D02C1" w14:textId="77777777" w:rsidR="003E2915" w:rsidRDefault="003E2915" w:rsidP="003E2915">
            <w:pPr>
              <w:keepLines/>
              <w:spacing w:after="0"/>
              <w:rPr>
                <w:rFonts w:ascii="Arial" w:hAnsi="Arial" w:cs="Arial"/>
                <w:sz w:val="18"/>
                <w:szCs w:val="18"/>
              </w:rPr>
            </w:pPr>
            <w:r>
              <w:rPr>
                <w:rFonts w:ascii="Arial" w:hAnsi="Arial" w:cs="Arial"/>
                <w:sz w:val="18"/>
                <w:szCs w:val="18"/>
              </w:rPr>
              <w:t>type: RedirectInformation</w:t>
            </w:r>
          </w:p>
          <w:p w14:paraId="083F5A6B"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017C661C"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1C65EC3B"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0D2465C9" w14:textId="77777777" w:rsidR="003E2915" w:rsidRDefault="003E2915" w:rsidP="003E2915">
            <w:pPr>
              <w:keepLines/>
              <w:spacing w:after="0"/>
              <w:rPr>
                <w:rFonts w:ascii="Arial" w:hAnsi="Arial" w:cs="Arial"/>
                <w:sz w:val="18"/>
                <w:szCs w:val="18"/>
              </w:rPr>
            </w:pPr>
            <w:r>
              <w:rPr>
                <w:rFonts w:ascii="Arial" w:hAnsi="Arial" w:cs="Arial"/>
                <w:sz w:val="18"/>
                <w:szCs w:val="18"/>
              </w:rPr>
              <w:t>defaultValue: “ENABLED”</w:t>
            </w:r>
          </w:p>
          <w:p w14:paraId="48618089"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713C849F"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5D37F2" w14:textId="77777777" w:rsidR="003E2915" w:rsidRDefault="003E2915" w:rsidP="003E2915">
            <w:pPr>
              <w:pStyle w:val="TAL"/>
              <w:keepNext w:val="0"/>
              <w:rPr>
                <w:rFonts w:ascii="Courier New" w:hAnsi="Courier New"/>
              </w:rPr>
            </w:pPr>
            <w:r>
              <w:rPr>
                <w:rFonts w:ascii="Courier New" w:hAnsi="Courier New"/>
              </w:rPr>
              <w:t>redirectEnabled</w:t>
            </w:r>
          </w:p>
        </w:tc>
        <w:tc>
          <w:tcPr>
            <w:tcW w:w="4395" w:type="dxa"/>
            <w:tcBorders>
              <w:top w:val="single" w:sz="4" w:space="0" w:color="auto"/>
              <w:left w:val="single" w:sz="4" w:space="0" w:color="auto"/>
              <w:bottom w:val="single" w:sz="4" w:space="0" w:color="auto"/>
              <w:right w:val="single" w:sz="4" w:space="0" w:color="auto"/>
            </w:tcBorders>
          </w:tcPr>
          <w:p w14:paraId="02381503"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redirect instruction is enabled.</w:t>
            </w:r>
          </w:p>
          <w:p w14:paraId="3C8ABC40"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164CAE1" w14:textId="77777777" w:rsidR="003E2915" w:rsidRDefault="003E2915" w:rsidP="003E2915">
            <w:pPr>
              <w:keepLines/>
              <w:spacing w:after="0"/>
              <w:rPr>
                <w:rFonts w:ascii="Arial" w:hAnsi="Arial" w:cs="Arial"/>
                <w:sz w:val="18"/>
                <w:szCs w:val="18"/>
              </w:rPr>
            </w:pPr>
            <w:r>
              <w:rPr>
                <w:rFonts w:ascii="Arial" w:hAnsi="Arial" w:cs="Arial"/>
                <w:sz w:val="18"/>
                <w:szCs w:val="18"/>
              </w:rPr>
              <w:t>type: Boolean</w:t>
            </w:r>
          </w:p>
          <w:p w14:paraId="02C7EC3D"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4ABE931C"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0C1E86CC"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0A2600A0"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6EF2BCA9"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566A46DE"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B8B0E3" w14:textId="77777777" w:rsidR="003E2915" w:rsidRDefault="003E2915" w:rsidP="003E2915">
            <w:pPr>
              <w:pStyle w:val="TAL"/>
              <w:keepNext w:val="0"/>
              <w:rPr>
                <w:rFonts w:ascii="Courier New" w:hAnsi="Courier New"/>
              </w:rPr>
            </w:pPr>
            <w:r>
              <w:rPr>
                <w:rFonts w:ascii="Courier New" w:hAnsi="Courier New"/>
              </w:rPr>
              <w:t>redirectAddressType</w:t>
            </w:r>
          </w:p>
        </w:tc>
        <w:tc>
          <w:tcPr>
            <w:tcW w:w="4395" w:type="dxa"/>
            <w:tcBorders>
              <w:top w:val="single" w:sz="4" w:space="0" w:color="auto"/>
              <w:left w:val="single" w:sz="4" w:space="0" w:color="auto"/>
              <w:bottom w:val="single" w:sz="4" w:space="0" w:color="auto"/>
              <w:right w:val="single" w:sz="4" w:space="0" w:color="auto"/>
            </w:tcBorders>
          </w:tcPr>
          <w:p w14:paraId="7D66C84E"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redirect address, see TS 29.512 [60].</w:t>
            </w:r>
          </w:p>
          <w:p w14:paraId="6B1F625A"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 IPV4_ADDR", "IPV6_ADDR", “URL”, “SIP_URI”.</w:t>
            </w:r>
          </w:p>
        </w:tc>
        <w:tc>
          <w:tcPr>
            <w:tcW w:w="1897" w:type="dxa"/>
            <w:tcBorders>
              <w:top w:val="single" w:sz="4" w:space="0" w:color="auto"/>
              <w:left w:val="single" w:sz="4" w:space="0" w:color="auto"/>
              <w:bottom w:val="single" w:sz="4" w:space="0" w:color="auto"/>
              <w:right w:val="single" w:sz="4" w:space="0" w:color="auto"/>
            </w:tcBorders>
          </w:tcPr>
          <w:p w14:paraId="2E0D0704" w14:textId="77777777" w:rsidR="003E2915" w:rsidRDefault="003E2915" w:rsidP="003E2915">
            <w:pPr>
              <w:keepLines/>
              <w:spacing w:after="0"/>
              <w:rPr>
                <w:rFonts w:ascii="Arial" w:hAnsi="Arial" w:cs="Arial"/>
                <w:sz w:val="18"/>
                <w:szCs w:val="18"/>
              </w:rPr>
            </w:pPr>
            <w:r>
              <w:rPr>
                <w:rFonts w:ascii="Arial" w:hAnsi="Arial" w:cs="Arial"/>
                <w:sz w:val="18"/>
                <w:szCs w:val="18"/>
              </w:rPr>
              <w:t>type: ENUM</w:t>
            </w:r>
          </w:p>
          <w:p w14:paraId="44D2E2B8"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69508482"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50F85CFF"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63148072"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24907F24"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22570202"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2D94BB" w14:textId="77777777" w:rsidR="003E2915" w:rsidRDefault="003E2915" w:rsidP="003E2915">
            <w:pPr>
              <w:pStyle w:val="TAL"/>
              <w:keepNext w:val="0"/>
              <w:rPr>
                <w:rFonts w:ascii="Courier New" w:hAnsi="Courier New"/>
              </w:rPr>
            </w:pPr>
            <w:r>
              <w:rPr>
                <w:rFonts w:ascii="Courier New" w:hAnsi="Courier New"/>
              </w:rPr>
              <w:t>redirectServerAddress</w:t>
            </w:r>
          </w:p>
        </w:tc>
        <w:tc>
          <w:tcPr>
            <w:tcW w:w="4395" w:type="dxa"/>
            <w:tcBorders>
              <w:top w:val="single" w:sz="4" w:space="0" w:color="auto"/>
              <w:left w:val="single" w:sz="4" w:space="0" w:color="auto"/>
              <w:bottom w:val="single" w:sz="4" w:space="0" w:color="auto"/>
              <w:right w:val="single" w:sz="4" w:space="0" w:color="auto"/>
            </w:tcBorders>
          </w:tcPr>
          <w:p w14:paraId="5DAF9ADB"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address of the redirect server.</w:t>
            </w:r>
          </w:p>
          <w:p w14:paraId="34D4A3FE"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CA41858"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1E46D657"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1E999070"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0446E172"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2E439434"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719954CC"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22CD82D5"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F4CFC7" w14:textId="77777777" w:rsidR="003E2915" w:rsidRDefault="003E2915" w:rsidP="003E2915">
            <w:pPr>
              <w:pStyle w:val="TAL"/>
              <w:keepNext w:val="0"/>
              <w:rPr>
                <w:rFonts w:ascii="Courier New" w:hAnsi="Courier New"/>
              </w:rPr>
            </w:pPr>
            <w:r>
              <w:rPr>
                <w:rFonts w:ascii="Courier New" w:hAnsi="Courier New"/>
              </w:rPr>
              <w:t>muteNotif</w:t>
            </w:r>
          </w:p>
        </w:tc>
        <w:tc>
          <w:tcPr>
            <w:tcW w:w="4395" w:type="dxa"/>
            <w:tcBorders>
              <w:top w:val="single" w:sz="4" w:space="0" w:color="auto"/>
              <w:left w:val="single" w:sz="4" w:space="0" w:color="auto"/>
              <w:bottom w:val="single" w:sz="4" w:space="0" w:color="auto"/>
              <w:right w:val="single" w:sz="4" w:space="0" w:color="auto"/>
            </w:tcBorders>
          </w:tcPr>
          <w:p w14:paraId="10D40952"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applicat'on's start or stop notification is to be muted. The default value is "FALSE".</w:t>
            </w:r>
          </w:p>
          <w:p w14:paraId="3176445D"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12978C2" w14:textId="77777777" w:rsidR="003E2915" w:rsidRDefault="003E2915" w:rsidP="003E2915">
            <w:pPr>
              <w:keepLines/>
              <w:spacing w:after="0"/>
              <w:rPr>
                <w:rFonts w:ascii="Arial" w:hAnsi="Arial" w:cs="Arial"/>
                <w:sz w:val="18"/>
                <w:szCs w:val="18"/>
              </w:rPr>
            </w:pPr>
            <w:r>
              <w:rPr>
                <w:rFonts w:ascii="Arial" w:hAnsi="Arial" w:cs="Arial"/>
                <w:sz w:val="18"/>
                <w:szCs w:val="18"/>
              </w:rPr>
              <w:t>type: Boolean</w:t>
            </w:r>
          </w:p>
          <w:p w14:paraId="4F0A5D34"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5BA66C9B"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1AA1528C"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39E88F57" w14:textId="77777777" w:rsidR="003E2915" w:rsidRDefault="003E2915" w:rsidP="003E2915">
            <w:pPr>
              <w:keepLines/>
              <w:spacing w:after="0"/>
              <w:rPr>
                <w:rFonts w:ascii="Arial" w:hAnsi="Arial" w:cs="Arial"/>
                <w:sz w:val="18"/>
                <w:szCs w:val="18"/>
              </w:rPr>
            </w:pPr>
            <w:r>
              <w:rPr>
                <w:rFonts w:ascii="Arial" w:hAnsi="Arial" w:cs="Arial"/>
                <w:sz w:val="18"/>
                <w:szCs w:val="18"/>
              </w:rPr>
              <w:t>defaultValue: “FALSE”</w:t>
            </w:r>
          </w:p>
          <w:p w14:paraId="29CFC536"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008202C0"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20F388" w14:textId="77777777" w:rsidR="003E2915" w:rsidRDefault="003E2915" w:rsidP="003E2915">
            <w:pPr>
              <w:pStyle w:val="TAL"/>
              <w:keepNext w:val="0"/>
              <w:rPr>
                <w:rFonts w:ascii="Courier New" w:hAnsi="Courier New"/>
              </w:rPr>
            </w:pPr>
            <w:r>
              <w:rPr>
                <w:rFonts w:ascii="Courier New" w:hAnsi="Courier New"/>
              </w:rPr>
              <w:t>trafficSteeringPolIdDl</w:t>
            </w:r>
          </w:p>
        </w:tc>
        <w:tc>
          <w:tcPr>
            <w:tcW w:w="4395" w:type="dxa"/>
            <w:tcBorders>
              <w:top w:val="single" w:sz="4" w:space="0" w:color="auto"/>
              <w:left w:val="single" w:sz="4" w:space="0" w:color="auto"/>
              <w:bottom w:val="single" w:sz="4" w:space="0" w:color="auto"/>
              <w:right w:val="single" w:sz="4" w:space="0" w:color="auto"/>
            </w:tcBorders>
          </w:tcPr>
          <w:p w14:paraId="282B6D31"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references to a pre-configured traffic steering policy for downlink traffic at the SMF, see TS 29.512 [60].</w:t>
            </w:r>
          </w:p>
          <w:p w14:paraId="2508C0E7"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BDD1810"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4BF0F5DA"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76149671"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0EDC5C9F"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36DA0512"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65015E0D"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1F38DF10"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B0340E" w14:textId="77777777" w:rsidR="003E2915" w:rsidRDefault="003E2915" w:rsidP="003E2915">
            <w:pPr>
              <w:pStyle w:val="TAL"/>
              <w:keepNext w:val="0"/>
              <w:rPr>
                <w:rFonts w:ascii="Courier New" w:hAnsi="Courier New"/>
              </w:rPr>
            </w:pPr>
            <w:r>
              <w:rPr>
                <w:rFonts w:ascii="Courier New" w:hAnsi="Courier New"/>
              </w:rPr>
              <w:t>trafficSteeringPolIdUl</w:t>
            </w:r>
          </w:p>
        </w:tc>
        <w:tc>
          <w:tcPr>
            <w:tcW w:w="4395" w:type="dxa"/>
            <w:tcBorders>
              <w:top w:val="single" w:sz="4" w:space="0" w:color="auto"/>
              <w:left w:val="single" w:sz="4" w:space="0" w:color="auto"/>
              <w:bottom w:val="single" w:sz="4" w:space="0" w:color="auto"/>
              <w:right w:val="single" w:sz="4" w:space="0" w:color="auto"/>
            </w:tcBorders>
          </w:tcPr>
          <w:p w14:paraId="00C9A853"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references to a pre-configured traffic steering policy for uplink traffic at the SMF, see TS 29.512 [60].</w:t>
            </w:r>
          </w:p>
          <w:p w14:paraId="534B2FB6"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6723A1E"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672C41D3"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27E62CF2"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44570BF7"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5A72EA94"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059E2688"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7A5F30B4"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D2305E" w14:textId="77777777" w:rsidR="003E2915" w:rsidRDefault="003E2915" w:rsidP="003E2915">
            <w:pPr>
              <w:pStyle w:val="TAL"/>
              <w:keepNext w:val="0"/>
              <w:rPr>
                <w:rFonts w:ascii="Courier New" w:hAnsi="Courier New"/>
              </w:rPr>
            </w:pPr>
            <w:r>
              <w:rPr>
                <w:rFonts w:ascii="Courier New" w:hAnsi="Courier New"/>
              </w:rPr>
              <w:t>routeToLocs</w:t>
            </w:r>
          </w:p>
        </w:tc>
        <w:tc>
          <w:tcPr>
            <w:tcW w:w="4395" w:type="dxa"/>
            <w:tcBorders>
              <w:top w:val="single" w:sz="4" w:space="0" w:color="auto"/>
              <w:left w:val="single" w:sz="4" w:space="0" w:color="auto"/>
              <w:bottom w:val="single" w:sz="4" w:space="0" w:color="auto"/>
              <w:right w:val="single" w:sz="4" w:space="0" w:color="auto"/>
            </w:tcBorders>
          </w:tcPr>
          <w:p w14:paraId="119671E6"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a list of location which the traffic shall be routed to for the AF request.</w:t>
            </w:r>
          </w:p>
          <w:p w14:paraId="539C3FAC"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p w14:paraId="2C438F63" w14:textId="77777777" w:rsidR="003E2915" w:rsidRDefault="003E2915" w:rsidP="003E2915">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36E0A401" w14:textId="77777777" w:rsidR="003E2915" w:rsidRDefault="003E2915" w:rsidP="003E2915">
            <w:pPr>
              <w:keepLines/>
              <w:spacing w:after="0"/>
              <w:rPr>
                <w:rFonts w:ascii="Arial" w:hAnsi="Arial" w:cs="Arial"/>
                <w:sz w:val="18"/>
                <w:szCs w:val="18"/>
              </w:rPr>
            </w:pPr>
            <w:r>
              <w:rPr>
                <w:rFonts w:ascii="Arial" w:hAnsi="Arial" w:cs="Arial"/>
                <w:sz w:val="18"/>
                <w:szCs w:val="18"/>
              </w:rPr>
              <w:t>type: RouteToLocation</w:t>
            </w:r>
          </w:p>
          <w:p w14:paraId="63008870"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267F14DE"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74505CDD"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4A0790C8"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1F4A244C"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4709D245"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DC52F7" w14:textId="77777777" w:rsidR="003E2915" w:rsidRDefault="003E2915" w:rsidP="003E2915">
            <w:pPr>
              <w:pStyle w:val="TAL"/>
              <w:keepNext w:val="0"/>
              <w:rPr>
                <w:rFonts w:ascii="Courier New" w:hAnsi="Courier New"/>
              </w:rPr>
            </w:pPr>
            <w:r>
              <w:rPr>
                <w:rFonts w:ascii="Courier New" w:hAnsi="Courier New"/>
              </w:rPr>
              <w:t>traffCorreInd</w:t>
            </w:r>
          </w:p>
        </w:tc>
        <w:tc>
          <w:tcPr>
            <w:tcW w:w="4395" w:type="dxa"/>
            <w:tcBorders>
              <w:top w:val="single" w:sz="4" w:space="0" w:color="auto"/>
              <w:left w:val="single" w:sz="4" w:space="0" w:color="auto"/>
              <w:bottom w:val="single" w:sz="4" w:space="0" w:color="auto"/>
              <w:right w:val="single" w:sz="4" w:space="0" w:color="auto"/>
            </w:tcBorders>
          </w:tcPr>
          <w:p w14:paraId="0F67A506"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traffic correlation.</w:t>
            </w:r>
          </w:p>
          <w:p w14:paraId="1632A21C"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F81D83A" w14:textId="77777777" w:rsidR="003E2915" w:rsidRDefault="003E2915" w:rsidP="003E2915">
            <w:pPr>
              <w:keepLines/>
              <w:spacing w:after="0"/>
              <w:rPr>
                <w:rFonts w:ascii="Arial" w:hAnsi="Arial" w:cs="Arial"/>
                <w:sz w:val="18"/>
                <w:szCs w:val="18"/>
              </w:rPr>
            </w:pPr>
            <w:r>
              <w:rPr>
                <w:rFonts w:ascii="Arial" w:hAnsi="Arial" w:cs="Arial"/>
                <w:sz w:val="18"/>
                <w:szCs w:val="18"/>
              </w:rPr>
              <w:t>type: Boolean</w:t>
            </w:r>
          </w:p>
          <w:p w14:paraId="2350EA8F"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72434058"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19086C5A"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73318040" w14:textId="77777777" w:rsidR="003E2915" w:rsidRDefault="003E2915" w:rsidP="003E2915">
            <w:pPr>
              <w:keepLines/>
              <w:spacing w:after="0"/>
              <w:rPr>
                <w:rFonts w:ascii="Arial" w:hAnsi="Arial" w:cs="Arial"/>
                <w:sz w:val="18"/>
                <w:szCs w:val="18"/>
              </w:rPr>
            </w:pPr>
            <w:r>
              <w:rPr>
                <w:rFonts w:ascii="Arial" w:hAnsi="Arial" w:cs="Arial"/>
                <w:sz w:val="18"/>
                <w:szCs w:val="18"/>
              </w:rPr>
              <w:t>defaultValue: “FALSE”</w:t>
            </w:r>
          </w:p>
          <w:p w14:paraId="4D1202FF"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26282D76"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D46E8A" w14:textId="77777777" w:rsidR="003E2915" w:rsidRDefault="003E2915" w:rsidP="003E2915">
            <w:pPr>
              <w:pStyle w:val="TAL"/>
              <w:keepNext w:val="0"/>
              <w:rPr>
                <w:rFonts w:ascii="Courier New" w:hAnsi="Courier New"/>
              </w:rPr>
            </w:pPr>
            <w:r>
              <w:rPr>
                <w:rFonts w:ascii="Courier New" w:hAnsi="Courier New"/>
              </w:rPr>
              <w:lastRenderedPageBreak/>
              <w:t>dnai</w:t>
            </w:r>
          </w:p>
        </w:tc>
        <w:tc>
          <w:tcPr>
            <w:tcW w:w="4395" w:type="dxa"/>
            <w:tcBorders>
              <w:top w:val="single" w:sz="4" w:space="0" w:color="auto"/>
              <w:left w:val="single" w:sz="4" w:space="0" w:color="auto"/>
              <w:bottom w:val="single" w:sz="4" w:space="0" w:color="auto"/>
              <w:right w:val="single" w:sz="4" w:space="0" w:color="auto"/>
            </w:tcBorders>
          </w:tcPr>
          <w:p w14:paraId="16A19D4B"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DNAI (Data network access identifier), see 3GPP TS 23.501 [2].</w:t>
            </w:r>
          </w:p>
          <w:p w14:paraId="511C1512"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D6130AD"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54952E38"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7A1AFE38"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7897AF6A"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6E31661F"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7827B3C3"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5BB4F89C"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64D7D0" w14:textId="77777777" w:rsidR="003E2915" w:rsidRDefault="003E2915" w:rsidP="003E2915">
            <w:pPr>
              <w:pStyle w:val="TAL"/>
              <w:keepNext w:val="0"/>
              <w:rPr>
                <w:rFonts w:ascii="Courier New" w:hAnsi="Courier New"/>
              </w:rPr>
            </w:pPr>
            <w:r>
              <w:rPr>
                <w:rFonts w:ascii="Courier New" w:hAnsi="Courier New"/>
              </w:rPr>
              <w:t>routeInfo</w:t>
            </w:r>
          </w:p>
        </w:tc>
        <w:tc>
          <w:tcPr>
            <w:tcW w:w="4395" w:type="dxa"/>
            <w:tcBorders>
              <w:top w:val="single" w:sz="4" w:space="0" w:color="auto"/>
              <w:left w:val="single" w:sz="4" w:space="0" w:color="auto"/>
              <w:bottom w:val="single" w:sz="4" w:space="0" w:color="auto"/>
              <w:right w:val="single" w:sz="4" w:space="0" w:color="auto"/>
            </w:tcBorders>
          </w:tcPr>
          <w:p w14:paraId="2DB83F80"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routing information.</w:t>
            </w:r>
          </w:p>
          <w:p w14:paraId="1068CB93"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F56711D" w14:textId="77777777" w:rsidR="003E2915" w:rsidRDefault="003E2915" w:rsidP="003E2915">
            <w:pPr>
              <w:keepLines/>
              <w:spacing w:after="0"/>
              <w:rPr>
                <w:rFonts w:ascii="Arial" w:hAnsi="Arial" w:cs="Arial"/>
                <w:sz w:val="18"/>
                <w:szCs w:val="18"/>
              </w:rPr>
            </w:pPr>
            <w:r>
              <w:rPr>
                <w:rFonts w:ascii="Arial" w:hAnsi="Arial" w:cs="Arial"/>
                <w:sz w:val="18"/>
                <w:szCs w:val="18"/>
              </w:rPr>
              <w:t>type: RouteInformation</w:t>
            </w:r>
          </w:p>
          <w:p w14:paraId="523E2D8A"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3665F654"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00A7BD46"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3E14E838"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431D7241"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50952D91"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B26013" w14:textId="77777777" w:rsidR="003E2915" w:rsidRDefault="003E2915" w:rsidP="003E2915">
            <w:pPr>
              <w:pStyle w:val="TAL"/>
              <w:keepNext w:val="0"/>
              <w:rPr>
                <w:rFonts w:ascii="Courier New" w:hAnsi="Courier New"/>
              </w:rPr>
            </w:pPr>
            <w:r>
              <w:rPr>
                <w:rFonts w:ascii="Courier New" w:hAnsi="Courier New"/>
              </w:rPr>
              <w:t>ipv4Addr</w:t>
            </w:r>
          </w:p>
        </w:tc>
        <w:tc>
          <w:tcPr>
            <w:tcW w:w="4395" w:type="dxa"/>
            <w:tcBorders>
              <w:top w:val="single" w:sz="4" w:space="0" w:color="auto"/>
              <w:left w:val="single" w:sz="4" w:space="0" w:color="auto"/>
              <w:bottom w:val="single" w:sz="4" w:space="0" w:color="auto"/>
              <w:right w:val="single" w:sz="4" w:space="0" w:color="auto"/>
            </w:tcBorders>
          </w:tcPr>
          <w:p w14:paraId="7E1C85DA"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Ipv4 address of the tunnel end point in the data network, formatted in the "dotted decimal" notation.</w:t>
            </w:r>
          </w:p>
          <w:p w14:paraId="2747EAF1"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'^(([0-9]|[1-9][0-9]|1[0-9][0-9]|2[0-4][0-9]|25[0-5])\.){3}([0-9]|[1-9][0-9]|1[0-9][0-9]|2[0-4][0-9]|25[0-5])$'.</w:t>
            </w:r>
          </w:p>
          <w:p w14:paraId="0D0CE503"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2BA662D"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03EEAE22"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769B0366"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33DE50F9"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72D5301A"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77A358DE"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65E4B4AB"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01E354" w14:textId="77777777" w:rsidR="003E2915" w:rsidRDefault="003E2915" w:rsidP="003E2915">
            <w:pPr>
              <w:pStyle w:val="TAL"/>
              <w:keepNext w:val="0"/>
              <w:rPr>
                <w:rFonts w:ascii="Courier New" w:hAnsi="Courier New"/>
              </w:rPr>
            </w:pPr>
            <w:r>
              <w:rPr>
                <w:rFonts w:ascii="Courier New" w:hAnsi="Courier New"/>
              </w:rPr>
              <w:t>ipv6Addr</w:t>
            </w:r>
          </w:p>
        </w:tc>
        <w:tc>
          <w:tcPr>
            <w:tcW w:w="4395" w:type="dxa"/>
            <w:tcBorders>
              <w:top w:val="single" w:sz="4" w:space="0" w:color="auto"/>
              <w:left w:val="single" w:sz="4" w:space="0" w:color="auto"/>
              <w:bottom w:val="single" w:sz="4" w:space="0" w:color="auto"/>
              <w:right w:val="single" w:sz="4" w:space="0" w:color="auto"/>
            </w:tcBorders>
          </w:tcPr>
          <w:p w14:paraId="117AC437"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Ipv6 address of the tunnel end point in the data network.</w:t>
            </w:r>
          </w:p>
          <w:p w14:paraId="2DC63C63"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'^((:|(0?|([1-9a-f][0-9a-f]{0,3}))):)((0?|([1-9a-f][0-9a-f]{0,3})):){0,6}(:|(0?|([1-9a-f][0-9a-f]{0,3})))$'</w:t>
            </w:r>
          </w:p>
          <w:p w14:paraId="2907639B"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and</w:t>
            </w:r>
          </w:p>
          <w:p w14:paraId="1B84E948"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'^((([^:]+:){7}([^:]+))|((([^:]+:)*[^:]+)?::(([^:]+:)*[^:]+)?))$'.</w:t>
            </w:r>
          </w:p>
          <w:p w14:paraId="54F63CEE"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58C6522"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761087B0"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73326FEF"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70FD0D8C"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36FD9917"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39E6CA1E"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15435BF7"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F3E0CF" w14:textId="77777777" w:rsidR="003E2915" w:rsidRDefault="003E2915" w:rsidP="003E2915">
            <w:pPr>
              <w:pStyle w:val="TAL"/>
              <w:keepNext w:val="0"/>
              <w:rPr>
                <w:rFonts w:ascii="Courier New" w:hAnsi="Courier New"/>
              </w:rPr>
            </w:pPr>
            <w:r>
              <w:rPr>
                <w:rFonts w:ascii="Courier New" w:hAnsi="Courier New"/>
              </w:rPr>
              <w:t>ipv6AddrPrefix</w:t>
            </w:r>
          </w:p>
        </w:tc>
        <w:tc>
          <w:tcPr>
            <w:tcW w:w="4395" w:type="dxa"/>
            <w:tcBorders>
              <w:top w:val="single" w:sz="4" w:space="0" w:color="auto"/>
              <w:left w:val="single" w:sz="4" w:space="0" w:color="auto"/>
              <w:bottom w:val="single" w:sz="4" w:space="0" w:color="auto"/>
              <w:right w:val="single" w:sz="4" w:space="0" w:color="auto"/>
            </w:tcBorders>
          </w:tcPr>
          <w:p w14:paraId="54043320" w14:textId="77777777" w:rsidR="003E2915" w:rsidRDefault="003E2915" w:rsidP="003E2915">
            <w:pPr>
              <w:pStyle w:val="TAL"/>
            </w:pPr>
            <w:r>
              <w:rPr>
                <w:lang w:eastAsia="zh-CN"/>
              </w:rPr>
              <w:t xml:space="preserve">String identifying an IPv6 address prefix formatted according to clause 4 of </w:t>
            </w:r>
            <w:r w:rsidRPr="008E03C1">
              <w:rPr>
                <w:lang w:eastAsia="zh-CN"/>
              </w:rPr>
              <w:t>IETF RFC 5952 [</w:t>
            </w:r>
            <w:r>
              <w:rPr>
                <w:lang w:eastAsia="zh-CN"/>
              </w:rPr>
              <w:t>82</w:t>
            </w:r>
            <w:r w:rsidRPr="008E03C1">
              <w:rPr>
                <w:lang w:eastAsia="zh-CN"/>
              </w:rPr>
              <w:t>].</w:t>
            </w:r>
            <w:r>
              <w:t xml:space="preserve"> IPv6Prefix data type may contain an individual /128 IPv6 address.</w:t>
            </w:r>
          </w:p>
          <w:p w14:paraId="402A28DE" w14:textId="77777777" w:rsidR="003E2915" w:rsidRDefault="003E2915" w:rsidP="003E2915">
            <w:pPr>
              <w:pStyle w:val="TAL"/>
              <w:rPr>
                <w:lang w:eastAsia="zh-CN"/>
              </w:rPr>
            </w:pPr>
            <w:r>
              <w:rPr>
                <w:lang w:eastAsia="zh-CN"/>
              </w:rPr>
              <w:t>Pattern: '^((:|(0?|([1-9a-f][0-9a-f]{0,3}))):)((0?|([1-9a-f][0-9a-f]{0,3})):){0,6}(:|(0?|([1-9a-f][0-9a-f]{0,3})))(\/(([0-9])|([0-9]{2})|(1[0-1][0-9])|(12[0-8])))$'</w:t>
            </w:r>
          </w:p>
          <w:p w14:paraId="2C6EA91D" w14:textId="77777777" w:rsidR="003E2915" w:rsidRDefault="003E2915" w:rsidP="003E2915">
            <w:pPr>
              <w:pStyle w:val="TAL"/>
              <w:rPr>
                <w:lang w:eastAsia="zh-CN"/>
              </w:rPr>
            </w:pPr>
            <w:r>
              <w:rPr>
                <w:lang w:eastAsia="zh-CN"/>
              </w:rPr>
              <w:t>and</w:t>
            </w:r>
          </w:p>
          <w:p w14:paraId="2C5A768F" w14:textId="77777777" w:rsidR="003E2915" w:rsidRDefault="003E2915" w:rsidP="003E2915">
            <w:pPr>
              <w:keepLines/>
              <w:tabs>
                <w:tab w:val="decimal" w:pos="0"/>
              </w:tabs>
              <w:spacing w:line="0" w:lineRule="atLeast"/>
              <w:rPr>
                <w:rFonts w:ascii="Arial" w:hAnsi="Arial" w:cs="Arial"/>
                <w:sz w:val="18"/>
                <w:szCs w:val="18"/>
                <w:lang w:eastAsia="zh-CN"/>
              </w:rPr>
            </w:pPr>
            <w:r>
              <w:rPr>
                <w:lang w:eastAsia="zh-CN"/>
              </w:rPr>
              <w:t>Pattern: '^((([^:]+:){7}([^:]+))|((([^:]+:)*[^:]+)?::(([^:]+:)*[^:]+)?))(\/.+)$'</w:t>
            </w:r>
          </w:p>
        </w:tc>
        <w:tc>
          <w:tcPr>
            <w:tcW w:w="1897" w:type="dxa"/>
            <w:tcBorders>
              <w:top w:val="single" w:sz="4" w:space="0" w:color="auto"/>
              <w:left w:val="single" w:sz="4" w:space="0" w:color="auto"/>
              <w:bottom w:val="single" w:sz="4" w:space="0" w:color="auto"/>
              <w:right w:val="single" w:sz="4" w:space="0" w:color="auto"/>
            </w:tcBorders>
          </w:tcPr>
          <w:p w14:paraId="25830832"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2EDE1B24"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19C3F7AB"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0E010875"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58AE1FDB"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2B090CF8"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5206F993"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2BCC59" w14:textId="77777777" w:rsidR="003E2915" w:rsidRDefault="003E2915" w:rsidP="003E2915">
            <w:pPr>
              <w:pStyle w:val="TAL"/>
              <w:keepNext w:val="0"/>
              <w:rPr>
                <w:rFonts w:ascii="Courier New" w:hAnsi="Courier New"/>
              </w:rPr>
            </w:pPr>
            <w:r>
              <w:rPr>
                <w:rFonts w:ascii="Courier New" w:hAnsi="Courier New"/>
              </w:rPr>
              <w:t>portNumber</w:t>
            </w:r>
          </w:p>
        </w:tc>
        <w:tc>
          <w:tcPr>
            <w:tcW w:w="4395" w:type="dxa"/>
            <w:tcBorders>
              <w:top w:val="single" w:sz="4" w:space="0" w:color="auto"/>
              <w:left w:val="single" w:sz="4" w:space="0" w:color="auto"/>
              <w:bottom w:val="single" w:sz="4" w:space="0" w:color="auto"/>
              <w:right w:val="single" w:sz="4" w:space="0" w:color="auto"/>
            </w:tcBorders>
          </w:tcPr>
          <w:p w14:paraId="2F4B6653"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UDP port number of the tunnel end point in the data network, see TS 29.571 [61].</w:t>
            </w:r>
          </w:p>
          <w:p w14:paraId="7AA13885"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6023344" w14:textId="77777777" w:rsidR="003E2915" w:rsidRDefault="003E2915" w:rsidP="003E2915">
            <w:pPr>
              <w:keepLines/>
              <w:spacing w:after="0"/>
              <w:rPr>
                <w:rFonts w:ascii="Arial" w:hAnsi="Arial" w:cs="Arial"/>
                <w:sz w:val="18"/>
                <w:szCs w:val="18"/>
              </w:rPr>
            </w:pPr>
            <w:r>
              <w:rPr>
                <w:rFonts w:ascii="Arial" w:hAnsi="Arial" w:cs="Arial"/>
                <w:sz w:val="18"/>
                <w:szCs w:val="18"/>
              </w:rPr>
              <w:t>type: Integer</w:t>
            </w:r>
          </w:p>
          <w:p w14:paraId="6D756F5F"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4D3E8E24"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73DFD404"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6CD58E98"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57CC41D9"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010E592A"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A14AC6" w14:textId="77777777" w:rsidR="003E2915" w:rsidRDefault="003E2915" w:rsidP="003E2915">
            <w:pPr>
              <w:pStyle w:val="TAL"/>
              <w:keepNext w:val="0"/>
              <w:rPr>
                <w:rFonts w:ascii="Courier New" w:hAnsi="Courier New"/>
              </w:rPr>
            </w:pPr>
            <w:r>
              <w:rPr>
                <w:rFonts w:ascii="Courier New" w:hAnsi="Courier New"/>
              </w:rPr>
              <w:t>routeProfId</w:t>
            </w:r>
          </w:p>
        </w:tc>
        <w:tc>
          <w:tcPr>
            <w:tcW w:w="4395" w:type="dxa"/>
            <w:tcBorders>
              <w:top w:val="single" w:sz="4" w:space="0" w:color="auto"/>
              <w:left w:val="single" w:sz="4" w:space="0" w:color="auto"/>
              <w:bottom w:val="single" w:sz="4" w:space="0" w:color="auto"/>
              <w:right w:val="single" w:sz="4" w:space="0" w:color="auto"/>
            </w:tcBorders>
          </w:tcPr>
          <w:p w14:paraId="76BE8DFB"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routing profile.</w:t>
            </w:r>
          </w:p>
          <w:p w14:paraId="0759C05C"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9354BBC"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2CA73B9F"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26A711D0"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7263243D"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60722388"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15C9FD7D"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14D5C74B"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7F4EF1" w14:textId="77777777" w:rsidR="003E2915" w:rsidRDefault="003E2915" w:rsidP="003E2915">
            <w:pPr>
              <w:pStyle w:val="TAL"/>
              <w:keepNext w:val="0"/>
              <w:rPr>
                <w:rFonts w:ascii="Courier New" w:hAnsi="Courier New"/>
              </w:rPr>
            </w:pPr>
            <w:r>
              <w:rPr>
                <w:rFonts w:ascii="Courier New" w:hAnsi="Courier New"/>
              </w:rPr>
              <w:t>upPathChgEvent</w:t>
            </w:r>
          </w:p>
        </w:tc>
        <w:tc>
          <w:tcPr>
            <w:tcW w:w="4395" w:type="dxa"/>
            <w:tcBorders>
              <w:top w:val="single" w:sz="4" w:space="0" w:color="auto"/>
              <w:left w:val="single" w:sz="4" w:space="0" w:color="auto"/>
              <w:bottom w:val="single" w:sz="4" w:space="0" w:color="auto"/>
              <w:right w:val="single" w:sz="4" w:space="0" w:color="auto"/>
            </w:tcBorders>
          </w:tcPr>
          <w:p w14:paraId="15042D40"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information about the AF subscriptions of the UP path change.</w:t>
            </w:r>
          </w:p>
          <w:p w14:paraId="5C48A9FB"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AADED71" w14:textId="77777777" w:rsidR="003E2915" w:rsidRDefault="003E2915" w:rsidP="003E2915">
            <w:pPr>
              <w:keepLines/>
              <w:spacing w:after="0"/>
              <w:rPr>
                <w:rFonts w:ascii="Arial" w:hAnsi="Arial" w:cs="Arial"/>
                <w:sz w:val="18"/>
                <w:szCs w:val="18"/>
              </w:rPr>
            </w:pPr>
            <w:r>
              <w:rPr>
                <w:rFonts w:ascii="Arial" w:hAnsi="Arial" w:cs="Arial"/>
                <w:sz w:val="18"/>
                <w:szCs w:val="18"/>
              </w:rPr>
              <w:t>type: UpPathChgEvent</w:t>
            </w:r>
          </w:p>
          <w:p w14:paraId="2D7AF5BF"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6132773A"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6814D9EA"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02F8CACA"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1D8866A0"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26B0DDE9"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4B5771" w14:textId="77777777" w:rsidR="003E2915" w:rsidRDefault="003E2915" w:rsidP="003E2915">
            <w:pPr>
              <w:pStyle w:val="TAL"/>
              <w:keepNext w:val="0"/>
              <w:rPr>
                <w:rFonts w:ascii="Courier New" w:hAnsi="Courier New"/>
              </w:rPr>
            </w:pPr>
            <w:r>
              <w:rPr>
                <w:rFonts w:ascii="Courier New" w:hAnsi="Courier New"/>
              </w:rPr>
              <w:lastRenderedPageBreak/>
              <w:t>notificationUri</w:t>
            </w:r>
          </w:p>
        </w:tc>
        <w:tc>
          <w:tcPr>
            <w:tcW w:w="4395" w:type="dxa"/>
            <w:tcBorders>
              <w:top w:val="single" w:sz="4" w:space="0" w:color="auto"/>
              <w:left w:val="single" w:sz="4" w:space="0" w:color="auto"/>
              <w:bottom w:val="single" w:sz="4" w:space="0" w:color="auto"/>
              <w:right w:val="single" w:sz="4" w:space="0" w:color="auto"/>
            </w:tcBorders>
          </w:tcPr>
          <w:p w14:paraId="2D668A08"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notification address (Uri) of AF receiving the event notification.</w:t>
            </w:r>
          </w:p>
          <w:p w14:paraId="51CA11AC"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014D93D"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4ADEC643"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5F68CEA8"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52CCE676"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19B21822"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60548CF8"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3A85E776"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3E08FC" w14:textId="77777777" w:rsidR="003E2915" w:rsidRDefault="003E2915" w:rsidP="003E2915">
            <w:pPr>
              <w:pStyle w:val="TAL"/>
              <w:keepNext w:val="0"/>
              <w:rPr>
                <w:rFonts w:ascii="Courier New" w:hAnsi="Courier New"/>
              </w:rPr>
            </w:pPr>
            <w:r>
              <w:rPr>
                <w:rFonts w:ascii="Courier New" w:hAnsi="Courier New"/>
              </w:rPr>
              <w:t>notifCorreId</w:t>
            </w:r>
          </w:p>
        </w:tc>
        <w:tc>
          <w:tcPr>
            <w:tcW w:w="4395" w:type="dxa"/>
            <w:tcBorders>
              <w:top w:val="single" w:sz="4" w:space="0" w:color="auto"/>
              <w:left w:val="single" w:sz="4" w:space="0" w:color="auto"/>
              <w:bottom w:val="single" w:sz="4" w:space="0" w:color="auto"/>
              <w:right w:val="single" w:sz="4" w:space="0" w:color="auto"/>
            </w:tcBorders>
          </w:tcPr>
          <w:p w14:paraId="68EBA77A"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is used to set the value of Notification Correlation ID in the notification sent by the SMF, see TS 29.512 [60]. </w:t>
            </w:r>
          </w:p>
          <w:p w14:paraId="3384DDCB"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B3D92DC"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5437BACB"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7905D269"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6F661016"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39840544"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18CAE37D"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71C35B11"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0D646C" w14:textId="77777777" w:rsidR="003E2915" w:rsidRDefault="003E2915" w:rsidP="003E2915">
            <w:pPr>
              <w:pStyle w:val="TAL"/>
              <w:keepNext w:val="0"/>
              <w:rPr>
                <w:rFonts w:ascii="Courier New" w:hAnsi="Courier New"/>
              </w:rPr>
            </w:pPr>
            <w:r>
              <w:rPr>
                <w:rFonts w:ascii="Courier New" w:hAnsi="Courier New"/>
              </w:rPr>
              <w:t>dnaiChgType</w:t>
            </w:r>
          </w:p>
        </w:tc>
        <w:tc>
          <w:tcPr>
            <w:tcW w:w="4395" w:type="dxa"/>
            <w:tcBorders>
              <w:top w:val="single" w:sz="4" w:space="0" w:color="auto"/>
              <w:left w:val="single" w:sz="4" w:space="0" w:color="auto"/>
              <w:bottom w:val="single" w:sz="4" w:space="0" w:color="auto"/>
              <w:right w:val="single" w:sz="4" w:space="0" w:color="auto"/>
            </w:tcBorders>
          </w:tcPr>
          <w:p w14:paraId="22D252CF"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DNAI change, see TS 29.512 [60].</w:t>
            </w:r>
          </w:p>
          <w:p w14:paraId="79BFA54A"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“EARLY”, “EARLY_LATE”, “LATE”.</w:t>
            </w:r>
          </w:p>
        </w:tc>
        <w:tc>
          <w:tcPr>
            <w:tcW w:w="1897" w:type="dxa"/>
            <w:tcBorders>
              <w:top w:val="single" w:sz="4" w:space="0" w:color="auto"/>
              <w:left w:val="single" w:sz="4" w:space="0" w:color="auto"/>
              <w:bottom w:val="single" w:sz="4" w:space="0" w:color="auto"/>
              <w:right w:val="single" w:sz="4" w:space="0" w:color="auto"/>
            </w:tcBorders>
          </w:tcPr>
          <w:p w14:paraId="4834FCC5" w14:textId="77777777" w:rsidR="003E2915" w:rsidRDefault="003E2915" w:rsidP="003E2915">
            <w:pPr>
              <w:keepLines/>
              <w:spacing w:after="0"/>
              <w:rPr>
                <w:rFonts w:ascii="Arial" w:hAnsi="Arial" w:cs="Arial"/>
                <w:sz w:val="18"/>
                <w:szCs w:val="18"/>
              </w:rPr>
            </w:pPr>
            <w:r>
              <w:rPr>
                <w:rFonts w:ascii="Arial" w:hAnsi="Arial" w:cs="Arial"/>
                <w:sz w:val="18"/>
                <w:szCs w:val="18"/>
              </w:rPr>
              <w:t>type: ENUM</w:t>
            </w:r>
          </w:p>
          <w:p w14:paraId="33D1F931"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1951AEA9"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6DA64569"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1EC1B9F1"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09072281"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19BF0EA6"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89A1D2" w14:textId="77777777" w:rsidR="003E2915" w:rsidRDefault="003E2915" w:rsidP="003E2915">
            <w:pPr>
              <w:pStyle w:val="TAL"/>
              <w:keepNext w:val="0"/>
              <w:rPr>
                <w:rFonts w:ascii="Courier New" w:hAnsi="Courier New"/>
              </w:rPr>
            </w:pPr>
            <w:r>
              <w:rPr>
                <w:rFonts w:ascii="Courier New" w:hAnsi="Courier New"/>
              </w:rPr>
              <w:t>afAckInd</w:t>
            </w:r>
          </w:p>
        </w:tc>
        <w:tc>
          <w:tcPr>
            <w:tcW w:w="4395" w:type="dxa"/>
            <w:tcBorders>
              <w:top w:val="single" w:sz="4" w:space="0" w:color="auto"/>
              <w:left w:val="single" w:sz="4" w:space="0" w:color="auto"/>
              <w:bottom w:val="single" w:sz="4" w:space="0" w:color="auto"/>
              <w:right w:val="single" w:sz="4" w:space="0" w:color="auto"/>
            </w:tcBorders>
          </w:tcPr>
          <w:p w14:paraId="3111DEDD"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whether the AF acknowledgement of UP path event notification is expected.The default value is "FALSE".</w:t>
            </w:r>
          </w:p>
          <w:p w14:paraId="159F9B94"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72047B2" w14:textId="77777777" w:rsidR="003E2915" w:rsidRDefault="003E2915" w:rsidP="003E2915">
            <w:pPr>
              <w:keepLines/>
              <w:spacing w:after="0"/>
              <w:rPr>
                <w:rFonts w:ascii="Arial" w:hAnsi="Arial" w:cs="Arial"/>
                <w:sz w:val="18"/>
                <w:szCs w:val="18"/>
              </w:rPr>
            </w:pPr>
            <w:r>
              <w:rPr>
                <w:rFonts w:ascii="Arial" w:hAnsi="Arial" w:cs="Arial"/>
                <w:sz w:val="18"/>
                <w:szCs w:val="18"/>
              </w:rPr>
              <w:t>type: Boolean</w:t>
            </w:r>
          </w:p>
          <w:p w14:paraId="1C6B43B8"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5A11AB54"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72E6AC46"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166BF5D0" w14:textId="77777777" w:rsidR="003E2915" w:rsidRDefault="003E2915" w:rsidP="003E2915">
            <w:pPr>
              <w:keepLines/>
              <w:spacing w:after="0"/>
              <w:rPr>
                <w:rFonts w:ascii="Arial" w:hAnsi="Arial" w:cs="Arial"/>
                <w:sz w:val="18"/>
                <w:szCs w:val="18"/>
              </w:rPr>
            </w:pPr>
            <w:r>
              <w:rPr>
                <w:rFonts w:ascii="Arial" w:hAnsi="Arial" w:cs="Arial"/>
                <w:sz w:val="18"/>
                <w:szCs w:val="18"/>
              </w:rPr>
              <w:t>defaultValue: “FALSE”</w:t>
            </w:r>
          </w:p>
          <w:p w14:paraId="46C1F41E"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7A0873D2"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A1B16C" w14:textId="77777777" w:rsidR="003E2915" w:rsidRDefault="003E2915" w:rsidP="003E2915">
            <w:pPr>
              <w:pStyle w:val="TAL"/>
              <w:keepNext w:val="0"/>
              <w:rPr>
                <w:rFonts w:ascii="Courier New" w:hAnsi="Courier New"/>
              </w:rPr>
            </w:pPr>
            <w:r>
              <w:rPr>
                <w:rFonts w:ascii="Courier New" w:hAnsi="Courier New"/>
              </w:rPr>
              <w:t>steerFun</w:t>
            </w:r>
          </w:p>
        </w:tc>
        <w:tc>
          <w:tcPr>
            <w:tcW w:w="4395" w:type="dxa"/>
            <w:tcBorders>
              <w:top w:val="single" w:sz="4" w:space="0" w:color="auto"/>
              <w:left w:val="single" w:sz="4" w:space="0" w:color="auto"/>
              <w:bottom w:val="single" w:sz="4" w:space="0" w:color="auto"/>
              <w:right w:val="single" w:sz="4" w:space="0" w:color="auto"/>
            </w:tcBorders>
          </w:tcPr>
          <w:p w14:paraId="43206223"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applicable traffic steering functionality, see TS 29.512 [60].</w:t>
            </w:r>
          </w:p>
          <w:p w14:paraId="4C61B3C1"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“MPTCP”, “ATSSS_LL”.</w:t>
            </w:r>
          </w:p>
        </w:tc>
        <w:tc>
          <w:tcPr>
            <w:tcW w:w="1897" w:type="dxa"/>
            <w:tcBorders>
              <w:top w:val="single" w:sz="4" w:space="0" w:color="auto"/>
              <w:left w:val="single" w:sz="4" w:space="0" w:color="auto"/>
              <w:bottom w:val="single" w:sz="4" w:space="0" w:color="auto"/>
              <w:right w:val="single" w:sz="4" w:space="0" w:color="auto"/>
            </w:tcBorders>
          </w:tcPr>
          <w:p w14:paraId="5B39C130" w14:textId="77777777" w:rsidR="003E2915" w:rsidRDefault="003E2915" w:rsidP="003E2915">
            <w:pPr>
              <w:keepLines/>
              <w:spacing w:after="0"/>
              <w:rPr>
                <w:rFonts w:ascii="Arial" w:hAnsi="Arial" w:cs="Arial"/>
                <w:sz w:val="18"/>
                <w:szCs w:val="18"/>
              </w:rPr>
            </w:pPr>
            <w:r>
              <w:rPr>
                <w:rFonts w:ascii="Arial" w:hAnsi="Arial" w:cs="Arial"/>
                <w:sz w:val="18"/>
                <w:szCs w:val="18"/>
              </w:rPr>
              <w:t>type: ENUM</w:t>
            </w:r>
          </w:p>
          <w:p w14:paraId="51B5329E"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2F63AB9F"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1DBBAC89"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43D6B8F8"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1F82DA96"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4318984A"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503C7F" w14:textId="77777777" w:rsidR="003E2915" w:rsidRDefault="003E2915" w:rsidP="003E2915">
            <w:pPr>
              <w:pStyle w:val="TAL"/>
              <w:keepNext w:val="0"/>
              <w:rPr>
                <w:rFonts w:ascii="Courier New" w:hAnsi="Courier New"/>
              </w:rPr>
            </w:pPr>
            <w:r>
              <w:rPr>
                <w:rFonts w:ascii="Courier New" w:hAnsi="Courier New"/>
              </w:rPr>
              <w:t>steerModeDl</w:t>
            </w:r>
          </w:p>
        </w:tc>
        <w:tc>
          <w:tcPr>
            <w:tcW w:w="4395" w:type="dxa"/>
            <w:tcBorders>
              <w:top w:val="single" w:sz="4" w:space="0" w:color="auto"/>
              <w:left w:val="single" w:sz="4" w:space="0" w:color="auto"/>
              <w:bottom w:val="single" w:sz="4" w:space="0" w:color="auto"/>
              <w:right w:val="single" w:sz="4" w:space="0" w:color="auto"/>
            </w:tcBorders>
          </w:tcPr>
          <w:p w14:paraId="6E2D9BB1"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distribution rule across 3GPP and Non-3GPP accesses to apply for downlink traffic.</w:t>
            </w:r>
          </w:p>
          <w:p w14:paraId="66BAC10C"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58CCAFE" w14:textId="77777777" w:rsidR="003E2915" w:rsidRDefault="003E2915" w:rsidP="003E2915">
            <w:pPr>
              <w:keepLines/>
              <w:spacing w:after="0"/>
              <w:rPr>
                <w:rFonts w:ascii="Arial" w:hAnsi="Arial" w:cs="Arial"/>
                <w:sz w:val="18"/>
                <w:szCs w:val="18"/>
              </w:rPr>
            </w:pPr>
            <w:r>
              <w:rPr>
                <w:rFonts w:ascii="Arial" w:hAnsi="Arial" w:cs="Arial"/>
                <w:sz w:val="18"/>
                <w:szCs w:val="18"/>
              </w:rPr>
              <w:t>type: SteeringMode</w:t>
            </w:r>
          </w:p>
          <w:p w14:paraId="25543FC0"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2C1E7B8C"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287678B0"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6400AEB5"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093B4D7E"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6D563605"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972D98" w14:textId="77777777" w:rsidR="003E2915" w:rsidRDefault="003E2915" w:rsidP="003E2915">
            <w:pPr>
              <w:pStyle w:val="TAL"/>
              <w:keepNext w:val="0"/>
              <w:rPr>
                <w:rFonts w:ascii="Courier New" w:hAnsi="Courier New"/>
              </w:rPr>
            </w:pPr>
            <w:r>
              <w:rPr>
                <w:rFonts w:ascii="Courier New" w:hAnsi="Courier New"/>
              </w:rPr>
              <w:t>steerModeUl</w:t>
            </w:r>
          </w:p>
        </w:tc>
        <w:tc>
          <w:tcPr>
            <w:tcW w:w="4395" w:type="dxa"/>
            <w:tcBorders>
              <w:top w:val="single" w:sz="4" w:space="0" w:color="auto"/>
              <w:left w:val="single" w:sz="4" w:space="0" w:color="auto"/>
              <w:bottom w:val="single" w:sz="4" w:space="0" w:color="auto"/>
              <w:right w:val="single" w:sz="4" w:space="0" w:color="auto"/>
            </w:tcBorders>
          </w:tcPr>
          <w:p w14:paraId="3FBCEA79"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distribution rule across 3GPP and Non-3GPP accesses to apply for uplink traffic.</w:t>
            </w:r>
          </w:p>
          <w:p w14:paraId="4D7BFE05"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8CCEC65" w14:textId="77777777" w:rsidR="003E2915" w:rsidRDefault="003E2915" w:rsidP="003E2915">
            <w:pPr>
              <w:keepLines/>
              <w:spacing w:after="0"/>
              <w:rPr>
                <w:rFonts w:ascii="Arial" w:hAnsi="Arial" w:cs="Arial"/>
                <w:sz w:val="18"/>
                <w:szCs w:val="18"/>
              </w:rPr>
            </w:pPr>
            <w:r>
              <w:rPr>
                <w:rFonts w:ascii="Arial" w:hAnsi="Arial" w:cs="Arial"/>
                <w:sz w:val="18"/>
                <w:szCs w:val="18"/>
              </w:rPr>
              <w:t>type: SteeringMode</w:t>
            </w:r>
          </w:p>
          <w:p w14:paraId="5895ABB7"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00E98132"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190E1C5B"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4D628396"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575EDD22"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42D1DD2E"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634166" w14:textId="77777777" w:rsidR="003E2915" w:rsidRDefault="003E2915" w:rsidP="003E2915">
            <w:pPr>
              <w:pStyle w:val="TAL"/>
              <w:keepNext w:val="0"/>
              <w:rPr>
                <w:rFonts w:ascii="Courier New" w:hAnsi="Courier New"/>
              </w:rPr>
            </w:pPr>
            <w:r>
              <w:rPr>
                <w:rFonts w:ascii="Courier New" w:hAnsi="Courier New"/>
              </w:rPr>
              <w:t>mulAccCtrl</w:t>
            </w:r>
          </w:p>
        </w:tc>
        <w:tc>
          <w:tcPr>
            <w:tcW w:w="4395" w:type="dxa"/>
            <w:tcBorders>
              <w:top w:val="single" w:sz="4" w:space="0" w:color="auto"/>
              <w:left w:val="single" w:sz="4" w:space="0" w:color="auto"/>
              <w:bottom w:val="single" w:sz="4" w:space="0" w:color="auto"/>
              <w:right w:val="single" w:sz="4" w:space="0" w:color="auto"/>
            </w:tcBorders>
          </w:tcPr>
          <w:p w14:paraId="3DD0A8F7"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service data flow, corresponding to the service data flow template, is allowed or not allowed. The default value is "NOT_ALLOWED".</w:t>
            </w:r>
          </w:p>
          <w:p w14:paraId="08EEED71"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"ALLOWED", "NOT_ALLOWED".</w:t>
            </w:r>
          </w:p>
        </w:tc>
        <w:tc>
          <w:tcPr>
            <w:tcW w:w="1897" w:type="dxa"/>
            <w:tcBorders>
              <w:top w:val="single" w:sz="4" w:space="0" w:color="auto"/>
              <w:left w:val="single" w:sz="4" w:space="0" w:color="auto"/>
              <w:bottom w:val="single" w:sz="4" w:space="0" w:color="auto"/>
              <w:right w:val="single" w:sz="4" w:space="0" w:color="auto"/>
            </w:tcBorders>
          </w:tcPr>
          <w:p w14:paraId="5117B622" w14:textId="77777777" w:rsidR="003E2915" w:rsidRDefault="003E2915" w:rsidP="003E2915">
            <w:pPr>
              <w:keepLines/>
              <w:spacing w:after="0"/>
              <w:rPr>
                <w:rFonts w:ascii="Arial" w:hAnsi="Arial" w:cs="Arial"/>
                <w:sz w:val="18"/>
                <w:szCs w:val="18"/>
              </w:rPr>
            </w:pPr>
            <w:r>
              <w:rPr>
                <w:rFonts w:ascii="Arial" w:hAnsi="Arial" w:cs="Arial"/>
                <w:sz w:val="18"/>
                <w:szCs w:val="18"/>
              </w:rPr>
              <w:t>type: ENUM</w:t>
            </w:r>
          </w:p>
          <w:p w14:paraId="15B30507"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0FD4ACBF"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6CF3CEA3"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604B2658" w14:textId="77777777" w:rsidR="003E2915" w:rsidRDefault="003E2915" w:rsidP="003E2915">
            <w:pPr>
              <w:keepLines/>
              <w:spacing w:after="0"/>
              <w:rPr>
                <w:rFonts w:ascii="Arial" w:hAnsi="Arial" w:cs="Arial"/>
                <w:sz w:val="18"/>
                <w:szCs w:val="18"/>
              </w:rPr>
            </w:pPr>
            <w:r>
              <w:rPr>
                <w:rFonts w:ascii="Arial" w:hAnsi="Arial" w:cs="Arial"/>
                <w:sz w:val="18"/>
                <w:szCs w:val="18"/>
              </w:rPr>
              <w:t>defaultValue: "NOT_ALLOWED"</w:t>
            </w:r>
          </w:p>
          <w:p w14:paraId="3E0AE3CC"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2A0203C6"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1EFFE9" w14:textId="77777777" w:rsidR="003E2915" w:rsidRDefault="003E2915" w:rsidP="003E2915">
            <w:pPr>
              <w:pStyle w:val="TAL"/>
              <w:keepNext w:val="0"/>
              <w:rPr>
                <w:rFonts w:ascii="Courier New" w:hAnsi="Courier New"/>
              </w:rPr>
            </w:pPr>
            <w:r>
              <w:rPr>
                <w:rFonts w:ascii="Courier New" w:hAnsi="Courier New"/>
              </w:rPr>
              <w:t>steerModeValue</w:t>
            </w:r>
          </w:p>
        </w:tc>
        <w:tc>
          <w:tcPr>
            <w:tcW w:w="4395" w:type="dxa"/>
            <w:tcBorders>
              <w:top w:val="single" w:sz="4" w:space="0" w:color="auto"/>
              <w:left w:val="single" w:sz="4" w:space="0" w:color="auto"/>
              <w:bottom w:val="single" w:sz="4" w:space="0" w:color="auto"/>
              <w:right w:val="single" w:sz="4" w:space="0" w:color="auto"/>
            </w:tcBorders>
          </w:tcPr>
          <w:p w14:paraId="284C4B16"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value of the steering mode, see TS 29.512 [60].</w:t>
            </w:r>
          </w:p>
          <w:p w14:paraId="11E962BD"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“ACTIVE_STANDBY”, “LOAD_BALANCING”, “SMALLEST_DELAY”, “PRIORITY_BASED”.</w:t>
            </w:r>
          </w:p>
        </w:tc>
        <w:tc>
          <w:tcPr>
            <w:tcW w:w="1897" w:type="dxa"/>
            <w:tcBorders>
              <w:top w:val="single" w:sz="4" w:space="0" w:color="auto"/>
              <w:left w:val="single" w:sz="4" w:space="0" w:color="auto"/>
              <w:bottom w:val="single" w:sz="4" w:space="0" w:color="auto"/>
              <w:right w:val="single" w:sz="4" w:space="0" w:color="auto"/>
            </w:tcBorders>
          </w:tcPr>
          <w:p w14:paraId="417D94AC" w14:textId="77777777" w:rsidR="003E2915" w:rsidRDefault="003E2915" w:rsidP="003E2915">
            <w:pPr>
              <w:keepLines/>
              <w:spacing w:after="0"/>
              <w:rPr>
                <w:rFonts w:ascii="Arial" w:hAnsi="Arial" w:cs="Arial"/>
                <w:sz w:val="18"/>
                <w:szCs w:val="18"/>
              </w:rPr>
            </w:pPr>
            <w:r>
              <w:rPr>
                <w:rFonts w:ascii="Arial" w:hAnsi="Arial" w:cs="Arial"/>
                <w:sz w:val="18"/>
                <w:szCs w:val="18"/>
              </w:rPr>
              <w:t>type: ENUM</w:t>
            </w:r>
          </w:p>
          <w:p w14:paraId="09BD642D"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41B8D615"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6AF9C542"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0B1168D2"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35EEECDF"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499BE1CB"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5797D3" w14:textId="77777777" w:rsidR="003E2915" w:rsidRDefault="003E2915" w:rsidP="003E2915">
            <w:pPr>
              <w:pStyle w:val="TAL"/>
              <w:keepNext w:val="0"/>
              <w:rPr>
                <w:rFonts w:ascii="Courier New" w:hAnsi="Courier New"/>
              </w:rPr>
            </w:pPr>
            <w:r>
              <w:rPr>
                <w:rFonts w:ascii="Courier New" w:hAnsi="Courier New"/>
              </w:rPr>
              <w:t>active</w:t>
            </w:r>
          </w:p>
        </w:tc>
        <w:tc>
          <w:tcPr>
            <w:tcW w:w="4395" w:type="dxa"/>
            <w:tcBorders>
              <w:top w:val="single" w:sz="4" w:space="0" w:color="auto"/>
              <w:left w:val="single" w:sz="4" w:space="0" w:color="auto"/>
              <w:bottom w:val="single" w:sz="4" w:space="0" w:color="auto"/>
              <w:right w:val="single" w:sz="4" w:space="0" w:color="auto"/>
            </w:tcBorders>
          </w:tcPr>
          <w:p w14:paraId="7D684BC5"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active access, see TS 29.571 [61].</w:t>
            </w:r>
          </w:p>
          <w:p w14:paraId="252FC7C5"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350F8624" w14:textId="77777777" w:rsidR="003E2915" w:rsidRDefault="003E2915" w:rsidP="003E2915">
            <w:pPr>
              <w:keepLines/>
              <w:spacing w:after="0"/>
              <w:rPr>
                <w:rFonts w:ascii="Arial" w:hAnsi="Arial" w:cs="Arial"/>
                <w:sz w:val="18"/>
                <w:szCs w:val="18"/>
              </w:rPr>
            </w:pPr>
            <w:r>
              <w:rPr>
                <w:rFonts w:ascii="Arial" w:hAnsi="Arial" w:cs="Arial"/>
                <w:sz w:val="18"/>
                <w:szCs w:val="18"/>
              </w:rPr>
              <w:t>type: ENUM</w:t>
            </w:r>
          </w:p>
          <w:p w14:paraId="2F99E80C"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3E67ED73"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340D2D7E"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78971702"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575A9891"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663F8ECB"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3210E5" w14:textId="77777777" w:rsidR="003E2915" w:rsidRDefault="003E2915" w:rsidP="003E2915">
            <w:pPr>
              <w:pStyle w:val="TAL"/>
              <w:keepNext w:val="0"/>
              <w:rPr>
                <w:rFonts w:ascii="Courier New" w:hAnsi="Courier New"/>
              </w:rPr>
            </w:pPr>
            <w:r>
              <w:rPr>
                <w:rFonts w:ascii="Courier New" w:hAnsi="Courier New"/>
              </w:rPr>
              <w:lastRenderedPageBreak/>
              <w:t>standby</w:t>
            </w:r>
          </w:p>
        </w:tc>
        <w:tc>
          <w:tcPr>
            <w:tcW w:w="4395" w:type="dxa"/>
            <w:tcBorders>
              <w:top w:val="single" w:sz="4" w:space="0" w:color="auto"/>
              <w:left w:val="single" w:sz="4" w:space="0" w:color="auto"/>
              <w:bottom w:val="single" w:sz="4" w:space="0" w:color="auto"/>
              <w:right w:val="single" w:sz="4" w:space="0" w:color="auto"/>
            </w:tcBorders>
          </w:tcPr>
          <w:p w14:paraId="27BF0D77"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Standby access, see TS 29.571 [61].</w:t>
            </w:r>
          </w:p>
          <w:p w14:paraId="677453D6"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74C12F20" w14:textId="77777777" w:rsidR="003E2915" w:rsidRDefault="003E2915" w:rsidP="003E2915">
            <w:pPr>
              <w:keepLines/>
              <w:spacing w:after="0"/>
              <w:rPr>
                <w:rFonts w:ascii="Arial" w:hAnsi="Arial" w:cs="Arial"/>
                <w:sz w:val="18"/>
                <w:szCs w:val="18"/>
              </w:rPr>
            </w:pPr>
            <w:r>
              <w:rPr>
                <w:rFonts w:ascii="Arial" w:hAnsi="Arial" w:cs="Arial"/>
                <w:sz w:val="18"/>
                <w:szCs w:val="18"/>
              </w:rPr>
              <w:t>type: ENUM</w:t>
            </w:r>
          </w:p>
          <w:p w14:paraId="3239DE87"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711ABD47"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29DC3DA3"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01355EF9"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7789383E"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49FEC08D"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55F942" w14:textId="77777777" w:rsidR="003E2915" w:rsidRDefault="003E2915" w:rsidP="003E2915">
            <w:pPr>
              <w:pStyle w:val="TAL"/>
              <w:keepNext w:val="0"/>
              <w:rPr>
                <w:rFonts w:ascii="Courier New" w:hAnsi="Courier New"/>
              </w:rPr>
            </w:pPr>
            <w:r>
              <w:rPr>
                <w:rFonts w:ascii="Courier New" w:hAnsi="Courier New"/>
              </w:rPr>
              <w:t>threeGLoad</w:t>
            </w:r>
          </w:p>
        </w:tc>
        <w:tc>
          <w:tcPr>
            <w:tcW w:w="4395" w:type="dxa"/>
            <w:tcBorders>
              <w:top w:val="single" w:sz="4" w:space="0" w:color="auto"/>
              <w:left w:val="single" w:sz="4" w:space="0" w:color="auto"/>
              <w:bottom w:val="single" w:sz="4" w:space="0" w:color="auto"/>
              <w:right w:val="single" w:sz="4" w:space="0" w:color="auto"/>
            </w:tcBorders>
          </w:tcPr>
          <w:p w14:paraId="104827F4"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traffic load to steer to the 3GPP Access expressed in one percent. </w:t>
            </w:r>
          </w:p>
          <w:p w14:paraId="3B31805A"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w:t>
            </w:r>
          </w:p>
        </w:tc>
        <w:tc>
          <w:tcPr>
            <w:tcW w:w="1897" w:type="dxa"/>
            <w:tcBorders>
              <w:top w:val="single" w:sz="4" w:space="0" w:color="auto"/>
              <w:left w:val="single" w:sz="4" w:space="0" w:color="auto"/>
              <w:bottom w:val="single" w:sz="4" w:space="0" w:color="auto"/>
              <w:right w:val="single" w:sz="4" w:space="0" w:color="auto"/>
            </w:tcBorders>
          </w:tcPr>
          <w:p w14:paraId="7515C5D3" w14:textId="77777777" w:rsidR="003E2915" w:rsidRDefault="003E2915" w:rsidP="003E2915">
            <w:pPr>
              <w:keepLines/>
              <w:spacing w:after="0"/>
              <w:rPr>
                <w:rFonts w:ascii="Arial" w:hAnsi="Arial" w:cs="Arial"/>
                <w:sz w:val="18"/>
                <w:szCs w:val="18"/>
              </w:rPr>
            </w:pPr>
            <w:r>
              <w:rPr>
                <w:rFonts w:ascii="Arial" w:hAnsi="Arial" w:cs="Arial"/>
                <w:sz w:val="18"/>
                <w:szCs w:val="18"/>
              </w:rPr>
              <w:t>type: Integer</w:t>
            </w:r>
          </w:p>
          <w:p w14:paraId="5F531448"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113DE5E7"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0EA976EF"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16446227"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587635E7"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04360DD9"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2DAEB3" w14:textId="77777777" w:rsidR="003E2915" w:rsidRDefault="003E2915" w:rsidP="003E2915">
            <w:pPr>
              <w:pStyle w:val="TAL"/>
              <w:keepNext w:val="0"/>
              <w:rPr>
                <w:rFonts w:ascii="Courier New" w:hAnsi="Courier New"/>
              </w:rPr>
            </w:pPr>
            <w:r>
              <w:rPr>
                <w:rFonts w:ascii="Courier New" w:hAnsi="Courier New"/>
              </w:rPr>
              <w:t>prioAcc</w:t>
            </w:r>
          </w:p>
        </w:tc>
        <w:tc>
          <w:tcPr>
            <w:tcW w:w="4395" w:type="dxa"/>
            <w:tcBorders>
              <w:top w:val="single" w:sz="4" w:space="0" w:color="auto"/>
              <w:left w:val="single" w:sz="4" w:space="0" w:color="auto"/>
              <w:bottom w:val="single" w:sz="4" w:space="0" w:color="auto"/>
              <w:right w:val="single" w:sz="4" w:space="0" w:color="auto"/>
            </w:tcBorders>
          </w:tcPr>
          <w:p w14:paraId="6C93DBD2"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high priority access, see TS 29.571 [61].</w:t>
            </w:r>
          </w:p>
          <w:p w14:paraId="7F64FC79"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6036B174" w14:textId="77777777" w:rsidR="003E2915" w:rsidRDefault="003E2915" w:rsidP="003E2915">
            <w:pPr>
              <w:keepLines/>
              <w:spacing w:after="0"/>
              <w:rPr>
                <w:rFonts w:ascii="Arial" w:hAnsi="Arial" w:cs="Arial"/>
                <w:sz w:val="18"/>
                <w:szCs w:val="18"/>
              </w:rPr>
            </w:pPr>
            <w:r>
              <w:rPr>
                <w:rFonts w:ascii="Arial" w:hAnsi="Arial" w:cs="Arial"/>
                <w:sz w:val="18"/>
                <w:szCs w:val="18"/>
              </w:rPr>
              <w:t>type: ENUM</w:t>
            </w:r>
          </w:p>
          <w:p w14:paraId="2D42A6F4"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710BA31F"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667DDD36"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059C51B0"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58F68415"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0AB98839"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BDE6BF" w14:textId="77777777" w:rsidR="003E2915" w:rsidRDefault="003E2915" w:rsidP="003E2915">
            <w:pPr>
              <w:pStyle w:val="TAL"/>
              <w:keepNext w:val="0"/>
              <w:rPr>
                <w:rFonts w:ascii="Courier New" w:hAnsi="Courier New"/>
              </w:rPr>
            </w:pPr>
            <w:r>
              <w:rPr>
                <w:rFonts w:ascii="Courier New" w:hAnsi="Courier New"/>
              </w:rPr>
              <w:t>condId</w:t>
            </w:r>
          </w:p>
        </w:tc>
        <w:tc>
          <w:tcPr>
            <w:tcW w:w="4395" w:type="dxa"/>
            <w:tcBorders>
              <w:top w:val="single" w:sz="4" w:space="0" w:color="auto"/>
              <w:left w:val="single" w:sz="4" w:space="0" w:color="auto"/>
              <w:bottom w:val="single" w:sz="4" w:space="0" w:color="auto"/>
              <w:right w:val="single" w:sz="4" w:space="0" w:color="auto"/>
            </w:tcBorders>
          </w:tcPr>
          <w:p w14:paraId="1849E79C"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uniquely identifies the condition data.</w:t>
            </w:r>
          </w:p>
          <w:p w14:paraId="66470451"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D7D7D8D"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62467A2A"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44C98555"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020CF330"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45DA1BBB"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5B669D9D"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3E7FE75B"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ABB3AC" w14:textId="77777777" w:rsidR="003E2915" w:rsidRDefault="003E2915" w:rsidP="003E2915">
            <w:pPr>
              <w:pStyle w:val="TAL"/>
              <w:keepNext w:val="0"/>
              <w:rPr>
                <w:rFonts w:ascii="Courier New" w:hAnsi="Courier New"/>
              </w:rPr>
            </w:pPr>
            <w:r>
              <w:rPr>
                <w:rFonts w:ascii="Courier New" w:hAnsi="Courier New"/>
              </w:rPr>
              <w:t>activationTime</w:t>
            </w:r>
          </w:p>
        </w:tc>
        <w:tc>
          <w:tcPr>
            <w:tcW w:w="4395" w:type="dxa"/>
            <w:tcBorders>
              <w:top w:val="single" w:sz="4" w:space="0" w:color="auto"/>
              <w:left w:val="single" w:sz="4" w:space="0" w:color="auto"/>
              <w:bottom w:val="single" w:sz="4" w:space="0" w:color="auto"/>
              <w:right w:val="single" w:sz="4" w:space="0" w:color="auto"/>
            </w:tcBorders>
          </w:tcPr>
          <w:p w14:paraId="78189377"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decision data shall be activated, see TS 29.512 [60] and TS 29.571 [61].</w:t>
            </w:r>
          </w:p>
          <w:p w14:paraId="61DE2F18"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3C19718"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type: </w:t>
            </w:r>
            <w:r>
              <w:rPr>
                <w:rFonts w:ascii="Arial" w:hAnsi="Arial" w:cs="Arial"/>
                <w:sz w:val="18"/>
                <w:szCs w:val="18"/>
                <w:lang w:eastAsia="zh-CN"/>
              </w:rPr>
              <w:t>DateTime</w:t>
            </w:r>
          </w:p>
          <w:p w14:paraId="54CE325C"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056EC792"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05EADED8"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1E73BDCB"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5944C67F"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4A81402A"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DB5324" w14:textId="77777777" w:rsidR="003E2915" w:rsidRDefault="003E2915" w:rsidP="003E2915">
            <w:pPr>
              <w:pStyle w:val="TAL"/>
              <w:keepNext w:val="0"/>
              <w:rPr>
                <w:rFonts w:ascii="Courier New" w:hAnsi="Courier New"/>
              </w:rPr>
            </w:pPr>
            <w:r>
              <w:rPr>
                <w:rFonts w:ascii="Courier New" w:hAnsi="Courier New"/>
              </w:rPr>
              <w:t>deactivationTime</w:t>
            </w:r>
          </w:p>
        </w:tc>
        <w:tc>
          <w:tcPr>
            <w:tcW w:w="4395" w:type="dxa"/>
            <w:tcBorders>
              <w:top w:val="single" w:sz="4" w:space="0" w:color="auto"/>
              <w:left w:val="single" w:sz="4" w:space="0" w:color="auto"/>
              <w:bottom w:val="single" w:sz="4" w:space="0" w:color="auto"/>
              <w:right w:val="single" w:sz="4" w:space="0" w:color="auto"/>
            </w:tcBorders>
          </w:tcPr>
          <w:p w14:paraId="3811780D"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decision data shall be deactivated, see TS 29.512 [60] and TS 29.571 [61].</w:t>
            </w:r>
          </w:p>
          <w:p w14:paraId="11375AC0"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3A12AEE"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type: </w:t>
            </w:r>
            <w:r>
              <w:rPr>
                <w:rFonts w:ascii="Arial" w:hAnsi="Arial" w:cs="Arial"/>
                <w:sz w:val="18"/>
                <w:szCs w:val="18"/>
                <w:lang w:eastAsia="zh-CN"/>
              </w:rPr>
              <w:t>DateTime</w:t>
            </w:r>
          </w:p>
          <w:p w14:paraId="28F8A243"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6575A7D9"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6DB522EB"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59099192"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5F228626"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1327DE68"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87555C" w14:textId="77777777" w:rsidR="003E2915" w:rsidRDefault="003E2915" w:rsidP="003E2915">
            <w:pPr>
              <w:pStyle w:val="TAL"/>
              <w:keepNext w:val="0"/>
              <w:rPr>
                <w:rFonts w:ascii="Courier New" w:hAnsi="Courier New"/>
              </w:rPr>
            </w:pPr>
            <w:r>
              <w:rPr>
                <w:rFonts w:ascii="Courier New" w:hAnsi="Courier New"/>
              </w:rPr>
              <w:t>accessType</w:t>
            </w:r>
          </w:p>
        </w:tc>
        <w:tc>
          <w:tcPr>
            <w:tcW w:w="4395" w:type="dxa"/>
            <w:tcBorders>
              <w:top w:val="single" w:sz="4" w:space="0" w:color="auto"/>
              <w:left w:val="single" w:sz="4" w:space="0" w:color="auto"/>
              <w:bottom w:val="single" w:sz="4" w:space="0" w:color="auto"/>
              <w:right w:val="single" w:sz="4" w:space="0" w:color="auto"/>
            </w:tcBorders>
          </w:tcPr>
          <w:p w14:paraId="71E29CE9"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condition of access type of the UE when the session AMBR shall be enforced, see TS 29.512 [60].</w:t>
            </w:r>
          </w:p>
          <w:p w14:paraId="1DAA8577"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31CEF295" w14:textId="77777777" w:rsidR="003E2915" w:rsidRDefault="003E2915" w:rsidP="003E2915">
            <w:pPr>
              <w:keepLines/>
              <w:spacing w:after="0"/>
              <w:rPr>
                <w:rFonts w:ascii="Arial" w:hAnsi="Arial" w:cs="Arial"/>
                <w:sz w:val="18"/>
                <w:szCs w:val="18"/>
              </w:rPr>
            </w:pPr>
            <w:r>
              <w:rPr>
                <w:rFonts w:ascii="Arial" w:hAnsi="Arial" w:cs="Arial"/>
                <w:sz w:val="18"/>
                <w:szCs w:val="18"/>
              </w:rPr>
              <w:t>type: ENUM</w:t>
            </w:r>
          </w:p>
          <w:p w14:paraId="6B3D1B7D"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225470B0"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1C73E788"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25860CD9"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22A79C67"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45785567"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8BFE17" w14:textId="77777777" w:rsidR="003E2915" w:rsidRDefault="003E2915" w:rsidP="003E2915">
            <w:pPr>
              <w:pStyle w:val="TAL"/>
              <w:keepNext w:val="0"/>
              <w:rPr>
                <w:rFonts w:ascii="Courier New" w:hAnsi="Courier New"/>
              </w:rPr>
            </w:pPr>
            <w:r>
              <w:rPr>
                <w:rFonts w:ascii="Courier New" w:hAnsi="Courier New"/>
              </w:rPr>
              <w:t>ratType</w:t>
            </w:r>
          </w:p>
        </w:tc>
        <w:tc>
          <w:tcPr>
            <w:tcW w:w="4395" w:type="dxa"/>
            <w:tcBorders>
              <w:top w:val="single" w:sz="4" w:space="0" w:color="auto"/>
              <w:left w:val="single" w:sz="4" w:space="0" w:color="auto"/>
              <w:bottom w:val="single" w:sz="4" w:space="0" w:color="auto"/>
              <w:right w:val="single" w:sz="4" w:space="0" w:color="auto"/>
            </w:tcBorders>
          </w:tcPr>
          <w:p w14:paraId="449FAF0B"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condition of RAT type of the UE when the session AMBR shall be enforced, see TS 29.512 [60] and TS 29.571 [61].</w:t>
            </w:r>
          </w:p>
          <w:p w14:paraId="3D0B080C"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"NR", "EUTRA", “WLAN”, “VIRTUAL”, “NBIOT”, “WIRELINE”, “WIRELINE_CABLE”, “WIRELINE_BBF”, “LTE-M”, “NR_U”, “EUTRA_U”, “TRUSTED_N3GA”, “TRUSTED_WLAN”, “UTRA”, “GERA”.</w:t>
            </w:r>
          </w:p>
        </w:tc>
        <w:tc>
          <w:tcPr>
            <w:tcW w:w="1897" w:type="dxa"/>
            <w:tcBorders>
              <w:top w:val="single" w:sz="4" w:space="0" w:color="auto"/>
              <w:left w:val="single" w:sz="4" w:space="0" w:color="auto"/>
              <w:bottom w:val="single" w:sz="4" w:space="0" w:color="auto"/>
              <w:right w:val="single" w:sz="4" w:space="0" w:color="auto"/>
            </w:tcBorders>
          </w:tcPr>
          <w:p w14:paraId="6B408009" w14:textId="77777777" w:rsidR="003E2915" w:rsidRDefault="003E2915" w:rsidP="003E2915">
            <w:pPr>
              <w:keepLines/>
              <w:spacing w:after="0"/>
              <w:rPr>
                <w:rFonts w:ascii="Arial" w:hAnsi="Arial" w:cs="Arial"/>
                <w:sz w:val="18"/>
                <w:szCs w:val="18"/>
              </w:rPr>
            </w:pPr>
            <w:r>
              <w:rPr>
                <w:rFonts w:ascii="Arial" w:hAnsi="Arial" w:cs="Arial"/>
                <w:sz w:val="18"/>
                <w:szCs w:val="18"/>
              </w:rPr>
              <w:t>type: ENUM</w:t>
            </w:r>
          </w:p>
          <w:p w14:paraId="247CC4A5"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6190ACA8"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063C8426"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5AA6547C"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3A03F91B"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53BB34CD"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712D08" w14:textId="77777777" w:rsidR="003E2915" w:rsidRDefault="003E2915" w:rsidP="003E2915">
            <w:pPr>
              <w:pStyle w:val="TAL"/>
              <w:keepNext w:val="0"/>
              <w:rPr>
                <w:rFonts w:ascii="Courier New" w:hAnsi="Courier New"/>
              </w:rPr>
            </w:pPr>
            <w:r>
              <w:rPr>
                <w:rFonts w:ascii="Courier New" w:hAnsi="Courier New"/>
              </w:rPr>
              <w:t>periodicity</w:t>
            </w:r>
          </w:p>
        </w:tc>
        <w:tc>
          <w:tcPr>
            <w:tcW w:w="4395" w:type="dxa"/>
            <w:tcBorders>
              <w:top w:val="single" w:sz="4" w:space="0" w:color="auto"/>
              <w:left w:val="single" w:sz="4" w:space="0" w:color="auto"/>
              <w:bottom w:val="single" w:sz="4" w:space="0" w:color="auto"/>
              <w:right w:val="single" w:sz="4" w:space="0" w:color="auto"/>
            </w:tcBorders>
          </w:tcPr>
          <w:p w14:paraId="74D952DC"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time period between the start of two bursts in reference to the TSN GM.</w:t>
            </w:r>
          </w:p>
          <w:p w14:paraId="504CC2A6"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2BD4368B" w14:textId="77777777" w:rsidR="003E2915" w:rsidRDefault="003E2915" w:rsidP="003E2915">
            <w:pPr>
              <w:keepLines/>
              <w:spacing w:after="0"/>
              <w:rPr>
                <w:rFonts w:ascii="Arial" w:hAnsi="Arial" w:cs="Arial"/>
                <w:sz w:val="18"/>
                <w:szCs w:val="18"/>
              </w:rPr>
            </w:pPr>
            <w:r>
              <w:rPr>
                <w:rFonts w:ascii="Arial" w:hAnsi="Arial" w:cs="Arial"/>
                <w:sz w:val="18"/>
                <w:szCs w:val="18"/>
              </w:rPr>
              <w:t>type: integer</w:t>
            </w:r>
          </w:p>
          <w:p w14:paraId="073D3CFB"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53590B6D"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1A182ED0"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2CC8AFB7"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2A09C444"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0B94BFFF"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E57CFB" w14:textId="77777777" w:rsidR="003E2915" w:rsidRDefault="003E2915" w:rsidP="003E2915">
            <w:pPr>
              <w:pStyle w:val="TAL"/>
              <w:keepNext w:val="0"/>
              <w:rPr>
                <w:rFonts w:ascii="Courier New" w:hAnsi="Courier New"/>
              </w:rPr>
            </w:pPr>
            <w:r>
              <w:rPr>
                <w:rFonts w:ascii="Courier New" w:hAnsi="Courier New"/>
              </w:rPr>
              <w:t>burstArrivalTime</w:t>
            </w:r>
          </w:p>
        </w:tc>
        <w:tc>
          <w:tcPr>
            <w:tcW w:w="4395" w:type="dxa"/>
            <w:tcBorders>
              <w:top w:val="single" w:sz="4" w:space="0" w:color="auto"/>
              <w:left w:val="single" w:sz="4" w:space="0" w:color="auto"/>
              <w:bottom w:val="single" w:sz="4" w:space="0" w:color="auto"/>
              <w:right w:val="single" w:sz="4" w:space="0" w:color="auto"/>
            </w:tcBorders>
          </w:tcPr>
          <w:p w14:paraId="31F8813A"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Indicates the arrival time (in date-time format) of the data burst in reference to the TSN GM. </w:t>
            </w:r>
          </w:p>
          <w:p w14:paraId="258251F5"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138EED36"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type: </w:t>
            </w:r>
            <w:r>
              <w:rPr>
                <w:rFonts w:ascii="Arial" w:hAnsi="Arial" w:cs="Arial"/>
                <w:sz w:val="18"/>
                <w:szCs w:val="18"/>
                <w:lang w:eastAsia="zh-CN"/>
              </w:rPr>
              <w:t>DateTime</w:t>
            </w:r>
          </w:p>
          <w:p w14:paraId="6D2EF5D9"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3D9A7FBE"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6B2363E1"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47BB8FFF"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018FFACA"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4B262C38"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965E58" w14:textId="77777777" w:rsidR="003E2915" w:rsidRDefault="003E2915" w:rsidP="003E2915">
            <w:pPr>
              <w:pStyle w:val="TAL"/>
              <w:keepNext w:val="0"/>
              <w:rPr>
                <w:rFonts w:ascii="Courier New" w:hAnsi="Courier New"/>
              </w:rPr>
            </w:pPr>
            <w:r>
              <w:rPr>
                <w:rFonts w:ascii="Courier New" w:hAnsi="Courier New" w:cs="Courier New"/>
                <w:lang w:eastAsia="zh-CN"/>
              </w:rPr>
              <w:lastRenderedPageBreak/>
              <w:t>nsacfInfoSnssaiList</w:t>
            </w:r>
          </w:p>
        </w:tc>
        <w:tc>
          <w:tcPr>
            <w:tcW w:w="4395" w:type="dxa"/>
            <w:tcBorders>
              <w:top w:val="single" w:sz="4" w:space="0" w:color="auto"/>
              <w:left w:val="single" w:sz="4" w:space="0" w:color="auto"/>
              <w:bottom w:val="single" w:sz="4" w:space="0" w:color="auto"/>
              <w:right w:val="single" w:sz="4" w:space="0" w:color="auto"/>
            </w:tcBorders>
          </w:tcPr>
          <w:p w14:paraId="77AE50F6" w14:textId="77777777" w:rsidR="003E2915" w:rsidRDefault="003E2915" w:rsidP="003E2915">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a list of NSACF information per S-NSSAI.</w:t>
            </w:r>
          </w:p>
          <w:p w14:paraId="7564E09B" w14:textId="77777777" w:rsidR="003E2915" w:rsidRDefault="003E2915" w:rsidP="003E2915">
            <w:pPr>
              <w:widowControl w:val="0"/>
              <w:tabs>
                <w:tab w:val="decimal" w:pos="0"/>
              </w:tabs>
              <w:spacing w:line="0" w:lineRule="atLeast"/>
              <w:rPr>
                <w:rFonts w:ascii="Arial" w:hAnsi="Arial" w:cs="Arial"/>
                <w:sz w:val="18"/>
                <w:szCs w:val="18"/>
                <w:lang w:eastAsia="zh-CN"/>
              </w:rPr>
            </w:pPr>
          </w:p>
          <w:p w14:paraId="3A09823C"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9D60F3E" w14:textId="77777777" w:rsidR="003E2915" w:rsidRDefault="003E2915" w:rsidP="003E2915">
            <w:pPr>
              <w:spacing w:after="0"/>
              <w:rPr>
                <w:rFonts w:ascii="Arial" w:hAnsi="Arial" w:cs="Arial"/>
                <w:sz w:val="18"/>
                <w:szCs w:val="18"/>
              </w:rPr>
            </w:pPr>
            <w:r>
              <w:rPr>
                <w:rFonts w:ascii="Arial" w:hAnsi="Arial" w:cs="Arial"/>
                <w:sz w:val="18"/>
                <w:szCs w:val="18"/>
              </w:rPr>
              <w:t>type: N</w:t>
            </w:r>
            <w:r w:rsidRPr="00C51A49">
              <w:rPr>
                <w:rFonts w:ascii="Arial" w:hAnsi="Arial" w:cs="Arial"/>
                <w:sz w:val="18"/>
                <w:szCs w:val="18"/>
              </w:rPr>
              <w:t>sacfInfoSnssai</w:t>
            </w:r>
          </w:p>
          <w:p w14:paraId="44137006" w14:textId="77777777" w:rsidR="003E2915" w:rsidRDefault="003E2915" w:rsidP="003E2915">
            <w:pPr>
              <w:spacing w:after="0"/>
              <w:rPr>
                <w:rFonts w:ascii="Arial" w:hAnsi="Arial" w:cs="Arial"/>
                <w:sz w:val="18"/>
                <w:szCs w:val="18"/>
              </w:rPr>
            </w:pPr>
            <w:r>
              <w:rPr>
                <w:rFonts w:ascii="Arial" w:hAnsi="Arial" w:cs="Arial"/>
                <w:sz w:val="18"/>
                <w:szCs w:val="18"/>
              </w:rPr>
              <w:t>multiplicity: *</w:t>
            </w:r>
          </w:p>
          <w:p w14:paraId="38BD805B" w14:textId="77777777" w:rsidR="003E2915" w:rsidRDefault="003E2915" w:rsidP="003E2915">
            <w:pPr>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58F1E54B" w14:textId="77777777" w:rsidR="003E2915" w:rsidRDefault="003E2915" w:rsidP="003E2915">
            <w:pPr>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52F65DF7" w14:textId="77777777" w:rsidR="003E2915" w:rsidRDefault="003E2915" w:rsidP="003E2915">
            <w:pPr>
              <w:spacing w:after="0"/>
              <w:rPr>
                <w:rFonts w:ascii="Arial" w:hAnsi="Arial" w:cs="Arial"/>
                <w:sz w:val="18"/>
                <w:szCs w:val="18"/>
              </w:rPr>
            </w:pPr>
            <w:r>
              <w:rPr>
                <w:rFonts w:ascii="Arial" w:hAnsi="Arial" w:cs="Arial"/>
                <w:sz w:val="18"/>
                <w:szCs w:val="18"/>
              </w:rPr>
              <w:t>defaultValue: None</w:t>
            </w:r>
          </w:p>
          <w:p w14:paraId="507F9FE6"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isNullable: </w:t>
            </w:r>
            <w:r w:rsidRPr="0021260C">
              <w:rPr>
                <w:rFonts w:ascii="Arial" w:hAnsi="Arial" w:cs="Arial"/>
                <w:sz w:val="18"/>
                <w:szCs w:val="18"/>
              </w:rPr>
              <w:t>False</w:t>
            </w:r>
          </w:p>
        </w:tc>
      </w:tr>
      <w:tr w:rsidR="003E2915" w14:paraId="31EAEAFF"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7B4F3E" w14:textId="77777777" w:rsidR="003E2915" w:rsidRDefault="003E2915" w:rsidP="003E2915">
            <w:pPr>
              <w:pStyle w:val="TAL"/>
              <w:keepNext w:val="0"/>
              <w:rPr>
                <w:rFonts w:ascii="Courier New" w:hAnsi="Courier New"/>
              </w:rPr>
            </w:pPr>
            <w:r w:rsidRPr="00A87E70">
              <w:rPr>
                <w:rFonts w:ascii="Courier New" w:hAnsi="Courier New" w:cs="Courier New"/>
                <w:szCs w:val="22"/>
              </w:rPr>
              <w:t>snssaiInfo</w:t>
            </w:r>
          </w:p>
        </w:tc>
        <w:tc>
          <w:tcPr>
            <w:tcW w:w="4395" w:type="dxa"/>
            <w:tcBorders>
              <w:top w:val="single" w:sz="4" w:space="0" w:color="auto"/>
              <w:left w:val="single" w:sz="4" w:space="0" w:color="auto"/>
              <w:bottom w:val="single" w:sz="4" w:space="0" w:color="auto"/>
              <w:right w:val="single" w:sz="4" w:space="0" w:color="auto"/>
            </w:tcBorders>
          </w:tcPr>
          <w:p w14:paraId="1F9BAA68" w14:textId="77777777" w:rsidR="003E2915" w:rsidRDefault="003E2915" w:rsidP="003E2915">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w:t>
            </w:r>
            <w:r w:rsidRPr="00C51A49">
              <w:rPr>
                <w:rFonts w:ascii="Arial" w:hAnsi="Arial" w:cs="Arial"/>
                <w:sz w:val="18"/>
                <w:szCs w:val="18"/>
                <w:lang w:eastAsia="zh-CN"/>
              </w:rPr>
              <w:t>defines generic information for a S-NSSAI</w:t>
            </w:r>
            <w:r>
              <w:rPr>
                <w:rFonts w:ascii="Arial" w:hAnsi="Arial" w:cs="Arial"/>
                <w:sz w:val="18"/>
                <w:szCs w:val="18"/>
                <w:lang w:eastAsia="zh-CN"/>
              </w:rPr>
              <w:t>. The information includes global unique identifier of a Network Slice (see [2] for definition of Network Slice) and adminstrativeState of the Network Slice</w:t>
            </w:r>
          </w:p>
          <w:p w14:paraId="31E52A0E"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F8B1F7F" w14:textId="77777777" w:rsidR="003E2915" w:rsidRDefault="003E2915" w:rsidP="003E2915">
            <w:pPr>
              <w:spacing w:after="0"/>
              <w:rPr>
                <w:rFonts w:ascii="Arial" w:hAnsi="Arial" w:cs="Arial"/>
                <w:sz w:val="18"/>
                <w:szCs w:val="18"/>
              </w:rPr>
            </w:pPr>
            <w:r>
              <w:rPr>
                <w:rFonts w:ascii="Arial" w:hAnsi="Arial" w:cs="Arial"/>
                <w:sz w:val="18"/>
                <w:szCs w:val="18"/>
              </w:rPr>
              <w:t>type: S</w:t>
            </w:r>
            <w:r w:rsidRPr="000F54C6">
              <w:rPr>
                <w:rFonts w:ascii="Arial" w:hAnsi="Arial" w:cs="Arial"/>
                <w:sz w:val="18"/>
                <w:szCs w:val="18"/>
              </w:rPr>
              <w:t>nssaiInfo</w:t>
            </w:r>
          </w:p>
          <w:p w14:paraId="57441EC1" w14:textId="77777777" w:rsidR="003E2915" w:rsidRDefault="003E2915" w:rsidP="003E2915">
            <w:pPr>
              <w:spacing w:after="0"/>
              <w:rPr>
                <w:rFonts w:ascii="Arial" w:hAnsi="Arial" w:cs="Arial"/>
                <w:sz w:val="18"/>
                <w:szCs w:val="18"/>
              </w:rPr>
            </w:pPr>
            <w:r>
              <w:rPr>
                <w:rFonts w:ascii="Arial" w:hAnsi="Arial" w:cs="Arial"/>
                <w:sz w:val="18"/>
                <w:szCs w:val="18"/>
              </w:rPr>
              <w:t>multiplicity: 1</w:t>
            </w:r>
          </w:p>
          <w:p w14:paraId="6B5CC739" w14:textId="77777777" w:rsidR="003E2915" w:rsidRDefault="003E2915" w:rsidP="003E2915">
            <w:pPr>
              <w:spacing w:after="0"/>
              <w:rPr>
                <w:rFonts w:ascii="Arial" w:hAnsi="Arial" w:cs="Arial"/>
                <w:sz w:val="18"/>
                <w:szCs w:val="18"/>
              </w:rPr>
            </w:pPr>
            <w:r>
              <w:rPr>
                <w:rFonts w:ascii="Arial" w:hAnsi="Arial" w:cs="Arial"/>
                <w:sz w:val="18"/>
                <w:szCs w:val="18"/>
              </w:rPr>
              <w:t>isOrdered: N/A</w:t>
            </w:r>
          </w:p>
          <w:p w14:paraId="6153D23C" w14:textId="77777777" w:rsidR="003E2915" w:rsidRDefault="003E2915" w:rsidP="003E2915">
            <w:pPr>
              <w:spacing w:after="0"/>
              <w:rPr>
                <w:rFonts w:ascii="Arial" w:hAnsi="Arial" w:cs="Arial"/>
                <w:sz w:val="18"/>
                <w:szCs w:val="18"/>
              </w:rPr>
            </w:pPr>
            <w:r>
              <w:rPr>
                <w:rFonts w:ascii="Arial" w:hAnsi="Arial" w:cs="Arial"/>
                <w:sz w:val="18"/>
                <w:szCs w:val="18"/>
              </w:rPr>
              <w:t>isUnique: N/A</w:t>
            </w:r>
          </w:p>
          <w:p w14:paraId="67B543CD" w14:textId="77777777" w:rsidR="003E2915" w:rsidRDefault="003E2915" w:rsidP="003E2915">
            <w:pPr>
              <w:spacing w:after="0"/>
              <w:rPr>
                <w:rFonts w:ascii="Arial" w:hAnsi="Arial" w:cs="Arial"/>
                <w:sz w:val="18"/>
                <w:szCs w:val="18"/>
              </w:rPr>
            </w:pPr>
            <w:r>
              <w:rPr>
                <w:rFonts w:ascii="Arial" w:hAnsi="Arial" w:cs="Arial"/>
                <w:sz w:val="18"/>
                <w:szCs w:val="18"/>
              </w:rPr>
              <w:t>defaultValue: None</w:t>
            </w:r>
          </w:p>
          <w:p w14:paraId="2FF700EA"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31284ADB"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46183F" w14:textId="77777777" w:rsidR="003E2915" w:rsidRDefault="003E2915" w:rsidP="003E2915">
            <w:pPr>
              <w:pStyle w:val="TAL"/>
              <w:keepNext w:val="0"/>
              <w:rPr>
                <w:rFonts w:ascii="Courier New" w:hAnsi="Courier New"/>
              </w:rPr>
            </w:pPr>
            <w:r w:rsidRPr="00A87E70">
              <w:rPr>
                <w:rFonts w:ascii="Courier New" w:hAnsi="Courier New" w:cs="Courier New"/>
                <w:sz w:val="20"/>
                <w:szCs w:val="22"/>
              </w:rPr>
              <w:t>isSubjectToNsac</w:t>
            </w:r>
          </w:p>
        </w:tc>
        <w:tc>
          <w:tcPr>
            <w:tcW w:w="4395" w:type="dxa"/>
            <w:tcBorders>
              <w:top w:val="single" w:sz="4" w:space="0" w:color="auto"/>
              <w:left w:val="single" w:sz="4" w:space="0" w:color="auto"/>
              <w:bottom w:val="single" w:sz="4" w:space="0" w:color="auto"/>
              <w:right w:val="single" w:sz="4" w:space="0" w:color="auto"/>
            </w:tcBorders>
          </w:tcPr>
          <w:p w14:paraId="481CFA09" w14:textId="77777777" w:rsidR="003E2915" w:rsidRDefault="003E2915" w:rsidP="003E2915">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if the Network Slice subjects to network slice admission control. The value is set to False if the </w:t>
            </w:r>
            <w:r w:rsidRPr="00A87E70">
              <w:rPr>
                <w:rFonts w:ascii="Arial" w:hAnsi="Arial" w:cs="Arial"/>
                <w:sz w:val="18"/>
                <w:szCs w:val="18"/>
                <w:lang w:eastAsia="zh-CN"/>
              </w:rPr>
              <w:t>maxNumberofUEs</w:t>
            </w:r>
            <w:r>
              <w:rPr>
                <w:rFonts w:ascii="Arial" w:hAnsi="Arial" w:cs="Arial"/>
                <w:sz w:val="18"/>
                <w:szCs w:val="18"/>
                <w:lang w:eastAsia="zh-CN"/>
              </w:rPr>
              <w:t xml:space="preserve"> attribute in corresponding SliceProfile is absent.</w:t>
            </w:r>
          </w:p>
          <w:p w14:paraId="1AB0FA3F"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27D0799" w14:textId="77777777" w:rsidR="003E2915" w:rsidRDefault="003E2915" w:rsidP="003E2915">
            <w:pPr>
              <w:spacing w:after="0"/>
              <w:rPr>
                <w:rFonts w:ascii="Arial" w:hAnsi="Arial" w:cs="Arial"/>
                <w:sz w:val="18"/>
                <w:szCs w:val="18"/>
              </w:rPr>
            </w:pPr>
            <w:r>
              <w:rPr>
                <w:rFonts w:ascii="Arial" w:hAnsi="Arial" w:cs="Arial"/>
                <w:sz w:val="18"/>
                <w:szCs w:val="18"/>
              </w:rPr>
              <w:t>type: Boolean</w:t>
            </w:r>
          </w:p>
          <w:p w14:paraId="619941B6" w14:textId="77777777" w:rsidR="003E2915" w:rsidRDefault="003E2915" w:rsidP="003E2915">
            <w:pPr>
              <w:spacing w:after="0"/>
              <w:rPr>
                <w:rFonts w:ascii="Arial" w:hAnsi="Arial" w:cs="Arial"/>
                <w:sz w:val="18"/>
                <w:szCs w:val="18"/>
              </w:rPr>
            </w:pPr>
            <w:r>
              <w:rPr>
                <w:rFonts w:ascii="Arial" w:hAnsi="Arial" w:cs="Arial"/>
                <w:sz w:val="18"/>
                <w:szCs w:val="18"/>
              </w:rPr>
              <w:t>multiplicity: 1</w:t>
            </w:r>
          </w:p>
          <w:p w14:paraId="4F7AC7BF" w14:textId="77777777" w:rsidR="003E2915" w:rsidRDefault="003E2915" w:rsidP="003E2915">
            <w:pPr>
              <w:spacing w:after="0"/>
              <w:rPr>
                <w:rFonts w:ascii="Arial" w:hAnsi="Arial" w:cs="Arial"/>
                <w:sz w:val="18"/>
                <w:szCs w:val="18"/>
              </w:rPr>
            </w:pPr>
            <w:r>
              <w:rPr>
                <w:rFonts w:ascii="Arial" w:hAnsi="Arial" w:cs="Arial"/>
                <w:sz w:val="18"/>
                <w:szCs w:val="18"/>
              </w:rPr>
              <w:t>isOrdered: N/A</w:t>
            </w:r>
          </w:p>
          <w:p w14:paraId="344DC20E" w14:textId="77777777" w:rsidR="003E2915" w:rsidRDefault="003E2915" w:rsidP="003E2915">
            <w:pPr>
              <w:spacing w:after="0"/>
              <w:rPr>
                <w:rFonts w:ascii="Arial" w:hAnsi="Arial" w:cs="Arial"/>
                <w:sz w:val="18"/>
                <w:szCs w:val="18"/>
              </w:rPr>
            </w:pPr>
            <w:r>
              <w:rPr>
                <w:rFonts w:ascii="Arial" w:hAnsi="Arial" w:cs="Arial"/>
                <w:sz w:val="18"/>
                <w:szCs w:val="18"/>
              </w:rPr>
              <w:t>isUnique: N/A</w:t>
            </w:r>
          </w:p>
          <w:p w14:paraId="261A5A7F" w14:textId="77777777" w:rsidR="003E2915" w:rsidRDefault="003E2915" w:rsidP="003E2915">
            <w:pPr>
              <w:spacing w:after="0"/>
              <w:rPr>
                <w:rFonts w:ascii="Arial" w:hAnsi="Arial" w:cs="Arial"/>
                <w:sz w:val="18"/>
                <w:szCs w:val="18"/>
              </w:rPr>
            </w:pPr>
            <w:r>
              <w:rPr>
                <w:rFonts w:ascii="Arial" w:hAnsi="Arial" w:cs="Arial"/>
                <w:sz w:val="18"/>
                <w:szCs w:val="18"/>
              </w:rPr>
              <w:t>defaultValue: False</w:t>
            </w:r>
          </w:p>
          <w:p w14:paraId="5C0E7195"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42F244C8"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CC7259" w14:textId="77777777" w:rsidR="003E2915" w:rsidRDefault="003E2915" w:rsidP="003E2915">
            <w:pPr>
              <w:pStyle w:val="TAL"/>
              <w:keepNext w:val="0"/>
              <w:rPr>
                <w:rFonts w:ascii="Courier New" w:hAnsi="Courier New"/>
              </w:rPr>
            </w:pPr>
            <w:r w:rsidRPr="000F54C6">
              <w:rPr>
                <w:rFonts w:ascii="Courier New" w:hAnsi="Courier New" w:cs="Courier New"/>
                <w:szCs w:val="22"/>
              </w:rPr>
              <w:t>NsacfInfoSnssa</w:t>
            </w:r>
            <w:r>
              <w:rPr>
                <w:rFonts w:ascii="Courier New" w:hAnsi="Courier New" w:cs="Courier New"/>
                <w:szCs w:val="22"/>
              </w:rPr>
              <w:t>i.</w:t>
            </w:r>
            <w:r w:rsidRPr="00A87E70">
              <w:rPr>
                <w:rFonts w:ascii="Courier New" w:hAnsi="Courier New" w:cs="Courier New"/>
                <w:sz w:val="20"/>
                <w:szCs w:val="22"/>
              </w:rPr>
              <w:t>maxNumberofUEs</w:t>
            </w:r>
          </w:p>
        </w:tc>
        <w:tc>
          <w:tcPr>
            <w:tcW w:w="4395" w:type="dxa"/>
            <w:tcBorders>
              <w:top w:val="single" w:sz="4" w:space="0" w:color="auto"/>
              <w:left w:val="single" w:sz="4" w:space="0" w:color="auto"/>
              <w:bottom w:val="single" w:sz="4" w:space="0" w:color="auto"/>
              <w:right w:val="single" w:sz="4" w:space="0" w:color="auto"/>
            </w:tcBorders>
          </w:tcPr>
          <w:p w14:paraId="4B4BA26A" w14:textId="77777777" w:rsidR="003E2915" w:rsidRDefault="003E2915" w:rsidP="003E2915">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w:t>
            </w:r>
            <w:r>
              <w:t xml:space="preserve"> </w:t>
            </w:r>
            <w:r w:rsidRPr="000F54C6">
              <w:rPr>
                <w:rFonts w:ascii="Arial" w:hAnsi="Arial" w:cs="Arial"/>
                <w:sz w:val="18"/>
                <w:szCs w:val="18"/>
                <w:lang w:eastAsia="zh-CN"/>
              </w:rPr>
              <w:t xml:space="preserve">maximum number of UEs which are allowed to be served by </w:t>
            </w:r>
            <w:r>
              <w:rPr>
                <w:rFonts w:ascii="Arial" w:hAnsi="Arial" w:cs="Arial"/>
                <w:sz w:val="18"/>
                <w:szCs w:val="18"/>
                <w:lang w:eastAsia="zh-CN"/>
              </w:rPr>
              <w:t>the</w:t>
            </w:r>
            <w:r w:rsidRPr="000F54C6">
              <w:rPr>
                <w:rFonts w:ascii="Arial" w:hAnsi="Arial" w:cs="Arial"/>
                <w:sz w:val="18"/>
                <w:szCs w:val="18"/>
                <w:lang w:eastAsia="zh-CN"/>
              </w:rPr>
              <w:t xml:space="preserve"> </w:t>
            </w:r>
            <w:r>
              <w:rPr>
                <w:rFonts w:ascii="Arial" w:hAnsi="Arial" w:cs="Arial"/>
                <w:sz w:val="18"/>
                <w:szCs w:val="18"/>
                <w:lang w:eastAsia="zh-CN"/>
              </w:rPr>
              <w:t>N</w:t>
            </w:r>
            <w:r w:rsidRPr="000F54C6">
              <w:rPr>
                <w:rFonts w:ascii="Arial" w:hAnsi="Arial" w:cs="Arial"/>
                <w:sz w:val="18"/>
                <w:szCs w:val="18"/>
                <w:lang w:eastAsia="zh-CN"/>
              </w:rPr>
              <w:t xml:space="preserve">etwork </w:t>
            </w:r>
            <w:r>
              <w:rPr>
                <w:rFonts w:ascii="Arial" w:hAnsi="Arial" w:cs="Arial"/>
                <w:sz w:val="18"/>
                <w:szCs w:val="18"/>
                <w:lang w:eastAsia="zh-CN"/>
              </w:rPr>
              <w:t>S</w:t>
            </w:r>
            <w:r w:rsidRPr="000F54C6">
              <w:rPr>
                <w:rFonts w:ascii="Arial" w:hAnsi="Arial" w:cs="Arial"/>
                <w:sz w:val="18"/>
                <w:szCs w:val="18"/>
                <w:lang w:eastAsia="zh-CN"/>
              </w:rPr>
              <w:t xml:space="preserve">lice that is subject to </w:t>
            </w:r>
            <w:r>
              <w:rPr>
                <w:rFonts w:ascii="Arial" w:hAnsi="Arial" w:cs="Arial"/>
                <w:sz w:val="18"/>
                <w:szCs w:val="18"/>
                <w:lang w:eastAsia="zh-CN"/>
              </w:rPr>
              <w:t xml:space="preserve">network slice admission control. This number could be derived from </w:t>
            </w:r>
            <w:r w:rsidRPr="00A87E70">
              <w:rPr>
                <w:rFonts w:ascii="Arial" w:hAnsi="Arial" w:cs="Arial"/>
                <w:sz w:val="18"/>
                <w:szCs w:val="18"/>
                <w:lang w:eastAsia="zh-CN"/>
              </w:rPr>
              <w:t xml:space="preserve">maxNumberofUEs </w:t>
            </w:r>
            <w:r>
              <w:rPr>
                <w:rFonts w:ascii="Arial" w:hAnsi="Arial" w:cs="Arial"/>
                <w:sz w:val="18"/>
                <w:szCs w:val="18"/>
                <w:lang w:eastAsia="zh-CN"/>
              </w:rPr>
              <w:t>defined in corresponding SliceProfile.</w:t>
            </w:r>
          </w:p>
          <w:p w14:paraId="2FA28D82"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0A1B7545" w14:textId="77777777" w:rsidR="003E2915" w:rsidRDefault="003E2915" w:rsidP="003E2915">
            <w:pPr>
              <w:spacing w:after="0"/>
              <w:rPr>
                <w:rFonts w:ascii="Arial" w:hAnsi="Arial" w:cs="Arial"/>
                <w:sz w:val="18"/>
                <w:szCs w:val="18"/>
              </w:rPr>
            </w:pPr>
            <w:r>
              <w:rPr>
                <w:rFonts w:ascii="Arial" w:hAnsi="Arial" w:cs="Arial"/>
                <w:sz w:val="18"/>
                <w:szCs w:val="18"/>
              </w:rPr>
              <w:t>type: Integer</w:t>
            </w:r>
          </w:p>
          <w:p w14:paraId="5A6E7EA7" w14:textId="77777777" w:rsidR="003E2915" w:rsidRDefault="003E2915" w:rsidP="003E2915">
            <w:pPr>
              <w:spacing w:after="0"/>
              <w:rPr>
                <w:rFonts w:ascii="Arial" w:hAnsi="Arial" w:cs="Arial"/>
                <w:sz w:val="18"/>
                <w:szCs w:val="18"/>
              </w:rPr>
            </w:pPr>
            <w:r>
              <w:rPr>
                <w:rFonts w:ascii="Arial" w:hAnsi="Arial" w:cs="Arial"/>
                <w:sz w:val="18"/>
                <w:szCs w:val="18"/>
              </w:rPr>
              <w:t>multiplicity: 1</w:t>
            </w:r>
          </w:p>
          <w:p w14:paraId="5BFDBB69" w14:textId="77777777" w:rsidR="003E2915" w:rsidRDefault="003E2915" w:rsidP="003E2915">
            <w:pPr>
              <w:spacing w:after="0"/>
              <w:rPr>
                <w:rFonts w:ascii="Arial" w:hAnsi="Arial" w:cs="Arial"/>
                <w:sz w:val="18"/>
                <w:szCs w:val="18"/>
              </w:rPr>
            </w:pPr>
            <w:r>
              <w:rPr>
                <w:rFonts w:ascii="Arial" w:hAnsi="Arial" w:cs="Arial"/>
                <w:sz w:val="18"/>
                <w:szCs w:val="18"/>
              </w:rPr>
              <w:t>isOrdered: N/A</w:t>
            </w:r>
          </w:p>
          <w:p w14:paraId="300B96D1" w14:textId="77777777" w:rsidR="003E2915" w:rsidRDefault="003E2915" w:rsidP="003E2915">
            <w:pPr>
              <w:spacing w:after="0"/>
              <w:rPr>
                <w:rFonts w:ascii="Arial" w:hAnsi="Arial" w:cs="Arial"/>
                <w:sz w:val="18"/>
                <w:szCs w:val="18"/>
              </w:rPr>
            </w:pPr>
            <w:r>
              <w:rPr>
                <w:rFonts w:ascii="Arial" w:hAnsi="Arial" w:cs="Arial"/>
                <w:sz w:val="18"/>
                <w:szCs w:val="18"/>
              </w:rPr>
              <w:t>isUnique: N/A</w:t>
            </w:r>
          </w:p>
          <w:p w14:paraId="47A5AA70" w14:textId="77777777" w:rsidR="003E2915" w:rsidRDefault="003E2915" w:rsidP="003E2915">
            <w:pPr>
              <w:spacing w:after="0"/>
              <w:rPr>
                <w:rFonts w:ascii="Arial" w:hAnsi="Arial" w:cs="Arial"/>
                <w:sz w:val="18"/>
                <w:szCs w:val="18"/>
              </w:rPr>
            </w:pPr>
            <w:r>
              <w:rPr>
                <w:rFonts w:ascii="Arial" w:hAnsi="Arial" w:cs="Arial"/>
                <w:sz w:val="18"/>
                <w:szCs w:val="18"/>
              </w:rPr>
              <w:t>defaultValue: 0</w:t>
            </w:r>
          </w:p>
          <w:p w14:paraId="398874B6"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7C85FB48"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457E40" w14:textId="77777777" w:rsidR="003E2915" w:rsidRDefault="003E2915" w:rsidP="003E2915">
            <w:pPr>
              <w:pStyle w:val="TAL"/>
              <w:keepNext w:val="0"/>
              <w:rPr>
                <w:rFonts w:ascii="Courier New" w:hAnsi="Courier New"/>
              </w:rPr>
            </w:pPr>
            <w:r w:rsidRPr="00A87E70">
              <w:rPr>
                <w:rFonts w:ascii="Courier New" w:hAnsi="Courier New" w:cs="Courier New"/>
                <w:sz w:val="20"/>
                <w:szCs w:val="22"/>
              </w:rPr>
              <w:t>eACMode</w:t>
            </w:r>
          </w:p>
        </w:tc>
        <w:tc>
          <w:tcPr>
            <w:tcW w:w="4395" w:type="dxa"/>
            <w:tcBorders>
              <w:top w:val="single" w:sz="4" w:space="0" w:color="auto"/>
              <w:left w:val="single" w:sz="4" w:space="0" w:color="auto"/>
              <w:bottom w:val="single" w:sz="4" w:space="0" w:color="auto"/>
              <w:right w:val="single" w:sz="4" w:space="0" w:color="auto"/>
            </w:tcBorders>
          </w:tcPr>
          <w:p w14:paraId="7C095608" w14:textId="77777777" w:rsidR="003E2915" w:rsidRDefault="003E2915" w:rsidP="003E2915">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if early admission control (EAC) mode is activated.</w:t>
            </w:r>
          </w:p>
          <w:p w14:paraId="0D36699F"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Active, Inactive</w:t>
            </w:r>
          </w:p>
        </w:tc>
        <w:tc>
          <w:tcPr>
            <w:tcW w:w="1897" w:type="dxa"/>
            <w:tcBorders>
              <w:top w:val="single" w:sz="4" w:space="0" w:color="auto"/>
              <w:left w:val="single" w:sz="4" w:space="0" w:color="auto"/>
              <w:bottom w:val="single" w:sz="4" w:space="0" w:color="auto"/>
              <w:right w:val="single" w:sz="4" w:space="0" w:color="auto"/>
            </w:tcBorders>
          </w:tcPr>
          <w:p w14:paraId="7B7E9DD9" w14:textId="77777777" w:rsidR="003E2915" w:rsidRDefault="003E2915" w:rsidP="003E2915">
            <w:pPr>
              <w:spacing w:after="0"/>
              <w:rPr>
                <w:rFonts w:ascii="Arial" w:hAnsi="Arial" w:cs="Arial"/>
                <w:sz w:val="18"/>
                <w:szCs w:val="18"/>
              </w:rPr>
            </w:pPr>
            <w:r>
              <w:rPr>
                <w:rFonts w:ascii="Arial" w:hAnsi="Arial" w:cs="Arial"/>
                <w:sz w:val="18"/>
                <w:szCs w:val="18"/>
              </w:rPr>
              <w:t>type: ENUM</w:t>
            </w:r>
          </w:p>
          <w:p w14:paraId="437A8AAA" w14:textId="77777777" w:rsidR="003E2915" w:rsidRDefault="003E2915" w:rsidP="003E2915">
            <w:pPr>
              <w:spacing w:after="0"/>
              <w:rPr>
                <w:rFonts w:ascii="Arial" w:hAnsi="Arial" w:cs="Arial"/>
                <w:sz w:val="18"/>
                <w:szCs w:val="18"/>
              </w:rPr>
            </w:pPr>
            <w:r>
              <w:rPr>
                <w:rFonts w:ascii="Arial" w:hAnsi="Arial" w:cs="Arial"/>
                <w:sz w:val="18"/>
                <w:szCs w:val="18"/>
              </w:rPr>
              <w:t>multiplicity: 1</w:t>
            </w:r>
          </w:p>
          <w:p w14:paraId="4F2666E9" w14:textId="77777777" w:rsidR="003E2915" w:rsidRDefault="003E2915" w:rsidP="003E2915">
            <w:pPr>
              <w:spacing w:after="0"/>
              <w:rPr>
                <w:rFonts w:ascii="Arial" w:hAnsi="Arial" w:cs="Arial"/>
                <w:sz w:val="18"/>
                <w:szCs w:val="18"/>
              </w:rPr>
            </w:pPr>
            <w:r>
              <w:rPr>
                <w:rFonts w:ascii="Arial" w:hAnsi="Arial" w:cs="Arial"/>
                <w:sz w:val="18"/>
                <w:szCs w:val="18"/>
              </w:rPr>
              <w:t>isOrdered: N/A</w:t>
            </w:r>
          </w:p>
          <w:p w14:paraId="0F46D99B" w14:textId="77777777" w:rsidR="003E2915" w:rsidRDefault="003E2915" w:rsidP="003E2915">
            <w:pPr>
              <w:spacing w:after="0"/>
              <w:rPr>
                <w:rFonts w:ascii="Arial" w:hAnsi="Arial" w:cs="Arial"/>
                <w:sz w:val="18"/>
                <w:szCs w:val="18"/>
              </w:rPr>
            </w:pPr>
            <w:r>
              <w:rPr>
                <w:rFonts w:ascii="Arial" w:hAnsi="Arial" w:cs="Arial"/>
                <w:sz w:val="18"/>
                <w:szCs w:val="18"/>
              </w:rPr>
              <w:t>isUnique: N/A</w:t>
            </w:r>
          </w:p>
          <w:p w14:paraId="2C16C46F" w14:textId="77777777" w:rsidR="003E2915" w:rsidRDefault="003E2915" w:rsidP="003E2915">
            <w:pPr>
              <w:spacing w:after="0"/>
              <w:rPr>
                <w:rFonts w:ascii="Arial" w:hAnsi="Arial" w:cs="Arial"/>
                <w:sz w:val="18"/>
                <w:szCs w:val="18"/>
              </w:rPr>
            </w:pPr>
            <w:r>
              <w:rPr>
                <w:rFonts w:ascii="Arial" w:hAnsi="Arial" w:cs="Arial"/>
                <w:sz w:val="18"/>
                <w:szCs w:val="18"/>
              </w:rPr>
              <w:t>defaultValue: In</w:t>
            </w:r>
            <w:r>
              <w:rPr>
                <w:rFonts w:ascii="Arial" w:hAnsi="Arial" w:cs="Arial"/>
                <w:sz w:val="18"/>
                <w:szCs w:val="18"/>
                <w:lang w:eastAsia="zh-CN"/>
              </w:rPr>
              <w:t>active</w:t>
            </w:r>
          </w:p>
          <w:p w14:paraId="007AA7DA"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52E57ED0"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05F5FD" w14:textId="77777777" w:rsidR="003E2915" w:rsidRDefault="003E2915" w:rsidP="003E2915">
            <w:pPr>
              <w:pStyle w:val="TAL"/>
              <w:keepNext w:val="0"/>
              <w:rPr>
                <w:rFonts w:ascii="Courier New" w:hAnsi="Courier New"/>
              </w:rPr>
            </w:pPr>
            <w:r w:rsidRPr="00A87E70">
              <w:rPr>
                <w:rFonts w:ascii="Courier New" w:hAnsi="Courier New" w:cs="Courier New"/>
                <w:sz w:val="20"/>
                <w:szCs w:val="22"/>
              </w:rPr>
              <w:t>activeEacThreshold</w:t>
            </w:r>
          </w:p>
        </w:tc>
        <w:tc>
          <w:tcPr>
            <w:tcW w:w="4395" w:type="dxa"/>
            <w:tcBorders>
              <w:top w:val="single" w:sz="4" w:space="0" w:color="auto"/>
              <w:left w:val="single" w:sz="4" w:space="0" w:color="auto"/>
              <w:bottom w:val="single" w:sz="4" w:space="0" w:color="auto"/>
              <w:right w:val="single" w:sz="4" w:space="0" w:color="auto"/>
            </w:tcBorders>
          </w:tcPr>
          <w:p w14:paraId="6EBAC173" w14:textId="77777777" w:rsidR="003E2915" w:rsidRDefault="003E2915" w:rsidP="003E2915">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threshold in percentage v</w:t>
            </w:r>
            <w:r w:rsidRPr="00967D8B">
              <w:rPr>
                <w:rFonts w:ascii="Arial" w:hAnsi="Arial" w:cs="Arial"/>
                <w:sz w:val="18"/>
                <w:szCs w:val="18"/>
                <w:lang w:eastAsia="zh-CN"/>
              </w:rPr>
              <w:t xml:space="preserve">alue of </w:t>
            </w:r>
            <w:r w:rsidRPr="003E25A2">
              <w:rPr>
                <w:rFonts w:ascii="Arial" w:hAnsi="Arial" w:cs="Arial"/>
                <w:sz w:val="18"/>
                <w:szCs w:val="18"/>
                <w:lang w:eastAsia="zh-CN"/>
              </w:rPr>
              <w:t>the number of the UEs registered with the network slice</w:t>
            </w:r>
            <w:r w:rsidRPr="00967D8B">
              <w:rPr>
                <w:rFonts w:ascii="Arial" w:hAnsi="Arial" w:cs="Arial"/>
                <w:sz w:val="18"/>
                <w:szCs w:val="18"/>
                <w:lang w:eastAsia="zh-CN"/>
              </w:rPr>
              <w:t xml:space="preserve"> to </w:t>
            </w:r>
            <w:r w:rsidRPr="003E25A2">
              <w:rPr>
                <w:rFonts w:ascii="Arial" w:hAnsi="Arial" w:cs="Arial"/>
                <w:sz w:val="18"/>
                <w:szCs w:val="18"/>
                <w:lang w:eastAsia="zh-CN"/>
              </w:rPr>
              <w:t>the maximum number of UEs allowed to register with the network slice</w:t>
            </w:r>
            <w:r>
              <w:rPr>
                <w:rFonts w:ascii="Arial" w:hAnsi="Arial" w:cs="Arial"/>
                <w:sz w:val="18"/>
                <w:szCs w:val="18"/>
                <w:lang w:eastAsia="zh-CN"/>
              </w:rPr>
              <w:t xml:space="preserve">. The eACMode is set to active when </w:t>
            </w:r>
            <w:r w:rsidRPr="00A87E70">
              <w:rPr>
                <w:rFonts w:ascii="Arial" w:hAnsi="Arial" w:cs="Arial"/>
                <w:sz w:val="18"/>
                <w:szCs w:val="18"/>
                <w:lang w:eastAsia="zh-CN"/>
              </w:rPr>
              <w:t>the number of the UEs registered with the network slice is</w:t>
            </w:r>
            <w:r>
              <w:rPr>
                <w:rFonts w:ascii="Arial" w:hAnsi="Arial" w:cs="Arial"/>
                <w:sz w:val="18"/>
                <w:szCs w:val="18"/>
                <w:lang w:eastAsia="zh-CN"/>
              </w:rPr>
              <w:t xml:space="preserve"> above this threshold.</w:t>
            </w:r>
          </w:p>
          <w:p w14:paraId="0D9C511E"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0 - 100</w:t>
            </w:r>
          </w:p>
        </w:tc>
        <w:tc>
          <w:tcPr>
            <w:tcW w:w="1897" w:type="dxa"/>
            <w:tcBorders>
              <w:top w:val="single" w:sz="4" w:space="0" w:color="auto"/>
              <w:left w:val="single" w:sz="4" w:space="0" w:color="auto"/>
              <w:bottom w:val="single" w:sz="4" w:space="0" w:color="auto"/>
              <w:right w:val="single" w:sz="4" w:space="0" w:color="auto"/>
            </w:tcBorders>
          </w:tcPr>
          <w:p w14:paraId="40E09496" w14:textId="77777777" w:rsidR="003E2915" w:rsidRDefault="003E2915" w:rsidP="003E2915">
            <w:pPr>
              <w:spacing w:after="0"/>
              <w:rPr>
                <w:rFonts w:ascii="Arial" w:hAnsi="Arial" w:cs="Arial"/>
                <w:sz w:val="18"/>
                <w:szCs w:val="18"/>
              </w:rPr>
            </w:pPr>
            <w:r>
              <w:rPr>
                <w:rFonts w:ascii="Arial" w:hAnsi="Arial" w:cs="Arial"/>
                <w:sz w:val="18"/>
                <w:szCs w:val="18"/>
              </w:rPr>
              <w:t>type: Integer</w:t>
            </w:r>
          </w:p>
          <w:p w14:paraId="02B10A2D" w14:textId="77777777" w:rsidR="003E2915" w:rsidRDefault="003E2915" w:rsidP="003E2915">
            <w:pPr>
              <w:spacing w:after="0"/>
              <w:rPr>
                <w:rFonts w:ascii="Arial" w:hAnsi="Arial" w:cs="Arial"/>
                <w:sz w:val="18"/>
                <w:szCs w:val="18"/>
              </w:rPr>
            </w:pPr>
            <w:r>
              <w:rPr>
                <w:rFonts w:ascii="Arial" w:hAnsi="Arial" w:cs="Arial"/>
                <w:sz w:val="18"/>
                <w:szCs w:val="18"/>
              </w:rPr>
              <w:t>multiplicity: 1</w:t>
            </w:r>
          </w:p>
          <w:p w14:paraId="5CDFFEFE" w14:textId="77777777" w:rsidR="003E2915" w:rsidRDefault="003E2915" w:rsidP="003E2915">
            <w:pPr>
              <w:spacing w:after="0"/>
              <w:rPr>
                <w:rFonts w:ascii="Arial" w:hAnsi="Arial" w:cs="Arial"/>
                <w:sz w:val="18"/>
                <w:szCs w:val="18"/>
              </w:rPr>
            </w:pPr>
            <w:r>
              <w:rPr>
                <w:rFonts w:ascii="Arial" w:hAnsi="Arial" w:cs="Arial"/>
                <w:sz w:val="18"/>
                <w:szCs w:val="18"/>
              </w:rPr>
              <w:t>isOrdered: N/A</w:t>
            </w:r>
          </w:p>
          <w:p w14:paraId="18463B48" w14:textId="77777777" w:rsidR="003E2915" w:rsidRDefault="003E2915" w:rsidP="003E2915">
            <w:pPr>
              <w:spacing w:after="0"/>
              <w:rPr>
                <w:rFonts w:ascii="Arial" w:hAnsi="Arial" w:cs="Arial"/>
                <w:sz w:val="18"/>
                <w:szCs w:val="18"/>
              </w:rPr>
            </w:pPr>
            <w:r>
              <w:rPr>
                <w:rFonts w:ascii="Arial" w:hAnsi="Arial" w:cs="Arial"/>
                <w:sz w:val="18"/>
                <w:szCs w:val="18"/>
              </w:rPr>
              <w:t>isUnique: N/A</w:t>
            </w:r>
          </w:p>
          <w:p w14:paraId="595CFDF0" w14:textId="77777777" w:rsidR="003E2915" w:rsidRDefault="003E2915" w:rsidP="003E2915">
            <w:pPr>
              <w:spacing w:after="0"/>
              <w:rPr>
                <w:rFonts w:ascii="Arial" w:hAnsi="Arial" w:cs="Arial"/>
                <w:sz w:val="18"/>
                <w:szCs w:val="18"/>
              </w:rPr>
            </w:pPr>
            <w:r>
              <w:rPr>
                <w:rFonts w:ascii="Arial" w:hAnsi="Arial" w:cs="Arial"/>
                <w:sz w:val="18"/>
                <w:szCs w:val="18"/>
              </w:rPr>
              <w:t>defaultValue: 0</w:t>
            </w:r>
          </w:p>
          <w:p w14:paraId="5F86D6A6"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043567D8"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3EC99A" w14:textId="77777777" w:rsidR="003E2915" w:rsidRDefault="003E2915" w:rsidP="003E2915">
            <w:pPr>
              <w:pStyle w:val="TAL"/>
              <w:keepNext w:val="0"/>
              <w:rPr>
                <w:rFonts w:ascii="Courier New" w:hAnsi="Courier New"/>
              </w:rPr>
            </w:pPr>
            <w:r w:rsidRPr="00A87E70">
              <w:rPr>
                <w:rFonts w:ascii="Courier New" w:hAnsi="Courier New" w:cs="Courier New"/>
                <w:sz w:val="20"/>
                <w:szCs w:val="22"/>
              </w:rPr>
              <w:t>deactiveEacThreshold</w:t>
            </w:r>
          </w:p>
        </w:tc>
        <w:tc>
          <w:tcPr>
            <w:tcW w:w="4395" w:type="dxa"/>
            <w:tcBorders>
              <w:top w:val="single" w:sz="4" w:space="0" w:color="auto"/>
              <w:left w:val="single" w:sz="4" w:space="0" w:color="auto"/>
              <w:bottom w:val="single" w:sz="4" w:space="0" w:color="auto"/>
              <w:right w:val="single" w:sz="4" w:space="0" w:color="auto"/>
            </w:tcBorders>
          </w:tcPr>
          <w:p w14:paraId="08C90333" w14:textId="77777777" w:rsidR="003E2915" w:rsidRDefault="003E2915" w:rsidP="003E2915">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threshold in percentage v</w:t>
            </w:r>
            <w:r w:rsidRPr="00967D8B">
              <w:rPr>
                <w:rFonts w:ascii="Arial" w:hAnsi="Arial" w:cs="Arial"/>
                <w:sz w:val="18"/>
                <w:szCs w:val="18"/>
                <w:lang w:eastAsia="zh-CN"/>
              </w:rPr>
              <w:t xml:space="preserve">alue of </w:t>
            </w:r>
            <w:r w:rsidRPr="003E25A2">
              <w:rPr>
                <w:rFonts w:ascii="Arial" w:hAnsi="Arial" w:cs="Arial"/>
                <w:sz w:val="18"/>
                <w:szCs w:val="18"/>
                <w:lang w:eastAsia="zh-CN"/>
              </w:rPr>
              <w:t>the number of the UEs registered with the network slice</w:t>
            </w:r>
            <w:r w:rsidRPr="00967D8B">
              <w:rPr>
                <w:rFonts w:ascii="Arial" w:hAnsi="Arial" w:cs="Arial"/>
                <w:sz w:val="18"/>
                <w:szCs w:val="18"/>
                <w:lang w:eastAsia="zh-CN"/>
              </w:rPr>
              <w:t xml:space="preserve"> to </w:t>
            </w:r>
            <w:r w:rsidRPr="003E25A2">
              <w:rPr>
                <w:rFonts w:ascii="Arial" w:hAnsi="Arial" w:cs="Arial"/>
                <w:sz w:val="18"/>
                <w:szCs w:val="18"/>
                <w:lang w:eastAsia="zh-CN"/>
              </w:rPr>
              <w:t>the maximum number of UEs allowed to register with the network slice</w:t>
            </w:r>
            <w:r>
              <w:rPr>
                <w:rFonts w:ascii="Arial" w:hAnsi="Arial" w:cs="Arial"/>
                <w:sz w:val="18"/>
                <w:szCs w:val="18"/>
                <w:lang w:eastAsia="zh-CN"/>
              </w:rPr>
              <w:t xml:space="preserve">. The eACMode is set to inactive when </w:t>
            </w:r>
            <w:r w:rsidRPr="0083680E">
              <w:rPr>
                <w:rFonts w:ascii="Arial" w:hAnsi="Arial" w:cs="Arial"/>
                <w:sz w:val="18"/>
                <w:szCs w:val="18"/>
                <w:lang w:eastAsia="zh-CN"/>
              </w:rPr>
              <w:t>the number of the UEs registered with the network slice is</w:t>
            </w:r>
            <w:r>
              <w:rPr>
                <w:rFonts w:ascii="Arial" w:hAnsi="Arial" w:cs="Arial"/>
                <w:sz w:val="18"/>
                <w:szCs w:val="18"/>
                <w:lang w:eastAsia="zh-CN"/>
              </w:rPr>
              <w:t xml:space="preserve"> below this threshold.</w:t>
            </w:r>
          </w:p>
          <w:p w14:paraId="228C5E5F" w14:textId="77777777" w:rsidR="003E2915" w:rsidRDefault="003E2915" w:rsidP="003E2915">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0 - 100</w:t>
            </w:r>
          </w:p>
          <w:p w14:paraId="7E0D27BE"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Note: If this attribute is absent, </w:t>
            </w:r>
            <w:r w:rsidRPr="00A87E70">
              <w:rPr>
                <w:rFonts w:ascii="Arial" w:hAnsi="Arial" w:cs="Arial"/>
                <w:sz w:val="18"/>
                <w:szCs w:val="18"/>
                <w:lang w:eastAsia="zh-CN"/>
              </w:rPr>
              <w:t>activeEacThreshhold</w:t>
            </w:r>
            <w:r>
              <w:rPr>
                <w:rFonts w:ascii="Arial" w:hAnsi="Arial" w:cs="Arial"/>
                <w:sz w:val="18"/>
                <w:szCs w:val="18"/>
                <w:lang w:eastAsia="zh-CN"/>
              </w:rPr>
              <w:t xml:space="preserve"> is used to trigger deactivation of eACMode.</w:t>
            </w:r>
          </w:p>
        </w:tc>
        <w:tc>
          <w:tcPr>
            <w:tcW w:w="1897" w:type="dxa"/>
            <w:tcBorders>
              <w:top w:val="single" w:sz="4" w:space="0" w:color="auto"/>
              <w:left w:val="single" w:sz="4" w:space="0" w:color="auto"/>
              <w:bottom w:val="single" w:sz="4" w:space="0" w:color="auto"/>
              <w:right w:val="single" w:sz="4" w:space="0" w:color="auto"/>
            </w:tcBorders>
          </w:tcPr>
          <w:p w14:paraId="59BA9DEE" w14:textId="77777777" w:rsidR="003E2915" w:rsidRDefault="003E2915" w:rsidP="003E2915">
            <w:pPr>
              <w:spacing w:after="0"/>
              <w:rPr>
                <w:rFonts w:ascii="Arial" w:hAnsi="Arial" w:cs="Arial"/>
                <w:sz w:val="18"/>
                <w:szCs w:val="18"/>
              </w:rPr>
            </w:pPr>
            <w:r>
              <w:rPr>
                <w:rFonts w:ascii="Arial" w:hAnsi="Arial" w:cs="Arial"/>
                <w:sz w:val="18"/>
                <w:szCs w:val="18"/>
              </w:rPr>
              <w:t>type: Integer</w:t>
            </w:r>
          </w:p>
          <w:p w14:paraId="6749A1AE" w14:textId="77777777" w:rsidR="003E2915" w:rsidRDefault="003E2915" w:rsidP="003E2915">
            <w:pPr>
              <w:spacing w:after="0"/>
              <w:rPr>
                <w:rFonts w:ascii="Arial" w:hAnsi="Arial" w:cs="Arial"/>
                <w:sz w:val="18"/>
                <w:szCs w:val="18"/>
              </w:rPr>
            </w:pPr>
            <w:r>
              <w:rPr>
                <w:rFonts w:ascii="Arial" w:hAnsi="Arial" w:cs="Arial"/>
                <w:sz w:val="18"/>
                <w:szCs w:val="18"/>
              </w:rPr>
              <w:t>multiplicity: 0..1</w:t>
            </w:r>
          </w:p>
          <w:p w14:paraId="0ECC7179" w14:textId="77777777" w:rsidR="003E2915" w:rsidRDefault="003E2915" w:rsidP="003E2915">
            <w:pPr>
              <w:spacing w:after="0"/>
              <w:rPr>
                <w:rFonts w:ascii="Arial" w:hAnsi="Arial" w:cs="Arial"/>
                <w:sz w:val="18"/>
                <w:szCs w:val="18"/>
              </w:rPr>
            </w:pPr>
            <w:r>
              <w:rPr>
                <w:rFonts w:ascii="Arial" w:hAnsi="Arial" w:cs="Arial"/>
                <w:sz w:val="18"/>
                <w:szCs w:val="18"/>
              </w:rPr>
              <w:t>isOrdered: N/A</w:t>
            </w:r>
          </w:p>
          <w:p w14:paraId="5429D997" w14:textId="77777777" w:rsidR="003E2915" w:rsidRDefault="003E2915" w:rsidP="003E2915">
            <w:pPr>
              <w:spacing w:after="0"/>
              <w:rPr>
                <w:rFonts w:ascii="Arial" w:hAnsi="Arial" w:cs="Arial"/>
                <w:sz w:val="18"/>
                <w:szCs w:val="18"/>
              </w:rPr>
            </w:pPr>
            <w:r>
              <w:rPr>
                <w:rFonts w:ascii="Arial" w:hAnsi="Arial" w:cs="Arial"/>
                <w:sz w:val="18"/>
                <w:szCs w:val="18"/>
              </w:rPr>
              <w:t>isUnique: N/A</w:t>
            </w:r>
          </w:p>
          <w:p w14:paraId="648D5D41" w14:textId="77777777" w:rsidR="003E2915" w:rsidRDefault="003E2915" w:rsidP="003E2915">
            <w:pPr>
              <w:spacing w:after="0"/>
              <w:rPr>
                <w:rFonts w:ascii="Arial" w:hAnsi="Arial" w:cs="Arial"/>
                <w:sz w:val="18"/>
                <w:szCs w:val="18"/>
              </w:rPr>
            </w:pPr>
            <w:r>
              <w:rPr>
                <w:rFonts w:ascii="Arial" w:hAnsi="Arial" w:cs="Arial"/>
                <w:sz w:val="18"/>
                <w:szCs w:val="18"/>
              </w:rPr>
              <w:t>defaultValue: 100</w:t>
            </w:r>
          </w:p>
          <w:p w14:paraId="1E3F79EE"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3B81FF8F"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DD8EC8" w14:textId="77777777" w:rsidR="003E2915" w:rsidRDefault="003E2915" w:rsidP="003E2915">
            <w:pPr>
              <w:pStyle w:val="TAL"/>
              <w:keepNext w:val="0"/>
              <w:rPr>
                <w:rFonts w:ascii="Courier New" w:hAnsi="Courier New"/>
              </w:rPr>
            </w:pPr>
            <w:r w:rsidRPr="00A87E70">
              <w:rPr>
                <w:rFonts w:ascii="Courier New" w:hAnsi="Courier New" w:cs="Courier New"/>
                <w:sz w:val="20"/>
                <w:szCs w:val="22"/>
              </w:rPr>
              <w:t>numberofUEs</w:t>
            </w:r>
          </w:p>
        </w:tc>
        <w:tc>
          <w:tcPr>
            <w:tcW w:w="4395" w:type="dxa"/>
            <w:tcBorders>
              <w:top w:val="single" w:sz="4" w:space="0" w:color="auto"/>
              <w:left w:val="single" w:sz="4" w:space="0" w:color="auto"/>
              <w:bottom w:val="single" w:sz="4" w:space="0" w:color="auto"/>
              <w:right w:val="single" w:sz="4" w:space="0" w:color="auto"/>
            </w:tcBorders>
          </w:tcPr>
          <w:p w14:paraId="41BB42CE" w14:textId="77777777" w:rsidR="003E2915" w:rsidRDefault="003E2915" w:rsidP="003E2915">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represents </w:t>
            </w:r>
            <w:r w:rsidRPr="003E25A2">
              <w:rPr>
                <w:rFonts w:ascii="Arial" w:hAnsi="Arial" w:cs="Arial"/>
                <w:sz w:val="18"/>
                <w:szCs w:val="18"/>
                <w:lang w:eastAsia="zh-CN"/>
              </w:rPr>
              <w:t>the number of the UEs registered with the network slice</w:t>
            </w:r>
            <w:r>
              <w:rPr>
                <w:rFonts w:ascii="Arial" w:hAnsi="Arial" w:cs="Arial"/>
                <w:sz w:val="18"/>
                <w:szCs w:val="18"/>
                <w:lang w:eastAsia="zh-CN"/>
              </w:rPr>
              <w:t>. This attribute is updated by NSACF.</w:t>
            </w:r>
          </w:p>
          <w:p w14:paraId="47FEC2DC" w14:textId="77777777" w:rsidR="003E2915" w:rsidRDefault="003E2915" w:rsidP="003E2915">
            <w:pPr>
              <w:widowControl w:val="0"/>
              <w:tabs>
                <w:tab w:val="decimal" w:pos="0"/>
              </w:tabs>
              <w:spacing w:line="0" w:lineRule="atLeast"/>
              <w:rPr>
                <w:rFonts w:ascii="Arial" w:hAnsi="Arial" w:cs="Arial"/>
                <w:sz w:val="18"/>
                <w:szCs w:val="18"/>
                <w:lang w:eastAsia="zh-CN"/>
              </w:rPr>
            </w:pPr>
          </w:p>
          <w:p w14:paraId="13864C97"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2234E817" w14:textId="77777777" w:rsidR="003E2915" w:rsidRDefault="003E2915" w:rsidP="003E2915">
            <w:pPr>
              <w:spacing w:after="0"/>
              <w:rPr>
                <w:rFonts w:ascii="Arial" w:hAnsi="Arial" w:cs="Arial"/>
                <w:sz w:val="18"/>
                <w:szCs w:val="18"/>
              </w:rPr>
            </w:pPr>
            <w:r>
              <w:rPr>
                <w:rFonts w:ascii="Arial" w:hAnsi="Arial" w:cs="Arial"/>
                <w:sz w:val="18"/>
                <w:szCs w:val="18"/>
              </w:rPr>
              <w:t>type: Integer</w:t>
            </w:r>
          </w:p>
          <w:p w14:paraId="62B88CC6" w14:textId="77777777" w:rsidR="003E2915" w:rsidRDefault="003E2915" w:rsidP="003E2915">
            <w:pPr>
              <w:spacing w:after="0"/>
              <w:rPr>
                <w:rFonts w:ascii="Arial" w:hAnsi="Arial" w:cs="Arial"/>
                <w:sz w:val="18"/>
                <w:szCs w:val="18"/>
              </w:rPr>
            </w:pPr>
            <w:r>
              <w:rPr>
                <w:rFonts w:ascii="Arial" w:hAnsi="Arial" w:cs="Arial"/>
                <w:sz w:val="18"/>
                <w:szCs w:val="18"/>
              </w:rPr>
              <w:t>multiplicity: 1</w:t>
            </w:r>
          </w:p>
          <w:p w14:paraId="5CFD80A3" w14:textId="77777777" w:rsidR="003E2915" w:rsidRDefault="003E2915" w:rsidP="003E2915">
            <w:pPr>
              <w:spacing w:after="0"/>
              <w:rPr>
                <w:rFonts w:ascii="Arial" w:hAnsi="Arial" w:cs="Arial"/>
                <w:sz w:val="18"/>
                <w:szCs w:val="18"/>
              </w:rPr>
            </w:pPr>
            <w:r>
              <w:rPr>
                <w:rFonts w:ascii="Arial" w:hAnsi="Arial" w:cs="Arial"/>
                <w:sz w:val="18"/>
                <w:szCs w:val="18"/>
              </w:rPr>
              <w:t>isOrdered: N/A</w:t>
            </w:r>
          </w:p>
          <w:p w14:paraId="043CDEF6" w14:textId="77777777" w:rsidR="003E2915" w:rsidRDefault="003E2915" w:rsidP="003E2915">
            <w:pPr>
              <w:spacing w:after="0"/>
              <w:rPr>
                <w:rFonts w:ascii="Arial" w:hAnsi="Arial" w:cs="Arial"/>
                <w:sz w:val="18"/>
                <w:szCs w:val="18"/>
              </w:rPr>
            </w:pPr>
            <w:r>
              <w:rPr>
                <w:rFonts w:ascii="Arial" w:hAnsi="Arial" w:cs="Arial"/>
                <w:sz w:val="18"/>
                <w:szCs w:val="18"/>
              </w:rPr>
              <w:t>isUnique: N/A</w:t>
            </w:r>
          </w:p>
          <w:p w14:paraId="2E422C81" w14:textId="77777777" w:rsidR="003E2915" w:rsidRDefault="003E2915" w:rsidP="003E2915">
            <w:pPr>
              <w:spacing w:after="0"/>
              <w:rPr>
                <w:rFonts w:ascii="Arial" w:hAnsi="Arial" w:cs="Arial"/>
                <w:sz w:val="18"/>
                <w:szCs w:val="18"/>
              </w:rPr>
            </w:pPr>
            <w:r>
              <w:rPr>
                <w:rFonts w:ascii="Arial" w:hAnsi="Arial" w:cs="Arial"/>
                <w:sz w:val="18"/>
                <w:szCs w:val="18"/>
              </w:rPr>
              <w:t>defaultValue: None</w:t>
            </w:r>
          </w:p>
          <w:p w14:paraId="3BB21FFD"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7DC38EA4"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35D1D7" w14:textId="77777777" w:rsidR="003E2915" w:rsidRDefault="003E2915" w:rsidP="003E2915">
            <w:pPr>
              <w:pStyle w:val="TAL"/>
              <w:keepNext w:val="0"/>
              <w:rPr>
                <w:rFonts w:ascii="Courier New" w:hAnsi="Courier New"/>
              </w:rPr>
            </w:pPr>
            <w:r>
              <w:rPr>
                <w:rFonts w:ascii="Courier New" w:hAnsi="Courier New" w:cs="Courier New"/>
              </w:rPr>
              <w:lastRenderedPageBreak/>
              <w:t>uEIdList</w:t>
            </w:r>
          </w:p>
        </w:tc>
        <w:tc>
          <w:tcPr>
            <w:tcW w:w="4395" w:type="dxa"/>
            <w:tcBorders>
              <w:top w:val="single" w:sz="4" w:space="0" w:color="auto"/>
              <w:left w:val="single" w:sz="4" w:space="0" w:color="auto"/>
              <w:bottom w:val="single" w:sz="4" w:space="0" w:color="auto"/>
              <w:right w:val="single" w:sz="4" w:space="0" w:color="auto"/>
            </w:tcBorders>
          </w:tcPr>
          <w:p w14:paraId="7CBFE41E" w14:textId="77777777" w:rsidR="003E2915" w:rsidRDefault="003E2915" w:rsidP="003E2915">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represents </w:t>
            </w:r>
            <w:r w:rsidRPr="003E25A2">
              <w:rPr>
                <w:rFonts w:ascii="Arial" w:hAnsi="Arial" w:cs="Arial"/>
                <w:sz w:val="18"/>
                <w:szCs w:val="18"/>
                <w:lang w:eastAsia="zh-CN"/>
              </w:rPr>
              <w:t>the UEs registered with the network slice</w:t>
            </w:r>
            <w:r>
              <w:rPr>
                <w:rFonts w:ascii="Arial" w:hAnsi="Arial" w:cs="Arial"/>
                <w:sz w:val="18"/>
                <w:szCs w:val="18"/>
                <w:lang w:eastAsia="zh-CN"/>
              </w:rPr>
              <w:t>. This attribute is updated by NSACF.</w:t>
            </w:r>
          </w:p>
          <w:p w14:paraId="689F49E2" w14:textId="77777777" w:rsidR="003E2915" w:rsidRDefault="003E2915" w:rsidP="003E2915">
            <w:pPr>
              <w:widowControl w:val="0"/>
              <w:tabs>
                <w:tab w:val="decimal" w:pos="0"/>
              </w:tabs>
              <w:spacing w:line="0" w:lineRule="atLeast"/>
              <w:rPr>
                <w:rFonts w:ascii="Arial" w:hAnsi="Arial" w:cs="Arial"/>
                <w:sz w:val="18"/>
                <w:szCs w:val="18"/>
                <w:lang w:eastAsia="zh-CN"/>
              </w:rPr>
            </w:pPr>
          </w:p>
          <w:p w14:paraId="41E24E06"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1D81DBD" w14:textId="77777777" w:rsidR="003E2915" w:rsidRDefault="003E2915" w:rsidP="003E2915">
            <w:pPr>
              <w:spacing w:after="0"/>
              <w:rPr>
                <w:rFonts w:ascii="Arial" w:hAnsi="Arial" w:cs="Arial"/>
                <w:sz w:val="18"/>
                <w:szCs w:val="18"/>
              </w:rPr>
            </w:pPr>
            <w:r>
              <w:rPr>
                <w:rFonts w:ascii="Arial" w:hAnsi="Arial" w:cs="Arial"/>
                <w:sz w:val="18"/>
                <w:szCs w:val="18"/>
              </w:rPr>
              <w:t>type: String</w:t>
            </w:r>
          </w:p>
          <w:p w14:paraId="7AF9A22A" w14:textId="77777777" w:rsidR="003E2915" w:rsidRDefault="003E2915" w:rsidP="003E2915">
            <w:pPr>
              <w:spacing w:after="0"/>
              <w:rPr>
                <w:rFonts w:ascii="Arial" w:hAnsi="Arial" w:cs="Arial"/>
                <w:sz w:val="18"/>
                <w:szCs w:val="18"/>
              </w:rPr>
            </w:pPr>
            <w:r>
              <w:rPr>
                <w:rFonts w:ascii="Arial" w:hAnsi="Arial" w:cs="Arial"/>
                <w:sz w:val="18"/>
                <w:szCs w:val="18"/>
              </w:rPr>
              <w:t>multiplicity: *</w:t>
            </w:r>
          </w:p>
          <w:p w14:paraId="55CF2289" w14:textId="77777777" w:rsidR="003E2915" w:rsidRDefault="003E2915" w:rsidP="003E2915">
            <w:pPr>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066CD696" w14:textId="77777777" w:rsidR="003E2915" w:rsidRDefault="003E2915" w:rsidP="003E2915">
            <w:pPr>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1870F2CA" w14:textId="77777777" w:rsidR="003E2915" w:rsidRDefault="003E2915" w:rsidP="003E2915">
            <w:pPr>
              <w:spacing w:after="0"/>
              <w:rPr>
                <w:rFonts w:ascii="Arial" w:hAnsi="Arial" w:cs="Arial"/>
                <w:sz w:val="18"/>
                <w:szCs w:val="18"/>
              </w:rPr>
            </w:pPr>
            <w:r>
              <w:rPr>
                <w:rFonts w:ascii="Arial" w:hAnsi="Arial" w:cs="Arial"/>
                <w:sz w:val="18"/>
                <w:szCs w:val="18"/>
              </w:rPr>
              <w:t>defaultValue: None</w:t>
            </w:r>
          </w:p>
          <w:p w14:paraId="401EEEFF"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isNullable: </w:t>
            </w:r>
            <w:r w:rsidRPr="0021260C">
              <w:rPr>
                <w:rFonts w:ascii="Arial" w:hAnsi="Arial" w:cs="Arial"/>
                <w:sz w:val="18"/>
                <w:szCs w:val="18"/>
              </w:rPr>
              <w:t>False</w:t>
            </w:r>
          </w:p>
        </w:tc>
      </w:tr>
      <w:tr w:rsidR="003E2915" w14:paraId="46816629"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4419E5" w14:textId="77777777" w:rsidR="003E2915" w:rsidRDefault="003E2915" w:rsidP="003E2915">
            <w:pPr>
              <w:pStyle w:val="TAL"/>
              <w:keepNext w:val="0"/>
              <w:rPr>
                <w:rFonts w:ascii="Courier New" w:hAnsi="Courier New"/>
              </w:rPr>
            </w:pPr>
            <w:r>
              <w:rPr>
                <w:rFonts w:ascii="Courier New" w:hAnsi="Courier New" w:cs="Courier New"/>
                <w:lang w:eastAsia="zh-CN"/>
              </w:rPr>
              <w:t>networkSliceInfoList</w:t>
            </w:r>
          </w:p>
        </w:tc>
        <w:tc>
          <w:tcPr>
            <w:tcW w:w="4395" w:type="dxa"/>
            <w:tcBorders>
              <w:top w:val="single" w:sz="4" w:space="0" w:color="auto"/>
              <w:left w:val="single" w:sz="4" w:space="0" w:color="auto"/>
              <w:bottom w:val="single" w:sz="4" w:space="0" w:color="auto"/>
              <w:right w:val="single" w:sz="4" w:space="0" w:color="auto"/>
            </w:tcBorders>
          </w:tcPr>
          <w:p w14:paraId="19A24AD3" w14:textId="77777777" w:rsidR="003E2915" w:rsidRPr="00512960" w:rsidRDefault="003E2915" w:rsidP="003E2915">
            <w:pPr>
              <w:pStyle w:val="TAL"/>
              <w:rPr>
                <w:rFonts w:eastAsia="等线"/>
                <w:lang w:eastAsia="zh-CN"/>
              </w:rPr>
            </w:pPr>
            <w:r w:rsidRPr="00512960">
              <w:rPr>
                <w:rFonts w:eastAsia="等线"/>
                <w:lang w:eastAsia="en-GB"/>
              </w:rPr>
              <w:t xml:space="preserve">The attribute specifies a list of </w:t>
            </w:r>
            <w:r>
              <w:rPr>
                <w:rFonts w:eastAsia="等线"/>
                <w:lang w:eastAsia="zh-CN"/>
              </w:rPr>
              <w:t>NetworkSliceInfo</w:t>
            </w:r>
            <w:r w:rsidRPr="00512960">
              <w:rPr>
                <w:rFonts w:eastAsia="等线"/>
                <w:lang w:eastAsia="zh-CN"/>
              </w:rPr>
              <w:t xml:space="preserve"> </w:t>
            </w:r>
            <w:r w:rsidRPr="00512960">
              <w:rPr>
                <w:rFonts w:eastAsia="等线"/>
                <w:lang w:eastAsia="en-GB"/>
              </w:rPr>
              <w:t xml:space="preserve">which is defined as a datatype (see clause </w:t>
            </w:r>
            <w:r w:rsidRPr="00512960">
              <w:rPr>
                <w:rFonts w:eastAsia="等线"/>
                <w:lang w:eastAsia="zh-CN"/>
              </w:rPr>
              <w:t>5</w:t>
            </w:r>
            <w:r w:rsidRPr="00512960">
              <w:rPr>
                <w:rFonts w:eastAsia="等线"/>
                <w:lang w:eastAsia="en-GB"/>
              </w:rPr>
              <w:t>.3.</w:t>
            </w:r>
            <w:r>
              <w:rPr>
                <w:rFonts w:eastAsia="等线"/>
                <w:lang w:eastAsia="en-GB"/>
              </w:rPr>
              <w:t>95</w:t>
            </w:r>
            <w:r w:rsidRPr="00512960">
              <w:rPr>
                <w:rFonts w:eastAsia="等线"/>
                <w:lang w:eastAsia="en-GB"/>
              </w:rPr>
              <w:t xml:space="preserve">). </w:t>
            </w:r>
            <w:r w:rsidRPr="00512960">
              <w:rPr>
                <w:rFonts w:eastAsia="等线"/>
                <w:lang w:eastAsia="zh-CN"/>
              </w:rPr>
              <w:t xml:space="preserve">It </w:t>
            </w:r>
            <w:r w:rsidRPr="00512960">
              <w:rPr>
                <w:rFonts w:eastAsia="等线"/>
              </w:rPr>
              <w:t xml:space="preserve">can be used by </w:t>
            </w:r>
            <w:r>
              <w:rPr>
                <w:rFonts w:eastAsia="等线"/>
              </w:rPr>
              <w:t xml:space="preserve">the </w:t>
            </w:r>
            <w:r>
              <w:rPr>
                <w:rFonts w:eastAsia="等线" w:hint="eastAsia"/>
                <w:lang w:eastAsia="zh-CN"/>
              </w:rPr>
              <w:t>NWDAF</w:t>
            </w:r>
            <w:r>
              <w:rPr>
                <w:rFonts w:eastAsia="等线"/>
                <w:lang w:eastAsia="zh-CN"/>
              </w:rPr>
              <w:t xml:space="preserve"> to facilitate the data collection from OAM</w:t>
            </w:r>
            <w:r w:rsidRPr="00512960">
              <w:rPr>
                <w:rFonts w:eastAsia="等线"/>
                <w:lang w:eastAsia="zh-CN"/>
              </w:rPr>
              <w:t>.</w:t>
            </w:r>
          </w:p>
          <w:p w14:paraId="021D31F6" w14:textId="77777777" w:rsidR="003E2915" w:rsidRPr="00512960" w:rsidRDefault="003E2915" w:rsidP="003E2915">
            <w:pPr>
              <w:pStyle w:val="TAL"/>
              <w:rPr>
                <w:rFonts w:eastAsia="等线"/>
                <w:lang w:eastAsia="en-GB"/>
              </w:rPr>
            </w:pPr>
          </w:p>
          <w:p w14:paraId="35124B69" w14:textId="77777777" w:rsidR="003E2915" w:rsidRPr="00512960" w:rsidRDefault="003E2915" w:rsidP="003E2915">
            <w:pPr>
              <w:pStyle w:val="TAL"/>
              <w:rPr>
                <w:rFonts w:eastAsia="等线"/>
                <w:lang w:eastAsia="en-GB"/>
              </w:rPr>
            </w:pPr>
          </w:p>
          <w:p w14:paraId="19E3D8F6" w14:textId="77777777" w:rsidR="003E2915" w:rsidRDefault="003E2915" w:rsidP="003E2915">
            <w:pPr>
              <w:pStyle w:val="TAL"/>
              <w:rPr>
                <w:lang w:eastAsia="zh-CN"/>
              </w:rPr>
            </w:pPr>
            <w:r w:rsidRPr="00512960">
              <w:rPr>
                <w:rFonts w:eastAsia="等线"/>
                <w:lang w:eastAsia="en-GB"/>
              </w:rPr>
              <w:t>allowedValues: N</w:t>
            </w:r>
            <w:r>
              <w:rPr>
                <w:rFonts w:eastAsia="等线" w:hint="eastAsia"/>
                <w:lang w:eastAsia="zh-CN"/>
              </w:rPr>
              <w:t>/</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507095E" w14:textId="77777777" w:rsidR="003E2915" w:rsidRPr="00A87E70" w:rsidRDefault="003E2915" w:rsidP="003E2915">
            <w:pPr>
              <w:keepNext/>
              <w:keepLines/>
              <w:spacing w:after="0"/>
              <w:rPr>
                <w:rFonts w:ascii="Arial" w:eastAsia="等线" w:hAnsi="Arial" w:cs="Arial"/>
                <w:sz w:val="18"/>
                <w:szCs w:val="18"/>
                <w:lang w:eastAsia="zh-CN"/>
              </w:rPr>
            </w:pPr>
            <w:r w:rsidRPr="00A87E70">
              <w:rPr>
                <w:rFonts w:ascii="Arial" w:eastAsia="等线" w:hAnsi="Arial" w:cs="Arial"/>
                <w:sz w:val="18"/>
                <w:szCs w:val="18"/>
              </w:rPr>
              <w:t>type: N</w:t>
            </w:r>
            <w:r w:rsidRPr="00A87E70">
              <w:rPr>
                <w:rFonts w:ascii="Arial" w:eastAsia="等线" w:hAnsi="Arial" w:cs="Arial"/>
                <w:sz w:val="18"/>
                <w:szCs w:val="18"/>
                <w:lang w:eastAsia="zh-CN"/>
              </w:rPr>
              <w:t>etworkSliceInfo</w:t>
            </w:r>
          </w:p>
          <w:p w14:paraId="09FF373D" w14:textId="77777777" w:rsidR="003E2915" w:rsidRPr="00A87E70" w:rsidRDefault="003E2915" w:rsidP="003E2915">
            <w:pPr>
              <w:keepNext/>
              <w:keepLines/>
              <w:spacing w:after="0"/>
              <w:rPr>
                <w:rFonts w:ascii="Arial" w:eastAsia="等线" w:hAnsi="Arial" w:cs="Arial"/>
                <w:sz w:val="18"/>
                <w:szCs w:val="18"/>
              </w:rPr>
            </w:pPr>
            <w:r w:rsidRPr="00A87E70">
              <w:rPr>
                <w:rFonts w:ascii="Arial" w:eastAsia="等线" w:hAnsi="Arial" w:cs="Arial"/>
                <w:sz w:val="18"/>
                <w:szCs w:val="18"/>
              </w:rPr>
              <w:t xml:space="preserve">multiplicity: </w:t>
            </w:r>
            <w:r w:rsidRPr="00A87E70">
              <w:rPr>
                <w:rFonts w:ascii="Arial" w:eastAsia="等线" w:hAnsi="Arial" w:cs="Arial"/>
                <w:snapToGrid w:val="0"/>
                <w:sz w:val="18"/>
                <w:szCs w:val="18"/>
              </w:rPr>
              <w:t>1..*</w:t>
            </w:r>
          </w:p>
          <w:p w14:paraId="1EF6DBB4" w14:textId="77777777" w:rsidR="003E2915" w:rsidRPr="00A87E70" w:rsidRDefault="003E2915" w:rsidP="003E2915">
            <w:pPr>
              <w:keepNext/>
              <w:keepLines/>
              <w:spacing w:after="0"/>
              <w:rPr>
                <w:rFonts w:ascii="Arial" w:eastAsia="等线" w:hAnsi="Arial" w:cs="Arial"/>
                <w:sz w:val="18"/>
                <w:szCs w:val="18"/>
              </w:rPr>
            </w:pPr>
            <w:r w:rsidRPr="00A87E70">
              <w:rPr>
                <w:rFonts w:ascii="Arial" w:eastAsia="等线" w:hAnsi="Arial" w:cs="Arial"/>
                <w:sz w:val="18"/>
                <w:szCs w:val="18"/>
              </w:rPr>
              <w:t xml:space="preserve">isOrdered: </w:t>
            </w:r>
            <w:r w:rsidRPr="00511852">
              <w:rPr>
                <w:rFonts w:ascii="Arial" w:eastAsia="等线" w:hAnsi="Arial" w:cs="Arial"/>
                <w:sz w:val="18"/>
                <w:szCs w:val="18"/>
              </w:rPr>
              <w:t>False</w:t>
            </w:r>
          </w:p>
          <w:p w14:paraId="7F57593C" w14:textId="77777777" w:rsidR="003E2915" w:rsidRPr="00E92A11" w:rsidRDefault="003E2915" w:rsidP="003E2915">
            <w:pPr>
              <w:keepNext/>
              <w:keepLines/>
              <w:spacing w:after="0"/>
              <w:rPr>
                <w:rFonts w:ascii="Arial" w:eastAsia="等线" w:hAnsi="Arial" w:cs="Arial"/>
                <w:sz w:val="18"/>
                <w:szCs w:val="18"/>
              </w:rPr>
            </w:pPr>
            <w:r w:rsidRPr="00E92A11">
              <w:rPr>
                <w:rFonts w:ascii="Arial" w:eastAsia="等线" w:hAnsi="Arial" w:cs="Arial"/>
                <w:sz w:val="18"/>
                <w:szCs w:val="18"/>
              </w:rPr>
              <w:t>isUnique: True</w:t>
            </w:r>
          </w:p>
          <w:p w14:paraId="550752A0" w14:textId="77777777" w:rsidR="003E2915" w:rsidRPr="00E92A11" w:rsidRDefault="003E2915" w:rsidP="003E2915">
            <w:pPr>
              <w:keepNext/>
              <w:keepLines/>
              <w:spacing w:after="0"/>
              <w:rPr>
                <w:rFonts w:ascii="Arial" w:eastAsia="等线" w:hAnsi="Arial" w:cs="Arial"/>
                <w:sz w:val="18"/>
                <w:szCs w:val="18"/>
              </w:rPr>
            </w:pPr>
            <w:r w:rsidRPr="00E92A11">
              <w:rPr>
                <w:rFonts w:ascii="Arial" w:eastAsia="等线" w:hAnsi="Arial" w:cs="Arial"/>
                <w:sz w:val="18"/>
                <w:szCs w:val="18"/>
              </w:rPr>
              <w:t>defaultValue: None</w:t>
            </w:r>
          </w:p>
          <w:p w14:paraId="14F99979" w14:textId="77777777" w:rsidR="003E2915" w:rsidRDefault="003E2915" w:rsidP="003E2915">
            <w:pPr>
              <w:keepLines/>
              <w:spacing w:after="0"/>
              <w:rPr>
                <w:rFonts w:ascii="Arial" w:hAnsi="Arial" w:cs="Arial"/>
                <w:sz w:val="18"/>
                <w:szCs w:val="18"/>
              </w:rPr>
            </w:pPr>
            <w:r w:rsidRPr="00512960">
              <w:rPr>
                <w:rFonts w:ascii="Arial" w:eastAsia="等线" w:hAnsi="Arial" w:cs="Arial"/>
                <w:sz w:val="18"/>
                <w:szCs w:val="18"/>
              </w:rPr>
              <w:t>isNullable: False</w:t>
            </w:r>
          </w:p>
        </w:tc>
      </w:tr>
      <w:tr w:rsidR="003E2915" w14:paraId="70387E16"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391D5D" w14:textId="77777777" w:rsidR="003E2915" w:rsidRDefault="003E2915" w:rsidP="003E2915">
            <w:pPr>
              <w:pStyle w:val="TAL"/>
              <w:keepNext w:val="0"/>
              <w:rPr>
                <w:rFonts w:ascii="Courier New" w:hAnsi="Courier New"/>
              </w:rPr>
            </w:pPr>
            <w:r>
              <w:rPr>
                <w:rFonts w:ascii="Courier New" w:hAnsi="Courier New" w:cs="Courier New"/>
                <w:lang w:eastAsia="zh-CN"/>
              </w:rPr>
              <w:t>networkSliceRef</w:t>
            </w:r>
          </w:p>
        </w:tc>
        <w:tc>
          <w:tcPr>
            <w:tcW w:w="4395" w:type="dxa"/>
            <w:tcBorders>
              <w:top w:val="single" w:sz="4" w:space="0" w:color="auto"/>
              <w:left w:val="single" w:sz="4" w:space="0" w:color="auto"/>
              <w:bottom w:val="single" w:sz="4" w:space="0" w:color="auto"/>
              <w:right w:val="single" w:sz="4" w:space="0" w:color="auto"/>
            </w:tcBorders>
          </w:tcPr>
          <w:p w14:paraId="43287D42" w14:textId="77777777" w:rsidR="003E2915" w:rsidRDefault="003E2915" w:rsidP="003E2915">
            <w:pPr>
              <w:pStyle w:val="TAL"/>
              <w:rPr>
                <w:lang w:eastAsia="zh-CN"/>
              </w:rPr>
            </w:pPr>
            <w:r w:rsidRPr="00F23010">
              <w:rPr>
                <w:lang w:eastAsia="zh-CN"/>
              </w:rPr>
              <w:t xml:space="preserve">This holds a DN of </w:t>
            </w:r>
            <w:r w:rsidRPr="007E4F45">
              <w:rPr>
                <w:lang w:eastAsia="zh-CN"/>
              </w:rPr>
              <w:t xml:space="preserve">the </w:t>
            </w:r>
            <w:r w:rsidRPr="00F23010">
              <w:rPr>
                <w:lang w:eastAsia="zh-CN"/>
              </w:rPr>
              <w:t>NetworkSlice</w:t>
            </w:r>
            <w:r w:rsidRPr="007E4F45">
              <w:rPr>
                <w:lang w:eastAsia="zh-CN"/>
              </w:rPr>
              <w:t xml:space="preserve"> managed object</w:t>
            </w:r>
            <w:r>
              <w:rPr>
                <w:lang w:eastAsia="zh-CN"/>
              </w:rPr>
              <w:t xml:space="preserve"> </w:t>
            </w:r>
            <w:r w:rsidRPr="00F23010">
              <w:rPr>
                <w:lang w:eastAsia="zh-CN"/>
              </w:rPr>
              <w:t>relating to the NetworkSlice instance</w:t>
            </w:r>
            <w:r>
              <w:rPr>
                <w:lang w:eastAsia="zh-CN"/>
              </w:rPr>
              <w:t xml:space="preserve"> differentiated by </w:t>
            </w:r>
            <w:r>
              <w:rPr>
                <w:rFonts w:ascii="Courier New" w:hAnsi="Courier New" w:cs="Courier New"/>
                <w:lang w:eastAsia="zh-CN"/>
              </w:rPr>
              <w:t>sNSSAI</w:t>
            </w:r>
            <w:r>
              <w:rPr>
                <w:lang w:eastAsia="zh-CN"/>
              </w:rPr>
              <w:t xml:space="preserve"> and optional </w:t>
            </w:r>
            <w:r>
              <w:rPr>
                <w:rFonts w:ascii="Courier New" w:hAnsi="Courier New" w:cs="Courier New"/>
                <w:lang w:eastAsia="zh-CN"/>
              </w:rPr>
              <w:t>cNSIId</w:t>
            </w:r>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035A2C37" w14:textId="77777777" w:rsidR="003E2915" w:rsidRPr="00A87E70" w:rsidRDefault="003E2915" w:rsidP="003E2915">
            <w:pPr>
              <w:keepNext/>
              <w:keepLines/>
              <w:spacing w:after="0"/>
              <w:rPr>
                <w:rFonts w:ascii="Arial" w:eastAsia="等线" w:hAnsi="Arial" w:cs="Arial"/>
                <w:sz w:val="18"/>
                <w:szCs w:val="18"/>
              </w:rPr>
            </w:pPr>
            <w:r w:rsidRPr="00A87E70">
              <w:rPr>
                <w:rFonts w:ascii="Arial" w:eastAsia="等线" w:hAnsi="Arial" w:cs="Arial"/>
                <w:sz w:val="18"/>
                <w:szCs w:val="18"/>
              </w:rPr>
              <w:t>type: DN</w:t>
            </w:r>
          </w:p>
          <w:p w14:paraId="355EE84A" w14:textId="77777777" w:rsidR="003E2915" w:rsidRPr="00A87E70" w:rsidRDefault="003E2915" w:rsidP="003E2915">
            <w:pPr>
              <w:keepNext/>
              <w:keepLines/>
              <w:spacing w:after="0"/>
              <w:rPr>
                <w:rFonts w:ascii="Arial" w:eastAsia="等线" w:hAnsi="Arial" w:cs="Arial"/>
                <w:sz w:val="18"/>
                <w:szCs w:val="18"/>
              </w:rPr>
            </w:pPr>
            <w:r w:rsidRPr="00A87E70">
              <w:rPr>
                <w:rFonts w:ascii="Arial" w:eastAsia="等线" w:hAnsi="Arial" w:cs="Arial"/>
                <w:sz w:val="18"/>
                <w:szCs w:val="18"/>
              </w:rPr>
              <w:t>multiplicity: 1</w:t>
            </w:r>
          </w:p>
          <w:p w14:paraId="15021C1A" w14:textId="77777777" w:rsidR="003E2915" w:rsidRPr="00A87E70" w:rsidRDefault="003E2915" w:rsidP="003E2915">
            <w:pPr>
              <w:keepNext/>
              <w:keepLines/>
              <w:spacing w:after="0"/>
              <w:rPr>
                <w:rFonts w:ascii="Arial" w:eastAsia="等线" w:hAnsi="Arial" w:cs="Arial"/>
                <w:sz w:val="18"/>
                <w:szCs w:val="18"/>
              </w:rPr>
            </w:pPr>
            <w:r w:rsidRPr="00A87E70">
              <w:rPr>
                <w:rFonts w:ascii="Arial" w:eastAsia="等线" w:hAnsi="Arial" w:cs="Arial"/>
                <w:sz w:val="18"/>
                <w:szCs w:val="18"/>
              </w:rPr>
              <w:t>isOrdered: N/A</w:t>
            </w:r>
          </w:p>
          <w:p w14:paraId="0CFCD449" w14:textId="77777777" w:rsidR="003E2915" w:rsidRPr="00F23010" w:rsidRDefault="003E2915" w:rsidP="003E2915">
            <w:pPr>
              <w:keepNext/>
              <w:keepLines/>
              <w:spacing w:after="0"/>
              <w:rPr>
                <w:rFonts w:ascii="Arial" w:eastAsia="等线" w:hAnsi="Arial" w:cs="Arial"/>
                <w:sz w:val="18"/>
                <w:szCs w:val="18"/>
                <w:lang w:val="fr-FR"/>
              </w:rPr>
            </w:pPr>
            <w:r w:rsidRPr="00F23010">
              <w:rPr>
                <w:rFonts w:ascii="Arial" w:eastAsia="等线" w:hAnsi="Arial" w:cs="Arial"/>
                <w:sz w:val="18"/>
                <w:szCs w:val="18"/>
                <w:lang w:val="fr-FR"/>
              </w:rPr>
              <w:t>isUnique: N/A</w:t>
            </w:r>
          </w:p>
          <w:p w14:paraId="5A68A8E5" w14:textId="77777777" w:rsidR="003E2915" w:rsidRPr="00F23010" w:rsidRDefault="003E2915" w:rsidP="003E2915">
            <w:pPr>
              <w:keepNext/>
              <w:keepLines/>
              <w:spacing w:after="0"/>
              <w:rPr>
                <w:rFonts w:ascii="Arial" w:eastAsia="等线" w:hAnsi="Arial" w:cs="Arial"/>
                <w:sz w:val="18"/>
                <w:szCs w:val="18"/>
                <w:lang w:val="fr-FR"/>
              </w:rPr>
            </w:pPr>
            <w:r w:rsidRPr="00F23010">
              <w:rPr>
                <w:rFonts w:ascii="Arial" w:eastAsia="等线" w:hAnsi="Arial" w:cs="Arial"/>
                <w:sz w:val="18"/>
                <w:szCs w:val="18"/>
                <w:lang w:val="fr-FR"/>
              </w:rPr>
              <w:t>defaultValue: None</w:t>
            </w:r>
          </w:p>
          <w:p w14:paraId="7C2431C1" w14:textId="77777777" w:rsidR="003E2915" w:rsidRPr="00F23010" w:rsidRDefault="003E2915" w:rsidP="003E2915">
            <w:pPr>
              <w:keepNext/>
              <w:keepLines/>
              <w:spacing w:after="0"/>
              <w:rPr>
                <w:rFonts w:ascii="Arial" w:eastAsia="等线" w:hAnsi="Arial" w:cs="Arial"/>
                <w:sz w:val="18"/>
                <w:szCs w:val="18"/>
                <w:lang w:val="fr-FR"/>
              </w:rPr>
            </w:pPr>
            <w:r w:rsidRPr="00F23010">
              <w:rPr>
                <w:rFonts w:ascii="Arial" w:eastAsia="等线" w:hAnsi="Arial" w:cs="Arial"/>
                <w:sz w:val="18"/>
                <w:szCs w:val="18"/>
                <w:lang w:val="fr-FR"/>
              </w:rPr>
              <w:t>isNullable: False</w:t>
            </w:r>
          </w:p>
          <w:p w14:paraId="1395ADC8" w14:textId="77777777" w:rsidR="003E2915" w:rsidRDefault="003E2915" w:rsidP="003E2915">
            <w:pPr>
              <w:keepLines/>
              <w:spacing w:after="0"/>
              <w:rPr>
                <w:rFonts w:ascii="Arial" w:hAnsi="Arial" w:cs="Arial"/>
                <w:sz w:val="18"/>
                <w:szCs w:val="18"/>
              </w:rPr>
            </w:pPr>
          </w:p>
        </w:tc>
      </w:tr>
      <w:tr w:rsidR="003E2915" w14:paraId="59DE655B"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4A072E" w14:textId="77777777" w:rsidR="003E2915" w:rsidRDefault="003E2915" w:rsidP="003E2915">
            <w:pPr>
              <w:pStyle w:val="TAL"/>
              <w:keepNext w:val="0"/>
              <w:rPr>
                <w:rFonts w:ascii="Courier New" w:hAnsi="Courier New"/>
              </w:rPr>
            </w:pPr>
            <w:r>
              <w:rPr>
                <w:rFonts w:ascii="Courier New" w:hAnsi="Courier New" w:cs="Courier New"/>
                <w:lang w:eastAsia="zh-CN"/>
              </w:rPr>
              <w:t>sNSSAI</w:t>
            </w:r>
          </w:p>
        </w:tc>
        <w:tc>
          <w:tcPr>
            <w:tcW w:w="4395" w:type="dxa"/>
            <w:tcBorders>
              <w:top w:val="single" w:sz="4" w:space="0" w:color="auto"/>
              <w:left w:val="single" w:sz="4" w:space="0" w:color="auto"/>
              <w:bottom w:val="single" w:sz="4" w:space="0" w:color="auto"/>
              <w:right w:val="single" w:sz="4" w:space="0" w:color="auto"/>
            </w:tcBorders>
          </w:tcPr>
          <w:p w14:paraId="2D024CD9" w14:textId="77777777" w:rsidR="003E2915" w:rsidRDefault="003E2915" w:rsidP="003E2915">
            <w:pPr>
              <w:pStyle w:val="TAL"/>
              <w:rPr>
                <w:lang w:eastAsia="zh-CN"/>
              </w:rPr>
            </w:pPr>
            <w:r>
              <w:rPr>
                <w:lang w:eastAsia="zh-CN"/>
              </w:rPr>
              <w:t xml:space="preserve">It represents the S-NSSAI the </w:t>
            </w:r>
            <w:r w:rsidRPr="00F23010">
              <w:rPr>
                <w:lang w:eastAsia="zh-CN"/>
              </w:rPr>
              <w:t xml:space="preserve">NetworkSlice </w:t>
            </w:r>
            <w:r>
              <w:rPr>
                <w:lang w:eastAsia="zh-CN"/>
              </w:rPr>
              <w:t>managed object is supporting. The S-NSSAI is defined in TS 23.003 [13].</w:t>
            </w:r>
          </w:p>
          <w:p w14:paraId="4C4AF234" w14:textId="77777777" w:rsidR="003E2915" w:rsidRDefault="003E2915" w:rsidP="003E2915">
            <w:pPr>
              <w:pStyle w:val="TAL"/>
              <w:rPr>
                <w:lang w:eastAsia="zh-CN"/>
              </w:rPr>
            </w:pPr>
          </w:p>
          <w:p w14:paraId="723A98C4" w14:textId="77777777" w:rsidR="003E2915" w:rsidRDefault="003E2915" w:rsidP="003E2915">
            <w:pPr>
              <w:pStyle w:val="TAL"/>
              <w:rPr>
                <w:lang w:eastAsia="zh-CN"/>
              </w:rPr>
            </w:pPr>
            <w:r w:rsidRPr="00500299">
              <w:rPr>
                <w:lang w:eastAsia="zh-CN"/>
              </w:rPr>
              <w:t>allowedValues: See TS 23.003 [13]</w:t>
            </w:r>
          </w:p>
        </w:tc>
        <w:tc>
          <w:tcPr>
            <w:tcW w:w="1897" w:type="dxa"/>
            <w:tcBorders>
              <w:top w:val="single" w:sz="4" w:space="0" w:color="auto"/>
              <w:left w:val="single" w:sz="4" w:space="0" w:color="auto"/>
              <w:bottom w:val="single" w:sz="4" w:space="0" w:color="auto"/>
              <w:right w:val="single" w:sz="4" w:space="0" w:color="auto"/>
            </w:tcBorders>
          </w:tcPr>
          <w:p w14:paraId="4D039C46" w14:textId="77777777" w:rsidR="003E2915" w:rsidRDefault="003E2915" w:rsidP="003E2915">
            <w:pPr>
              <w:keepNext/>
              <w:keepLines/>
              <w:spacing w:after="0"/>
            </w:pPr>
            <w:r>
              <w:rPr>
                <w:rFonts w:ascii="Arial" w:hAnsi="Arial"/>
                <w:sz w:val="18"/>
              </w:rPr>
              <w:t xml:space="preserve">type: </w:t>
            </w:r>
            <w:r>
              <w:rPr>
                <w:rFonts w:ascii="Arial" w:hAnsi="Arial" w:cs="Arial"/>
                <w:sz w:val="18"/>
                <w:szCs w:val="18"/>
              </w:rPr>
              <w:t>S-NSSAI</w:t>
            </w:r>
          </w:p>
          <w:p w14:paraId="1E8F1A0D" w14:textId="77777777" w:rsidR="003E2915" w:rsidRDefault="003E2915" w:rsidP="003E2915">
            <w:pPr>
              <w:keepNext/>
              <w:keepLines/>
              <w:spacing w:after="0"/>
              <w:rPr>
                <w:rFonts w:ascii="Arial" w:hAnsi="Arial"/>
                <w:sz w:val="18"/>
                <w:lang w:eastAsia="zh-CN"/>
              </w:rPr>
            </w:pPr>
            <w:r>
              <w:rPr>
                <w:rFonts w:ascii="Arial" w:hAnsi="Arial"/>
                <w:sz w:val="18"/>
              </w:rPr>
              <w:t xml:space="preserve">multiplicity: </w:t>
            </w:r>
            <w:r>
              <w:rPr>
                <w:rFonts w:ascii="Arial" w:hAnsi="Arial"/>
                <w:sz w:val="18"/>
                <w:lang w:eastAsia="zh-CN"/>
              </w:rPr>
              <w:t>1</w:t>
            </w:r>
          </w:p>
          <w:p w14:paraId="72E7186C" w14:textId="77777777" w:rsidR="003E2915" w:rsidRDefault="003E2915" w:rsidP="003E2915">
            <w:pPr>
              <w:keepNext/>
              <w:keepLines/>
              <w:spacing w:after="0"/>
              <w:rPr>
                <w:rFonts w:ascii="Arial" w:hAnsi="Arial"/>
                <w:sz w:val="18"/>
              </w:rPr>
            </w:pPr>
            <w:r>
              <w:rPr>
                <w:rFonts w:ascii="Arial" w:hAnsi="Arial"/>
                <w:sz w:val="18"/>
              </w:rPr>
              <w:t>isOrdered: N/A</w:t>
            </w:r>
          </w:p>
          <w:p w14:paraId="26A0CDD0" w14:textId="77777777" w:rsidR="003E2915" w:rsidRDefault="003E2915" w:rsidP="003E2915">
            <w:pPr>
              <w:keepNext/>
              <w:keepLines/>
              <w:spacing w:after="0"/>
              <w:rPr>
                <w:rFonts w:ascii="Arial" w:hAnsi="Arial"/>
                <w:sz w:val="18"/>
              </w:rPr>
            </w:pPr>
            <w:r>
              <w:rPr>
                <w:rFonts w:ascii="Arial" w:hAnsi="Arial"/>
                <w:sz w:val="18"/>
              </w:rPr>
              <w:t>isUnique: N/A</w:t>
            </w:r>
          </w:p>
          <w:p w14:paraId="020471AB" w14:textId="77777777" w:rsidR="003E2915" w:rsidRDefault="003E2915" w:rsidP="003E2915">
            <w:pPr>
              <w:keepNext/>
              <w:keepLines/>
              <w:spacing w:after="0"/>
              <w:rPr>
                <w:rFonts w:ascii="Arial" w:hAnsi="Arial"/>
                <w:sz w:val="18"/>
              </w:rPr>
            </w:pPr>
            <w:r>
              <w:rPr>
                <w:rFonts w:ascii="Arial" w:hAnsi="Arial"/>
                <w:sz w:val="18"/>
              </w:rPr>
              <w:t>defaultValue: None</w:t>
            </w:r>
          </w:p>
          <w:p w14:paraId="7F895D12" w14:textId="77777777" w:rsidR="003E2915" w:rsidRDefault="003E2915" w:rsidP="003E2915">
            <w:pPr>
              <w:keepNext/>
              <w:keepLines/>
              <w:spacing w:after="0"/>
              <w:rPr>
                <w:rFonts w:ascii="Arial" w:hAnsi="Arial"/>
                <w:sz w:val="18"/>
              </w:rPr>
            </w:pPr>
            <w:r>
              <w:rPr>
                <w:rFonts w:ascii="Arial" w:hAnsi="Arial"/>
                <w:sz w:val="18"/>
              </w:rPr>
              <w:t>allowedValues: N/A</w:t>
            </w:r>
          </w:p>
          <w:p w14:paraId="53C48555" w14:textId="77777777" w:rsidR="003E2915" w:rsidRDefault="003E2915" w:rsidP="003E2915">
            <w:pPr>
              <w:pStyle w:val="TAL"/>
            </w:pPr>
            <w:r>
              <w:t>isNullable: False</w:t>
            </w:r>
          </w:p>
          <w:p w14:paraId="353C0025" w14:textId="77777777" w:rsidR="003E2915" w:rsidRDefault="003E2915" w:rsidP="003E2915">
            <w:pPr>
              <w:keepLines/>
              <w:spacing w:after="0"/>
              <w:rPr>
                <w:rFonts w:ascii="Arial" w:hAnsi="Arial" w:cs="Arial"/>
                <w:sz w:val="18"/>
                <w:szCs w:val="18"/>
              </w:rPr>
            </w:pPr>
          </w:p>
        </w:tc>
      </w:tr>
      <w:tr w:rsidR="003E2915" w14:paraId="10064688"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E32CB3" w14:textId="77777777" w:rsidR="003E2915" w:rsidRDefault="003E2915" w:rsidP="003E2915">
            <w:pPr>
              <w:pStyle w:val="TAL"/>
              <w:keepNext w:val="0"/>
              <w:rPr>
                <w:rFonts w:ascii="Courier New" w:hAnsi="Courier New"/>
              </w:rPr>
            </w:pPr>
            <w:r>
              <w:rPr>
                <w:rFonts w:ascii="Courier New" w:hAnsi="Courier New" w:cs="Courier New"/>
                <w:lang w:eastAsia="zh-CN"/>
              </w:rPr>
              <w:t>cNSIId</w:t>
            </w:r>
          </w:p>
        </w:tc>
        <w:tc>
          <w:tcPr>
            <w:tcW w:w="4395" w:type="dxa"/>
            <w:tcBorders>
              <w:top w:val="single" w:sz="4" w:space="0" w:color="auto"/>
              <w:left w:val="single" w:sz="4" w:space="0" w:color="auto"/>
              <w:bottom w:val="single" w:sz="4" w:space="0" w:color="auto"/>
              <w:right w:val="single" w:sz="4" w:space="0" w:color="auto"/>
            </w:tcBorders>
          </w:tcPr>
          <w:p w14:paraId="7D36A44B" w14:textId="77777777" w:rsidR="003E2915" w:rsidRDefault="003E2915" w:rsidP="003E2915">
            <w:pPr>
              <w:pStyle w:val="TAL"/>
              <w:rPr>
                <w:lang w:eastAsia="zh-CN"/>
              </w:rPr>
            </w:pPr>
            <w:r>
              <w:rPr>
                <w:lang w:eastAsia="zh-CN"/>
              </w:rPr>
              <w:t xml:space="preserve">It represents NSI ID which is an identifier for identifying the Core Network part of a </w:t>
            </w:r>
            <w:r w:rsidRPr="00F23010">
              <w:rPr>
                <w:lang w:eastAsia="zh-CN"/>
              </w:rPr>
              <w:t>Network</w:t>
            </w:r>
            <w:r>
              <w:rPr>
                <w:lang w:eastAsia="zh-CN"/>
              </w:rPr>
              <w:t xml:space="preserve"> </w:t>
            </w:r>
            <w:r w:rsidRPr="00F23010">
              <w:rPr>
                <w:lang w:eastAsia="zh-CN"/>
              </w:rPr>
              <w:t>Slice</w:t>
            </w:r>
            <w:r>
              <w:rPr>
                <w:lang w:eastAsia="zh-CN"/>
              </w:rPr>
              <w:t xml:space="preserve"> instance when multiple Network Slice instances of the same Network Slice are deployed, and there is a need to differentiate between them in the 5GC. See NSI ID definition in clause 3.1 of TS 23.501 [2] and subclause 6.1.6.2.7 of TS 29.531 [24]. </w:t>
            </w:r>
          </w:p>
        </w:tc>
        <w:tc>
          <w:tcPr>
            <w:tcW w:w="1897" w:type="dxa"/>
            <w:tcBorders>
              <w:top w:val="single" w:sz="4" w:space="0" w:color="auto"/>
              <w:left w:val="single" w:sz="4" w:space="0" w:color="auto"/>
              <w:bottom w:val="single" w:sz="4" w:space="0" w:color="auto"/>
              <w:right w:val="single" w:sz="4" w:space="0" w:color="auto"/>
            </w:tcBorders>
          </w:tcPr>
          <w:p w14:paraId="3449C636" w14:textId="77777777" w:rsidR="003E2915" w:rsidRDefault="003E2915" w:rsidP="003E2915">
            <w:pPr>
              <w:pStyle w:val="TAL"/>
              <w:rPr>
                <w:lang w:eastAsia="zh-CN"/>
              </w:rPr>
            </w:pPr>
            <w:r>
              <w:rPr>
                <w:lang w:eastAsia="zh-CN"/>
              </w:rPr>
              <w:t>type: String</w:t>
            </w:r>
          </w:p>
          <w:p w14:paraId="0D45CDED" w14:textId="77777777" w:rsidR="003E2915" w:rsidRDefault="003E2915" w:rsidP="003E2915">
            <w:pPr>
              <w:pStyle w:val="TAL"/>
              <w:rPr>
                <w:lang w:eastAsia="zh-CN"/>
              </w:rPr>
            </w:pPr>
            <w:r>
              <w:rPr>
                <w:lang w:eastAsia="zh-CN"/>
              </w:rPr>
              <w:t>multiplicity: *</w:t>
            </w:r>
          </w:p>
          <w:p w14:paraId="49F9BB70" w14:textId="77777777" w:rsidR="003E2915" w:rsidRDefault="003E2915" w:rsidP="003E2915">
            <w:pPr>
              <w:pStyle w:val="TAL"/>
              <w:rPr>
                <w:lang w:eastAsia="zh-CN"/>
              </w:rPr>
            </w:pPr>
            <w:r>
              <w:rPr>
                <w:lang w:eastAsia="zh-CN"/>
              </w:rPr>
              <w:t xml:space="preserve">isOrdered: </w:t>
            </w:r>
            <w:r w:rsidRPr="00511852">
              <w:rPr>
                <w:lang w:eastAsia="zh-CN"/>
              </w:rPr>
              <w:t>False</w:t>
            </w:r>
          </w:p>
          <w:p w14:paraId="0C989653" w14:textId="77777777" w:rsidR="003E2915" w:rsidRDefault="003E2915" w:rsidP="003E2915">
            <w:pPr>
              <w:pStyle w:val="TAL"/>
              <w:rPr>
                <w:lang w:eastAsia="zh-CN"/>
              </w:rPr>
            </w:pPr>
            <w:r>
              <w:rPr>
                <w:lang w:eastAsia="zh-CN"/>
              </w:rPr>
              <w:t xml:space="preserve">isUnique: </w:t>
            </w:r>
            <w:r w:rsidRPr="00511852">
              <w:rPr>
                <w:lang w:eastAsia="zh-CN"/>
              </w:rPr>
              <w:t>True</w:t>
            </w:r>
          </w:p>
          <w:p w14:paraId="54CBB170" w14:textId="77777777" w:rsidR="003E2915" w:rsidRDefault="003E2915" w:rsidP="003E2915">
            <w:pPr>
              <w:pStyle w:val="TAL"/>
              <w:rPr>
                <w:lang w:eastAsia="zh-CN"/>
              </w:rPr>
            </w:pPr>
            <w:r>
              <w:rPr>
                <w:lang w:eastAsia="zh-CN"/>
              </w:rPr>
              <w:t>defaultValue: None</w:t>
            </w:r>
          </w:p>
          <w:p w14:paraId="2562F3E0" w14:textId="77777777" w:rsidR="003E2915" w:rsidRDefault="003E2915" w:rsidP="003E2915">
            <w:pPr>
              <w:pStyle w:val="TAL"/>
              <w:rPr>
                <w:lang w:eastAsia="zh-CN"/>
              </w:rPr>
            </w:pPr>
            <w:r>
              <w:rPr>
                <w:lang w:eastAsia="zh-CN"/>
              </w:rPr>
              <w:t>allowedValues: N/A</w:t>
            </w:r>
          </w:p>
          <w:p w14:paraId="60329836" w14:textId="77777777" w:rsidR="003E2915" w:rsidRDefault="003E2915" w:rsidP="003E2915">
            <w:pPr>
              <w:keepLines/>
              <w:spacing w:after="0"/>
              <w:rPr>
                <w:rFonts w:ascii="Arial" w:hAnsi="Arial" w:cs="Arial"/>
                <w:sz w:val="18"/>
                <w:szCs w:val="18"/>
              </w:rPr>
            </w:pPr>
            <w:r>
              <w:rPr>
                <w:lang w:eastAsia="zh-CN"/>
              </w:rPr>
              <w:t>isNullable: False</w:t>
            </w:r>
          </w:p>
        </w:tc>
      </w:tr>
      <w:tr w:rsidR="003E2915" w14:paraId="72CF4134"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CC8CFF" w14:textId="77777777" w:rsidR="003E2915" w:rsidRDefault="003E2915" w:rsidP="003E2915">
            <w:pPr>
              <w:pStyle w:val="TAL"/>
              <w:keepNext w:val="0"/>
              <w:rPr>
                <w:rFonts w:ascii="Courier New" w:hAnsi="Courier New" w:cs="Courier New"/>
                <w:lang w:eastAsia="zh-CN"/>
              </w:rPr>
            </w:pPr>
            <w:r>
              <w:rPr>
                <w:rFonts w:ascii="Courier New" w:hAnsi="Courier New" w:cs="Courier New" w:hint="eastAsia"/>
                <w:lang w:eastAsia="zh-CN"/>
              </w:rPr>
              <w:t>e</w:t>
            </w:r>
            <w:r>
              <w:rPr>
                <w:rFonts w:ascii="Courier New" w:hAnsi="Courier New" w:cs="Courier New"/>
                <w:lang w:eastAsia="zh-CN"/>
              </w:rPr>
              <w:t>CSAddrConfigInfo</w:t>
            </w:r>
          </w:p>
        </w:tc>
        <w:tc>
          <w:tcPr>
            <w:tcW w:w="4395" w:type="dxa"/>
            <w:tcBorders>
              <w:top w:val="single" w:sz="4" w:space="0" w:color="auto"/>
              <w:left w:val="single" w:sz="4" w:space="0" w:color="auto"/>
              <w:bottom w:val="single" w:sz="4" w:space="0" w:color="auto"/>
              <w:right w:val="single" w:sz="4" w:space="0" w:color="auto"/>
            </w:tcBorders>
          </w:tcPr>
          <w:p w14:paraId="5149F850" w14:textId="77777777" w:rsidR="003E2915" w:rsidRDefault="003E2915" w:rsidP="003E2915">
            <w:pPr>
              <w:pStyle w:val="TAL"/>
              <w:rPr>
                <w:lang w:eastAsia="zh-CN"/>
              </w:rPr>
            </w:pPr>
            <w:r>
              <w:rPr>
                <w:lang w:eastAsia="zh-CN"/>
              </w:rPr>
              <w:t>It represents</w:t>
            </w:r>
            <w:r w:rsidRPr="00910FA1">
              <w:rPr>
                <w:lang w:eastAsia="zh-CN"/>
              </w:rPr>
              <w:t xml:space="preserve"> one or more FQDN(s) and/or IP address(es) of Edge Configuration Server(s), and of an ECS Provider ID</w:t>
            </w:r>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1DC80190" w14:textId="77777777" w:rsidR="003E2915" w:rsidRDefault="003E2915" w:rsidP="003E2915">
            <w:pPr>
              <w:pStyle w:val="TAL"/>
              <w:rPr>
                <w:lang w:eastAsia="zh-CN"/>
              </w:rPr>
            </w:pPr>
            <w:r>
              <w:rPr>
                <w:lang w:eastAsia="zh-CN"/>
              </w:rPr>
              <w:t>type: String</w:t>
            </w:r>
          </w:p>
          <w:p w14:paraId="1CF0A564" w14:textId="77777777" w:rsidR="003E2915" w:rsidRDefault="003E2915" w:rsidP="003E2915">
            <w:pPr>
              <w:pStyle w:val="TAL"/>
              <w:rPr>
                <w:lang w:eastAsia="zh-CN"/>
              </w:rPr>
            </w:pPr>
            <w:r>
              <w:rPr>
                <w:lang w:eastAsia="zh-CN"/>
              </w:rPr>
              <w:t>multiplicity: 1</w:t>
            </w:r>
            <w:r>
              <w:rPr>
                <w:rFonts w:hint="eastAsia"/>
                <w:lang w:eastAsia="zh-CN"/>
              </w:rPr>
              <w:t>.</w:t>
            </w:r>
            <w:r>
              <w:rPr>
                <w:lang w:eastAsia="zh-CN"/>
              </w:rPr>
              <w:t>.*</w:t>
            </w:r>
          </w:p>
          <w:p w14:paraId="5705AA05" w14:textId="77777777" w:rsidR="003E2915" w:rsidRDefault="003E2915" w:rsidP="003E2915">
            <w:pPr>
              <w:pStyle w:val="TAL"/>
              <w:rPr>
                <w:lang w:eastAsia="zh-CN"/>
              </w:rPr>
            </w:pPr>
            <w:r>
              <w:rPr>
                <w:lang w:eastAsia="zh-CN"/>
              </w:rPr>
              <w:t xml:space="preserve">isOrdered: </w:t>
            </w:r>
            <w:r w:rsidRPr="00511852">
              <w:rPr>
                <w:lang w:eastAsia="zh-CN"/>
              </w:rPr>
              <w:t>False</w:t>
            </w:r>
          </w:p>
          <w:p w14:paraId="0F58609B" w14:textId="77777777" w:rsidR="003E2915" w:rsidRDefault="003E2915" w:rsidP="003E2915">
            <w:pPr>
              <w:pStyle w:val="TAL"/>
              <w:rPr>
                <w:lang w:eastAsia="zh-CN"/>
              </w:rPr>
            </w:pPr>
            <w:r>
              <w:rPr>
                <w:lang w:eastAsia="zh-CN"/>
              </w:rPr>
              <w:t>isUnique: True</w:t>
            </w:r>
          </w:p>
          <w:p w14:paraId="4C7EC52B" w14:textId="77777777" w:rsidR="003E2915" w:rsidRDefault="003E2915" w:rsidP="003E2915">
            <w:pPr>
              <w:pStyle w:val="TAL"/>
              <w:rPr>
                <w:lang w:eastAsia="zh-CN"/>
              </w:rPr>
            </w:pPr>
            <w:r>
              <w:rPr>
                <w:lang w:eastAsia="zh-CN"/>
              </w:rPr>
              <w:t>defaultValue: None</w:t>
            </w:r>
          </w:p>
          <w:p w14:paraId="365ED891" w14:textId="77777777" w:rsidR="003E2915" w:rsidRDefault="003E2915" w:rsidP="003E2915">
            <w:pPr>
              <w:pStyle w:val="TAL"/>
              <w:rPr>
                <w:lang w:eastAsia="zh-CN"/>
              </w:rPr>
            </w:pPr>
            <w:r>
              <w:rPr>
                <w:lang w:eastAsia="zh-CN"/>
              </w:rPr>
              <w:t>allowedValues: N/A</w:t>
            </w:r>
          </w:p>
          <w:p w14:paraId="6FA6F343" w14:textId="77777777" w:rsidR="003E2915" w:rsidRDefault="003E2915" w:rsidP="003E2915">
            <w:pPr>
              <w:pStyle w:val="TAL"/>
              <w:rPr>
                <w:lang w:eastAsia="zh-CN"/>
              </w:rPr>
            </w:pPr>
            <w:r>
              <w:rPr>
                <w:lang w:eastAsia="zh-CN"/>
              </w:rPr>
              <w:t>isNullable: False</w:t>
            </w:r>
          </w:p>
        </w:tc>
      </w:tr>
      <w:tr w:rsidR="003E2915" w14:paraId="4C55E2FC"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056F70" w14:textId="77777777" w:rsidR="003E2915" w:rsidRDefault="003E2915" w:rsidP="003E2915">
            <w:pPr>
              <w:pStyle w:val="TAL"/>
              <w:keepNext w:val="0"/>
              <w:rPr>
                <w:rFonts w:ascii="Courier New" w:hAnsi="Courier New" w:cs="Courier New"/>
                <w:lang w:eastAsia="zh-CN"/>
              </w:rPr>
            </w:pPr>
            <w:r>
              <w:rPr>
                <w:rFonts w:ascii="Courier New" w:hAnsi="Courier New" w:cs="Courier New"/>
              </w:rPr>
              <w:t>aMFSet.</w:t>
            </w:r>
            <w:r w:rsidRPr="002B15AA">
              <w:rPr>
                <w:rFonts w:ascii="Courier New" w:hAnsi="Courier New" w:cs="Courier New"/>
              </w:rPr>
              <w:t>a</w:t>
            </w:r>
            <w:r w:rsidRPr="002B15AA">
              <w:rPr>
                <w:rFonts w:ascii="Courier New" w:hAnsi="Courier New" w:cs="Courier New" w:hint="eastAsia"/>
              </w:rPr>
              <w:t>MFRegion</w:t>
            </w:r>
            <w:r>
              <w:rPr>
                <w:rFonts w:ascii="Courier New" w:hAnsi="Courier New" w:cs="Courier New"/>
              </w:rPr>
              <w:t>Ref</w:t>
            </w:r>
          </w:p>
        </w:tc>
        <w:tc>
          <w:tcPr>
            <w:tcW w:w="4395" w:type="dxa"/>
            <w:tcBorders>
              <w:top w:val="single" w:sz="4" w:space="0" w:color="auto"/>
              <w:left w:val="single" w:sz="4" w:space="0" w:color="auto"/>
              <w:bottom w:val="single" w:sz="4" w:space="0" w:color="auto"/>
              <w:right w:val="single" w:sz="4" w:space="0" w:color="auto"/>
            </w:tcBorders>
          </w:tcPr>
          <w:p w14:paraId="2F90E5CB" w14:textId="77777777" w:rsidR="003E2915" w:rsidRDefault="003E2915" w:rsidP="003E2915">
            <w:pPr>
              <w:pStyle w:val="TAL"/>
              <w:keepNext w:val="0"/>
              <w:widowControl w:val="0"/>
              <w:rPr>
                <w:rFonts w:cs="Arial"/>
              </w:rPr>
            </w:pPr>
            <w:r w:rsidRPr="00CB5D30">
              <w:rPr>
                <w:rFonts w:cs="Arial"/>
              </w:rPr>
              <w:t xml:space="preserve">This is </w:t>
            </w:r>
            <w:r>
              <w:rPr>
                <w:rFonts w:cs="Arial"/>
              </w:rPr>
              <w:t>the DN</w:t>
            </w:r>
            <w:r w:rsidRPr="00CB5D30">
              <w:rPr>
                <w:rFonts w:cs="Arial"/>
              </w:rPr>
              <w:t xml:space="preserve"> of </w:t>
            </w:r>
            <w:r w:rsidRPr="004B3916">
              <w:rPr>
                <w:rFonts w:cs="Arial"/>
              </w:rPr>
              <w:t>AMFRegion</w:t>
            </w:r>
            <w:r>
              <w:rPr>
                <w:rFonts w:ascii="Courier New" w:hAnsi="Courier New"/>
              </w:rPr>
              <w:t xml:space="preserve"> </w:t>
            </w:r>
            <w:r w:rsidRPr="004B3916">
              <w:rPr>
                <w:rFonts w:cs="Arial"/>
              </w:rPr>
              <w:t>instance of the AMFSet. This holds a  DN of AMFRegion instance for which the AMFSet instance belongs to.</w:t>
            </w:r>
          </w:p>
          <w:p w14:paraId="64CC68DF" w14:textId="77777777" w:rsidR="003E2915" w:rsidRDefault="003E2915" w:rsidP="003E2915">
            <w:pPr>
              <w:pStyle w:val="TAL"/>
              <w:keepNext w:val="0"/>
              <w:widowControl w:val="0"/>
              <w:rPr>
                <w:rFonts w:cs="Arial"/>
                <w:szCs w:val="18"/>
              </w:rPr>
            </w:pPr>
          </w:p>
          <w:p w14:paraId="10E021D5" w14:textId="77777777" w:rsidR="003E2915" w:rsidRDefault="003E2915" w:rsidP="003E2915">
            <w:pPr>
              <w:pStyle w:val="TAL"/>
              <w:rPr>
                <w:lang w:eastAsia="zh-CN"/>
              </w:rPr>
            </w:pPr>
            <w:r>
              <w:rPr>
                <w:rFonts w:cs="Arial"/>
                <w:szCs w:val="18"/>
              </w:rPr>
              <w:t xml:space="preserve">allowedValues: </w:t>
            </w:r>
            <w:r w:rsidRPr="004B3916">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017EB4A9" w14:textId="77777777" w:rsidR="003E2915" w:rsidRDefault="003E2915" w:rsidP="003E2915">
            <w:pPr>
              <w:pStyle w:val="TAL"/>
              <w:keepNext w:val="0"/>
              <w:widowControl w:val="0"/>
            </w:pPr>
            <w:r>
              <w:t>type: DN</w:t>
            </w:r>
          </w:p>
          <w:p w14:paraId="74E5676C" w14:textId="77777777" w:rsidR="003E2915" w:rsidRDefault="003E2915" w:rsidP="003E2915">
            <w:pPr>
              <w:pStyle w:val="TAL"/>
              <w:keepNext w:val="0"/>
              <w:widowControl w:val="0"/>
            </w:pPr>
            <w:r>
              <w:t xml:space="preserve">multiplicity: </w:t>
            </w:r>
            <w:r>
              <w:rPr>
                <w:rFonts w:cs="Arial"/>
                <w:szCs w:val="18"/>
              </w:rPr>
              <w:t>0..</w:t>
            </w:r>
            <w:r>
              <w:t>1</w:t>
            </w:r>
          </w:p>
          <w:p w14:paraId="1FBD84A3" w14:textId="77777777" w:rsidR="003E2915" w:rsidRDefault="003E2915" w:rsidP="003E2915">
            <w:pPr>
              <w:pStyle w:val="TAL"/>
              <w:keepNext w:val="0"/>
              <w:widowControl w:val="0"/>
            </w:pPr>
            <w:r>
              <w:t xml:space="preserve">isOrdered: </w:t>
            </w:r>
            <w:r w:rsidRPr="004B3916">
              <w:rPr>
                <w:rFonts w:cs="Arial"/>
                <w:szCs w:val="18"/>
              </w:rPr>
              <w:t>N/A</w:t>
            </w:r>
          </w:p>
          <w:p w14:paraId="44961D88" w14:textId="77777777" w:rsidR="003E2915" w:rsidRDefault="003E2915" w:rsidP="003E2915">
            <w:pPr>
              <w:pStyle w:val="TAL"/>
              <w:keepNext w:val="0"/>
              <w:widowControl w:val="0"/>
            </w:pPr>
            <w:r>
              <w:t xml:space="preserve">isUnique: </w:t>
            </w:r>
            <w:r w:rsidRPr="004B3916">
              <w:rPr>
                <w:rFonts w:cs="Arial"/>
                <w:szCs w:val="18"/>
              </w:rPr>
              <w:t>N/A</w:t>
            </w:r>
          </w:p>
          <w:p w14:paraId="4DF7CCB6" w14:textId="77777777" w:rsidR="003E2915" w:rsidRDefault="003E2915" w:rsidP="003E2915">
            <w:pPr>
              <w:pStyle w:val="TAL"/>
              <w:keepNext w:val="0"/>
              <w:widowControl w:val="0"/>
            </w:pPr>
            <w:r>
              <w:t>defaultValue: None</w:t>
            </w:r>
          </w:p>
          <w:p w14:paraId="367547F2" w14:textId="77777777" w:rsidR="003E2915" w:rsidRDefault="003E2915" w:rsidP="003E2915">
            <w:pPr>
              <w:pStyle w:val="TAL"/>
              <w:rPr>
                <w:lang w:eastAsia="zh-CN"/>
              </w:rPr>
            </w:pPr>
            <w:r>
              <w:t>isNullable: False</w:t>
            </w:r>
          </w:p>
        </w:tc>
      </w:tr>
      <w:tr w:rsidR="003E2915" w14:paraId="223CB1D1"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F1AFBF" w14:textId="77777777" w:rsidR="003E2915" w:rsidRDefault="003E2915" w:rsidP="003E2915">
            <w:pPr>
              <w:pStyle w:val="TAL"/>
              <w:keepNext w:val="0"/>
              <w:rPr>
                <w:rFonts w:ascii="Courier New" w:hAnsi="Courier New" w:cs="Courier New"/>
                <w:lang w:eastAsia="zh-CN"/>
              </w:rPr>
            </w:pPr>
            <w:r>
              <w:rPr>
                <w:rFonts w:ascii="Courier New" w:hAnsi="Courier New" w:cs="Courier New"/>
                <w:szCs w:val="18"/>
              </w:rPr>
              <w:t>aMFSetRef</w:t>
            </w:r>
          </w:p>
        </w:tc>
        <w:tc>
          <w:tcPr>
            <w:tcW w:w="4395" w:type="dxa"/>
            <w:tcBorders>
              <w:top w:val="single" w:sz="4" w:space="0" w:color="auto"/>
              <w:left w:val="single" w:sz="4" w:space="0" w:color="auto"/>
              <w:bottom w:val="single" w:sz="4" w:space="0" w:color="auto"/>
              <w:right w:val="single" w:sz="4" w:space="0" w:color="auto"/>
            </w:tcBorders>
          </w:tcPr>
          <w:p w14:paraId="73EFEFD3" w14:textId="77777777" w:rsidR="003E2915" w:rsidRDefault="003E2915" w:rsidP="003E2915">
            <w:pPr>
              <w:pStyle w:val="TAL"/>
              <w:keepNext w:val="0"/>
              <w:widowControl w:val="0"/>
              <w:rPr>
                <w:rFonts w:cs="Arial"/>
              </w:rPr>
            </w:pPr>
            <w:r w:rsidRPr="00CB5D30">
              <w:rPr>
                <w:rFonts w:cs="Arial"/>
              </w:rPr>
              <w:t xml:space="preserve">This is </w:t>
            </w:r>
            <w:r>
              <w:rPr>
                <w:rFonts w:cs="Arial"/>
              </w:rPr>
              <w:t>the DN</w:t>
            </w:r>
            <w:r w:rsidRPr="00CB5D30">
              <w:rPr>
                <w:rFonts w:cs="Arial"/>
              </w:rPr>
              <w:t xml:space="preserve"> of </w:t>
            </w:r>
            <w:r w:rsidRPr="004B3916">
              <w:rPr>
                <w:rFonts w:cs="Arial"/>
              </w:rPr>
              <w:t>AMFSet</w:t>
            </w:r>
            <w:r w:rsidRPr="00CB5D30">
              <w:rPr>
                <w:rFonts w:cs="Arial"/>
              </w:rPr>
              <w:t xml:space="preserve">. </w:t>
            </w:r>
          </w:p>
          <w:p w14:paraId="56D06FC1" w14:textId="77777777" w:rsidR="003E2915" w:rsidRDefault="003E2915" w:rsidP="003E2915">
            <w:pPr>
              <w:pStyle w:val="TAL"/>
              <w:keepNext w:val="0"/>
              <w:widowControl w:val="0"/>
              <w:rPr>
                <w:rFonts w:cs="Arial"/>
                <w:szCs w:val="18"/>
              </w:rPr>
            </w:pPr>
          </w:p>
          <w:p w14:paraId="155C33EE" w14:textId="77777777" w:rsidR="003E2915" w:rsidRDefault="003E2915" w:rsidP="003E2915">
            <w:pPr>
              <w:pStyle w:val="TAL"/>
              <w:rPr>
                <w:lang w:eastAsia="zh-CN"/>
              </w:rPr>
            </w:pPr>
            <w:r>
              <w:rPr>
                <w:rFonts w:cs="Arial"/>
                <w:szCs w:val="18"/>
              </w:rPr>
              <w:t xml:space="preserve">allowedValues: </w:t>
            </w:r>
            <w:r w:rsidRPr="004B3916">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0D40EBC2" w14:textId="77777777" w:rsidR="003E2915" w:rsidRDefault="003E2915" w:rsidP="003E2915">
            <w:pPr>
              <w:pStyle w:val="TAL"/>
              <w:keepNext w:val="0"/>
              <w:widowControl w:val="0"/>
            </w:pPr>
            <w:r>
              <w:t xml:space="preserve">type: </w:t>
            </w:r>
            <w:r w:rsidRPr="004B3916">
              <w:t>DN</w:t>
            </w:r>
          </w:p>
          <w:p w14:paraId="0EA13118" w14:textId="77777777" w:rsidR="003E2915" w:rsidRDefault="003E2915" w:rsidP="003E2915">
            <w:pPr>
              <w:pStyle w:val="TAL"/>
              <w:keepNext w:val="0"/>
              <w:widowControl w:val="0"/>
            </w:pPr>
            <w:r>
              <w:t xml:space="preserve">multiplicity: </w:t>
            </w:r>
            <w:r>
              <w:rPr>
                <w:rFonts w:cs="Arial"/>
                <w:szCs w:val="18"/>
              </w:rPr>
              <w:t>0..</w:t>
            </w:r>
            <w:r>
              <w:t>1</w:t>
            </w:r>
          </w:p>
          <w:p w14:paraId="58E5215C" w14:textId="77777777" w:rsidR="003E2915" w:rsidRDefault="003E2915" w:rsidP="003E2915">
            <w:pPr>
              <w:pStyle w:val="TAL"/>
              <w:keepNext w:val="0"/>
              <w:widowControl w:val="0"/>
            </w:pPr>
            <w:r>
              <w:t xml:space="preserve">isOrdered: </w:t>
            </w:r>
            <w:r w:rsidRPr="004B3916">
              <w:rPr>
                <w:rFonts w:cs="Arial"/>
                <w:szCs w:val="18"/>
              </w:rPr>
              <w:t>N/A</w:t>
            </w:r>
          </w:p>
          <w:p w14:paraId="693DB6BD" w14:textId="77777777" w:rsidR="003E2915" w:rsidRDefault="003E2915" w:rsidP="003E2915">
            <w:pPr>
              <w:pStyle w:val="TAL"/>
              <w:keepNext w:val="0"/>
              <w:widowControl w:val="0"/>
            </w:pPr>
            <w:r>
              <w:t xml:space="preserve">isUnique: </w:t>
            </w:r>
            <w:r w:rsidRPr="004B3916">
              <w:rPr>
                <w:rFonts w:cs="Arial"/>
                <w:szCs w:val="18"/>
              </w:rPr>
              <w:t>N/A</w:t>
            </w:r>
          </w:p>
          <w:p w14:paraId="7F985536" w14:textId="77777777" w:rsidR="003E2915" w:rsidRDefault="003E2915" w:rsidP="003E2915">
            <w:pPr>
              <w:pStyle w:val="TAL"/>
              <w:keepNext w:val="0"/>
              <w:widowControl w:val="0"/>
            </w:pPr>
            <w:r>
              <w:t>defaultValue: None</w:t>
            </w:r>
          </w:p>
          <w:p w14:paraId="1209EFAE" w14:textId="77777777" w:rsidR="003E2915" w:rsidRDefault="003E2915" w:rsidP="003E2915">
            <w:pPr>
              <w:pStyle w:val="TAL"/>
              <w:rPr>
                <w:lang w:eastAsia="zh-CN"/>
              </w:rPr>
            </w:pPr>
            <w:r>
              <w:t>isNullable: False</w:t>
            </w:r>
          </w:p>
        </w:tc>
      </w:tr>
      <w:tr w:rsidR="003E2915" w14:paraId="6E3281F9"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7E5CF8" w14:textId="77777777" w:rsidR="003E2915" w:rsidRDefault="003E2915" w:rsidP="003E2915">
            <w:pPr>
              <w:pStyle w:val="TAL"/>
              <w:keepNext w:val="0"/>
              <w:rPr>
                <w:rFonts w:ascii="Courier New" w:hAnsi="Courier New" w:cs="Courier New"/>
                <w:lang w:eastAsia="zh-CN"/>
              </w:rPr>
            </w:pPr>
            <w:r w:rsidRPr="004B3916">
              <w:rPr>
                <w:rFonts w:ascii="Courier New" w:hAnsi="Courier New" w:cs="Courier New"/>
                <w:szCs w:val="18"/>
              </w:rPr>
              <w:t>aMFRegion.</w:t>
            </w:r>
            <w:r>
              <w:rPr>
                <w:rFonts w:ascii="Courier New" w:hAnsi="Courier New" w:cs="Courier New"/>
                <w:szCs w:val="18"/>
              </w:rPr>
              <w:t>aMFSetListRef</w:t>
            </w:r>
          </w:p>
        </w:tc>
        <w:tc>
          <w:tcPr>
            <w:tcW w:w="4395" w:type="dxa"/>
            <w:tcBorders>
              <w:top w:val="single" w:sz="4" w:space="0" w:color="auto"/>
              <w:left w:val="single" w:sz="4" w:space="0" w:color="auto"/>
              <w:bottom w:val="single" w:sz="4" w:space="0" w:color="auto"/>
              <w:right w:val="single" w:sz="4" w:space="0" w:color="auto"/>
            </w:tcBorders>
          </w:tcPr>
          <w:p w14:paraId="43C158DB" w14:textId="77777777" w:rsidR="003E2915" w:rsidRPr="002B15AA" w:rsidRDefault="003E2915" w:rsidP="003E2915">
            <w:pPr>
              <w:pStyle w:val="TAL"/>
              <w:keepNext w:val="0"/>
              <w:widowControl w:val="0"/>
            </w:pPr>
            <w:r>
              <w:t>This holds a</w:t>
            </w:r>
            <w:r w:rsidRPr="002B15AA">
              <w:t xml:space="preserve"> list of DN of </w:t>
            </w:r>
            <w:r w:rsidRPr="00A21BCD">
              <w:t>AMFSet</w:t>
            </w:r>
            <w:r w:rsidRPr="002B15AA">
              <w:t xml:space="preserve"> instances </w:t>
            </w:r>
            <w:r>
              <w:t xml:space="preserve">in </w:t>
            </w:r>
            <w:r w:rsidRPr="002B15AA">
              <w:t xml:space="preserve">the </w:t>
            </w:r>
            <w:r>
              <w:t xml:space="preserve">same </w:t>
            </w:r>
            <w:r w:rsidRPr="002B15AA">
              <w:t>AMF</w:t>
            </w:r>
            <w:r>
              <w:t>Region instance</w:t>
            </w:r>
            <w:r w:rsidRPr="002B15AA">
              <w:t>.</w:t>
            </w:r>
            <w:r w:rsidRPr="002B15AA">
              <w:rPr>
                <w:rFonts w:hint="eastAsia"/>
              </w:rPr>
              <w:t xml:space="preserve"> </w:t>
            </w:r>
          </w:p>
          <w:p w14:paraId="6B7A9D53" w14:textId="77777777" w:rsidR="003E2915" w:rsidRPr="002B15AA" w:rsidRDefault="003E2915" w:rsidP="003E2915">
            <w:pPr>
              <w:pStyle w:val="TAL"/>
              <w:keepNext w:val="0"/>
              <w:widowControl w:val="0"/>
            </w:pPr>
          </w:p>
          <w:p w14:paraId="59F27C33" w14:textId="77777777" w:rsidR="003E2915" w:rsidRDefault="003E2915" w:rsidP="003E2915">
            <w:pPr>
              <w:pStyle w:val="TAL"/>
              <w:rPr>
                <w:lang w:eastAsia="zh-CN"/>
              </w:rPr>
            </w:pPr>
            <w:r w:rsidRPr="002B15AA">
              <w:t>allowedValues: N/A</w:t>
            </w:r>
          </w:p>
        </w:tc>
        <w:tc>
          <w:tcPr>
            <w:tcW w:w="1897" w:type="dxa"/>
            <w:tcBorders>
              <w:top w:val="single" w:sz="4" w:space="0" w:color="auto"/>
              <w:left w:val="single" w:sz="4" w:space="0" w:color="auto"/>
              <w:bottom w:val="single" w:sz="4" w:space="0" w:color="auto"/>
              <w:right w:val="single" w:sz="4" w:space="0" w:color="auto"/>
            </w:tcBorders>
          </w:tcPr>
          <w:p w14:paraId="4693A4E4" w14:textId="77777777" w:rsidR="003E2915" w:rsidRPr="002B15AA" w:rsidRDefault="003E2915" w:rsidP="003E2915">
            <w:pPr>
              <w:pStyle w:val="TAL"/>
              <w:keepNext w:val="0"/>
              <w:widowControl w:val="0"/>
            </w:pPr>
            <w:r w:rsidRPr="002B15AA">
              <w:t>type: DN</w:t>
            </w:r>
          </w:p>
          <w:p w14:paraId="29299C0A" w14:textId="77777777" w:rsidR="003E2915" w:rsidRPr="002B15AA" w:rsidRDefault="003E2915" w:rsidP="003E2915">
            <w:pPr>
              <w:pStyle w:val="TAL"/>
              <w:keepNext w:val="0"/>
              <w:widowControl w:val="0"/>
            </w:pPr>
            <w:r w:rsidRPr="002B15AA">
              <w:t xml:space="preserve">multiplicity: </w:t>
            </w:r>
            <w:r>
              <w:t>*</w:t>
            </w:r>
          </w:p>
          <w:p w14:paraId="3C5403F9" w14:textId="77777777" w:rsidR="003E2915" w:rsidRPr="002B15AA" w:rsidRDefault="003E2915" w:rsidP="003E2915">
            <w:pPr>
              <w:pStyle w:val="TAL"/>
              <w:keepNext w:val="0"/>
              <w:widowControl w:val="0"/>
            </w:pPr>
            <w:r w:rsidRPr="002B15AA">
              <w:t xml:space="preserve">isOrdered: </w:t>
            </w:r>
            <w:r w:rsidRPr="00511852">
              <w:t>False</w:t>
            </w:r>
          </w:p>
          <w:p w14:paraId="7E294736" w14:textId="77777777" w:rsidR="003E2915" w:rsidRPr="002B15AA" w:rsidRDefault="003E2915" w:rsidP="003E2915">
            <w:pPr>
              <w:pStyle w:val="TAL"/>
              <w:keepNext w:val="0"/>
              <w:widowControl w:val="0"/>
            </w:pPr>
            <w:r w:rsidRPr="002B15AA">
              <w:t>isUnique: T</w:t>
            </w:r>
            <w:r w:rsidRPr="002B15AA">
              <w:rPr>
                <w:rFonts w:hint="eastAsia"/>
              </w:rPr>
              <w:t>rue</w:t>
            </w:r>
          </w:p>
          <w:p w14:paraId="109DE811" w14:textId="77777777" w:rsidR="003E2915" w:rsidRPr="002B15AA" w:rsidRDefault="003E2915" w:rsidP="003E2915">
            <w:pPr>
              <w:pStyle w:val="TAL"/>
              <w:keepNext w:val="0"/>
              <w:widowControl w:val="0"/>
            </w:pPr>
            <w:r w:rsidRPr="002B15AA">
              <w:t>defaultValue: None</w:t>
            </w:r>
          </w:p>
          <w:p w14:paraId="14DC9AFC" w14:textId="77777777" w:rsidR="003E2915" w:rsidRDefault="003E2915" w:rsidP="003E2915">
            <w:pPr>
              <w:pStyle w:val="TAL"/>
              <w:rPr>
                <w:lang w:eastAsia="zh-CN"/>
              </w:rPr>
            </w:pPr>
            <w:r w:rsidRPr="002B15AA">
              <w:t xml:space="preserve">isNullable: </w:t>
            </w:r>
            <w:r w:rsidRPr="0021260C">
              <w:t>False</w:t>
            </w:r>
          </w:p>
        </w:tc>
      </w:tr>
      <w:tr w:rsidR="003E2915" w14:paraId="679EA161"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B111CA" w14:textId="77777777" w:rsidR="003E2915" w:rsidRDefault="003E2915" w:rsidP="003E2915">
            <w:pPr>
              <w:pStyle w:val="TAL"/>
              <w:keepNext w:val="0"/>
              <w:rPr>
                <w:rFonts w:ascii="Courier New" w:hAnsi="Courier New" w:cs="Courier New"/>
                <w:lang w:eastAsia="zh-CN"/>
              </w:rPr>
            </w:pPr>
            <w:r>
              <w:rPr>
                <w:rFonts w:ascii="Courier New" w:eastAsia="等线" w:hAnsi="Courier New" w:cs="Courier New" w:hint="eastAsia"/>
                <w:szCs w:val="18"/>
                <w:lang w:eastAsia="zh-CN"/>
              </w:rPr>
              <w:t>S</w:t>
            </w:r>
            <w:r>
              <w:rPr>
                <w:rFonts w:ascii="Courier New" w:eastAsia="等线" w:hAnsi="Courier New" w:cs="Courier New"/>
                <w:szCs w:val="18"/>
                <w:lang w:eastAsia="zh-CN"/>
              </w:rPr>
              <w:t>erverAddr</w:t>
            </w:r>
          </w:p>
        </w:tc>
        <w:tc>
          <w:tcPr>
            <w:tcW w:w="4395" w:type="dxa"/>
            <w:tcBorders>
              <w:top w:val="single" w:sz="4" w:space="0" w:color="auto"/>
              <w:left w:val="single" w:sz="4" w:space="0" w:color="auto"/>
              <w:bottom w:val="single" w:sz="4" w:space="0" w:color="auto"/>
              <w:right w:val="single" w:sz="4" w:space="0" w:color="auto"/>
            </w:tcBorders>
          </w:tcPr>
          <w:p w14:paraId="7E042E3F" w14:textId="77777777" w:rsidR="003E2915" w:rsidRPr="00FA2DC6" w:rsidRDefault="003E2915" w:rsidP="003E2915">
            <w:pPr>
              <w:keepNext/>
              <w:keepLines/>
              <w:spacing w:after="0"/>
              <w:rPr>
                <w:rFonts w:ascii="Arial" w:eastAsia="等线" w:hAnsi="Arial"/>
                <w:sz w:val="18"/>
              </w:rPr>
            </w:pPr>
            <w:r w:rsidRPr="00FA2DC6">
              <w:rPr>
                <w:rFonts w:ascii="Arial" w:eastAsia="等线" w:hAnsi="Arial"/>
                <w:sz w:val="18"/>
              </w:rPr>
              <w:t>This attribute indicates the DNS server address for the PDU Session (</w:t>
            </w:r>
            <w:r>
              <w:rPr>
                <w:rFonts w:ascii="Arial" w:eastAsia="等线" w:hAnsi="Arial"/>
                <w:sz w:val="18"/>
              </w:rPr>
              <w:t>s</w:t>
            </w:r>
            <w:r w:rsidRPr="00FA2DC6">
              <w:rPr>
                <w:rFonts w:ascii="Arial" w:eastAsia="等线" w:hAnsi="Arial"/>
                <w:sz w:val="18"/>
              </w:rPr>
              <w:t>ee clause 6.</w:t>
            </w:r>
            <w:r>
              <w:rPr>
                <w:rFonts w:ascii="Arial" w:eastAsia="等线" w:hAnsi="Arial"/>
                <w:sz w:val="18"/>
              </w:rPr>
              <w:t>2</w:t>
            </w:r>
            <w:r w:rsidRPr="00FA2DC6">
              <w:rPr>
                <w:rFonts w:ascii="Arial" w:eastAsia="等线" w:hAnsi="Arial"/>
                <w:sz w:val="18"/>
              </w:rPr>
              <w:t>.2</w:t>
            </w:r>
            <w:r>
              <w:rPr>
                <w:rFonts w:ascii="Arial" w:eastAsia="等线" w:hAnsi="Arial"/>
                <w:sz w:val="18"/>
              </w:rPr>
              <w:t>.</w:t>
            </w:r>
            <w:r w:rsidRPr="00FA2DC6">
              <w:rPr>
                <w:rFonts w:ascii="Arial" w:eastAsia="等线" w:hAnsi="Arial"/>
                <w:sz w:val="18"/>
              </w:rPr>
              <w:t>2 in TS 23.</w:t>
            </w:r>
            <w:r>
              <w:rPr>
                <w:rFonts w:ascii="Arial" w:eastAsia="等线" w:hAnsi="Arial"/>
                <w:sz w:val="18"/>
              </w:rPr>
              <w:t>548</w:t>
            </w:r>
            <w:r w:rsidRPr="00FA2DC6">
              <w:rPr>
                <w:rFonts w:ascii="Arial" w:eastAsia="等线" w:hAnsi="Arial"/>
                <w:sz w:val="18"/>
              </w:rPr>
              <w:t xml:space="preserve"> [</w:t>
            </w:r>
            <w:r>
              <w:rPr>
                <w:rFonts w:ascii="Arial" w:eastAsia="等线" w:hAnsi="Arial"/>
                <w:sz w:val="18"/>
              </w:rPr>
              <w:t>78</w:t>
            </w:r>
            <w:r w:rsidRPr="00FA2DC6">
              <w:rPr>
                <w:rFonts w:ascii="Arial" w:eastAsia="等线" w:hAnsi="Arial"/>
                <w:sz w:val="18"/>
              </w:rPr>
              <w:t>])</w:t>
            </w:r>
          </w:p>
          <w:p w14:paraId="016F2C1D" w14:textId="77777777" w:rsidR="003E2915" w:rsidRPr="00FA2DC6" w:rsidRDefault="003E2915" w:rsidP="003E2915">
            <w:pPr>
              <w:keepNext/>
              <w:keepLines/>
              <w:spacing w:after="0"/>
              <w:rPr>
                <w:rFonts w:ascii="Arial" w:eastAsia="等线" w:hAnsi="Arial"/>
                <w:sz w:val="18"/>
              </w:rPr>
            </w:pPr>
          </w:p>
          <w:p w14:paraId="20FC0684" w14:textId="77777777" w:rsidR="003E2915" w:rsidRDefault="003E2915" w:rsidP="003E2915">
            <w:pPr>
              <w:pStyle w:val="TAL"/>
              <w:rPr>
                <w:lang w:eastAsia="zh-CN"/>
              </w:rPr>
            </w:pPr>
            <w:r w:rsidRPr="00FA2DC6">
              <w:rPr>
                <w:rFonts w:eastAsia="等线"/>
              </w:rP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7F92AF59" w14:textId="77777777" w:rsidR="003E2915" w:rsidRPr="00FA2DC6" w:rsidRDefault="003E2915" w:rsidP="003E2915">
            <w:pPr>
              <w:keepNext/>
              <w:keepLines/>
              <w:spacing w:after="0"/>
              <w:rPr>
                <w:rFonts w:ascii="Arial" w:eastAsia="等线" w:hAnsi="Arial"/>
                <w:sz w:val="18"/>
              </w:rPr>
            </w:pPr>
            <w:r w:rsidRPr="00FA2DC6">
              <w:rPr>
                <w:rFonts w:ascii="Arial" w:eastAsia="等线" w:hAnsi="Arial"/>
                <w:sz w:val="18"/>
              </w:rPr>
              <w:t>Type: String</w:t>
            </w:r>
          </w:p>
          <w:p w14:paraId="395DD3EB" w14:textId="77777777" w:rsidR="003E2915" w:rsidRPr="00FA2DC6" w:rsidRDefault="003E2915" w:rsidP="003E2915">
            <w:pPr>
              <w:keepNext/>
              <w:keepLines/>
              <w:spacing w:after="0"/>
              <w:rPr>
                <w:rFonts w:ascii="Arial" w:eastAsia="等线" w:hAnsi="Arial"/>
                <w:sz w:val="18"/>
              </w:rPr>
            </w:pPr>
            <w:r w:rsidRPr="00FA2DC6">
              <w:rPr>
                <w:rFonts w:ascii="Arial" w:eastAsia="等线" w:hAnsi="Arial"/>
                <w:sz w:val="18"/>
              </w:rPr>
              <w:t xml:space="preserve">multiplicity: </w:t>
            </w:r>
            <w:r>
              <w:rPr>
                <w:rFonts w:ascii="Arial" w:eastAsia="等线" w:hAnsi="Arial"/>
                <w:sz w:val="18"/>
              </w:rPr>
              <w:t>1</w:t>
            </w:r>
          </w:p>
          <w:p w14:paraId="5F97B3DD" w14:textId="77777777" w:rsidR="003E2915" w:rsidRPr="00FA2DC6" w:rsidRDefault="003E2915" w:rsidP="003E2915">
            <w:pPr>
              <w:keepNext/>
              <w:keepLines/>
              <w:spacing w:after="0"/>
              <w:rPr>
                <w:rFonts w:ascii="Arial" w:eastAsia="等线" w:hAnsi="Arial"/>
                <w:sz w:val="18"/>
              </w:rPr>
            </w:pPr>
            <w:r w:rsidRPr="00FA2DC6">
              <w:rPr>
                <w:rFonts w:ascii="Arial" w:eastAsia="等线" w:hAnsi="Arial"/>
                <w:sz w:val="18"/>
              </w:rPr>
              <w:t>isOrdered: N/A</w:t>
            </w:r>
          </w:p>
          <w:p w14:paraId="59DC08CA" w14:textId="77777777" w:rsidR="003E2915" w:rsidRPr="00FA2DC6" w:rsidRDefault="003E2915" w:rsidP="003E2915">
            <w:pPr>
              <w:keepNext/>
              <w:keepLines/>
              <w:spacing w:after="0"/>
              <w:rPr>
                <w:rFonts w:ascii="Arial" w:eastAsia="等线" w:hAnsi="Arial"/>
                <w:sz w:val="18"/>
              </w:rPr>
            </w:pPr>
            <w:r w:rsidRPr="00FA2DC6">
              <w:rPr>
                <w:rFonts w:ascii="Arial" w:eastAsia="等线" w:hAnsi="Arial"/>
                <w:sz w:val="18"/>
              </w:rPr>
              <w:t>isUnique: N/A</w:t>
            </w:r>
          </w:p>
          <w:p w14:paraId="694A0F9D" w14:textId="77777777" w:rsidR="003E2915" w:rsidRPr="00FA2DC6" w:rsidRDefault="003E2915" w:rsidP="003E2915">
            <w:pPr>
              <w:keepNext/>
              <w:keepLines/>
              <w:spacing w:after="0"/>
              <w:rPr>
                <w:rFonts w:ascii="Arial" w:eastAsia="等线" w:hAnsi="Arial"/>
                <w:sz w:val="18"/>
              </w:rPr>
            </w:pPr>
            <w:r w:rsidRPr="00FA2DC6">
              <w:rPr>
                <w:rFonts w:ascii="Arial" w:eastAsia="等线" w:hAnsi="Arial"/>
                <w:sz w:val="18"/>
              </w:rPr>
              <w:t>defaultValue: None</w:t>
            </w:r>
          </w:p>
          <w:p w14:paraId="5945D8E5" w14:textId="77777777" w:rsidR="003E2915" w:rsidRDefault="003E2915" w:rsidP="003E2915">
            <w:pPr>
              <w:pStyle w:val="TAL"/>
              <w:rPr>
                <w:lang w:eastAsia="zh-CN"/>
              </w:rPr>
            </w:pPr>
            <w:r w:rsidRPr="00FA2DC6">
              <w:rPr>
                <w:rFonts w:eastAsia="等线"/>
              </w:rPr>
              <w:t>isNullable: False</w:t>
            </w:r>
          </w:p>
        </w:tc>
      </w:tr>
      <w:tr w:rsidR="003E2915" w14:paraId="65D70CFC"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A1FE6C" w14:textId="77777777" w:rsidR="003E2915" w:rsidRDefault="003E2915" w:rsidP="003E2915">
            <w:pPr>
              <w:pStyle w:val="TAL"/>
              <w:keepNext w:val="0"/>
              <w:rPr>
                <w:rFonts w:ascii="Courier New" w:hAnsi="Courier New" w:cs="Courier New"/>
                <w:lang w:eastAsia="zh-CN"/>
              </w:rPr>
            </w:pPr>
            <w:r>
              <w:rPr>
                <w:rFonts w:ascii="Courier New" w:hAnsi="Courier New" w:cs="Courier New"/>
                <w:szCs w:val="22"/>
                <w:lang w:val="fr-FR"/>
              </w:rPr>
              <w:lastRenderedPageBreak/>
              <w:t>NsacfInfoSnssai.</w:t>
            </w:r>
            <w:r>
              <w:rPr>
                <w:rFonts w:ascii="Courier New" w:hAnsi="Courier New" w:cs="Courier New"/>
                <w:sz w:val="20"/>
                <w:szCs w:val="22"/>
                <w:lang w:val="fr-FR"/>
              </w:rPr>
              <w:t>maxNumberofPDUSessions</w:t>
            </w:r>
          </w:p>
        </w:tc>
        <w:tc>
          <w:tcPr>
            <w:tcW w:w="4395" w:type="dxa"/>
            <w:tcBorders>
              <w:top w:val="single" w:sz="4" w:space="0" w:color="auto"/>
              <w:left w:val="single" w:sz="4" w:space="0" w:color="auto"/>
              <w:bottom w:val="single" w:sz="4" w:space="0" w:color="auto"/>
              <w:right w:val="single" w:sz="4" w:space="0" w:color="auto"/>
            </w:tcBorders>
          </w:tcPr>
          <w:p w14:paraId="20AA5C90" w14:textId="77777777" w:rsidR="003E2915" w:rsidRPr="009C7643" w:rsidRDefault="003E2915" w:rsidP="003E2915">
            <w:pPr>
              <w:widowControl w:val="0"/>
              <w:tabs>
                <w:tab w:val="decimal" w:pos="0"/>
              </w:tabs>
              <w:spacing w:line="0" w:lineRule="atLeast"/>
              <w:rPr>
                <w:rFonts w:ascii="Arial" w:eastAsia="等线" w:hAnsi="Arial"/>
                <w:sz w:val="18"/>
              </w:rPr>
            </w:pPr>
            <w:r w:rsidRPr="009C7643">
              <w:rPr>
                <w:rFonts w:ascii="Arial" w:eastAsia="等线" w:hAnsi="Arial"/>
                <w:sz w:val="18"/>
              </w:rPr>
              <w:t>It defines the maximum number of concurrent PDU sessions supported by the network slic. This number could be derived from maxNumberofPDUSessions defined in corresponding SliceProfile.</w:t>
            </w:r>
          </w:p>
          <w:p w14:paraId="42ADC64C" w14:textId="77777777" w:rsidR="003E2915" w:rsidRPr="009C7643" w:rsidRDefault="003E2915" w:rsidP="003E2915">
            <w:pPr>
              <w:pStyle w:val="TAL"/>
              <w:rPr>
                <w:rFonts w:eastAsia="等线"/>
              </w:rPr>
            </w:pPr>
          </w:p>
        </w:tc>
        <w:tc>
          <w:tcPr>
            <w:tcW w:w="1897" w:type="dxa"/>
            <w:tcBorders>
              <w:top w:val="single" w:sz="4" w:space="0" w:color="auto"/>
              <w:left w:val="single" w:sz="4" w:space="0" w:color="auto"/>
              <w:bottom w:val="single" w:sz="4" w:space="0" w:color="auto"/>
              <w:right w:val="single" w:sz="4" w:space="0" w:color="auto"/>
            </w:tcBorders>
          </w:tcPr>
          <w:p w14:paraId="1F9D1E1D" w14:textId="77777777" w:rsidR="003E2915" w:rsidRPr="009C7643" w:rsidRDefault="003E2915" w:rsidP="003E2915">
            <w:pPr>
              <w:spacing w:after="0"/>
              <w:rPr>
                <w:rFonts w:ascii="Arial" w:hAnsi="Arial" w:cs="Arial"/>
                <w:sz w:val="18"/>
                <w:szCs w:val="18"/>
              </w:rPr>
            </w:pPr>
            <w:r w:rsidRPr="009C7643">
              <w:rPr>
                <w:rFonts w:ascii="Arial" w:hAnsi="Arial" w:cs="Arial"/>
                <w:sz w:val="18"/>
                <w:szCs w:val="18"/>
              </w:rPr>
              <w:t>type: Integer</w:t>
            </w:r>
          </w:p>
          <w:p w14:paraId="69990378" w14:textId="77777777" w:rsidR="003E2915" w:rsidRPr="009C7643" w:rsidRDefault="003E2915" w:rsidP="003E2915">
            <w:pPr>
              <w:spacing w:after="0"/>
              <w:rPr>
                <w:rFonts w:ascii="Arial" w:hAnsi="Arial" w:cs="Arial"/>
                <w:sz w:val="18"/>
                <w:szCs w:val="18"/>
              </w:rPr>
            </w:pPr>
            <w:r w:rsidRPr="009C7643">
              <w:rPr>
                <w:rFonts w:ascii="Arial" w:hAnsi="Arial" w:cs="Arial"/>
                <w:sz w:val="18"/>
                <w:szCs w:val="18"/>
              </w:rPr>
              <w:t>multiplicity: 1</w:t>
            </w:r>
          </w:p>
          <w:p w14:paraId="2E26F0A1" w14:textId="77777777" w:rsidR="003E2915" w:rsidRPr="009C7643" w:rsidRDefault="003E2915" w:rsidP="003E2915">
            <w:pPr>
              <w:spacing w:after="0"/>
              <w:rPr>
                <w:rFonts w:ascii="Arial" w:hAnsi="Arial" w:cs="Arial"/>
                <w:sz w:val="18"/>
                <w:szCs w:val="18"/>
              </w:rPr>
            </w:pPr>
            <w:r w:rsidRPr="009C7643">
              <w:rPr>
                <w:rFonts w:ascii="Arial" w:hAnsi="Arial" w:cs="Arial"/>
                <w:sz w:val="18"/>
                <w:szCs w:val="18"/>
              </w:rPr>
              <w:t>isOrdered: N/A</w:t>
            </w:r>
          </w:p>
          <w:p w14:paraId="26EA28C1" w14:textId="77777777" w:rsidR="003E2915" w:rsidRPr="009C7643" w:rsidRDefault="003E2915" w:rsidP="003E2915">
            <w:pPr>
              <w:spacing w:after="0"/>
              <w:rPr>
                <w:rFonts w:ascii="Arial" w:hAnsi="Arial" w:cs="Arial"/>
                <w:sz w:val="18"/>
                <w:szCs w:val="18"/>
              </w:rPr>
            </w:pPr>
            <w:r w:rsidRPr="009C7643">
              <w:rPr>
                <w:rFonts w:ascii="Arial" w:hAnsi="Arial" w:cs="Arial"/>
                <w:sz w:val="18"/>
                <w:szCs w:val="18"/>
              </w:rPr>
              <w:t>isUnique: N/A</w:t>
            </w:r>
          </w:p>
          <w:p w14:paraId="002A4CE8" w14:textId="77777777" w:rsidR="003E2915" w:rsidRPr="009C7643" w:rsidRDefault="003E2915" w:rsidP="003E2915">
            <w:pPr>
              <w:spacing w:after="0"/>
              <w:rPr>
                <w:rFonts w:ascii="Arial" w:hAnsi="Arial" w:cs="Arial"/>
                <w:sz w:val="18"/>
                <w:szCs w:val="18"/>
              </w:rPr>
            </w:pPr>
            <w:r w:rsidRPr="009C7643">
              <w:rPr>
                <w:rFonts w:ascii="Arial" w:hAnsi="Arial" w:cs="Arial"/>
                <w:sz w:val="18"/>
                <w:szCs w:val="18"/>
              </w:rPr>
              <w:t>defaultValue: None</w:t>
            </w:r>
          </w:p>
          <w:p w14:paraId="71D51D1F" w14:textId="77777777" w:rsidR="003E2915" w:rsidRPr="009C7643" w:rsidRDefault="003E2915" w:rsidP="003E2915">
            <w:pPr>
              <w:spacing w:after="0"/>
              <w:rPr>
                <w:rFonts w:ascii="Arial" w:hAnsi="Arial" w:cs="Arial"/>
                <w:sz w:val="18"/>
                <w:szCs w:val="18"/>
              </w:rPr>
            </w:pPr>
            <w:r w:rsidRPr="009C7643">
              <w:rPr>
                <w:rFonts w:ascii="Arial" w:hAnsi="Arial" w:cs="Arial"/>
                <w:sz w:val="18"/>
                <w:szCs w:val="18"/>
              </w:rPr>
              <w:t>allowedValues:N/A</w:t>
            </w:r>
          </w:p>
          <w:p w14:paraId="17CB1AFD" w14:textId="77777777" w:rsidR="003E2915" w:rsidRDefault="003E2915" w:rsidP="003E2915">
            <w:pPr>
              <w:pStyle w:val="TAL"/>
              <w:rPr>
                <w:lang w:eastAsia="zh-CN"/>
              </w:rPr>
            </w:pPr>
            <w:r>
              <w:rPr>
                <w:rFonts w:cs="Arial"/>
                <w:szCs w:val="18"/>
                <w:lang w:val="fr-FR"/>
              </w:rPr>
              <w:t>isNullable: False</w:t>
            </w:r>
          </w:p>
        </w:tc>
      </w:tr>
      <w:tr w:rsidR="003E2915" w14:paraId="45E20B82"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1A1EC7" w14:textId="77777777" w:rsidR="003E2915" w:rsidRDefault="003E2915" w:rsidP="003E2915">
            <w:pPr>
              <w:pStyle w:val="TAL"/>
              <w:keepNext w:val="0"/>
              <w:rPr>
                <w:rFonts w:ascii="Courier New" w:hAnsi="Courier New" w:cs="Courier New"/>
                <w:szCs w:val="22"/>
                <w:lang w:val="fr-FR"/>
              </w:rPr>
            </w:pPr>
            <w:r>
              <w:rPr>
                <w:rFonts w:ascii="Courier New" w:hAnsi="Courier New" w:cs="Courier New"/>
                <w:szCs w:val="22"/>
                <w:lang w:val="fr-FR"/>
              </w:rPr>
              <w:t>eASServiceArea</w:t>
            </w:r>
          </w:p>
        </w:tc>
        <w:tc>
          <w:tcPr>
            <w:tcW w:w="4395" w:type="dxa"/>
            <w:tcBorders>
              <w:top w:val="single" w:sz="4" w:space="0" w:color="auto"/>
              <w:left w:val="single" w:sz="4" w:space="0" w:color="auto"/>
              <w:bottom w:val="single" w:sz="4" w:space="0" w:color="auto"/>
              <w:right w:val="single" w:sz="4" w:space="0" w:color="auto"/>
            </w:tcBorders>
          </w:tcPr>
          <w:p w14:paraId="331B7C1B" w14:textId="77777777" w:rsidR="003E2915" w:rsidRDefault="003E2915" w:rsidP="003E2915">
            <w:pPr>
              <w:pStyle w:val="TAH"/>
              <w:jc w:val="left"/>
              <w:rPr>
                <w:b w:val="0"/>
              </w:rPr>
            </w:pPr>
            <w:r w:rsidRPr="00E339C5">
              <w:rPr>
                <w:b w:val="0"/>
              </w:rPr>
              <w:t>This parameter defines t</w:t>
            </w:r>
            <w:r>
              <w:rPr>
                <w:b w:val="0"/>
              </w:rPr>
              <w:t xml:space="preserve">he EAS service area </w:t>
            </w:r>
            <w:r w:rsidRPr="00011A74">
              <w:rPr>
                <w:b w:val="0"/>
              </w:rPr>
              <w:t>(see clause 7.3.3</w:t>
            </w:r>
            <w:r>
              <w:rPr>
                <w:b w:val="0"/>
              </w:rPr>
              <w:t>.6</w:t>
            </w:r>
            <w:r w:rsidRPr="00011A74">
              <w:rPr>
                <w:b w:val="0"/>
              </w:rPr>
              <w:t xml:space="preserve"> in TS 23.558 [</w:t>
            </w:r>
            <w:r>
              <w:rPr>
                <w:b w:val="0"/>
              </w:rPr>
              <w:t>81</w:t>
            </w:r>
            <w:r w:rsidRPr="00011A74">
              <w:rPr>
                <w:b w:val="0"/>
              </w:rPr>
              <w:t>])</w:t>
            </w:r>
            <w:r>
              <w:rPr>
                <w:b w:val="0"/>
              </w:rPr>
              <w:t>.</w:t>
            </w:r>
          </w:p>
          <w:p w14:paraId="4074DA0C" w14:textId="77777777" w:rsidR="003E2915" w:rsidRDefault="003E2915" w:rsidP="003E2915">
            <w:pPr>
              <w:pStyle w:val="TAH"/>
              <w:jc w:val="left"/>
              <w:rPr>
                <w:b w:val="0"/>
              </w:rPr>
            </w:pPr>
          </w:p>
          <w:p w14:paraId="5DDDC7B6" w14:textId="77777777" w:rsidR="003E2915" w:rsidRPr="009C7643" w:rsidRDefault="003E2915" w:rsidP="003E2915">
            <w:pPr>
              <w:widowControl w:val="0"/>
              <w:tabs>
                <w:tab w:val="decimal" w:pos="0"/>
              </w:tabs>
              <w:spacing w:line="0" w:lineRule="atLeast"/>
              <w:rPr>
                <w:rFonts w:ascii="Arial" w:eastAsia="等线" w:hAnsi="Arial"/>
                <w:sz w:val="18"/>
              </w:rPr>
            </w:pPr>
            <w:r w:rsidRPr="00B442B2">
              <w:rPr>
                <w:rFonts w:ascii="Arial" w:eastAsia="等线" w:hAnsi="Arial" w:cs="Arial"/>
                <w:sz w:val="18"/>
                <w:szCs w:val="18"/>
                <w:lang w:eastAsia="en-GB"/>
              </w:rPr>
              <w:t>allowedValues: N</w:t>
            </w:r>
            <w:r w:rsidRPr="00B442B2">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0438AA7" w14:textId="77777777" w:rsidR="003E2915" w:rsidRPr="00F44CC4" w:rsidRDefault="003E2915" w:rsidP="003E2915">
            <w:pPr>
              <w:pStyle w:val="TAH"/>
              <w:jc w:val="left"/>
              <w:rPr>
                <w:b w:val="0"/>
              </w:rPr>
            </w:pPr>
            <w:r w:rsidRPr="00F44CC4">
              <w:rPr>
                <w:b w:val="0"/>
              </w:rPr>
              <w:t xml:space="preserve">type: </w:t>
            </w:r>
            <w:r>
              <w:rPr>
                <w:b w:val="0"/>
              </w:rPr>
              <w:t>ServingLocation</w:t>
            </w:r>
          </w:p>
          <w:p w14:paraId="5A2AF3F8" w14:textId="77777777" w:rsidR="003E2915" w:rsidRPr="00F44CC4" w:rsidRDefault="003E2915" w:rsidP="003E2915">
            <w:pPr>
              <w:pStyle w:val="TAH"/>
              <w:jc w:val="left"/>
              <w:rPr>
                <w:b w:val="0"/>
              </w:rPr>
            </w:pPr>
            <w:r>
              <w:rPr>
                <w:b w:val="0"/>
              </w:rPr>
              <w:t>multiplicity: 1</w:t>
            </w:r>
          </w:p>
          <w:p w14:paraId="3CDE5FFD" w14:textId="77777777" w:rsidR="003E2915" w:rsidRPr="00F44CC4" w:rsidRDefault="003E2915" w:rsidP="003E2915">
            <w:pPr>
              <w:pStyle w:val="TAH"/>
              <w:jc w:val="left"/>
              <w:rPr>
                <w:b w:val="0"/>
              </w:rPr>
            </w:pPr>
            <w:r w:rsidRPr="00F44CC4">
              <w:rPr>
                <w:b w:val="0"/>
              </w:rPr>
              <w:t>isOrdered: N/A</w:t>
            </w:r>
          </w:p>
          <w:p w14:paraId="3A154028" w14:textId="77777777" w:rsidR="003E2915" w:rsidRPr="00F44CC4" w:rsidRDefault="003E2915" w:rsidP="003E2915">
            <w:pPr>
              <w:pStyle w:val="TAH"/>
              <w:jc w:val="left"/>
              <w:rPr>
                <w:b w:val="0"/>
              </w:rPr>
            </w:pPr>
            <w:r w:rsidRPr="00F44CC4">
              <w:rPr>
                <w:b w:val="0"/>
              </w:rPr>
              <w:t xml:space="preserve">isUnique: </w:t>
            </w:r>
            <w:r>
              <w:rPr>
                <w:b w:val="0"/>
              </w:rPr>
              <w:t>NA</w:t>
            </w:r>
          </w:p>
          <w:p w14:paraId="5C4B10CD" w14:textId="77777777" w:rsidR="003E2915" w:rsidRPr="00F44CC4" w:rsidRDefault="003E2915" w:rsidP="003E2915">
            <w:pPr>
              <w:pStyle w:val="TAH"/>
              <w:jc w:val="left"/>
              <w:rPr>
                <w:b w:val="0"/>
              </w:rPr>
            </w:pPr>
            <w:r w:rsidRPr="00F44CC4">
              <w:rPr>
                <w:b w:val="0"/>
              </w:rPr>
              <w:t>defaultValue: None</w:t>
            </w:r>
          </w:p>
          <w:p w14:paraId="46D0733F" w14:textId="77777777" w:rsidR="003E2915" w:rsidRPr="009C7643" w:rsidRDefault="003E2915" w:rsidP="003E2915">
            <w:pPr>
              <w:spacing w:after="0"/>
              <w:rPr>
                <w:rFonts w:ascii="Arial" w:hAnsi="Arial" w:cs="Arial"/>
                <w:sz w:val="18"/>
                <w:szCs w:val="18"/>
              </w:rPr>
            </w:pPr>
            <w:r w:rsidRPr="00AC40A2">
              <w:rPr>
                <w:rFonts w:ascii="Arial" w:hAnsi="Arial" w:cs="Arial"/>
                <w:sz w:val="18"/>
                <w:szCs w:val="18"/>
              </w:rPr>
              <w:t>isNullable: False</w:t>
            </w:r>
          </w:p>
        </w:tc>
      </w:tr>
      <w:tr w:rsidR="003E2915" w14:paraId="08FB2B5C"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E048FB" w14:textId="77777777" w:rsidR="003E2915" w:rsidRDefault="003E2915" w:rsidP="003E2915">
            <w:pPr>
              <w:pStyle w:val="TAL"/>
              <w:keepNext w:val="0"/>
              <w:rPr>
                <w:rFonts w:ascii="Courier New" w:hAnsi="Courier New" w:cs="Courier New"/>
                <w:szCs w:val="22"/>
                <w:lang w:val="fr-FR"/>
              </w:rPr>
            </w:pPr>
            <w:r>
              <w:rPr>
                <w:rFonts w:ascii="Courier New" w:hAnsi="Courier New" w:cs="Courier New"/>
                <w:szCs w:val="22"/>
                <w:lang w:val="fr-FR"/>
              </w:rPr>
              <w:t>eESServiceArea</w:t>
            </w:r>
          </w:p>
        </w:tc>
        <w:tc>
          <w:tcPr>
            <w:tcW w:w="4395" w:type="dxa"/>
            <w:tcBorders>
              <w:top w:val="single" w:sz="4" w:space="0" w:color="auto"/>
              <w:left w:val="single" w:sz="4" w:space="0" w:color="auto"/>
              <w:bottom w:val="single" w:sz="4" w:space="0" w:color="auto"/>
              <w:right w:val="single" w:sz="4" w:space="0" w:color="auto"/>
            </w:tcBorders>
          </w:tcPr>
          <w:p w14:paraId="365C74FD" w14:textId="77777777" w:rsidR="003E2915" w:rsidRDefault="003E2915" w:rsidP="003E2915">
            <w:pPr>
              <w:pStyle w:val="TAH"/>
              <w:jc w:val="left"/>
              <w:rPr>
                <w:b w:val="0"/>
              </w:rPr>
            </w:pPr>
            <w:r w:rsidRPr="00E339C5">
              <w:rPr>
                <w:b w:val="0"/>
              </w:rPr>
              <w:t>This parameter defines t</w:t>
            </w:r>
            <w:r>
              <w:rPr>
                <w:b w:val="0"/>
              </w:rPr>
              <w:t xml:space="preserve">he EES service area </w:t>
            </w:r>
            <w:r w:rsidRPr="00011A74">
              <w:rPr>
                <w:b w:val="0"/>
              </w:rPr>
              <w:t>(see clause 7.3.3</w:t>
            </w:r>
            <w:r>
              <w:rPr>
                <w:b w:val="0"/>
              </w:rPr>
              <w:t>.5</w:t>
            </w:r>
            <w:r w:rsidRPr="00011A74">
              <w:rPr>
                <w:b w:val="0"/>
              </w:rPr>
              <w:t xml:space="preserve"> in TS 23.558 [</w:t>
            </w:r>
            <w:r>
              <w:rPr>
                <w:b w:val="0"/>
              </w:rPr>
              <w:t>81</w:t>
            </w:r>
            <w:r w:rsidRPr="00011A74">
              <w:rPr>
                <w:b w:val="0"/>
              </w:rPr>
              <w:t>])</w:t>
            </w:r>
            <w:r>
              <w:rPr>
                <w:b w:val="0"/>
              </w:rPr>
              <w:t>.</w:t>
            </w:r>
          </w:p>
          <w:p w14:paraId="1400E368" w14:textId="77777777" w:rsidR="003E2915" w:rsidRDefault="003E2915" w:rsidP="003E2915">
            <w:pPr>
              <w:pStyle w:val="TAH"/>
              <w:jc w:val="left"/>
              <w:rPr>
                <w:b w:val="0"/>
              </w:rPr>
            </w:pPr>
          </w:p>
          <w:p w14:paraId="0120C9ED" w14:textId="77777777" w:rsidR="003E2915" w:rsidRPr="009C7643" w:rsidRDefault="003E2915" w:rsidP="003E2915">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1EF44F7" w14:textId="77777777" w:rsidR="003E2915" w:rsidRPr="00F44CC4" w:rsidRDefault="003E2915" w:rsidP="003E2915">
            <w:pPr>
              <w:pStyle w:val="TAH"/>
              <w:jc w:val="left"/>
              <w:rPr>
                <w:b w:val="0"/>
              </w:rPr>
            </w:pPr>
            <w:r w:rsidRPr="00F44CC4">
              <w:rPr>
                <w:b w:val="0"/>
              </w:rPr>
              <w:t xml:space="preserve">type: </w:t>
            </w:r>
            <w:r>
              <w:rPr>
                <w:b w:val="0"/>
              </w:rPr>
              <w:t>ServingLocation</w:t>
            </w:r>
          </w:p>
          <w:p w14:paraId="33359698" w14:textId="77777777" w:rsidR="003E2915" w:rsidRPr="00F44CC4" w:rsidRDefault="003E2915" w:rsidP="003E2915">
            <w:pPr>
              <w:pStyle w:val="TAH"/>
              <w:jc w:val="left"/>
              <w:rPr>
                <w:b w:val="0"/>
              </w:rPr>
            </w:pPr>
            <w:r>
              <w:rPr>
                <w:b w:val="0"/>
              </w:rPr>
              <w:t>multiplicity: 1</w:t>
            </w:r>
          </w:p>
          <w:p w14:paraId="29DF0283" w14:textId="77777777" w:rsidR="003E2915" w:rsidRPr="00F44CC4" w:rsidRDefault="003E2915" w:rsidP="003E2915">
            <w:pPr>
              <w:pStyle w:val="TAH"/>
              <w:jc w:val="left"/>
              <w:rPr>
                <w:b w:val="0"/>
              </w:rPr>
            </w:pPr>
            <w:r w:rsidRPr="00F44CC4">
              <w:rPr>
                <w:b w:val="0"/>
              </w:rPr>
              <w:t>isOrdered: N/A</w:t>
            </w:r>
          </w:p>
          <w:p w14:paraId="6B702564" w14:textId="77777777" w:rsidR="003E2915" w:rsidRPr="00F44CC4" w:rsidRDefault="003E2915" w:rsidP="003E2915">
            <w:pPr>
              <w:pStyle w:val="TAH"/>
              <w:jc w:val="left"/>
              <w:rPr>
                <w:b w:val="0"/>
              </w:rPr>
            </w:pPr>
            <w:r w:rsidRPr="00F44CC4">
              <w:rPr>
                <w:b w:val="0"/>
              </w:rPr>
              <w:t xml:space="preserve">isUnique: </w:t>
            </w:r>
            <w:r>
              <w:rPr>
                <w:b w:val="0"/>
              </w:rPr>
              <w:t>NA</w:t>
            </w:r>
          </w:p>
          <w:p w14:paraId="48576A4F" w14:textId="77777777" w:rsidR="003E2915" w:rsidRPr="00F44CC4" w:rsidRDefault="003E2915" w:rsidP="003E2915">
            <w:pPr>
              <w:pStyle w:val="TAH"/>
              <w:jc w:val="left"/>
              <w:rPr>
                <w:b w:val="0"/>
              </w:rPr>
            </w:pPr>
            <w:r w:rsidRPr="00F44CC4">
              <w:rPr>
                <w:b w:val="0"/>
              </w:rPr>
              <w:t>defaultValue: None</w:t>
            </w:r>
          </w:p>
          <w:p w14:paraId="5C9631A3" w14:textId="77777777" w:rsidR="003E2915" w:rsidRPr="009C7643" w:rsidRDefault="003E2915" w:rsidP="003E2915">
            <w:pPr>
              <w:spacing w:after="0"/>
              <w:rPr>
                <w:rFonts w:ascii="Arial" w:hAnsi="Arial" w:cs="Arial"/>
                <w:sz w:val="18"/>
                <w:szCs w:val="18"/>
              </w:rPr>
            </w:pPr>
            <w:r w:rsidRPr="00AC40A2">
              <w:rPr>
                <w:rFonts w:ascii="Arial" w:hAnsi="Arial" w:cs="Arial"/>
                <w:sz w:val="18"/>
                <w:szCs w:val="18"/>
              </w:rPr>
              <w:t>isNullable: False</w:t>
            </w:r>
          </w:p>
        </w:tc>
      </w:tr>
      <w:tr w:rsidR="003E2915" w14:paraId="5EF819F8"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BB268A" w14:textId="77777777" w:rsidR="003E2915" w:rsidRDefault="003E2915" w:rsidP="003E2915">
            <w:pPr>
              <w:pStyle w:val="TAL"/>
              <w:keepNext w:val="0"/>
              <w:rPr>
                <w:rFonts w:ascii="Courier New" w:hAnsi="Courier New" w:cs="Courier New"/>
                <w:szCs w:val="22"/>
                <w:lang w:val="fr-FR"/>
              </w:rPr>
            </w:pPr>
            <w:r>
              <w:rPr>
                <w:rFonts w:ascii="Courier New" w:hAnsi="Courier New" w:cs="Courier New"/>
                <w:szCs w:val="22"/>
                <w:lang w:val="fr-FR"/>
              </w:rPr>
              <w:t>eDNServiceArea</w:t>
            </w:r>
          </w:p>
        </w:tc>
        <w:tc>
          <w:tcPr>
            <w:tcW w:w="4395" w:type="dxa"/>
            <w:tcBorders>
              <w:top w:val="single" w:sz="4" w:space="0" w:color="auto"/>
              <w:left w:val="single" w:sz="4" w:space="0" w:color="auto"/>
              <w:bottom w:val="single" w:sz="4" w:space="0" w:color="auto"/>
              <w:right w:val="single" w:sz="4" w:space="0" w:color="auto"/>
            </w:tcBorders>
          </w:tcPr>
          <w:p w14:paraId="74C245DC" w14:textId="77777777" w:rsidR="003E2915" w:rsidRDefault="003E2915" w:rsidP="003E2915">
            <w:pPr>
              <w:pStyle w:val="TAH"/>
              <w:jc w:val="left"/>
              <w:rPr>
                <w:b w:val="0"/>
              </w:rPr>
            </w:pPr>
            <w:r w:rsidRPr="00E339C5">
              <w:rPr>
                <w:b w:val="0"/>
              </w:rPr>
              <w:t>This parameter defines t</w:t>
            </w:r>
            <w:r>
              <w:rPr>
                <w:b w:val="0"/>
              </w:rPr>
              <w:t xml:space="preserve">he EDN service area </w:t>
            </w:r>
            <w:r w:rsidRPr="00011A74">
              <w:rPr>
                <w:b w:val="0"/>
              </w:rPr>
              <w:t>(see clause 7.3.3</w:t>
            </w:r>
            <w:r>
              <w:rPr>
                <w:b w:val="0"/>
              </w:rPr>
              <w:t>.4</w:t>
            </w:r>
            <w:r w:rsidRPr="00011A74">
              <w:rPr>
                <w:b w:val="0"/>
              </w:rPr>
              <w:t xml:space="preserve"> in TS 23.558 [</w:t>
            </w:r>
            <w:r>
              <w:rPr>
                <w:b w:val="0"/>
              </w:rPr>
              <w:t>81</w:t>
            </w:r>
            <w:r w:rsidRPr="00011A74">
              <w:rPr>
                <w:b w:val="0"/>
              </w:rPr>
              <w:t>])</w:t>
            </w:r>
            <w:r>
              <w:rPr>
                <w:b w:val="0"/>
              </w:rPr>
              <w:t>.</w:t>
            </w:r>
          </w:p>
          <w:p w14:paraId="5BFEFEEF" w14:textId="77777777" w:rsidR="003E2915" w:rsidRDefault="003E2915" w:rsidP="003E2915">
            <w:pPr>
              <w:pStyle w:val="TAH"/>
              <w:jc w:val="left"/>
              <w:rPr>
                <w:b w:val="0"/>
              </w:rPr>
            </w:pPr>
          </w:p>
          <w:p w14:paraId="6086F3F5" w14:textId="77777777" w:rsidR="003E2915" w:rsidRPr="009C7643" w:rsidRDefault="003E2915" w:rsidP="003E2915">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449F5BE" w14:textId="77777777" w:rsidR="003E2915" w:rsidRPr="00F44CC4" w:rsidRDefault="003E2915" w:rsidP="003E2915">
            <w:pPr>
              <w:pStyle w:val="TAH"/>
              <w:jc w:val="left"/>
              <w:rPr>
                <w:b w:val="0"/>
              </w:rPr>
            </w:pPr>
            <w:r w:rsidRPr="00F44CC4">
              <w:rPr>
                <w:b w:val="0"/>
              </w:rPr>
              <w:t xml:space="preserve">type: </w:t>
            </w:r>
            <w:r>
              <w:rPr>
                <w:b w:val="0"/>
              </w:rPr>
              <w:t>ServingLocation</w:t>
            </w:r>
          </w:p>
          <w:p w14:paraId="1465378B" w14:textId="77777777" w:rsidR="003E2915" w:rsidRPr="00F44CC4" w:rsidRDefault="003E2915" w:rsidP="003E2915">
            <w:pPr>
              <w:pStyle w:val="TAH"/>
              <w:jc w:val="left"/>
              <w:rPr>
                <w:b w:val="0"/>
              </w:rPr>
            </w:pPr>
            <w:r>
              <w:rPr>
                <w:b w:val="0"/>
              </w:rPr>
              <w:t>multiplicity: 1</w:t>
            </w:r>
          </w:p>
          <w:p w14:paraId="0A1087D9" w14:textId="77777777" w:rsidR="003E2915" w:rsidRPr="00F44CC4" w:rsidRDefault="003E2915" w:rsidP="003E2915">
            <w:pPr>
              <w:pStyle w:val="TAH"/>
              <w:jc w:val="left"/>
              <w:rPr>
                <w:b w:val="0"/>
              </w:rPr>
            </w:pPr>
            <w:r w:rsidRPr="00F44CC4">
              <w:rPr>
                <w:b w:val="0"/>
              </w:rPr>
              <w:t>isOrdered: N/A</w:t>
            </w:r>
          </w:p>
          <w:p w14:paraId="373833B9" w14:textId="77777777" w:rsidR="003E2915" w:rsidRPr="00F44CC4" w:rsidRDefault="003E2915" w:rsidP="003E2915">
            <w:pPr>
              <w:pStyle w:val="TAH"/>
              <w:jc w:val="left"/>
              <w:rPr>
                <w:b w:val="0"/>
              </w:rPr>
            </w:pPr>
            <w:r w:rsidRPr="00F44CC4">
              <w:rPr>
                <w:b w:val="0"/>
              </w:rPr>
              <w:t xml:space="preserve">isUnique: </w:t>
            </w:r>
            <w:r>
              <w:rPr>
                <w:b w:val="0"/>
              </w:rPr>
              <w:t>NA</w:t>
            </w:r>
          </w:p>
          <w:p w14:paraId="02251A46" w14:textId="77777777" w:rsidR="003E2915" w:rsidRPr="00F44CC4" w:rsidRDefault="003E2915" w:rsidP="003E2915">
            <w:pPr>
              <w:pStyle w:val="TAH"/>
              <w:jc w:val="left"/>
              <w:rPr>
                <w:b w:val="0"/>
              </w:rPr>
            </w:pPr>
            <w:r w:rsidRPr="00F44CC4">
              <w:rPr>
                <w:b w:val="0"/>
              </w:rPr>
              <w:t>defaultValue: None</w:t>
            </w:r>
          </w:p>
          <w:p w14:paraId="646DAFA4" w14:textId="77777777" w:rsidR="003E2915" w:rsidRPr="009C7643" w:rsidRDefault="003E2915" w:rsidP="003E2915">
            <w:pPr>
              <w:spacing w:after="0"/>
              <w:rPr>
                <w:rFonts w:ascii="Arial" w:hAnsi="Arial" w:cs="Arial"/>
                <w:sz w:val="18"/>
                <w:szCs w:val="18"/>
              </w:rPr>
            </w:pPr>
            <w:r w:rsidRPr="00AC40A2">
              <w:t>isNullable: False</w:t>
            </w:r>
          </w:p>
        </w:tc>
      </w:tr>
      <w:tr w:rsidR="003E2915" w14:paraId="5BCD57D6"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092571" w14:textId="77777777" w:rsidR="003E2915" w:rsidRDefault="003E2915" w:rsidP="003E2915">
            <w:pPr>
              <w:pStyle w:val="TAL"/>
              <w:keepNext w:val="0"/>
              <w:rPr>
                <w:rFonts w:ascii="Courier New" w:hAnsi="Courier New" w:cs="Courier New"/>
                <w:szCs w:val="22"/>
                <w:lang w:val="fr-FR"/>
              </w:rPr>
            </w:pPr>
            <w:r>
              <w:rPr>
                <w:rFonts w:ascii="Courier New" w:hAnsi="Courier New" w:cs="Courier New"/>
                <w:lang w:eastAsia="zh-CN"/>
              </w:rPr>
              <w:t>5GCNfConnEcmInfoList</w:t>
            </w:r>
          </w:p>
        </w:tc>
        <w:tc>
          <w:tcPr>
            <w:tcW w:w="4395" w:type="dxa"/>
            <w:tcBorders>
              <w:top w:val="single" w:sz="4" w:space="0" w:color="auto"/>
              <w:left w:val="single" w:sz="4" w:space="0" w:color="auto"/>
              <w:bottom w:val="single" w:sz="4" w:space="0" w:color="auto"/>
              <w:right w:val="single" w:sz="4" w:space="0" w:color="auto"/>
            </w:tcBorders>
          </w:tcPr>
          <w:p w14:paraId="4CEE64E6" w14:textId="77777777" w:rsidR="003E2915" w:rsidRDefault="003E2915" w:rsidP="003E2915">
            <w:pPr>
              <w:pStyle w:val="TAL"/>
              <w:rPr>
                <w:rFonts w:eastAsia="等线"/>
                <w:lang w:eastAsia="zh-CN"/>
              </w:rPr>
            </w:pPr>
            <w:r>
              <w:rPr>
                <w:rFonts w:eastAsia="等线"/>
                <w:lang w:eastAsia="en-GB"/>
              </w:rPr>
              <w:t xml:space="preserve">The attribute specifies a list of </w:t>
            </w:r>
            <w:r>
              <w:rPr>
                <w:rFonts w:eastAsia="等线"/>
                <w:lang w:eastAsia="zh-CN"/>
              </w:rPr>
              <w:t xml:space="preserve">5GCNfConnInfo </w:t>
            </w:r>
            <w:r>
              <w:rPr>
                <w:rFonts w:eastAsia="等线"/>
                <w:lang w:eastAsia="en-GB"/>
              </w:rPr>
              <w:t xml:space="preserve">which is defined as a datatype (see clause </w:t>
            </w:r>
            <w:r>
              <w:rPr>
                <w:rFonts w:eastAsia="等线"/>
                <w:lang w:eastAsia="zh-CN"/>
              </w:rPr>
              <w:t>5</w:t>
            </w:r>
            <w:r>
              <w:rPr>
                <w:rFonts w:eastAsia="等线"/>
                <w:lang w:eastAsia="en-GB"/>
              </w:rPr>
              <w:t xml:space="preserve">.3.120). </w:t>
            </w:r>
            <w:r>
              <w:rPr>
                <w:rFonts w:eastAsia="等线"/>
                <w:lang w:eastAsia="zh-CN"/>
              </w:rPr>
              <w:t>It is used to provide 5GC NFs, such as PCF, NEF, SCEF, that are connected EDN NFs, such as EAS, EES, and ECS.</w:t>
            </w:r>
          </w:p>
          <w:p w14:paraId="70A1A757" w14:textId="77777777" w:rsidR="003E2915" w:rsidRDefault="003E2915" w:rsidP="003E2915">
            <w:pPr>
              <w:pStyle w:val="TAL"/>
              <w:rPr>
                <w:rFonts w:eastAsia="等线"/>
                <w:lang w:eastAsia="en-GB"/>
              </w:rPr>
            </w:pPr>
          </w:p>
          <w:p w14:paraId="049DA201" w14:textId="77777777" w:rsidR="003E2915" w:rsidRPr="009C7643" w:rsidRDefault="003E2915" w:rsidP="003E2915">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E5CBB55" w14:textId="77777777" w:rsidR="003E2915" w:rsidRPr="00057CA6" w:rsidRDefault="003E2915" w:rsidP="003E2915">
            <w:pPr>
              <w:keepNext/>
              <w:keepLines/>
              <w:spacing w:after="0"/>
              <w:rPr>
                <w:rFonts w:ascii="Arial" w:eastAsia="等线" w:hAnsi="Arial" w:cs="Arial"/>
                <w:sz w:val="18"/>
                <w:szCs w:val="18"/>
                <w:lang w:eastAsia="zh-CN"/>
              </w:rPr>
            </w:pPr>
            <w:r w:rsidRPr="00057CA6">
              <w:rPr>
                <w:rFonts w:ascii="Arial" w:eastAsia="等线" w:hAnsi="Arial" w:cs="Arial"/>
                <w:sz w:val="18"/>
                <w:szCs w:val="18"/>
              </w:rPr>
              <w:t xml:space="preserve">type: </w:t>
            </w:r>
            <w:r>
              <w:rPr>
                <w:rFonts w:ascii="Arial" w:eastAsia="等线" w:hAnsi="Arial" w:cs="Arial"/>
                <w:sz w:val="18"/>
                <w:szCs w:val="18"/>
              </w:rPr>
              <w:t>5GCNfConnEcm</w:t>
            </w:r>
            <w:r w:rsidRPr="00057CA6">
              <w:rPr>
                <w:rFonts w:ascii="Arial" w:eastAsia="等线" w:hAnsi="Arial" w:cs="Arial"/>
                <w:sz w:val="18"/>
                <w:szCs w:val="18"/>
                <w:lang w:eastAsia="zh-CN"/>
              </w:rPr>
              <w:t>Info</w:t>
            </w:r>
          </w:p>
          <w:p w14:paraId="368B83D8" w14:textId="77777777" w:rsidR="003E2915" w:rsidRPr="00057CA6" w:rsidRDefault="003E2915" w:rsidP="003E2915">
            <w:pPr>
              <w:keepNext/>
              <w:keepLines/>
              <w:spacing w:after="0"/>
              <w:rPr>
                <w:rFonts w:ascii="Arial" w:eastAsia="等线" w:hAnsi="Arial" w:cs="Arial"/>
                <w:sz w:val="18"/>
                <w:szCs w:val="18"/>
              </w:rPr>
            </w:pPr>
            <w:r w:rsidRPr="00057CA6">
              <w:rPr>
                <w:rFonts w:ascii="Arial" w:eastAsia="等线" w:hAnsi="Arial" w:cs="Arial"/>
                <w:sz w:val="18"/>
                <w:szCs w:val="18"/>
              </w:rPr>
              <w:t xml:space="preserve">multiplicity: </w:t>
            </w:r>
            <w:r w:rsidRPr="00057CA6">
              <w:rPr>
                <w:rFonts w:ascii="Arial" w:eastAsia="等线" w:hAnsi="Arial" w:cs="Arial"/>
                <w:snapToGrid w:val="0"/>
                <w:sz w:val="18"/>
                <w:szCs w:val="18"/>
              </w:rPr>
              <w:t>1..*</w:t>
            </w:r>
          </w:p>
          <w:p w14:paraId="214DD8C0" w14:textId="77777777" w:rsidR="003E2915" w:rsidRPr="00BD4F35" w:rsidRDefault="003E2915" w:rsidP="003E2915">
            <w:pPr>
              <w:keepNext/>
              <w:keepLines/>
              <w:spacing w:after="0"/>
              <w:rPr>
                <w:rFonts w:ascii="Arial" w:eastAsia="等线" w:hAnsi="Arial" w:cs="Arial"/>
                <w:sz w:val="18"/>
                <w:szCs w:val="18"/>
              </w:rPr>
            </w:pPr>
            <w:r w:rsidRPr="00BD4F35">
              <w:rPr>
                <w:rFonts w:ascii="Arial" w:eastAsia="等线" w:hAnsi="Arial" w:cs="Arial"/>
                <w:sz w:val="18"/>
                <w:szCs w:val="18"/>
              </w:rPr>
              <w:t xml:space="preserve">isOrdered: </w:t>
            </w:r>
            <w:r>
              <w:rPr>
                <w:rFonts w:ascii="Arial" w:eastAsia="等线" w:hAnsi="Arial" w:cs="Arial"/>
                <w:sz w:val="18"/>
                <w:szCs w:val="18"/>
              </w:rPr>
              <w:t>False</w:t>
            </w:r>
          </w:p>
          <w:p w14:paraId="42810B13" w14:textId="77777777" w:rsidR="003E2915" w:rsidRPr="0060746A" w:rsidRDefault="003E2915" w:rsidP="003E2915">
            <w:pPr>
              <w:keepNext/>
              <w:keepLines/>
              <w:spacing w:after="0"/>
              <w:rPr>
                <w:rFonts w:ascii="Arial" w:eastAsia="等线" w:hAnsi="Arial" w:cs="Arial"/>
                <w:sz w:val="18"/>
                <w:szCs w:val="18"/>
              </w:rPr>
            </w:pPr>
            <w:r w:rsidRPr="0060746A">
              <w:rPr>
                <w:rFonts w:ascii="Arial" w:eastAsia="等线" w:hAnsi="Arial" w:cs="Arial"/>
                <w:sz w:val="18"/>
                <w:szCs w:val="18"/>
              </w:rPr>
              <w:t xml:space="preserve">isUnique: </w:t>
            </w:r>
            <w:r w:rsidRPr="00511852">
              <w:rPr>
                <w:rFonts w:ascii="Arial" w:eastAsia="等线" w:hAnsi="Arial" w:cs="Arial"/>
                <w:sz w:val="18"/>
                <w:szCs w:val="18"/>
              </w:rPr>
              <w:t>True</w:t>
            </w:r>
          </w:p>
          <w:p w14:paraId="6B92C31F" w14:textId="77777777" w:rsidR="003E2915" w:rsidRPr="00BD4F35" w:rsidRDefault="003E2915" w:rsidP="003E2915">
            <w:pPr>
              <w:keepNext/>
              <w:keepLines/>
              <w:spacing w:after="0"/>
              <w:rPr>
                <w:rFonts w:ascii="Arial" w:eastAsia="等线" w:hAnsi="Arial" w:cs="Arial"/>
                <w:sz w:val="18"/>
                <w:szCs w:val="18"/>
                <w:lang w:val="fr-FR"/>
              </w:rPr>
            </w:pPr>
            <w:r w:rsidRPr="00BD4F35">
              <w:rPr>
                <w:rFonts w:ascii="Arial" w:eastAsia="等线" w:hAnsi="Arial" w:cs="Arial"/>
                <w:sz w:val="18"/>
                <w:szCs w:val="18"/>
                <w:lang w:val="fr-FR"/>
              </w:rPr>
              <w:t>defaultValue: None</w:t>
            </w:r>
          </w:p>
          <w:p w14:paraId="785479B0" w14:textId="77777777" w:rsidR="003E2915" w:rsidRPr="009C7643" w:rsidRDefault="003E2915" w:rsidP="003E2915">
            <w:pPr>
              <w:spacing w:after="0"/>
              <w:rPr>
                <w:rFonts w:ascii="Arial" w:hAnsi="Arial" w:cs="Arial"/>
                <w:sz w:val="18"/>
                <w:szCs w:val="18"/>
              </w:rPr>
            </w:pPr>
            <w:r w:rsidRPr="00BD4F35">
              <w:rPr>
                <w:rFonts w:ascii="Arial" w:eastAsia="等线" w:hAnsi="Arial" w:cs="Arial"/>
                <w:sz w:val="18"/>
                <w:szCs w:val="18"/>
              </w:rPr>
              <w:t>isNullable: False</w:t>
            </w:r>
          </w:p>
        </w:tc>
      </w:tr>
      <w:tr w:rsidR="003E2915" w14:paraId="75B28570"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AF932B" w14:textId="77777777" w:rsidR="003E2915" w:rsidRDefault="003E2915" w:rsidP="003E2915">
            <w:pPr>
              <w:pStyle w:val="TAL"/>
              <w:keepNext w:val="0"/>
              <w:rPr>
                <w:rFonts w:ascii="Courier New" w:hAnsi="Courier New" w:cs="Courier New"/>
                <w:szCs w:val="22"/>
                <w:lang w:val="fr-FR"/>
              </w:rPr>
            </w:pPr>
            <w:r>
              <w:rPr>
                <w:rFonts w:ascii="Courier New" w:hAnsi="Courier New"/>
              </w:rPr>
              <w:t>5GCNFType</w:t>
            </w:r>
          </w:p>
        </w:tc>
        <w:tc>
          <w:tcPr>
            <w:tcW w:w="4395" w:type="dxa"/>
            <w:tcBorders>
              <w:top w:val="single" w:sz="4" w:space="0" w:color="auto"/>
              <w:left w:val="single" w:sz="4" w:space="0" w:color="auto"/>
              <w:bottom w:val="single" w:sz="4" w:space="0" w:color="auto"/>
              <w:right w:val="single" w:sz="4" w:space="0" w:color="auto"/>
            </w:tcBorders>
          </w:tcPr>
          <w:p w14:paraId="3DADBE13"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a NF instance.</w:t>
            </w:r>
          </w:p>
          <w:p w14:paraId="4D61B6A5" w14:textId="77777777" w:rsidR="003E2915" w:rsidRPr="009C7643" w:rsidRDefault="003E2915" w:rsidP="003E2915">
            <w:pPr>
              <w:widowControl w:val="0"/>
              <w:tabs>
                <w:tab w:val="decimal" w:pos="0"/>
              </w:tabs>
              <w:spacing w:line="0" w:lineRule="atLeast"/>
              <w:rPr>
                <w:rFonts w:ascii="Arial" w:eastAsia="等线" w:hAnsi="Arial"/>
                <w:sz w:val="18"/>
              </w:rPr>
            </w:pPr>
            <w:r>
              <w:rPr>
                <w:rFonts w:cs="Arial"/>
                <w:szCs w:val="18"/>
                <w:lang w:eastAsia="zh-CN"/>
              </w:rPr>
              <w:t>AllowedValues:"PCF", "NEF", "SCEF".</w:t>
            </w:r>
          </w:p>
        </w:tc>
        <w:tc>
          <w:tcPr>
            <w:tcW w:w="1897" w:type="dxa"/>
            <w:tcBorders>
              <w:top w:val="single" w:sz="4" w:space="0" w:color="auto"/>
              <w:left w:val="single" w:sz="4" w:space="0" w:color="auto"/>
              <w:bottom w:val="single" w:sz="4" w:space="0" w:color="auto"/>
              <w:right w:val="single" w:sz="4" w:space="0" w:color="auto"/>
            </w:tcBorders>
          </w:tcPr>
          <w:p w14:paraId="38A8A651" w14:textId="77777777" w:rsidR="003E2915" w:rsidRDefault="003E2915" w:rsidP="003E2915">
            <w:pPr>
              <w:keepLines/>
              <w:spacing w:after="0"/>
              <w:rPr>
                <w:rFonts w:ascii="Arial" w:hAnsi="Arial" w:cs="Arial"/>
                <w:sz w:val="18"/>
                <w:szCs w:val="18"/>
              </w:rPr>
            </w:pPr>
            <w:r>
              <w:rPr>
                <w:rFonts w:ascii="Arial" w:hAnsi="Arial" w:cs="Arial"/>
                <w:sz w:val="18"/>
                <w:szCs w:val="18"/>
              </w:rPr>
              <w:t>type: ENUM</w:t>
            </w:r>
          </w:p>
          <w:p w14:paraId="39014B1E" w14:textId="77777777" w:rsidR="003E2915" w:rsidRDefault="003E2915" w:rsidP="003E2915">
            <w:pPr>
              <w:keepLines/>
              <w:spacing w:after="0"/>
              <w:rPr>
                <w:rFonts w:ascii="Arial" w:hAnsi="Arial" w:cs="Arial"/>
                <w:sz w:val="18"/>
                <w:szCs w:val="18"/>
              </w:rPr>
            </w:pPr>
            <w:r>
              <w:rPr>
                <w:rFonts w:ascii="Arial" w:hAnsi="Arial" w:cs="Arial"/>
                <w:sz w:val="18"/>
                <w:szCs w:val="18"/>
              </w:rPr>
              <w:t>multiplicity: 0..1</w:t>
            </w:r>
          </w:p>
          <w:p w14:paraId="01AB81A3"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2B99057C"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28743387"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0CE9857B" w14:textId="77777777" w:rsidR="003E2915" w:rsidRPr="009C7643" w:rsidRDefault="003E2915" w:rsidP="003E2915">
            <w:pPr>
              <w:spacing w:after="0"/>
              <w:rPr>
                <w:rFonts w:ascii="Arial" w:hAnsi="Arial" w:cs="Arial"/>
                <w:sz w:val="18"/>
                <w:szCs w:val="18"/>
              </w:rPr>
            </w:pPr>
            <w:r>
              <w:rPr>
                <w:rFonts w:ascii="Arial" w:hAnsi="Arial" w:cs="Arial"/>
                <w:sz w:val="18"/>
                <w:szCs w:val="18"/>
              </w:rPr>
              <w:t>isNullable: False</w:t>
            </w:r>
          </w:p>
        </w:tc>
      </w:tr>
      <w:tr w:rsidR="003E2915" w14:paraId="37AB40FF"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B61E02" w14:textId="77777777" w:rsidR="003E2915" w:rsidRDefault="003E2915" w:rsidP="003E2915">
            <w:pPr>
              <w:pStyle w:val="TAL"/>
              <w:keepNext w:val="0"/>
              <w:rPr>
                <w:rFonts w:ascii="Courier New" w:hAnsi="Courier New" w:cs="Courier New"/>
                <w:szCs w:val="22"/>
                <w:lang w:val="fr-FR"/>
              </w:rPr>
            </w:pPr>
            <w:r>
              <w:rPr>
                <w:rFonts w:ascii="Courier New" w:hAnsi="Courier New"/>
              </w:rPr>
              <w:t>5GCNFIpAddress</w:t>
            </w:r>
          </w:p>
        </w:tc>
        <w:tc>
          <w:tcPr>
            <w:tcW w:w="4395" w:type="dxa"/>
            <w:tcBorders>
              <w:top w:val="single" w:sz="4" w:space="0" w:color="auto"/>
              <w:left w:val="single" w:sz="4" w:space="0" w:color="auto"/>
              <w:bottom w:val="single" w:sz="4" w:space="0" w:color="auto"/>
              <w:right w:val="single" w:sz="4" w:space="0" w:color="auto"/>
            </w:tcBorders>
          </w:tcPr>
          <w:p w14:paraId="51AA2A89"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 NF instance, It can be IP address (either IPv4 address (See RFC 791 [37]) or IPv6 address (See RFC 2373 [38])) or FQDN (See TS 23.003 [13]). </w:t>
            </w:r>
          </w:p>
          <w:p w14:paraId="082EB49F" w14:textId="77777777" w:rsidR="003E2915" w:rsidRPr="009C7643" w:rsidRDefault="003E2915" w:rsidP="003E2915">
            <w:pPr>
              <w:widowControl w:val="0"/>
              <w:tabs>
                <w:tab w:val="decimal" w:pos="0"/>
              </w:tabs>
              <w:spacing w:line="0" w:lineRule="atLeast"/>
              <w:rPr>
                <w:rFonts w:ascii="Arial" w:eastAsia="等线" w:hAnsi="Arial"/>
                <w:sz w:val="18"/>
              </w:rPr>
            </w:pPr>
            <w:r>
              <w:rPr>
                <w:rFonts w:eastAsia="等线"/>
                <w:lang w:eastAsia="en-GB"/>
              </w:rPr>
              <w:t>allowedValues: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2D3EBFE" w14:textId="77777777" w:rsidR="003E2915" w:rsidRPr="00344761" w:rsidRDefault="003E2915" w:rsidP="003E2915">
            <w:pPr>
              <w:keepLines/>
              <w:spacing w:after="0"/>
              <w:rPr>
                <w:rFonts w:ascii="Arial" w:hAnsi="Arial" w:cs="Arial"/>
                <w:sz w:val="18"/>
                <w:szCs w:val="18"/>
              </w:rPr>
            </w:pPr>
            <w:r w:rsidRPr="00344761">
              <w:rPr>
                <w:rFonts w:ascii="Arial" w:hAnsi="Arial" w:cs="Arial"/>
                <w:sz w:val="18"/>
                <w:szCs w:val="18"/>
              </w:rPr>
              <w:t>type: String</w:t>
            </w:r>
          </w:p>
          <w:p w14:paraId="1711138B" w14:textId="77777777" w:rsidR="003E2915" w:rsidRPr="00344761" w:rsidRDefault="003E2915" w:rsidP="003E2915">
            <w:pPr>
              <w:keepLines/>
              <w:spacing w:after="0"/>
              <w:rPr>
                <w:rFonts w:ascii="Arial" w:hAnsi="Arial" w:cs="Arial"/>
                <w:sz w:val="18"/>
                <w:szCs w:val="18"/>
              </w:rPr>
            </w:pPr>
            <w:r w:rsidRPr="00344761">
              <w:rPr>
                <w:rFonts w:ascii="Arial" w:hAnsi="Arial" w:cs="Arial"/>
                <w:sz w:val="18"/>
                <w:szCs w:val="18"/>
              </w:rPr>
              <w:t>multiplicity: 1</w:t>
            </w:r>
          </w:p>
          <w:p w14:paraId="05276BAE" w14:textId="77777777" w:rsidR="003E2915" w:rsidRPr="00802017" w:rsidRDefault="003E2915" w:rsidP="003E2915">
            <w:pPr>
              <w:keepLines/>
              <w:spacing w:after="0"/>
              <w:rPr>
                <w:rFonts w:ascii="Arial" w:hAnsi="Arial" w:cs="Arial"/>
                <w:sz w:val="18"/>
                <w:szCs w:val="18"/>
              </w:rPr>
            </w:pPr>
            <w:r w:rsidRPr="00802017">
              <w:rPr>
                <w:rFonts w:ascii="Arial" w:hAnsi="Arial" w:cs="Arial"/>
                <w:sz w:val="18"/>
                <w:szCs w:val="18"/>
              </w:rPr>
              <w:t>isOrdered: N/A</w:t>
            </w:r>
          </w:p>
          <w:p w14:paraId="545AB4D2" w14:textId="77777777" w:rsidR="003E2915" w:rsidRPr="00802017" w:rsidRDefault="003E2915" w:rsidP="003E2915">
            <w:pPr>
              <w:keepLines/>
              <w:spacing w:after="0"/>
              <w:rPr>
                <w:rFonts w:ascii="Arial" w:hAnsi="Arial" w:cs="Arial"/>
                <w:sz w:val="18"/>
                <w:szCs w:val="18"/>
              </w:rPr>
            </w:pPr>
            <w:r w:rsidRPr="00802017">
              <w:rPr>
                <w:rFonts w:ascii="Arial" w:hAnsi="Arial" w:cs="Arial"/>
                <w:sz w:val="18"/>
                <w:szCs w:val="18"/>
              </w:rPr>
              <w:t>isUnique: N/A</w:t>
            </w:r>
          </w:p>
          <w:p w14:paraId="36D7C87D" w14:textId="77777777" w:rsidR="003E2915" w:rsidRPr="00802017" w:rsidRDefault="003E2915" w:rsidP="003E2915">
            <w:pPr>
              <w:keepLines/>
              <w:spacing w:after="0"/>
              <w:rPr>
                <w:rFonts w:ascii="Arial" w:hAnsi="Arial" w:cs="Arial"/>
                <w:sz w:val="18"/>
                <w:szCs w:val="18"/>
              </w:rPr>
            </w:pPr>
            <w:r w:rsidRPr="00802017">
              <w:rPr>
                <w:rFonts w:ascii="Arial" w:hAnsi="Arial" w:cs="Arial"/>
                <w:sz w:val="18"/>
                <w:szCs w:val="18"/>
              </w:rPr>
              <w:t>defaultValue: None</w:t>
            </w:r>
          </w:p>
          <w:p w14:paraId="0F3321FB" w14:textId="77777777" w:rsidR="003E2915" w:rsidRPr="009C7643" w:rsidRDefault="003E2915" w:rsidP="003E2915">
            <w:pPr>
              <w:spacing w:after="0"/>
              <w:rPr>
                <w:rFonts w:ascii="Arial" w:hAnsi="Arial" w:cs="Arial"/>
                <w:sz w:val="18"/>
                <w:szCs w:val="18"/>
              </w:rPr>
            </w:pPr>
            <w:r w:rsidRPr="00344761">
              <w:rPr>
                <w:rFonts w:ascii="Arial" w:hAnsi="Arial" w:cs="Arial"/>
                <w:sz w:val="18"/>
                <w:szCs w:val="18"/>
              </w:rPr>
              <w:t>isNullable: False</w:t>
            </w:r>
          </w:p>
        </w:tc>
      </w:tr>
      <w:tr w:rsidR="003E2915" w14:paraId="38A6ECC0"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E953EC" w14:textId="77777777" w:rsidR="003E2915" w:rsidRDefault="003E2915" w:rsidP="003E2915">
            <w:pPr>
              <w:pStyle w:val="TAL"/>
              <w:keepNext w:val="0"/>
              <w:rPr>
                <w:rFonts w:ascii="Courier New" w:hAnsi="Courier New" w:cs="Courier New"/>
                <w:szCs w:val="22"/>
                <w:lang w:val="fr-FR"/>
              </w:rPr>
            </w:pPr>
            <w:r>
              <w:rPr>
                <w:rFonts w:ascii="Courier New" w:hAnsi="Courier New"/>
              </w:rPr>
              <w:t>5GCNFRef</w:t>
            </w:r>
          </w:p>
        </w:tc>
        <w:tc>
          <w:tcPr>
            <w:tcW w:w="4395" w:type="dxa"/>
            <w:tcBorders>
              <w:top w:val="single" w:sz="4" w:space="0" w:color="auto"/>
              <w:left w:val="single" w:sz="4" w:space="0" w:color="auto"/>
              <w:bottom w:val="single" w:sz="4" w:space="0" w:color="auto"/>
              <w:right w:val="single" w:sz="4" w:space="0" w:color="auto"/>
            </w:tcBorders>
          </w:tcPr>
          <w:p w14:paraId="7545640A" w14:textId="77777777" w:rsidR="003E2915" w:rsidRDefault="003E2915" w:rsidP="003E2915">
            <w:pPr>
              <w:keepNext/>
              <w:keepLines/>
              <w:spacing w:after="0"/>
              <w:rPr>
                <w:rFonts w:ascii="Arial" w:eastAsia="等线" w:hAnsi="Arial"/>
                <w:sz w:val="18"/>
              </w:rPr>
            </w:pPr>
            <w:r>
              <w:rPr>
                <w:rFonts w:ascii="Arial" w:eastAsia="等线" w:hAnsi="Arial"/>
                <w:sz w:val="18"/>
              </w:rPr>
              <w:t>This attribute holds the DN of a NF instance.</w:t>
            </w:r>
          </w:p>
          <w:p w14:paraId="021BD5A3" w14:textId="77777777" w:rsidR="003E2915" w:rsidRDefault="003E2915" w:rsidP="003E2915">
            <w:pPr>
              <w:pStyle w:val="TAL"/>
              <w:rPr>
                <w:rFonts w:eastAsia="等线"/>
                <w:lang w:eastAsia="en-GB"/>
              </w:rPr>
            </w:pPr>
          </w:p>
          <w:p w14:paraId="00DF8764" w14:textId="77777777" w:rsidR="003E2915" w:rsidRPr="009C7643" w:rsidRDefault="003E2915" w:rsidP="003E2915">
            <w:pPr>
              <w:widowControl w:val="0"/>
              <w:tabs>
                <w:tab w:val="decimal" w:pos="0"/>
              </w:tabs>
              <w:spacing w:line="0" w:lineRule="atLeast"/>
              <w:rPr>
                <w:rFonts w:ascii="Arial" w:eastAsia="等线" w:hAnsi="Arial"/>
                <w:sz w:val="18"/>
              </w:rPr>
            </w:pPr>
            <w:r>
              <w:rPr>
                <w:rFonts w:eastAsia="等线"/>
                <w:lang w:eastAsia="en-GB"/>
              </w:rPr>
              <w:t>allowedValues: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A59AB26" w14:textId="77777777" w:rsidR="003E2915" w:rsidRPr="00344761" w:rsidRDefault="003E2915" w:rsidP="003E2915">
            <w:pPr>
              <w:pStyle w:val="TAL"/>
              <w:keepNext w:val="0"/>
              <w:widowControl w:val="0"/>
              <w:rPr>
                <w:rFonts w:cs="Arial"/>
                <w:szCs w:val="18"/>
              </w:rPr>
            </w:pPr>
            <w:r w:rsidRPr="00344761">
              <w:rPr>
                <w:rFonts w:cs="Arial"/>
                <w:szCs w:val="18"/>
              </w:rPr>
              <w:t xml:space="preserve">type: </w:t>
            </w:r>
            <w:r>
              <w:rPr>
                <w:rFonts w:cs="Arial"/>
                <w:szCs w:val="18"/>
              </w:rPr>
              <w:t>DN</w:t>
            </w:r>
          </w:p>
          <w:p w14:paraId="7D079488" w14:textId="77777777" w:rsidR="003E2915" w:rsidRPr="00344761" w:rsidRDefault="003E2915" w:rsidP="003E2915">
            <w:pPr>
              <w:pStyle w:val="TAL"/>
              <w:keepNext w:val="0"/>
              <w:widowControl w:val="0"/>
              <w:rPr>
                <w:rFonts w:cs="Arial"/>
                <w:szCs w:val="18"/>
              </w:rPr>
            </w:pPr>
            <w:r w:rsidRPr="00344761">
              <w:rPr>
                <w:rFonts w:cs="Arial"/>
                <w:szCs w:val="18"/>
              </w:rPr>
              <w:t xml:space="preserve">multiplicity: </w:t>
            </w:r>
            <w:r>
              <w:rPr>
                <w:rFonts w:cs="Arial"/>
                <w:szCs w:val="18"/>
              </w:rPr>
              <w:t>0..</w:t>
            </w:r>
            <w:r w:rsidRPr="00344761">
              <w:rPr>
                <w:rFonts w:cs="Arial"/>
                <w:szCs w:val="18"/>
              </w:rPr>
              <w:t>1</w:t>
            </w:r>
          </w:p>
          <w:p w14:paraId="26DA1A47" w14:textId="77777777" w:rsidR="003E2915" w:rsidRPr="00802017" w:rsidRDefault="003E2915" w:rsidP="003E2915">
            <w:pPr>
              <w:pStyle w:val="TAL"/>
              <w:keepNext w:val="0"/>
              <w:widowControl w:val="0"/>
              <w:rPr>
                <w:rFonts w:cs="Arial"/>
                <w:szCs w:val="18"/>
              </w:rPr>
            </w:pPr>
            <w:r w:rsidRPr="00802017">
              <w:rPr>
                <w:rFonts w:cs="Arial"/>
                <w:szCs w:val="18"/>
              </w:rPr>
              <w:t>isOrdered: N/A</w:t>
            </w:r>
          </w:p>
          <w:p w14:paraId="182EDF00" w14:textId="77777777" w:rsidR="003E2915" w:rsidRPr="00802017" w:rsidRDefault="003E2915" w:rsidP="003E2915">
            <w:pPr>
              <w:pStyle w:val="TAL"/>
              <w:keepNext w:val="0"/>
              <w:widowControl w:val="0"/>
              <w:rPr>
                <w:rFonts w:cs="Arial"/>
                <w:szCs w:val="18"/>
              </w:rPr>
            </w:pPr>
            <w:r w:rsidRPr="00802017">
              <w:rPr>
                <w:rFonts w:cs="Arial"/>
                <w:szCs w:val="18"/>
              </w:rPr>
              <w:t>isUnique: N/A</w:t>
            </w:r>
          </w:p>
          <w:p w14:paraId="592DC83C" w14:textId="77777777" w:rsidR="003E2915" w:rsidRPr="00802017" w:rsidRDefault="003E2915" w:rsidP="003E2915">
            <w:pPr>
              <w:pStyle w:val="TAL"/>
              <w:keepNext w:val="0"/>
              <w:widowControl w:val="0"/>
              <w:rPr>
                <w:rFonts w:cs="Arial"/>
                <w:szCs w:val="18"/>
              </w:rPr>
            </w:pPr>
            <w:r w:rsidRPr="00802017">
              <w:rPr>
                <w:rFonts w:cs="Arial"/>
                <w:szCs w:val="18"/>
              </w:rPr>
              <w:t>defaultValue: None</w:t>
            </w:r>
          </w:p>
          <w:p w14:paraId="4C677957" w14:textId="77777777" w:rsidR="003E2915" w:rsidRPr="009C7643" w:rsidRDefault="003E2915" w:rsidP="003E2915">
            <w:pPr>
              <w:spacing w:after="0"/>
              <w:rPr>
                <w:rFonts w:ascii="Arial" w:hAnsi="Arial" w:cs="Arial"/>
                <w:sz w:val="18"/>
                <w:szCs w:val="18"/>
              </w:rPr>
            </w:pPr>
            <w:r w:rsidRPr="00802017">
              <w:rPr>
                <w:rFonts w:ascii="Arial" w:hAnsi="Arial" w:cs="Arial"/>
                <w:sz w:val="18"/>
                <w:szCs w:val="18"/>
              </w:rPr>
              <w:t xml:space="preserve">isNullable: </w:t>
            </w:r>
            <w:r>
              <w:rPr>
                <w:rFonts w:ascii="Arial" w:hAnsi="Arial" w:cs="Arial"/>
                <w:sz w:val="18"/>
                <w:szCs w:val="18"/>
              </w:rPr>
              <w:t>False</w:t>
            </w:r>
          </w:p>
        </w:tc>
      </w:tr>
      <w:tr w:rsidR="003E2915" w14:paraId="2814E36F"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D55C09" w14:textId="77777777" w:rsidR="003E2915" w:rsidRDefault="003E2915" w:rsidP="003E2915">
            <w:pPr>
              <w:pStyle w:val="TAL"/>
              <w:keepNext w:val="0"/>
              <w:rPr>
                <w:rFonts w:ascii="Courier New" w:hAnsi="Courier New" w:cs="Courier New"/>
                <w:szCs w:val="22"/>
                <w:lang w:val="fr-FR"/>
              </w:rPr>
            </w:pPr>
            <w:r>
              <w:rPr>
                <w:rFonts w:ascii="Courier New" w:hAnsi="Courier New" w:cs="Courier New"/>
                <w:lang w:eastAsia="zh-CN"/>
              </w:rPr>
              <w:t>ednIdentifier</w:t>
            </w:r>
          </w:p>
        </w:tc>
        <w:tc>
          <w:tcPr>
            <w:tcW w:w="4395" w:type="dxa"/>
            <w:tcBorders>
              <w:top w:val="single" w:sz="4" w:space="0" w:color="auto"/>
              <w:left w:val="single" w:sz="4" w:space="0" w:color="auto"/>
              <w:bottom w:val="single" w:sz="4" w:space="0" w:color="auto"/>
              <w:right w:val="single" w:sz="4" w:space="0" w:color="auto"/>
            </w:tcBorders>
          </w:tcPr>
          <w:p w14:paraId="7238C0C0" w14:textId="77777777" w:rsidR="003E2915" w:rsidRDefault="003E2915" w:rsidP="003E2915">
            <w:pPr>
              <w:pStyle w:val="TAL"/>
            </w:pPr>
            <w:r w:rsidRPr="00C03ABD">
              <w:t xml:space="preserve">The identifier of the </w:t>
            </w:r>
            <w:r>
              <w:t xml:space="preserve">edge data network </w:t>
            </w:r>
            <w:r w:rsidRPr="00C03ABD">
              <w:t>(See TS 23.558 [</w:t>
            </w:r>
            <w:r>
              <w:t>81</w:t>
            </w:r>
            <w:r w:rsidRPr="00C03ABD">
              <w:t>]).</w:t>
            </w:r>
          </w:p>
          <w:p w14:paraId="06476CC8" w14:textId="77777777" w:rsidR="003E2915" w:rsidRDefault="003E2915" w:rsidP="003E2915">
            <w:pPr>
              <w:pStyle w:val="TAL"/>
            </w:pPr>
          </w:p>
          <w:p w14:paraId="7D24DED6" w14:textId="77777777" w:rsidR="003E2915" w:rsidRPr="009C7643" w:rsidRDefault="003E2915" w:rsidP="003E2915">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A85C210" w14:textId="77777777" w:rsidR="003E2915" w:rsidRDefault="003E2915" w:rsidP="003E2915">
            <w:pPr>
              <w:pStyle w:val="TAL"/>
            </w:pPr>
            <w:r>
              <w:t>type: string</w:t>
            </w:r>
          </w:p>
          <w:p w14:paraId="48729F47" w14:textId="77777777" w:rsidR="003E2915" w:rsidRDefault="003E2915" w:rsidP="003E2915">
            <w:pPr>
              <w:pStyle w:val="TAL"/>
              <w:rPr>
                <w:lang w:eastAsia="zh-CN"/>
              </w:rPr>
            </w:pPr>
            <w:r>
              <w:t xml:space="preserve">multiplicity: </w:t>
            </w:r>
            <w:r>
              <w:rPr>
                <w:lang w:eastAsia="zh-CN"/>
              </w:rPr>
              <w:t>1</w:t>
            </w:r>
          </w:p>
          <w:p w14:paraId="70553ADC" w14:textId="77777777" w:rsidR="003E2915" w:rsidRDefault="003E2915" w:rsidP="003E2915">
            <w:pPr>
              <w:pStyle w:val="TAL"/>
            </w:pPr>
            <w:r>
              <w:t>isOrdered: N/A</w:t>
            </w:r>
          </w:p>
          <w:p w14:paraId="10C0027C" w14:textId="77777777" w:rsidR="003E2915" w:rsidRDefault="003E2915" w:rsidP="003E2915">
            <w:pPr>
              <w:pStyle w:val="TAL"/>
            </w:pPr>
            <w:r>
              <w:t>isUnique: N/A</w:t>
            </w:r>
          </w:p>
          <w:p w14:paraId="312C0C90" w14:textId="77777777" w:rsidR="003E2915" w:rsidRDefault="003E2915" w:rsidP="003E2915">
            <w:pPr>
              <w:pStyle w:val="TAL"/>
            </w:pPr>
            <w:r>
              <w:t>defaultValue: None</w:t>
            </w:r>
          </w:p>
          <w:p w14:paraId="01EACF07" w14:textId="77777777" w:rsidR="003E2915" w:rsidRPr="009C7643" w:rsidRDefault="003E2915" w:rsidP="003E2915">
            <w:pPr>
              <w:spacing w:after="0"/>
              <w:rPr>
                <w:rFonts w:ascii="Arial" w:hAnsi="Arial" w:cs="Arial"/>
                <w:sz w:val="18"/>
                <w:szCs w:val="18"/>
              </w:rPr>
            </w:pPr>
            <w:r w:rsidRPr="001315BF">
              <w:t xml:space="preserve">isNullable: </w:t>
            </w:r>
            <w:r w:rsidRPr="001315BF">
              <w:rPr>
                <w:rFonts w:cs="Arial"/>
              </w:rPr>
              <w:t>False</w:t>
            </w:r>
          </w:p>
        </w:tc>
      </w:tr>
      <w:tr w:rsidR="003E2915" w14:paraId="757D211D"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65F364" w14:textId="77777777" w:rsidR="003E2915" w:rsidRDefault="003E2915" w:rsidP="003E2915">
            <w:pPr>
              <w:pStyle w:val="TAL"/>
              <w:keepNext w:val="0"/>
              <w:rPr>
                <w:rFonts w:ascii="Courier New" w:hAnsi="Courier New" w:cs="Courier New"/>
                <w:szCs w:val="22"/>
                <w:lang w:val="fr-FR"/>
              </w:rPr>
            </w:pPr>
            <w:r>
              <w:rPr>
                <w:rFonts w:ascii="Courier New" w:hAnsi="Courier New"/>
              </w:rPr>
              <w:t>eASIpAddress</w:t>
            </w:r>
          </w:p>
        </w:tc>
        <w:tc>
          <w:tcPr>
            <w:tcW w:w="4395" w:type="dxa"/>
            <w:tcBorders>
              <w:top w:val="single" w:sz="4" w:space="0" w:color="auto"/>
              <w:left w:val="single" w:sz="4" w:space="0" w:color="auto"/>
              <w:bottom w:val="single" w:sz="4" w:space="0" w:color="auto"/>
              <w:right w:val="single" w:sz="4" w:space="0" w:color="auto"/>
            </w:tcBorders>
          </w:tcPr>
          <w:p w14:paraId="16371A8C"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EAS instance. It can be IP address (either IPv4 address (See RFC 791 [37]) or IPv6 address (See RFC 2373 [38]). </w:t>
            </w:r>
          </w:p>
          <w:p w14:paraId="5B0230D1" w14:textId="77777777" w:rsidR="003E2915" w:rsidRPr="009C7643" w:rsidRDefault="003E2915" w:rsidP="003E2915">
            <w:pPr>
              <w:widowControl w:val="0"/>
              <w:tabs>
                <w:tab w:val="decimal" w:pos="0"/>
              </w:tabs>
              <w:spacing w:line="0" w:lineRule="atLeast"/>
              <w:rPr>
                <w:rFonts w:ascii="Arial" w:eastAsia="等线" w:hAnsi="Arial"/>
                <w:sz w:val="18"/>
              </w:rPr>
            </w:pPr>
            <w:r>
              <w:rPr>
                <w:rFonts w:eastAsia="等线"/>
                <w:lang w:eastAsia="en-GB"/>
              </w:rPr>
              <w:t>allowedValues: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E17B875" w14:textId="77777777" w:rsidR="003E2915" w:rsidRPr="00344761" w:rsidRDefault="003E2915" w:rsidP="003E2915">
            <w:pPr>
              <w:keepLines/>
              <w:spacing w:after="0"/>
              <w:rPr>
                <w:rFonts w:ascii="Arial" w:hAnsi="Arial" w:cs="Arial"/>
                <w:sz w:val="18"/>
                <w:szCs w:val="18"/>
              </w:rPr>
            </w:pPr>
            <w:r w:rsidRPr="00344761">
              <w:rPr>
                <w:rFonts w:ascii="Arial" w:hAnsi="Arial" w:cs="Arial"/>
                <w:sz w:val="18"/>
                <w:szCs w:val="18"/>
              </w:rPr>
              <w:t>type: String</w:t>
            </w:r>
          </w:p>
          <w:p w14:paraId="6F0C6E57" w14:textId="77777777" w:rsidR="003E2915" w:rsidRPr="00344761" w:rsidRDefault="003E2915" w:rsidP="003E2915">
            <w:pPr>
              <w:keepLines/>
              <w:spacing w:after="0"/>
              <w:rPr>
                <w:rFonts w:ascii="Arial" w:hAnsi="Arial" w:cs="Arial"/>
                <w:sz w:val="18"/>
                <w:szCs w:val="18"/>
              </w:rPr>
            </w:pPr>
            <w:r w:rsidRPr="00344761">
              <w:rPr>
                <w:rFonts w:ascii="Arial" w:hAnsi="Arial" w:cs="Arial"/>
                <w:sz w:val="18"/>
                <w:szCs w:val="18"/>
              </w:rPr>
              <w:t>multiplicity: 1</w:t>
            </w:r>
          </w:p>
          <w:p w14:paraId="4AF1F9F7" w14:textId="77777777" w:rsidR="003E2915" w:rsidRPr="00802017" w:rsidRDefault="003E2915" w:rsidP="003E2915">
            <w:pPr>
              <w:keepLines/>
              <w:spacing w:after="0"/>
              <w:rPr>
                <w:rFonts w:ascii="Arial" w:hAnsi="Arial" w:cs="Arial"/>
                <w:sz w:val="18"/>
                <w:szCs w:val="18"/>
              </w:rPr>
            </w:pPr>
            <w:r w:rsidRPr="00802017">
              <w:rPr>
                <w:rFonts w:ascii="Arial" w:hAnsi="Arial" w:cs="Arial"/>
                <w:sz w:val="18"/>
                <w:szCs w:val="18"/>
              </w:rPr>
              <w:t>isOrdered: N/A</w:t>
            </w:r>
          </w:p>
          <w:p w14:paraId="400F4409" w14:textId="77777777" w:rsidR="003E2915" w:rsidRPr="00802017" w:rsidRDefault="003E2915" w:rsidP="003E2915">
            <w:pPr>
              <w:keepLines/>
              <w:spacing w:after="0"/>
              <w:rPr>
                <w:rFonts w:ascii="Arial" w:hAnsi="Arial" w:cs="Arial"/>
                <w:sz w:val="18"/>
                <w:szCs w:val="18"/>
              </w:rPr>
            </w:pPr>
            <w:r w:rsidRPr="00802017">
              <w:rPr>
                <w:rFonts w:ascii="Arial" w:hAnsi="Arial" w:cs="Arial"/>
                <w:sz w:val="18"/>
                <w:szCs w:val="18"/>
              </w:rPr>
              <w:t>isUnique: N/A</w:t>
            </w:r>
          </w:p>
          <w:p w14:paraId="24B1D5CD" w14:textId="77777777" w:rsidR="003E2915" w:rsidRPr="00802017" w:rsidRDefault="003E2915" w:rsidP="003E2915">
            <w:pPr>
              <w:keepLines/>
              <w:spacing w:after="0"/>
              <w:rPr>
                <w:rFonts w:ascii="Arial" w:hAnsi="Arial" w:cs="Arial"/>
                <w:sz w:val="18"/>
                <w:szCs w:val="18"/>
              </w:rPr>
            </w:pPr>
            <w:r w:rsidRPr="00802017">
              <w:rPr>
                <w:rFonts w:ascii="Arial" w:hAnsi="Arial" w:cs="Arial"/>
                <w:sz w:val="18"/>
                <w:szCs w:val="18"/>
              </w:rPr>
              <w:t>defaultValue: None</w:t>
            </w:r>
          </w:p>
          <w:p w14:paraId="5563ECB8" w14:textId="77777777" w:rsidR="003E2915" w:rsidRPr="009C7643" w:rsidRDefault="003E2915" w:rsidP="003E2915">
            <w:pPr>
              <w:spacing w:after="0"/>
              <w:rPr>
                <w:rFonts w:ascii="Arial" w:hAnsi="Arial" w:cs="Arial"/>
                <w:sz w:val="18"/>
                <w:szCs w:val="18"/>
              </w:rPr>
            </w:pPr>
            <w:r w:rsidRPr="00344761">
              <w:rPr>
                <w:rFonts w:cs="Arial"/>
                <w:szCs w:val="18"/>
              </w:rPr>
              <w:t>isNullable: False</w:t>
            </w:r>
          </w:p>
        </w:tc>
      </w:tr>
      <w:tr w:rsidR="003E2915" w14:paraId="3C99DFCB"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6C404E" w14:textId="77777777" w:rsidR="003E2915" w:rsidRDefault="003E2915" w:rsidP="003E2915">
            <w:pPr>
              <w:pStyle w:val="TAL"/>
              <w:keepNext w:val="0"/>
              <w:rPr>
                <w:rFonts w:ascii="Courier New" w:hAnsi="Courier New" w:cs="Courier New"/>
                <w:szCs w:val="22"/>
                <w:lang w:val="fr-FR"/>
              </w:rPr>
            </w:pPr>
            <w:r>
              <w:rPr>
                <w:rFonts w:ascii="Courier New" w:hAnsi="Courier New"/>
              </w:rPr>
              <w:lastRenderedPageBreak/>
              <w:t>eESIpAddress</w:t>
            </w:r>
          </w:p>
        </w:tc>
        <w:tc>
          <w:tcPr>
            <w:tcW w:w="4395" w:type="dxa"/>
            <w:tcBorders>
              <w:top w:val="single" w:sz="4" w:space="0" w:color="auto"/>
              <w:left w:val="single" w:sz="4" w:space="0" w:color="auto"/>
              <w:bottom w:val="single" w:sz="4" w:space="0" w:color="auto"/>
              <w:right w:val="single" w:sz="4" w:space="0" w:color="auto"/>
            </w:tcBorders>
          </w:tcPr>
          <w:p w14:paraId="3FEBEA65"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EES instance. It can be IP address (either IPv4 address (See RFC 791 [37]) or IPv6 address (See RFC 2373 [38])). </w:t>
            </w:r>
          </w:p>
          <w:p w14:paraId="588BFA68" w14:textId="77777777" w:rsidR="003E2915" w:rsidRPr="009C7643" w:rsidRDefault="003E2915" w:rsidP="003E2915">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D126032" w14:textId="77777777" w:rsidR="003E2915" w:rsidRPr="00344761" w:rsidRDefault="003E2915" w:rsidP="003E2915">
            <w:pPr>
              <w:keepLines/>
              <w:spacing w:after="0"/>
              <w:rPr>
                <w:rFonts w:ascii="Arial" w:hAnsi="Arial" w:cs="Arial"/>
                <w:sz w:val="18"/>
                <w:szCs w:val="18"/>
              </w:rPr>
            </w:pPr>
            <w:r w:rsidRPr="00344761">
              <w:rPr>
                <w:rFonts w:ascii="Arial" w:hAnsi="Arial" w:cs="Arial"/>
                <w:sz w:val="18"/>
                <w:szCs w:val="18"/>
              </w:rPr>
              <w:t>type: String</w:t>
            </w:r>
          </w:p>
          <w:p w14:paraId="15010DAC" w14:textId="77777777" w:rsidR="003E2915" w:rsidRPr="00344761" w:rsidRDefault="003E2915" w:rsidP="003E2915">
            <w:pPr>
              <w:keepLines/>
              <w:spacing w:after="0"/>
              <w:rPr>
                <w:rFonts w:ascii="Arial" w:hAnsi="Arial" w:cs="Arial"/>
                <w:sz w:val="18"/>
                <w:szCs w:val="18"/>
              </w:rPr>
            </w:pPr>
            <w:r w:rsidRPr="00344761">
              <w:rPr>
                <w:rFonts w:ascii="Arial" w:hAnsi="Arial" w:cs="Arial"/>
                <w:sz w:val="18"/>
                <w:szCs w:val="18"/>
              </w:rPr>
              <w:t>multiplicity: 1</w:t>
            </w:r>
          </w:p>
          <w:p w14:paraId="6476391A" w14:textId="77777777" w:rsidR="003E2915" w:rsidRPr="00802017" w:rsidRDefault="003E2915" w:rsidP="003E2915">
            <w:pPr>
              <w:keepLines/>
              <w:spacing w:after="0"/>
              <w:rPr>
                <w:rFonts w:ascii="Arial" w:hAnsi="Arial" w:cs="Arial"/>
                <w:sz w:val="18"/>
                <w:szCs w:val="18"/>
              </w:rPr>
            </w:pPr>
            <w:r w:rsidRPr="00802017">
              <w:rPr>
                <w:rFonts w:ascii="Arial" w:hAnsi="Arial" w:cs="Arial"/>
                <w:sz w:val="18"/>
                <w:szCs w:val="18"/>
              </w:rPr>
              <w:t>isOrdered: N/A</w:t>
            </w:r>
          </w:p>
          <w:p w14:paraId="26798E70" w14:textId="77777777" w:rsidR="003E2915" w:rsidRPr="00802017" w:rsidRDefault="003E2915" w:rsidP="003E2915">
            <w:pPr>
              <w:keepLines/>
              <w:spacing w:after="0"/>
              <w:rPr>
                <w:rFonts w:ascii="Arial" w:hAnsi="Arial" w:cs="Arial"/>
                <w:sz w:val="18"/>
                <w:szCs w:val="18"/>
              </w:rPr>
            </w:pPr>
            <w:r w:rsidRPr="00802017">
              <w:rPr>
                <w:rFonts w:ascii="Arial" w:hAnsi="Arial" w:cs="Arial"/>
                <w:sz w:val="18"/>
                <w:szCs w:val="18"/>
              </w:rPr>
              <w:t xml:space="preserve">isUnique: </w:t>
            </w:r>
            <w:r>
              <w:rPr>
                <w:rFonts w:ascii="Arial" w:hAnsi="Arial" w:cs="Arial"/>
                <w:sz w:val="18"/>
                <w:szCs w:val="18"/>
              </w:rPr>
              <w:t>NA</w:t>
            </w:r>
          </w:p>
          <w:p w14:paraId="205A190F" w14:textId="77777777" w:rsidR="003E2915" w:rsidRPr="00802017" w:rsidRDefault="003E2915" w:rsidP="003E2915">
            <w:pPr>
              <w:keepLines/>
              <w:spacing w:after="0"/>
              <w:rPr>
                <w:rFonts w:ascii="Arial" w:hAnsi="Arial" w:cs="Arial"/>
                <w:sz w:val="18"/>
                <w:szCs w:val="18"/>
              </w:rPr>
            </w:pPr>
            <w:r w:rsidRPr="00802017">
              <w:rPr>
                <w:rFonts w:ascii="Arial" w:hAnsi="Arial" w:cs="Arial"/>
                <w:sz w:val="18"/>
                <w:szCs w:val="18"/>
              </w:rPr>
              <w:t>defaultValue: None</w:t>
            </w:r>
          </w:p>
          <w:p w14:paraId="3B801B08" w14:textId="77777777" w:rsidR="003E2915" w:rsidRPr="009C7643" w:rsidRDefault="003E2915" w:rsidP="003E2915">
            <w:pPr>
              <w:spacing w:after="0"/>
              <w:rPr>
                <w:rFonts w:ascii="Arial" w:hAnsi="Arial" w:cs="Arial"/>
                <w:sz w:val="18"/>
                <w:szCs w:val="18"/>
              </w:rPr>
            </w:pPr>
            <w:r w:rsidRPr="00E6347E">
              <w:rPr>
                <w:rFonts w:ascii="Arial" w:hAnsi="Arial" w:cs="Arial"/>
                <w:sz w:val="18"/>
                <w:szCs w:val="18"/>
              </w:rPr>
              <w:t>isNullable: False</w:t>
            </w:r>
          </w:p>
        </w:tc>
      </w:tr>
      <w:tr w:rsidR="003E2915" w14:paraId="191C2F7F"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2B3912" w14:textId="77777777" w:rsidR="003E2915" w:rsidRDefault="003E2915" w:rsidP="003E2915">
            <w:pPr>
              <w:pStyle w:val="TAL"/>
              <w:keepNext w:val="0"/>
              <w:rPr>
                <w:rFonts w:ascii="Courier New" w:hAnsi="Courier New" w:cs="Courier New"/>
                <w:szCs w:val="22"/>
                <w:lang w:val="fr-FR"/>
              </w:rPr>
            </w:pPr>
            <w:r>
              <w:rPr>
                <w:rFonts w:ascii="Courier New" w:hAnsi="Courier New"/>
              </w:rPr>
              <w:t>eCSIpAddress</w:t>
            </w:r>
          </w:p>
        </w:tc>
        <w:tc>
          <w:tcPr>
            <w:tcW w:w="4395" w:type="dxa"/>
            <w:tcBorders>
              <w:top w:val="single" w:sz="4" w:space="0" w:color="auto"/>
              <w:left w:val="single" w:sz="4" w:space="0" w:color="auto"/>
              <w:bottom w:val="single" w:sz="4" w:space="0" w:color="auto"/>
              <w:right w:val="single" w:sz="4" w:space="0" w:color="auto"/>
            </w:tcBorders>
          </w:tcPr>
          <w:p w14:paraId="73396EEF"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ECS instance. It can be IP address (either IPv4 address (See RFC 791 [37]) or IPv6 address (See RFC 2373 [38])). </w:t>
            </w:r>
          </w:p>
          <w:p w14:paraId="7D61A95A" w14:textId="77777777" w:rsidR="003E2915" w:rsidRPr="009C7643" w:rsidRDefault="003E2915" w:rsidP="003E2915">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6AADC81" w14:textId="77777777" w:rsidR="003E2915" w:rsidRPr="00344761" w:rsidRDefault="003E2915" w:rsidP="003E2915">
            <w:pPr>
              <w:keepLines/>
              <w:spacing w:after="0"/>
              <w:rPr>
                <w:rFonts w:ascii="Arial" w:hAnsi="Arial" w:cs="Arial"/>
                <w:sz w:val="18"/>
                <w:szCs w:val="18"/>
              </w:rPr>
            </w:pPr>
            <w:r w:rsidRPr="00344761">
              <w:rPr>
                <w:rFonts w:ascii="Arial" w:hAnsi="Arial" w:cs="Arial"/>
                <w:sz w:val="18"/>
                <w:szCs w:val="18"/>
              </w:rPr>
              <w:t>type: String</w:t>
            </w:r>
          </w:p>
          <w:p w14:paraId="03DA0F9E" w14:textId="77777777" w:rsidR="003E2915" w:rsidRPr="00344761" w:rsidRDefault="003E2915" w:rsidP="003E2915">
            <w:pPr>
              <w:keepLines/>
              <w:spacing w:after="0"/>
              <w:rPr>
                <w:rFonts w:ascii="Arial" w:hAnsi="Arial" w:cs="Arial"/>
                <w:sz w:val="18"/>
                <w:szCs w:val="18"/>
              </w:rPr>
            </w:pPr>
            <w:r w:rsidRPr="00344761">
              <w:rPr>
                <w:rFonts w:ascii="Arial" w:hAnsi="Arial" w:cs="Arial"/>
                <w:sz w:val="18"/>
                <w:szCs w:val="18"/>
              </w:rPr>
              <w:t>multiplicity: 1</w:t>
            </w:r>
          </w:p>
          <w:p w14:paraId="5F95D033" w14:textId="77777777" w:rsidR="003E2915" w:rsidRPr="00802017" w:rsidRDefault="003E2915" w:rsidP="003E2915">
            <w:pPr>
              <w:keepLines/>
              <w:spacing w:after="0"/>
              <w:rPr>
                <w:rFonts w:ascii="Arial" w:hAnsi="Arial" w:cs="Arial"/>
                <w:sz w:val="18"/>
                <w:szCs w:val="18"/>
              </w:rPr>
            </w:pPr>
            <w:r w:rsidRPr="00802017">
              <w:rPr>
                <w:rFonts w:ascii="Arial" w:hAnsi="Arial" w:cs="Arial"/>
                <w:sz w:val="18"/>
                <w:szCs w:val="18"/>
              </w:rPr>
              <w:t>isOrdered: N/A</w:t>
            </w:r>
          </w:p>
          <w:p w14:paraId="11613063" w14:textId="77777777" w:rsidR="003E2915" w:rsidRPr="00802017" w:rsidRDefault="003E2915" w:rsidP="003E2915">
            <w:pPr>
              <w:keepLines/>
              <w:spacing w:after="0"/>
              <w:rPr>
                <w:rFonts w:ascii="Arial" w:hAnsi="Arial" w:cs="Arial"/>
                <w:sz w:val="18"/>
                <w:szCs w:val="18"/>
              </w:rPr>
            </w:pPr>
            <w:r w:rsidRPr="00802017">
              <w:rPr>
                <w:rFonts w:ascii="Arial" w:hAnsi="Arial" w:cs="Arial"/>
                <w:sz w:val="18"/>
                <w:szCs w:val="18"/>
              </w:rPr>
              <w:t xml:space="preserve">isUnique: </w:t>
            </w:r>
            <w:r>
              <w:rPr>
                <w:rFonts w:ascii="Arial" w:hAnsi="Arial" w:cs="Arial"/>
                <w:sz w:val="18"/>
                <w:szCs w:val="18"/>
              </w:rPr>
              <w:t>NA</w:t>
            </w:r>
          </w:p>
          <w:p w14:paraId="588A031B" w14:textId="77777777" w:rsidR="003E2915" w:rsidRPr="00802017" w:rsidRDefault="003E2915" w:rsidP="003E2915">
            <w:pPr>
              <w:keepLines/>
              <w:spacing w:after="0"/>
              <w:rPr>
                <w:rFonts w:ascii="Arial" w:hAnsi="Arial" w:cs="Arial"/>
                <w:sz w:val="18"/>
                <w:szCs w:val="18"/>
              </w:rPr>
            </w:pPr>
            <w:r w:rsidRPr="00802017">
              <w:rPr>
                <w:rFonts w:ascii="Arial" w:hAnsi="Arial" w:cs="Arial"/>
                <w:sz w:val="18"/>
                <w:szCs w:val="18"/>
              </w:rPr>
              <w:t>defaultValue: None</w:t>
            </w:r>
          </w:p>
          <w:p w14:paraId="41A6050A" w14:textId="77777777" w:rsidR="003E2915" w:rsidRPr="009C7643" w:rsidRDefault="003E2915" w:rsidP="003E2915">
            <w:pPr>
              <w:spacing w:after="0"/>
              <w:rPr>
                <w:rFonts w:ascii="Arial" w:hAnsi="Arial" w:cs="Arial"/>
                <w:sz w:val="18"/>
                <w:szCs w:val="18"/>
              </w:rPr>
            </w:pPr>
            <w:r w:rsidRPr="00E6347E">
              <w:rPr>
                <w:rFonts w:ascii="Arial" w:hAnsi="Arial" w:cs="Arial"/>
                <w:sz w:val="18"/>
                <w:szCs w:val="18"/>
              </w:rPr>
              <w:t>isNullable: False</w:t>
            </w:r>
          </w:p>
        </w:tc>
      </w:tr>
      <w:tr w:rsidR="003E2915" w14:paraId="012B6A1A"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56CCF6" w14:textId="77777777" w:rsidR="003E2915" w:rsidRDefault="003E2915" w:rsidP="003E2915">
            <w:pPr>
              <w:pStyle w:val="TAL"/>
              <w:keepNext w:val="0"/>
              <w:rPr>
                <w:rFonts w:ascii="Courier New" w:hAnsi="Courier New" w:cs="Courier New"/>
                <w:szCs w:val="22"/>
                <w:lang w:val="fr-FR"/>
              </w:rPr>
            </w:pPr>
            <w:r>
              <w:rPr>
                <w:rFonts w:ascii="Courier New" w:hAnsi="Courier New" w:cs="Courier New"/>
                <w:lang w:eastAsia="zh-CN"/>
              </w:rPr>
              <w:t>uPFConnectionInfo</w:t>
            </w:r>
          </w:p>
        </w:tc>
        <w:tc>
          <w:tcPr>
            <w:tcW w:w="4395" w:type="dxa"/>
            <w:tcBorders>
              <w:top w:val="single" w:sz="4" w:space="0" w:color="auto"/>
              <w:left w:val="single" w:sz="4" w:space="0" w:color="auto"/>
              <w:bottom w:val="single" w:sz="4" w:space="0" w:color="auto"/>
              <w:right w:val="single" w:sz="4" w:space="0" w:color="auto"/>
            </w:tcBorders>
          </w:tcPr>
          <w:p w14:paraId="4201F18D" w14:textId="77777777" w:rsidR="003E2915" w:rsidRDefault="003E2915" w:rsidP="003E2915">
            <w:pPr>
              <w:pStyle w:val="TAL"/>
              <w:rPr>
                <w:rFonts w:eastAsia="等线"/>
                <w:lang w:eastAsia="zh-CN"/>
              </w:rPr>
            </w:pPr>
            <w:r>
              <w:rPr>
                <w:rFonts w:eastAsia="等线"/>
                <w:lang w:eastAsia="en-GB"/>
              </w:rPr>
              <w:t xml:space="preserve">The attribute is defined as a datatype </w:t>
            </w:r>
            <w:r>
              <w:rPr>
                <w:rFonts w:eastAsia="等线" w:cs="Arial"/>
                <w:szCs w:val="18"/>
              </w:rPr>
              <w:t>UPFConnInfo</w:t>
            </w:r>
            <w:r>
              <w:rPr>
                <w:rFonts w:eastAsia="等线"/>
                <w:lang w:eastAsia="en-GB"/>
              </w:rPr>
              <w:t xml:space="preserve"> (see clause </w:t>
            </w:r>
            <w:r>
              <w:rPr>
                <w:rFonts w:eastAsia="等线"/>
                <w:lang w:eastAsia="zh-CN"/>
              </w:rPr>
              <w:t>5</w:t>
            </w:r>
            <w:r>
              <w:rPr>
                <w:rFonts w:eastAsia="等线"/>
                <w:lang w:eastAsia="en-GB"/>
              </w:rPr>
              <w:t xml:space="preserve">.3.121). </w:t>
            </w:r>
            <w:r>
              <w:rPr>
                <w:rFonts w:eastAsia="等线"/>
                <w:lang w:eastAsia="zh-CN"/>
              </w:rPr>
              <w:t xml:space="preserve">It is used to provide the UPF IP address and UPF DN. </w:t>
            </w:r>
          </w:p>
          <w:p w14:paraId="5F9C958C" w14:textId="77777777" w:rsidR="003E2915" w:rsidRDefault="003E2915" w:rsidP="003E2915">
            <w:pPr>
              <w:pStyle w:val="TAL"/>
              <w:rPr>
                <w:rFonts w:eastAsia="等线"/>
                <w:lang w:eastAsia="en-GB"/>
              </w:rPr>
            </w:pPr>
          </w:p>
          <w:p w14:paraId="15220835" w14:textId="77777777" w:rsidR="003E2915" w:rsidRPr="009C7643" w:rsidRDefault="003E2915" w:rsidP="003E2915">
            <w:pPr>
              <w:widowControl w:val="0"/>
              <w:tabs>
                <w:tab w:val="decimal" w:pos="0"/>
              </w:tabs>
              <w:spacing w:line="0" w:lineRule="atLeast"/>
              <w:rPr>
                <w:rFonts w:ascii="Arial" w:eastAsia="等线" w:hAnsi="Arial"/>
                <w:sz w:val="18"/>
              </w:rPr>
            </w:pPr>
            <w:r w:rsidRPr="00920139">
              <w:rPr>
                <w:rFonts w:eastAsia="等线" w:cs="Arial"/>
                <w:szCs w:val="18"/>
                <w:lang w:eastAsia="en-GB"/>
              </w:rPr>
              <w:t>allowedValues: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5A1A5C1" w14:textId="77777777" w:rsidR="003E2915" w:rsidRPr="00057CA6" w:rsidRDefault="003E2915" w:rsidP="003E2915">
            <w:pPr>
              <w:keepNext/>
              <w:keepLines/>
              <w:spacing w:after="0"/>
              <w:rPr>
                <w:rFonts w:ascii="Arial" w:eastAsia="等线" w:hAnsi="Arial" w:cs="Arial"/>
                <w:sz w:val="18"/>
                <w:szCs w:val="18"/>
                <w:lang w:eastAsia="zh-CN"/>
              </w:rPr>
            </w:pPr>
            <w:r w:rsidRPr="00057CA6">
              <w:rPr>
                <w:rFonts w:ascii="Arial" w:eastAsia="等线" w:hAnsi="Arial" w:cs="Arial"/>
                <w:sz w:val="18"/>
                <w:szCs w:val="18"/>
              </w:rPr>
              <w:t xml:space="preserve">type: </w:t>
            </w:r>
            <w:r w:rsidRPr="00460E09">
              <w:rPr>
                <w:rFonts w:ascii="Arial" w:eastAsia="等线" w:hAnsi="Arial" w:cs="Arial"/>
                <w:sz w:val="18"/>
                <w:szCs w:val="18"/>
              </w:rPr>
              <w:t>UPFConnInfo</w:t>
            </w:r>
          </w:p>
          <w:p w14:paraId="3560C869" w14:textId="77777777" w:rsidR="003E2915" w:rsidRPr="00057CA6" w:rsidRDefault="003E2915" w:rsidP="003E2915">
            <w:pPr>
              <w:keepNext/>
              <w:keepLines/>
              <w:spacing w:after="0"/>
              <w:rPr>
                <w:rFonts w:ascii="Arial" w:eastAsia="等线" w:hAnsi="Arial" w:cs="Arial"/>
                <w:sz w:val="18"/>
                <w:szCs w:val="18"/>
              </w:rPr>
            </w:pPr>
            <w:r w:rsidRPr="00057CA6">
              <w:rPr>
                <w:rFonts w:ascii="Arial" w:eastAsia="等线" w:hAnsi="Arial" w:cs="Arial"/>
                <w:sz w:val="18"/>
                <w:szCs w:val="18"/>
              </w:rPr>
              <w:t xml:space="preserve">multiplicity: </w:t>
            </w:r>
            <w:r w:rsidRPr="00057CA6">
              <w:rPr>
                <w:rFonts w:ascii="Arial" w:eastAsia="等线" w:hAnsi="Arial" w:cs="Arial"/>
                <w:snapToGrid w:val="0"/>
                <w:sz w:val="18"/>
                <w:szCs w:val="18"/>
              </w:rPr>
              <w:t>1</w:t>
            </w:r>
          </w:p>
          <w:p w14:paraId="5CF5422E" w14:textId="77777777" w:rsidR="003E2915" w:rsidRPr="00BD4F35" w:rsidRDefault="003E2915" w:rsidP="003E2915">
            <w:pPr>
              <w:keepNext/>
              <w:keepLines/>
              <w:spacing w:after="0"/>
              <w:rPr>
                <w:rFonts w:ascii="Arial" w:eastAsia="等线" w:hAnsi="Arial" w:cs="Arial"/>
                <w:sz w:val="18"/>
                <w:szCs w:val="18"/>
              </w:rPr>
            </w:pPr>
            <w:r w:rsidRPr="00BD4F35">
              <w:rPr>
                <w:rFonts w:ascii="Arial" w:eastAsia="等线" w:hAnsi="Arial" w:cs="Arial"/>
                <w:sz w:val="18"/>
                <w:szCs w:val="18"/>
              </w:rPr>
              <w:t>isOrdered: N/A</w:t>
            </w:r>
          </w:p>
          <w:p w14:paraId="47F8B6FA" w14:textId="77777777" w:rsidR="003E2915" w:rsidRPr="00BD4F35" w:rsidRDefault="003E2915" w:rsidP="003E2915">
            <w:pPr>
              <w:keepNext/>
              <w:keepLines/>
              <w:spacing w:after="0"/>
              <w:rPr>
                <w:rFonts w:ascii="Arial" w:eastAsia="等线" w:hAnsi="Arial" w:cs="Arial"/>
                <w:sz w:val="18"/>
                <w:szCs w:val="18"/>
                <w:lang w:val="fr-FR"/>
              </w:rPr>
            </w:pPr>
            <w:r w:rsidRPr="00BD4F35">
              <w:rPr>
                <w:rFonts w:ascii="Arial" w:eastAsia="等线" w:hAnsi="Arial" w:cs="Arial"/>
                <w:sz w:val="18"/>
                <w:szCs w:val="18"/>
                <w:lang w:val="fr-FR"/>
              </w:rPr>
              <w:t>isUnique: N/A</w:t>
            </w:r>
          </w:p>
          <w:p w14:paraId="2B906D9D" w14:textId="77777777" w:rsidR="003E2915" w:rsidRPr="00BD4F35" w:rsidRDefault="003E2915" w:rsidP="003E2915">
            <w:pPr>
              <w:keepNext/>
              <w:keepLines/>
              <w:spacing w:after="0"/>
              <w:rPr>
                <w:rFonts w:ascii="Arial" w:eastAsia="等线" w:hAnsi="Arial" w:cs="Arial"/>
                <w:sz w:val="18"/>
                <w:szCs w:val="18"/>
                <w:lang w:val="fr-FR"/>
              </w:rPr>
            </w:pPr>
            <w:r w:rsidRPr="00BD4F35">
              <w:rPr>
                <w:rFonts w:ascii="Arial" w:eastAsia="等线" w:hAnsi="Arial" w:cs="Arial"/>
                <w:sz w:val="18"/>
                <w:szCs w:val="18"/>
                <w:lang w:val="fr-FR"/>
              </w:rPr>
              <w:t>defaultValue: None</w:t>
            </w:r>
          </w:p>
          <w:p w14:paraId="5EC9DCE0" w14:textId="77777777" w:rsidR="003E2915" w:rsidRPr="009C7643" w:rsidRDefault="003E2915" w:rsidP="003E2915">
            <w:pPr>
              <w:spacing w:after="0"/>
              <w:rPr>
                <w:rFonts w:ascii="Arial" w:hAnsi="Arial" w:cs="Arial"/>
                <w:sz w:val="18"/>
                <w:szCs w:val="18"/>
              </w:rPr>
            </w:pPr>
            <w:r w:rsidRPr="00BD4F35">
              <w:rPr>
                <w:rFonts w:ascii="Arial" w:eastAsia="等线" w:hAnsi="Arial" w:cs="Arial"/>
                <w:sz w:val="18"/>
                <w:szCs w:val="18"/>
              </w:rPr>
              <w:t>isNullable: False</w:t>
            </w:r>
          </w:p>
        </w:tc>
      </w:tr>
      <w:tr w:rsidR="003E2915" w14:paraId="2B80AEFE"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920A0F" w14:textId="77777777" w:rsidR="003E2915" w:rsidRDefault="003E2915" w:rsidP="003E2915">
            <w:pPr>
              <w:pStyle w:val="TAL"/>
              <w:keepNext w:val="0"/>
              <w:rPr>
                <w:rFonts w:ascii="Courier New" w:hAnsi="Courier New" w:cs="Courier New"/>
                <w:szCs w:val="22"/>
                <w:lang w:val="fr-FR"/>
              </w:rPr>
            </w:pPr>
            <w:r>
              <w:rPr>
                <w:rFonts w:ascii="Courier New" w:hAnsi="Courier New" w:cs="Courier New"/>
                <w:szCs w:val="22"/>
                <w:lang w:val="fr-FR"/>
              </w:rPr>
              <w:t>uPFRef</w:t>
            </w:r>
          </w:p>
        </w:tc>
        <w:tc>
          <w:tcPr>
            <w:tcW w:w="4395" w:type="dxa"/>
            <w:tcBorders>
              <w:top w:val="single" w:sz="4" w:space="0" w:color="auto"/>
              <w:left w:val="single" w:sz="4" w:space="0" w:color="auto"/>
              <w:bottom w:val="single" w:sz="4" w:space="0" w:color="auto"/>
              <w:right w:val="single" w:sz="4" w:space="0" w:color="auto"/>
            </w:tcBorders>
          </w:tcPr>
          <w:p w14:paraId="7298DE81" w14:textId="77777777" w:rsidR="003E2915" w:rsidRDefault="003E2915" w:rsidP="003E2915">
            <w:pPr>
              <w:keepNext/>
              <w:keepLines/>
              <w:spacing w:after="0"/>
              <w:rPr>
                <w:rFonts w:ascii="Arial" w:eastAsia="等线" w:hAnsi="Arial"/>
                <w:sz w:val="18"/>
              </w:rPr>
            </w:pPr>
            <w:r>
              <w:rPr>
                <w:rFonts w:ascii="Arial" w:eastAsia="等线" w:hAnsi="Arial"/>
                <w:sz w:val="18"/>
              </w:rPr>
              <w:t>This attribute holds the DN of an UPF instance.</w:t>
            </w:r>
          </w:p>
          <w:p w14:paraId="6D9CE662" w14:textId="77777777" w:rsidR="003E2915" w:rsidRDefault="003E2915" w:rsidP="003E2915">
            <w:pPr>
              <w:pStyle w:val="TAL"/>
              <w:rPr>
                <w:rFonts w:eastAsia="等线"/>
                <w:lang w:eastAsia="en-GB"/>
              </w:rPr>
            </w:pPr>
          </w:p>
          <w:p w14:paraId="373F309E" w14:textId="77777777" w:rsidR="003E2915" w:rsidRPr="009C7643" w:rsidRDefault="003E2915" w:rsidP="003E2915">
            <w:pPr>
              <w:widowControl w:val="0"/>
              <w:tabs>
                <w:tab w:val="decimal" w:pos="0"/>
              </w:tabs>
              <w:spacing w:line="0" w:lineRule="atLeast"/>
              <w:rPr>
                <w:rFonts w:ascii="Arial" w:eastAsia="等线" w:hAnsi="Arial"/>
                <w:sz w:val="18"/>
              </w:rPr>
            </w:pPr>
            <w:r w:rsidRPr="00920139">
              <w:rPr>
                <w:rFonts w:eastAsia="等线" w:cs="Arial"/>
                <w:szCs w:val="18"/>
                <w:lang w:eastAsia="en-GB"/>
              </w:rPr>
              <w:t>allowedValues: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E38F059" w14:textId="77777777" w:rsidR="003E2915" w:rsidRPr="00057CA6" w:rsidRDefault="003E2915" w:rsidP="003E2915">
            <w:pPr>
              <w:pStyle w:val="TAL"/>
              <w:keepNext w:val="0"/>
              <w:widowControl w:val="0"/>
              <w:rPr>
                <w:rFonts w:cs="Arial"/>
                <w:szCs w:val="18"/>
              </w:rPr>
            </w:pPr>
            <w:r w:rsidRPr="00057CA6">
              <w:rPr>
                <w:rFonts w:cs="Arial"/>
                <w:szCs w:val="18"/>
              </w:rPr>
              <w:t xml:space="preserve">type: </w:t>
            </w:r>
            <w:r>
              <w:rPr>
                <w:rFonts w:cs="Arial"/>
                <w:szCs w:val="18"/>
              </w:rPr>
              <w:t>DN</w:t>
            </w:r>
          </w:p>
          <w:p w14:paraId="39693CBB" w14:textId="77777777" w:rsidR="003E2915" w:rsidRPr="00057CA6" w:rsidRDefault="003E2915" w:rsidP="003E2915">
            <w:pPr>
              <w:pStyle w:val="TAL"/>
              <w:keepNext w:val="0"/>
              <w:widowControl w:val="0"/>
              <w:rPr>
                <w:rFonts w:cs="Arial"/>
                <w:szCs w:val="18"/>
              </w:rPr>
            </w:pPr>
            <w:r w:rsidRPr="00057CA6">
              <w:rPr>
                <w:rFonts w:cs="Arial"/>
                <w:szCs w:val="18"/>
              </w:rPr>
              <w:t xml:space="preserve">multiplicity: </w:t>
            </w:r>
            <w:r>
              <w:rPr>
                <w:rFonts w:cs="Arial"/>
                <w:szCs w:val="18"/>
              </w:rPr>
              <w:t>0..</w:t>
            </w:r>
            <w:r w:rsidRPr="00057CA6">
              <w:rPr>
                <w:rFonts w:cs="Arial"/>
                <w:szCs w:val="18"/>
              </w:rPr>
              <w:t>1</w:t>
            </w:r>
          </w:p>
          <w:p w14:paraId="154BA6D5" w14:textId="77777777" w:rsidR="003E2915" w:rsidRPr="00057CA6" w:rsidRDefault="003E2915" w:rsidP="003E2915">
            <w:pPr>
              <w:pStyle w:val="TAL"/>
              <w:keepNext w:val="0"/>
              <w:widowControl w:val="0"/>
              <w:rPr>
                <w:rFonts w:cs="Arial"/>
                <w:szCs w:val="18"/>
              </w:rPr>
            </w:pPr>
            <w:r w:rsidRPr="00057CA6">
              <w:rPr>
                <w:rFonts w:cs="Arial"/>
                <w:szCs w:val="18"/>
              </w:rPr>
              <w:t>isOrdered: N/A</w:t>
            </w:r>
          </w:p>
          <w:p w14:paraId="124BE524" w14:textId="77777777" w:rsidR="003E2915" w:rsidRPr="00BD4F35" w:rsidRDefault="003E2915" w:rsidP="003E2915">
            <w:pPr>
              <w:pStyle w:val="TAL"/>
              <w:keepNext w:val="0"/>
              <w:widowControl w:val="0"/>
              <w:rPr>
                <w:rFonts w:cs="Arial"/>
                <w:szCs w:val="18"/>
              </w:rPr>
            </w:pPr>
            <w:r w:rsidRPr="00BD4F35">
              <w:rPr>
                <w:rFonts w:cs="Arial"/>
                <w:szCs w:val="18"/>
              </w:rPr>
              <w:t>isUnique: N/A</w:t>
            </w:r>
          </w:p>
          <w:p w14:paraId="04A24C8E" w14:textId="77777777" w:rsidR="003E2915" w:rsidRPr="00BD4F35" w:rsidRDefault="003E2915" w:rsidP="003E2915">
            <w:pPr>
              <w:pStyle w:val="TAL"/>
              <w:keepNext w:val="0"/>
              <w:widowControl w:val="0"/>
              <w:rPr>
                <w:rFonts w:cs="Arial"/>
                <w:szCs w:val="18"/>
              </w:rPr>
            </w:pPr>
            <w:r w:rsidRPr="00BD4F35">
              <w:rPr>
                <w:rFonts w:cs="Arial"/>
                <w:szCs w:val="18"/>
              </w:rPr>
              <w:t>defaultValue: None</w:t>
            </w:r>
          </w:p>
          <w:p w14:paraId="615F9915" w14:textId="77777777" w:rsidR="003E2915" w:rsidRPr="009C7643" w:rsidRDefault="003E2915" w:rsidP="003E2915">
            <w:pPr>
              <w:spacing w:after="0"/>
              <w:rPr>
                <w:rFonts w:ascii="Arial" w:hAnsi="Arial" w:cs="Arial"/>
                <w:sz w:val="18"/>
                <w:szCs w:val="18"/>
              </w:rPr>
            </w:pPr>
            <w:r w:rsidRPr="00E6347E">
              <w:rPr>
                <w:rFonts w:ascii="Arial" w:hAnsi="Arial" w:cs="Arial"/>
                <w:sz w:val="18"/>
                <w:szCs w:val="18"/>
              </w:rPr>
              <w:t xml:space="preserve">isNullable: </w:t>
            </w:r>
            <w:r>
              <w:rPr>
                <w:rFonts w:ascii="Arial" w:hAnsi="Arial" w:cs="Arial"/>
                <w:sz w:val="18"/>
                <w:szCs w:val="18"/>
              </w:rPr>
              <w:t>False</w:t>
            </w:r>
          </w:p>
        </w:tc>
      </w:tr>
      <w:tr w:rsidR="003E2915" w14:paraId="1A6F14BE"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C6237D" w14:textId="77777777" w:rsidR="003E2915" w:rsidRDefault="003E2915" w:rsidP="003E2915">
            <w:pPr>
              <w:pStyle w:val="TAL"/>
              <w:keepNext w:val="0"/>
              <w:rPr>
                <w:rFonts w:ascii="Courier New" w:hAnsi="Courier New" w:cs="Courier New"/>
                <w:szCs w:val="22"/>
                <w:lang w:val="fr-FR"/>
              </w:rPr>
            </w:pPr>
            <w:r>
              <w:rPr>
                <w:rFonts w:ascii="Courier New" w:hAnsi="Courier New"/>
              </w:rPr>
              <w:t>UpfIpAddress</w:t>
            </w:r>
          </w:p>
        </w:tc>
        <w:tc>
          <w:tcPr>
            <w:tcW w:w="4395" w:type="dxa"/>
            <w:tcBorders>
              <w:top w:val="single" w:sz="4" w:space="0" w:color="auto"/>
              <w:left w:val="single" w:sz="4" w:space="0" w:color="auto"/>
              <w:bottom w:val="single" w:sz="4" w:space="0" w:color="auto"/>
              <w:right w:val="single" w:sz="4" w:space="0" w:color="auto"/>
            </w:tcBorders>
          </w:tcPr>
          <w:p w14:paraId="064C2464"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UPF instance, It can be IP address (either IPv4 address (See RFC 791 [37]) or IPv6 address (See RFC 2373 [38])) or FQDN (See TS 23.003 [13]). </w:t>
            </w:r>
          </w:p>
          <w:p w14:paraId="321CC9BA" w14:textId="77777777" w:rsidR="003E2915" w:rsidRDefault="003E2915" w:rsidP="003E2915">
            <w:pPr>
              <w:keepLines/>
              <w:tabs>
                <w:tab w:val="decimal" w:pos="0"/>
              </w:tabs>
              <w:spacing w:line="0" w:lineRule="atLeast"/>
              <w:rPr>
                <w:rFonts w:ascii="Arial" w:hAnsi="Arial" w:cs="Arial"/>
                <w:sz w:val="18"/>
                <w:szCs w:val="18"/>
                <w:lang w:eastAsia="zh-CN"/>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p w14:paraId="1573B44A" w14:textId="77777777" w:rsidR="003E2915" w:rsidRPr="009C7643" w:rsidRDefault="003E2915" w:rsidP="003E2915">
            <w:pPr>
              <w:widowControl w:val="0"/>
              <w:tabs>
                <w:tab w:val="decimal" w:pos="0"/>
              </w:tabs>
              <w:spacing w:line="0" w:lineRule="atLeast"/>
              <w:rPr>
                <w:rFonts w:ascii="Arial" w:eastAsia="等线" w:hAnsi="Arial"/>
                <w:sz w:val="18"/>
              </w:rPr>
            </w:pPr>
          </w:p>
        </w:tc>
        <w:tc>
          <w:tcPr>
            <w:tcW w:w="1897" w:type="dxa"/>
            <w:tcBorders>
              <w:top w:val="single" w:sz="4" w:space="0" w:color="auto"/>
              <w:left w:val="single" w:sz="4" w:space="0" w:color="auto"/>
              <w:bottom w:val="single" w:sz="4" w:space="0" w:color="auto"/>
              <w:right w:val="single" w:sz="4" w:space="0" w:color="auto"/>
            </w:tcBorders>
          </w:tcPr>
          <w:p w14:paraId="12D8294E" w14:textId="77777777" w:rsidR="003E2915" w:rsidRPr="00344761" w:rsidRDefault="003E2915" w:rsidP="003E2915">
            <w:pPr>
              <w:keepLines/>
              <w:spacing w:after="0"/>
              <w:rPr>
                <w:rFonts w:ascii="Arial" w:hAnsi="Arial" w:cs="Arial"/>
                <w:sz w:val="18"/>
                <w:szCs w:val="18"/>
              </w:rPr>
            </w:pPr>
            <w:r w:rsidRPr="00344761">
              <w:rPr>
                <w:rFonts w:ascii="Arial" w:hAnsi="Arial" w:cs="Arial"/>
                <w:sz w:val="18"/>
                <w:szCs w:val="18"/>
              </w:rPr>
              <w:t>type: String</w:t>
            </w:r>
          </w:p>
          <w:p w14:paraId="09B549D4" w14:textId="77777777" w:rsidR="003E2915" w:rsidRPr="00344761" w:rsidRDefault="003E2915" w:rsidP="003E2915">
            <w:pPr>
              <w:keepLines/>
              <w:spacing w:after="0"/>
              <w:rPr>
                <w:rFonts w:ascii="Arial" w:hAnsi="Arial" w:cs="Arial"/>
                <w:sz w:val="18"/>
                <w:szCs w:val="18"/>
              </w:rPr>
            </w:pPr>
            <w:r w:rsidRPr="00344761">
              <w:rPr>
                <w:rFonts w:ascii="Arial" w:hAnsi="Arial" w:cs="Arial"/>
                <w:sz w:val="18"/>
                <w:szCs w:val="18"/>
              </w:rPr>
              <w:t xml:space="preserve">multiplicity: </w:t>
            </w:r>
            <w:r>
              <w:rPr>
                <w:rFonts w:ascii="Arial" w:hAnsi="Arial" w:cs="Arial"/>
                <w:sz w:val="18"/>
                <w:szCs w:val="18"/>
              </w:rPr>
              <w:t>0..</w:t>
            </w:r>
            <w:r w:rsidRPr="00344761">
              <w:rPr>
                <w:rFonts w:ascii="Arial" w:hAnsi="Arial" w:cs="Arial"/>
                <w:sz w:val="18"/>
                <w:szCs w:val="18"/>
              </w:rPr>
              <w:t>1</w:t>
            </w:r>
          </w:p>
          <w:p w14:paraId="0ADDF37E" w14:textId="77777777" w:rsidR="003E2915" w:rsidRPr="00802017" w:rsidRDefault="003E2915" w:rsidP="003E2915">
            <w:pPr>
              <w:keepLines/>
              <w:spacing w:after="0"/>
              <w:rPr>
                <w:rFonts w:ascii="Arial" w:hAnsi="Arial" w:cs="Arial"/>
                <w:sz w:val="18"/>
                <w:szCs w:val="18"/>
              </w:rPr>
            </w:pPr>
            <w:r w:rsidRPr="00802017">
              <w:rPr>
                <w:rFonts w:ascii="Arial" w:hAnsi="Arial" w:cs="Arial"/>
                <w:sz w:val="18"/>
                <w:szCs w:val="18"/>
              </w:rPr>
              <w:t>isOrdered: N/A</w:t>
            </w:r>
          </w:p>
          <w:p w14:paraId="7FD2DDB5" w14:textId="77777777" w:rsidR="003E2915" w:rsidRPr="00802017" w:rsidRDefault="003E2915" w:rsidP="003E2915">
            <w:pPr>
              <w:keepLines/>
              <w:spacing w:after="0"/>
              <w:rPr>
                <w:rFonts w:ascii="Arial" w:hAnsi="Arial" w:cs="Arial"/>
                <w:sz w:val="18"/>
                <w:szCs w:val="18"/>
              </w:rPr>
            </w:pPr>
            <w:r w:rsidRPr="00802017">
              <w:rPr>
                <w:rFonts w:ascii="Arial" w:hAnsi="Arial" w:cs="Arial"/>
                <w:sz w:val="18"/>
                <w:szCs w:val="18"/>
              </w:rPr>
              <w:t>isUnique: N/A</w:t>
            </w:r>
          </w:p>
          <w:p w14:paraId="57906266" w14:textId="77777777" w:rsidR="003E2915" w:rsidRPr="00802017" w:rsidRDefault="003E2915" w:rsidP="003E2915">
            <w:pPr>
              <w:keepLines/>
              <w:spacing w:after="0"/>
              <w:rPr>
                <w:rFonts w:ascii="Arial" w:hAnsi="Arial" w:cs="Arial"/>
                <w:sz w:val="18"/>
                <w:szCs w:val="18"/>
              </w:rPr>
            </w:pPr>
            <w:r w:rsidRPr="00802017">
              <w:rPr>
                <w:rFonts w:ascii="Arial" w:hAnsi="Arial" w:cs="Arial"/>
                <w:sz w:val="18"/>
                <w:szCs w:val="18"/>
              </w:rPr>
              <w:t>defaultValue: None</w:t>
            </w:r>
          </w:p>
          <w:p w14:paraId="591BCC07" w14:textId="77777777" w:rsidR="003E2915" w:rsidRPr="009C7643" w:rsidRDefault="003E2915" w:rsidP="003E2915">
            <w:pPr>
              <w:spacing w:after="0"/>
              <w:rPr>
                <w:rFonts w:ascii="Arial" w:hAnsi="Arial" w:cs="Arial"/>
                <w:sz w:val="18"/>
                <w:szCs w:val="18"/>
              </w:rPr>
            </w:pPr>
            <w:r w:rsidRPr="00344761">
              <w:rPr>
                <w:rFonts w:ascii="Arial" w:hAnsi="Arial" w:cs="Arial"/>
                <w:sz w:val="18"/>
                <w:szCs w:val="18"/>
              </w:rPr>
              <w:t xml:space="preserve">isNullable: </w:t>
            </w:r>
            <w:r>
              <w:rPr>
                <w:rFonts w:ascii="Arial" w:hAnsi="Arial" w:cs="Arial"/>
                <w:sz w:val="18"/>
                <w:szCs w:val="18"/>
              </w:rPr>
              <w:t>False</w:t>
            </w:r>
          </w:p>
        </w:tc>
      </w:tr>
      <w:tr w:rsidR="003E2915" w14:paraId="0FC2798A"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7B7B97" w14:textId="77777777" w:rsidR="003E2915" w:rsidRDefault="003E2915" w:rsidP="003E2915">
            <w:pPr>
              <w:pStyle w:val="TAL"/>
              <w:keepNext w:val="0"/>
              <w:rPr>
                <w:rFonts w:ascii="Courier New" w:hAnsi="Courier New" w:cs="Courier New"/>
                <w:szCs w:val="22"/>
                <w:lang w:val="fr-FR"/>
              </w:rPr>
            </w:pPr>
            <w:r>
              <w:rPr>
                <w:rFonts w:ascii="Courier New" w:hAnsi="Courier New"/>
              </w:rPr>
              <w:t>ecmConnectionType</w:t>
            </w:r>
          </w:p>
        </w:tc>
        <w:tc>
          <w:tcPr>
            <w:tcW w:w="4395" w:type="dxa"/>
            <w:tcBorders>
              <w:top w:val="single" w:sz="4" w:space="0" w:color="auto"/>
              <w:left w:val="single" w:sz="4" w:space="0" w:color="auto"/>
              <w:bottom w:val="single" w:sz="4" w:space="0" w:color="auto"/>
              <w:right w:val="single" w:sz="4" w:space="0" w:color="auto"/>
            </w:tcBorders>
          </w:tcPr>
          <w:p w14:paraId="46411D08"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ECM connection (i.e., user plane connection via UPF, control plane connection via PCF or NEF.</w:t>
            </w:r>
          </w:p>
          <w:p w14:paraId="4B039931" w14:textId="77777777" w:rsidR="003E2915" w:rsidRPr="009C7643" w:rsidRDefault="003E2915" w:rsidP="003E2915">
            <w:pPr>
              <w:widowControl w:val="0"/>
              <w:tabs>
                <w:tab w:val="decimal" w:pos="0"/>
              </w:tabs>
              <w:spacing w:line="0" w:lineRule="atLeast"/>
              <w:rPr>
                <w:rFonts w:ascii="Arial" w:eastAsia="等线" w:hAnsi="Arial"/>
                <w:sz w:val="18"/>
              </w:rPr>
            </w:pPr>
            <w:r w:rsidRPr="00B442B2">
              <w:rPr>
                <w:rFonts w:ascii="Arial" w:hAnsi="Arial" w:cs="Arial"/>
                <w:sz w:val="18"/>
                <w:szCs w:val="18"/>
                <w:lang w:eastAsia="zh-CN"/>
              </w:rPr>
              <w:t xml:space="preserve">AllowedValues: </w:t>
            </w:r>
            <w:r>
              <w:rPr>
                <w:rFonts w:ascii="Arial" w:hAnsi="Arial" w:cs="Arial"/>
                <w:sz w:val="18"/>
                <w:szCs w:val="18"/>
                <w:lang w:eastAsia="zh-CN"/>
              </w:rPr>
              <w:t>"</w:t>
            </w:r>
            <w:r w:rsidRPr="00B442B2">
              <w:rPr>
                <w:rFonts w:ascii="Arial" w:hAnsi="Arial" w:cs="Arial"/>
                <w:sz w:val="18"/>
                <w:szCs w:val="18"/>
                <w:lang w:eastAsia="zh-CN"/>
              </w:rPr>
              <w:t>USERPLANE</w:t>
            </w:r>
            <w:r>
              <w:rPr>
                <w:rFonts w:ascii="Arial" w:hAnsi="Arial" w:cs="Arial"/>
                <w:sz w:val="18"/>
                <w:szCs w:val="18"/>
                <w:lang w:eastAsia="zh-CN"/>
              </w:rPr>
              <w:t>"</w:t>
            </w:r>
            <w:r w:rsidRPr="00B442B2">
              <w:rPr>
                <w:rFonts w:ascii="Arial" w:hAnsi="Arial" w:cs="Arial"/>
                <w:sz w:val="18"/>
                <w:szCs w:val="18"/>
                <w:lang w:eastAsia="zh-CN"/>
              </w:rPr>
              <w:t xml:space="preserve">, </w:t>
            </w:r>
            <w:r>
              <w:rPr>
                <w:rFonts w:ascii="Arial" w:hAnsi="Arial" w:cs="Arial"/>
                <w:sz w:val="18"/>
                <w:szCs w:val="18"/>
                <w:lang w:eastAsia="zh-CN"/>
              </w:rPr>
              <w:t>"</w:t>
            </w:r>
            <w:r w:rsidRPr="00B442B2">
              <w:rPr>
                <w:rFonts w:ascii="Arial" w:hAnsi="Arial" w:cs="Arial"/>
                <w:sz w:val="18"/>
                <w:szCs w:val="18"/>
                <w:lang w:eastAsia="zh-CN"/>
              </w:rPr>
              <w:t>CONTROLPLANE</w:t>
            </w:r>
            <w:r>
              <w:rPr>
                <w:rFonts w:ascii="Arial" w:hAnsi="Arial" w:cs="Arial"/>
                <w:sz w:val="18"/>
                <w:szCs w:val="18"/>
                <w:lang w:eastAsia="zh-CN"/>
              </w:rPr>
              <w:t>"</w:t>
            </w:r>
            <w:r w:rsidRPr="00B442B2">
              <w:rPr>
                <w:rFonts w:ascii="Arial" w:hAnsi="Arial" w:cs="Arial"/>
                <w:sz w:val="18"/>
                <w:szCs w:val="18"/>
                <w:lang w:eastAsia="zh-CN"/>
              </w:rPr>
              <w:t xml:space="preserve">, </w:t>
            </w:r>
            <w:r>
              <w:rPr>
                <w:rFonts w:ascii="Arial" w:hAnsi="Arial" w:cs="Arial"/>
                <w:sz w:val="18"/>
                <w:szCs w:val="18"/>
                <w:lang w:eastAsia="zh-CN"/>
              </w:rPr>
              <w:t>"</w:t>
            </w:r>
            <w:r w:rsidRPr="00B442B2">
              <w:rPr>
                <w:rFonts w:ascii="Arial" w:hAnsi="Arial" w:cs="Arial"/>
                <w:sz w:val="18"/>
                <w:szCs w:val="18"/>
                <w:lang w:eastAsia="zh-CN"/>
              </w:rPr>
              <w:t>BOTH</w:t>
            </w:r>
            <w:r>
              <w:rPr>
                <w:rFonts w:ascii="Arial" w:hAnsi="Arial" w:cs="Arial"/>
                <w:sz w:val="18"/>
                <w:szCs w:val="18"/>
                <w:lang w:eastAsia="zh-CN"/>
              </w:rPr>
              <w:t>"</w:t>
            </w:r>
            <w:r w:rsidRPr="00B442B2">
              <w:rPr>
                <w:rFonts w:ascii="Arial" w:hAnsi="Arial" w:cs="Arial"/>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6418CC1C" w14:textId="77777777" w:rsidR="003E2915" w:rsidRDefault="003E2915" w:rsidP="003E2915">
            <w:pPr>
              <w:keepLines/>
              <w:spacing w:after="0"/>
              <w:rPr>
                <w:rFonts w:ascii="Arial" w:hAnsi="Arial" w:cs="Arial"/>
                <w:sz w:val="18"/>
                <w:szCs w:val="18"/>
              </w:rPr>
            </w:pPr>
            <w:r>
              <w:rPr>
                <w:rFonts w:ascii="Arial" w:hAnsi="Arial" w:cs="Arial"/>
                <w:sz w:val="18"/>
                <w:szCs w:val="18"/>
              </w:rPr>
              <w:t>type: ENUM</w:t>
            </w:r>
          </w:p>
          <w:p w14:paraId="265B29D0" w14:textId="77777777" w:rsidR="003E2915" w:rsidRDefault="003E2915" w:rsidP="003E2915">
            <w:pPr>
              <w:keepLines/>
              <w:spacing w:after="0"/>
              <w:rPr>
                <w:rFonts w:ascii="Arial" w:hAnsi="Arial" w:cs="Arial"/>
                <w:sz w:val="18"/>
                <w:szCs w:val="18"/>
              </w:rPr>
            </w:pPr>
            <w:r>
              <w:rPr>
                <w:rFonts w:ascii="Arial" w:hAnsi="Arial" w:cs="Arial"/>
                <w:sz w:val="18"/>
                <w:szCs w:val="18"/>
              </w:rPr>
              <w:t>multiplicity: 0..1</w:t>
            </w:r>
          </w:p>
          <w:p w14:paraId="125FC9A9"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7FC81B9A"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3AD7E087"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06CD5F02" w14:textId="77777777" w:rsidR="003E2915" w:rsidRPr="009C7643" w:rsidRDefault="003E2915" w:rsidP="003E2915">
            <w:pPr>
              <w:spacing w:after="0"/>
              <w:rPr>
                <w:rFonts w:ascii="Arial" w:hAnsi="Arial" w:cs="Arial"/>
                <w:sz w:val="18"/>
                <w:szCs w:val="18"/>
              </w:rPr>
            </w:pPr>
            <w:r>
              <w:rPr>
                <w:rFonts w:ascii="Arial" w:hAnsi="Arial" w:cs="Arial"/>
                <w:sz w:val="18"/>
                <w:szCs w:val="18"/>
              </w:rPr>
              <w:t>isNullable: False</w:t>
            </w:r>
          </w:p>
        </w:tc>
      </w:tr>
      <w:tr w:rsidR="003E2915" w14:paraId="72D97BA3"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BD643F" w14:textId="77777777" w:rsidR="003E2915" w:rsidRDefault="003E2915" w:rsidP="003E2915">
            <w:pPr>
              <w:pStyle w:val="TAL"/>
              <w:keepNext w:val="0"/>
              <w:rPr>
                <w:rFonts w:ascii="Courier New" w:hAnsi="Courier New"/>
              </w:rPr>
            </w:pPr>
            <w:r>
              <w:rPr>
                <w:rFonts w:ascii="Courier New" w:hAnsi="Courier New" w:cs="Courier New"/>
                <w:lang w:eastAsia="zh-CN"/>
              </w:rPr>
              <w:t>n</w:t>
            </w:r>
            <w:r w:rsidRPr="00FC7572">
              <w:rPr>
                <w:rFonts w:ascii="Courier New" w:hAnsi="Courier New" w:cs="Courier New"/>
                <w:lang w:eastAsia="zh-CN"/>
              </w:rPr>
              <w:t>wdafEvent</w:t>
            </w:r>
            <w:r>
              <w:rPr>
                <w:rFonts w:ascii="Courier New" w:hAnsi="Courier New" w:cs="Courier New"/>
                <w:lang w:eastAsia="zh-CN"/>
              </w:rPr>
              <w:t>s</w:t>
            </w:r>
          </w:p>
        </w:tc>
        <w:tc>
          <w:tcPr>
            <w:tcW w:w="4395" w:type="dxa"/>
            <w:tcBorders>
              <w:top w:val="single" w:sz="4" w:space="0" w:color="auto"/>
              <w:left w:val="single" w:sz="4" w:space="0" w:color="auto"/>
              <w:bottom w:val="single" w:sz="4" w:space="0" w:color="auto"/>
              <w:right w:val="single" w:sz="4" w:space="0" w:color="auto"/>
            </w:tcBorders>
          </w:tcPr>
          <w:p w14:paraId="26BB98CF" w14:textId="77777777" w:rsidR="003E2915" w:rsidRDefault="003E2915" w:rsidP="003E2915">
            <w:pPr>
              <w:pStyle w:val="TAL"/>
              <w:rPr>
                <w:lang w:eastAsia="ko-KR"/>
              </w:rPr>
            </w:pPr>
            <w:r>
              <w:rPr>
                <w:szCs w:val="18"/>
              </w:rPr>
              <w:t xml:space="preserve">This attribute represents the </w:t>
            </w:r>
            <w:r>
              <w:rPr>
                <w:lang w:eastAsia="ko-KR"/>
              </w:rPr>
              <w:t xml:space="preserve">Analytic functionalities (identified by </w:t>
            </w:r>
            <w:r>
              <w:rPr>
                <w:rFonts w:ascii="Courier New" w:hAnsi="Courier New" w:cs="Courier New"/>
                <w:lang w:eastAsia="zh-CN"/>
              </w:rPr>
              <w:t>n</w:t>
            </w:r>
            <w:r w:rsidRPr="000F7ED3">
              <w:rPr>
                <w:rFonts w:ascii="Courier New" w:hAnsi="Courier New" w:cs="Courier New"/>
                <w:lang w:eastAsia="zh-CN"/>
              </w:rPr>
              <w:t>wdafEvent</w:t>
            </w:r>
            <w:r>
              <w:rPr>
                <w:lang w:eastAsia="ko-KR"/>
              </w:rPr>
              <w:t xml:space="preserve"> defined in TS 29.520 [</w:t>
            </w:r>
            <w:r w:rsidRPr="00D27259">
              <w:rPr>
                <w:lang w:eastAsia="ko-KR"/>
              </w:rPr>
              <w:t>85</w:t>
            </w:r>
            <w:r>
              <w:rPr>
                <w:lang w:eastAsia="ko-KR"/>
              </w:rPr>
              <w:t xml:space="preserve">]) of the NWDAF instance. MnS consumer can configure this attribute to specify which Analytic functionalities (identified by </w:t>
            </w:r>
            <w:r>
              <w:rPr>
                <w:rFonts w:ascii="Courier New" w:hAnsi="Courier New" w:cs="Courier New"/>
                <w:lang w:eastAsia="zh-CN"/>
              </w:rPr>
              <w:t>n</w:t>
            </w:r>
            <w:r w:rsidRPr="000F7ED3">
              <w:rPr>
                <w:rFonts w:ascii="Courier New" w:hAnsi="Courier New" w:cs="Courier New"/>
                <w:lang w:eastAsia="zh-CN"/>
              </w:rPr>
              <w:t>wdafEvent</w:t>
            </w:r>
            <w:r>
              <w:rPr>
                <w:lang w:eastAsia="ko-KR"/>
              </w:rPr>
              <w:t>) can be performed the NWDAF instance. If the value of this attribute is not present, the NWDAF instance can perform any NWDAFEvents</w:t>
            </w:r>
          </w:p>
          <w:p w14:paraId="05E20176" w14:textId="77777777" w:rsidR="003E2915" w:rsidRPr="008D43AA" w:rsidRDefault="003E2915" w:rsidP="003E2915">
            <w:pPr>
              <w:pStyle w:val="TAL"/>
              <w:rPr>
                <w:szCs w:val="18"/>
                <w:lang w:eastAsia="zh-CN"/>
              </w:rPr>
            </w:pPr>
          </w:p>
          <w:p w14:paraId="4A5ED18D" w14:textId="77777777" w:rsidR="003E2915" w:rsidRPr="00FC7572" w:rsidRDefault="003E2915" w:rsidP="003E2915">
            <w:pPr>
              <w:pStyle w:val="TAL"/>
              <w:rPr>
                <w:szCs w:val="18"/>
              </w:rPr>
            </w:pPr>
          </w:p>
          <w:p w14:paraId="3299E537" w14:textId="77777777" w:rsidR="003E2915" w:rsidRDefault="003E2915" w:rsidP="003E2915">
            <w:pPr>
              <w:keepLines/>
              <w:tabs>
                <w:tab w:val="decimal" w:pos="0"/>
              </w:tabs>
              <w:spacing w:line="0" w:lineRule="atLeast"/>
              <w:rPr>
                <w:rFonts w:ascii="Arial" w:hAnsi="Arial" w:cs="Arial"/>
                <w:sz w:val="18"/>
                <w:szCs w:val="18"/>
                <w:lang w:eastAsia="zh-CN"/>
              </w:rPr>
            </w:pPr>
            <w:r>
              <w:rPr>
                <w:rFonts w:cs="Arial"/>
                <w:szCs w:val="18"/>
              </w:rPr>
              <w:t>allowedValues:</w:t>
            </w:r>
            <w:r>
              <w:rPr>
                <w:rFonts w:cs="Arial"/>
                <w:szCs w:val="18"/>
                <w:lang w:eastAsia="zh-CN"/>
              </w:rPr>
              <w:t xml:space="preserve"> </w:t>
            </w:r>
            <w:r>
              <w:rPr>
                <w:rFonts w:cs="Arial"/>
                <w:szCs w:val="18"/>
              </w:rPr>
              <w:t xml:space="preserve">the detailed ENUM value for </w:t>
            </w:r>
            <w:r>
              <w:t>NwdafEvent</w:t>
            </w:r>
            <w:r>
              <w:rPr>
                <w:rFonts w:cs="Arial"/>
                <w:szCs w:val="18"/>
              </w:rPr>
              <w:t xml:space="preserve"> see the </w:t>
            </w:r>
            <w:r w:rsidRPr="004C6450">
              <w:rPr>
                <w:rFonts w:cs="Arial"/>
                <w:szCs w:val="18"/>
              </w:rPr>
              <w:t>Table 5.1.6.3.4-1</w:t>
            </w:r>
            <w:r>
              <w:rPr>
                <w:rFonts w:cs="Arial"/>
                <w:szCs w:val="18"/>
              </w:rPr>
              <w:t xml:space="preserve"> in TS 29.520[85].</w:t>
            </w:r>
          </w:p>
        </w:tc>
        <w:tc>
          <w:tcPr>
            <w:tcW w:w="1897" w:type="dxa"/>
            <w:tcBorders>
              <w:top w:val="single" w:sz="4" w:space="0" w:color="auto"/>
              <w:left w:val="single" w:sz="4" w:space="0" w:color="auto"/>
              <w:bottom w:val="single" w:sz="4" w:space="0" w:color="auto"/>
              <w:right w:val="single" w:sz="4" w:space="0" w:color="auto"/>
            </w:tcBorders>
          </w:tcPr>
          <w:p w14:paraId="54FB4466"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type: </w:t>
            </w:r>
            <w:r>
              <w:t>NwdafEvent</w:t>
            </w:r>
          </w:p>
          <w:p w14:paraId="467BD997" w14:textId="77777777" w:rsidR="003E2915" w:rsidRDefault="003E2915" w:rsidP="003E2915">
            <w:pPr>
              <w:keepLines/>
              <w:spacing w:after="0"/>
              <w:rPr>
                <w:rFonts w:ascii="Arial" w:hAnsi="Arial" w:cs="Arial"/>
                <w:sz w:val="18"/>
                <w:szCs w:val="18"/>
              </w:rPr>
            </w:pPr>
            <w:r>
              <w:rPr>
                <w:rFonts w:ascii="Arial" w:hAnsi="Arial" w:cs="Arial"/>
                <w:sz w:val="18"/>
                <w:szCs w:val="18"/>
              </w:rPr>
              <w:t>multiplicity: *</w:t>
            </w:r>
          </w:p>
          <w:p w14:paraId="18575C36" w14:textId="77777777" w:rsidR="003E2915" w:rsidRDefault="003E2915" w:rsidP="003E2915">
            <w:pPr>
              <w:keepLines/>
              <w:spacing w:after="0"/>
              <w:rPr>
                <w:rFonts w:ascii="Arial" w:hAnsi="Arial" w:cs="Arial"/>
                <w:sz w:val="18"/>
                <w:szCs w:val="18"/>
              </w:rPr>
            </w:pPr>
            <w:r>
              <w:rPr>
                <w:rFonts w:ascii="Arial" w:hAnsi="Arial" w:cs="Arial"/>
                <w:sz w:val="18"/>
                <w:szCs w:val="18"/>
              </w:rPr>
              <w:t>isOrdered: True</w:t>
            </w:r>
          </w:p>
          <w:p w14:paraId="6A793BBC" w14:textId="77777777" w:rsidR="003E2915" w:rsidRDefault="003E2915" w:rsidP="003E2915">
            <w:pPr>
              <w:keepLines/>
              <w:spacing w:after="0"/>
              <w:rPr>
                <w:rFonts w:ascii="Arial" w:hAnsi="Arial" w:cs="Arial"/>
                <w:sz w:val="18"/>
                <w:szCs w:val="18"/>
              </w:rPr>
            </w:pPr>
            <w:r>
              <w:rPr>
                <w:rFonts w:ascii="Arial" w:hAnsi="Arial" w:cs="Arial"/>
                <w:sz w:val="18"/>
                <w:szCs w:val="18"/>
              </w:rPr>
              <w:t>isUnique: True</w:t>
            </w:r>
          </w:p>
          <w:p w14:paraId="47F59D5F"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34A32BF1" w14:textId="77777777" w:rsidR="003E2915" w:rsidRDefault="003E2915" w:rsidP="003E2915">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3E2915" w14:paraId="42E57ED5"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691A2C" w14:textId="77777777" w:rsidR="003E2915" w:rsidRDefault="003E2915" w:rsidP="003E2915">
            <w:pPr>
              <w:pStyle w:val="TAL"/>
              <w:keepNext w:val="0"/>
              <w:rPr>
                <w:rFonts w:ascii="Courier New" w:hAnsi="Courier New" w:cs="Courier New"/>
                <w:lang w:eastAsia="zh-CN"/>
              </w:rPr>
            </w:pPr>
            <w:r w:rsidRPr="00E66ED4">
              <w:rPr>
                <w:rFonts w:ascii="Courier New" w:hAnsi="Courier New" w:cs="Courier New"/>
                <w:lang w:eastAsia="zh-CN"/>
              </w:rPr>
              <w:t>administrativeState</w:t>
            </w:r>
          </w:p>
        </w:tc>
        <w:tc>
          <w:tcPr>
            <w:tcW w:w="4395" w:type="dxa"/>
            <w:tcBorders>
              <w:top w:val="single" w:sz="4" w:space="0" w:color="auto"/>
              <w:left w:val="single" w:sz="4" w:space="0" w:color="auto"/>
              <w:bottom w:val="single" w:sz="4" w:space="0" w:color="auto"/>
              <w:right w:val="single" w:sz="4" w:space="0" w:color="auto"/>
            </w:tcBorders>
          </w:tcPr>
          <w:p w14:paraId="071DCA80" w14:textId="77777777" w:rsidR="003E2915" w:rsidRDefault="003E2915" w:rsidP="003E2915">
            <w:pPr>
              <w:pStyle w:val="TAL"/>
              <w:rPr>
                <w:szCs w:val="18"/>
                <w:lang w:eastAsia="zh-CN"/>
              </w:rPr>
            </w:pPr>
            <w:r>
              <w:rPr>
                <w:szCs w:val="18"/>
              </w:rPr>
              <w:t xml:space="preserve">This attribute determines whether the NWDAF is enabled or disabled. MnS consumer can configure this attribute to activate or de-activate the analytic functionalities </w:t>
            </w:r>
            <w:r w:rsidRPr="00D66D8D">
              <w:rPr>
                <w:szCs w:val="18"/>
              </w:rPr>
              <w:t xml:space="preserve">(identified by nwdafEvent defined in TS 29.520 [85]) </w:t>
            </w:r>
            <w:r>
              <w:rPr>
                <w:szCs w:val="18"/>
              </w:rPr>
              <w:t>of the NWDAF instance.</w:t>
            </w:r>
          </w:p>
          <w:p w14:paraId="1CEE530A" w14:textId="77777777" w:rsidR="003E2915" w:rsidRPr="006F29AC" w:rsidRDefault="003E2915" w:rsidP="003E2915">
            <w:pPr>
              <w:keepLines/>
              <w:tabs>
                <w:tab w:val="decimal" w:pos="0"/>
              </w:tabs>
              <w:spacing w:line="0" w:lineRule="atLeast"/>
              <w:rPr>
                <w:rFonts w:ascii="Arial" w:hAnsi="Arial" w:cs="Arial"/>
                <w:sz w:val="18"/>
                <w:szCs w:val="18"/>
                <w:lang w:eastAsia="zh-CN"/>
              </w:rPr>
            </w:pPr>
          </w:p>
          <w:p w14:paraId="7DF4657F" w14:textId="77777777" w:rsidR="003E2915" w:rsidRDefault="003E2915" w:rsidP="003E2915">
            <w:pPr>
              <w:pStyle w:val="TAL"/>
              <w:rPr>
                <w:szCs w:val="18"/>
              </w:rPr>
            </w:pPr>
            <w:r>
              <w:rPr>
                <w:rFonts w:cs="Arial"/>
                <w:szCs w:val="18"/>
              </w:rPr>
              <w:t>allowedValues:</w:t>
            </w:r>
            <w:r>
              <w:rPr>
                <w:rFonts w:cs="Arial"/>
                <w:szCs w:val="18"/>
                <w:lang w:eastAsia="zh-CN"/>
              </w:rPr>
              <w:t xml:space="preserve"> </w:t>
            </w:r>
            <w:r w:rsidRPr="00E66ED4">
              <w:rPr>
                <w:rFonts w:cs="Arial"/>
                <w:szCs w:val="18"/>
              </w:rPr>
              <w:t>LOCKED, UNLOCKED.</w:t>
            </w:r>
            <w:r w:rsidDel="00E66ED4">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23E6A230" w14:textId="77777777" w:rsidR="003E2915" w:rsidRDefault="003E2915" w:rsidP="003E2915">
            <w:pPr>
              <w:pStyle w:val="TAL"/>
              <w:rPr>
                <w:rFonts w:cs="Arial"/>
                <w:szCs w:val="18"/>
                <w:lang w:eastAsia="zh-CN"/>
              </w:rPr>
            </w:pPr>
            <w:r>
              <w:t>type: ENUM</w:t>
            </w:r>
          </w:p>
          <w:p w14:paraId="61E8D863" w14:textId="77777777" w:rsidR="003E2915" w:rsidRDefault="003E2915" w:rsidP="003E2915">
            <w:pPr>
              <w:pStyle w:val="TAL"/>
              <w:rPr>
                <w:rFonts w:cs="Arial"/>
                <w:szCs w:val="18"/>
                <w:lang w:eastAsia="zh-CN"/>
              </w:rPr>
            </w:pPr>
            <w:r>
              <w:rPr>
                <w:rFonts w:cs="Arial"/>
                <w:szCs w:val="18"/>
                <w:lang w:eastAsia="zh-CN"/>
              </w:rPr>
              <w:t>multiplicity: 1</w:t>
            </w:r>
          </w:p>
          <w:p w14:paraId="3CC23CB6" w14:textId="77777777" w:rsidR="003E2915" w:rsidRDefault="003E2915" w:rsidP="003E2915">
            <w:pPr>
              <w:pStyle w:val="TAL"/>
              <w:rPr>
                <w:rFonts w:cs="Arial"/>
                <w:szCs w:val="18"/>
                <w:lang w:eastAsia="zh-CN"/>
              </w:rPr>
            </w:pPr>
            <w:r>
              <w:rPr>
                <w:rFonts w:cs="Arial"/>
                <w:szCs w:val="18"/>
                <w:lang w:eastAsia="zh-CN"/>
              </w:rPr>
              <w:t>isOrdered: N/A</w:t>
            </w:r>
          </w:p>
          <w:p w14:paraId="029FD76E" w14:textId="77777777" w:rsidR="003E2915" w:rsidRDefault="003E2915" w:rsidP="003E2915">
            <w:pPr>
              <w:pStyle w:val="TAL"/>
              <w:rPr>
                <w:rFonts w:cs="Arial"/>
                <w:szCs w:val="18"/>
                <w:lang w:eastAsia="zh-CN"/>
              </w:rPr>
            </w:pPr>
            <w:r>
              <w:rPr>
                <w:rFonts w:cs="Arial"/>
                <w:szCs w:val="18"/>
                <w:lang w:eastAsia="zh-CN"/>
              </w:rPr>
              <w:t>isUnique: N/A</w:t>
            </w:r>
          </w:p>
          <w:p w14:paraId="49184B1C" w14:textId="77777777" w:rsidR="003E2915" w:rsidRDefault="003E2915" w:rsidP="003E2915">
            <w:pPr>
              <w:pStyle w:val="TAL"/>
              <w:rPr>
                <w:rFonts w:cs="Arial"/>
                <w:szCs w:val="18"/>
                <w:lang w:eastAsia="zh-CN"/>
              </w:rPr>
            </w:pPr>
            <w:r>
              <w:rPr>
                <w:rFonts w:cs="Arial"/>
                <w:szCs w:val="18"/>
                <w:lang w:eastAsia="zh-CN"/>
              </w:rPr>
              <w:t>defaultValue: None</w:t>
            </w:r>
          </w:p>
          <w:p w14:paraId="44065B33" w14:textId="77777777" w:rsidR="003E2915" w:rsidRDefault="003E2915" w:rsidP="003E2915">
            <w:pPr>
              <w:keepLines/>
              <w:spacing w:after="0"/>
              <w:rPr>
                <w:rFonts w:ascii="Arial" w:hAnsi="Arial" w:cs="Arial"/>
                <w:sz w:val="18"/>
                <w:szCs w:val="18"/>
              </w:rPr>
            </w:pPr>
            <w:r>
              <w:rPr>
                <w:rFonts w:cs="Arial"/>
                <w:szCs w:val="18"/>
                <w:lang w:eastAsia="zh-CN"/>
              </w:rPr>
              <w:t>isNullable: False</w:t>
            </w:r>
          </w:p>
        </w:tc>
      </w:tr>
      <w:tr w:rsidR="003E2915" w14:paraId="392946A2"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3F79E8" w14:textId="77777777" w:rsidR="003E2915" w:rsidRDefault="003E2915" w:rsidP="003E2915">
            <w:pPr>
              <w:pStyle w:val="TAL"/>
              <w:keepNext w:val="0"/>
              <w:rPr>
                <w:rFonts w:ascii="Courier New" w:hAnsi="Courier New"/>
              </w:rPr>
            </w:pPr>
            <w:r>
              <w:rPr>
                <w:rFonts w:ascii="Courier New" w:hAnsi="Courier New"/>
              </w:rPr>
              <w:lastRenderedPageBreak/>
              <w:t>PCFFunction.</w:t>
            </w:r>
            <w:r>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1334B2E5" w14:textId="77777777" w:rsidR="003E2915" w:rsidRPr="00690A26" w:rsidRDefault="003E2915" w:rsidP="003E2915">
            <w:pPr>
              <w:pStyle w:val="TAL"/>
              <w:rPr>
                <w:rFonts w:cs="Arial"/>
                <w:szCs w:val="18"/>
              </w:rPr>
            </w:pPr>
            <w:r>
              <w:rPr>
                <w:rFonts w:cs="Arial"/>
                <w:szCs w:val="18"/>
              </w:rPr>
              <w:t>It indicates the i</w:t>
            </w:r>
            <w:r w:rsidRPr="00690A26">
              <w:rPr>
                <w:rFonts w:cs="Arial"/>
                <w:szCs w:val="18"/>
              </w:rPr>
              <w:t>dentity of the PCF group that is served by the PCF instance.</w:t>
            </w:r>
          </w:p>
          <w:p w14:paraId="67BFA72C" w14:textId="77777777" w:rsidR="003E2915" w:rsidRDefault="003E2915" w:rsidP="003E2915">
            <w:pPr>
              <w:pStyle w:val="TAL"/>
              <w:rPr>
                <w:rFonts w:cs="Arial"/>
                <w:szCs w:val="18"/>
              </w:rPr>
            </w:pPr>
            <w:r w:rsidRPr="00690A26">
              <w:rPr>
                <w:rFonts w:cs="Arial"/>
                <w:szCs w:val="18"/>
              </w:rPr>
              <w:t>If not provided, the PCF instance does not pertain to any PCF group.</w:t>
            </w:r>
          </w:p>
          <w:p w14:paraId="3E7D34BA" w14:textId="77777777" w:rsidR="003E2915" w:rsidRDefault="003E2915" w:rsidP="003E2915">
            <w:pPr>
              <w:keepLines/>
              <w:tabs>
                <w:tab w:val="decimal" w:pos="0"/>
              </w:tabs>
              <w:spacing w:line="0" w:lineRule="atLeast"/>
              <w:rPr>
                <w:rFonts w:ascii="Arial" w:eastAsia="等线" w:hAnsi="Arial" w:cs="Arial"/>
                <w:sz w:val="18"/>
                <w:szCs w:val="18"/>
                <w:lang w:eastAsia="en-GB"/>
              </w:rPr>
            </w:pPr>
          </w:p>
          <w:p w14:paraId="645C9311"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eastAsia="等线" w:hAnsi="Arial" w:cs="Arial"/>
                <w:sz w:val="18"/>
                <w:szCs w:val="18"/>
                <w:lang w:eastAsia="en-GB"/>
              </w:rPr>
              <w:t>A</w:t>
            </w:r>
            <w:r w:rsidRPr="00920139">
              <w:rPr>
                <w:rFonts w:ascii="Arial" w:eastAsia="等线" w:hAnsi="Arial" w:cs="Arial"/>
                <w:sz w:val="18"/>
                <w:szCs w:val="18"/>
                <w:lang w:eastAsia="en-GB"/>
              </w:rPr>
              <w:t>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E82E8AA"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0F249468" w14:textId="77777777" w:rsidR="003E2915" w:rsidRDefault="003E2915" w:rsidP="003E2915">
            <w:pPr>
              <w:keepLines/>
              <w:spacing w:after="0"/>
              <w:rPr>
                <w:rFonts w:ascii="Arial" w:hAnsi="Arial" w:cs="Arial"/>
                <w:sz w:val="18"/>
                <w:szCs w:val="18"/>
              </w:rPr>
            </w:pPr>
            <w:r>
              <w:rPr>
                <w:rFonts w:ascii="Arial" w:hAnsi="Arial" w:cs="Arial"/>
                <w:sz w:val="18"/>
                <w:szCs w:val="18"/>
              </w:rPr>
              <w:t>multiplicity: 0..1</w:t>
            </w:r>
          </w:p>
          <w:p w14:paraId="095E1AAC"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7A31F77F"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69F0BA1F"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5321222F"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isNullable: </w:t>
            </w:r>
            <w:r w:rsidRPr="0021260C">
              <w:rPr>
                <w:rFonts w:ascii="Arial" w:hAnsi="Arial" w:cs="Arial"/>
                <w:sz w:val="18"/>
                <w:szCs w:val="18"/>
              </w:rPr>
              <w:t>False</w:t>
            </w:r>
          </w:p>
        </w:tc>
      </w:tr>
      <w:tr w:rsidR="003E2915" w14:paraId="3127C952"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877B5B" w14:textId="77777777" w:rsidR="003E2915" w:rsidRDefault="003E2915" w:rsidP="003E2915">
            <w:pPr>
              <w:pStyle w:val="TAL"/>
              <w:keepNext w:val="0"/>
              <w:rPr>
                <w:rFonts w:ascii="Courier New" w:hAnsi="Courier New"/>
              </w:rPr>
            </w:pPr>
            <w:r>
              <w:rPr>
                <w:rFonts w:ascii="Courier New" w:hAnsi="Courier New" w:cs="Courier New"/>
                <w:lang w:eastAsia="zh-CN"/>
              </w:rPr>
              <w:t>dnnList</w:t>
            </w:r>
          </w:p>
        </w:tc>
        <w:tc>
          <w:tcPr>
            <w:tcW w:w="4395" w:type="dxa"/>
            <w:tcBorders>
              <w:top w:val="single" w:sz="4" w:space="0" w:color="auto"/>
              <w:left w:val="single" w:sz="4" w:space="0" w:color="auto"/>
              <w:bottom w:val="single" w:sz="4" w:space="0" w:color="auto"/>
              <w:right w:val="single" w:sz="4" w:space="0" w:color="auto"/>
            </w:tcBorders>
          </w:tcPr>
          <w:p w14:paraId="0B944F58" w14:textId="77777777" w:rsidR="003E2915" w:rsidRPr="00690A26" w:rsidRDefault="003E2915" w:rsidP="003E2915">
            <w:pPr>
              <w:pStyle w:val="TAL"/>
              <w:rPr>
                <w:rFonts w:cs="Arial"/>
                <w:szCs w:val="18"/>
              </w:rPr>
            </w:pPr>
            <w:r>
              <w:rPr>
                <w:rFonts w:cs="Arial"/>
                <w:szCs w:val="18"/>
              </w:rPr>
              <w:t xml:space="preserve">It represents the </w:t>
            </w:r>
            <w:r w:rsidRPr="00690A26">
              <w:rPr>
                <w:rFonts w:cs="Arial"/>
                <w:szCs w:val="18"/>
              </w:rPr>
              <w:t>DNNs supported by the PCF.</w:t>
            </w:r>
            <w:r>
              <w:rPr>
                <w:rFonts w:cs="Arial"/>
                <w:szCs w:val="18"/>
              </w:rPr>
              <w:t xml:space="preserve"> The DNN, </w:t>
            </w:r>
            <w:r>
              <w:rPr>
                <w:lang w:eastAsia="zh-CN"/>
              </w:rPr>
              <w:t xml:space="preserve">as defined </w:t>
            </w:r>
            <w:r>
              <w:t xml:space="preserve">in </w:t>
            </w:r>
            <w:r>
              <w:rPr>
                <w:lang w:eastAsia="zh-CN"/>
              </w:rPr>
              <w:t xml:space="preserve">clause 9A of </w:t>
            </w:r>
            <w:r w:rsidRPr="008E03C1">
              <w:rPr>
                <w:lang w:eastAsia="zh-CN"/>
              </w:rPr>
              <w:t>TS 23.003</w:t>
            </w:r>
            <w:r w:rsidRPr="008E03C1">
              <w:rPr>
                <w:lang w:val="en-US" w:eastAsia="zh-CN"/>
              </w:rPr>
              <w:t> </w:t>
            </w:r>
            <w:r w:rsidRPr="008E03C1">
              <w:rPr>
                <w:lang w:eastAsia="zh-CN"/>
              </w:rPr>
              <w:t>[13]</w:t>
            </w:r>
            <w:r>
              <w:rPr>
                <w:lang w:eastAsia="zh-CN"/>
              </w:rPr>
              <w:t>,</w:t>
            </w:r>
            <w:r>
              <w:rPr>
                <w:rFonts w:cs="Arial"/>
                <w:szCs w:val="18"/>
              </w:rPr>
              <w:t xml:space="preserve"> shall contain the Network Identifier and it may additionally contain an Operator Identifier,</w:t>
            </w:r>
            <w:r w:rsidRPr="008E03C1">
              <w:t xml:space="preserve"> as specified in </w:t>
            </w:r>
            <w:r w:rsidRPr="008E03C1">
              <w:rPr>
                <w:lang w:eastAsia="zh-CN"/>
              </w:rPr>
              <w:t>TS 23.003</w:t>
            </w:r>
            <w:r w:rsidRPr="008E03C1">
              <w:rPr>
                <w:lang w:val="en-US" w:eastAsia="zh-CN"/>
              </w:rPr>
              <w:t> </w:t>
            </w:r>
            <w:r w:rsidRPr="008E03C1">
              <w:rPr>
                <w:lang w:eastAsia="zh-CN"/>
              </w:rPr>
              <w:t>[13] clause</w:t>
            </w:r>
            <w:r>
              <w:rPr>
                <w:lang w:eastAsia="zh-CN"/>
              </w:rPr>
              <w:t xml:space="preserve"> 9.1.1 and 9.1.2</w:t>
            </w:r>
            <w:r>
              <w:rPr>
                <w:rFonts w:cs="Arial"/>
                <w:szCs w:val="18"/>
              </w:rPr>
              <w:t>. If the Operator Identifier is not included, the DNN is supported for all the PLMNs in the plmnList of the NF Profile.</w:t>
            </w:r>
          </w:p>
          <w:p w14:paraId="53B48B0E" w14:textId="77777777" w:rsidR="003E2915" w:rsidRDefault="003E2915" w:rsidP="003E2915">
            <w:pPr>
              <w:pStyle w:val="TAL"/>
              <w:keepNext w:val="0"/>
              <w:rPr>
                <w:lang w:eastAsia="zh-CN"/>
              </w:rPr>
            </w:pPr>
            <w:r w:rsidRPr="00690A26">
              <w:rPr>
                <w:rFonts w:cs="Arial"/>
                <w:szCs w:val="18"/>
              </w:rPr>
              <w:t>If not provided, the PCF can serve any DNN.</w:t>
            </w:r>
          </w:p>
          <w:p w14:paraId="504778BE" w14:textId="77777777" w:rsidR="003E2915" w:rsidRDefault="003E2915" w:rsidP="003E2915">
            <w:pPr>
              <w:pStyle w:val="TAL"/>
              <w:keepNext w:val="0"/>
            </w:pPr>
          </w:p>
          <w:p w14:paraId="60EFF700" w14:textId="77777777" w:rsidR="003E2915" w:rsidRDefault="003E2915" w:rsidP="003E2915">
            <w:pPr>
              <w:keepLines/>
              <w:tabs>
                <w:tab w:val="decimal" w:pos="0"/>
              </w:tabs>
              <w:spacing w:line="0" w:lineRule="atLeast"/>
              <w:rPr>
                <w:rFonts w:ascii="Arial" w:hAnsi="Arial" w:cs="Arial"/>
                <w:sz w:val="18"/>
                <w:szCs w:val="18"/>
                <w:lang w:eastAsia="zh-CN"/>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70E39D01" w14:textId="77777777" w:rsidR="003E2915" w:rsidRPr="002A1C02" w:rsidRDefault="003E2915" w:rsidP="003E2915">
            <w:pPr>
              <w:pStyle w:val="TAL"/>
            </w:pPr>
            <w:r w:rsidRPr="002A1C02">
              <w:t xml:space="preserve">type: </w:t>
            </w:r>
            <w:r>
              <w:t>string</w:t>
            </w:r>
          </w:p>
          <w:p w14:paraId="670B1FAE" w14:textId="77777777" w:rsidR="003E2915" w:rsidRPr="00EB5968" w:rsidRDefault="003E2915" w:rsidP="003E2915">
            <w:pPr>
              <w:pStyle w:val="TAL"/>
              <w:rPr>
                <w:lang w:eastAsia="zh-CN"/>
              </w:rPr>
            </w:pPr>
            <w:r w:rsidRPr="00EB5968">
              <w:t xml:space="preserve">multiplicity: </w:t>
            </w:r>
            <w:r>
              <w:t>1..*</w:t>
            </w:r>
          </w:p>
          <w:p w14:paraId="30CB3AD7" w14:textId="77777777" w:rsidR="003E2915" w:rsidRPr="00E2198D" w:rsidRDefault="003E2915" w:rsidP="003E2915">
            <w:pPr>
              <w:pStyle w:val="TAL"/>
            </w:pPr>
            <w:r w:rsidRPr="00E2198D">
              <w:t xml:space="preserve">isOrdered: </w:t>
            </w:r>
            <w:r>
              <w:t>False</w:t>
            </w:r>
          </w:p>
          <w:p w14:paraId="7F9D21C5" w14:textId="77777777" w:rsidR="003E2915" w:rsidRPr="00264099" w:rsidRDefault="003E2915" w:rsidP="003E2915">
            <w:pPr>
              <w:pStyle w:val="TAL"/>
            </w:pPr>
            <w:r w:rsidRPr="00264099">
              <w:t xml:space="preserve">isUnique: </w:t>
            </w:r>
            <w:r>
              <w:t>True</w:t>
            </w:r>
          </w:p>
          <w:p w14:paraId="4A257056" w14:textId="77777777" w:rsidR="003E2915" w:rsidRPr="00133008" w:rsidRDefault="003E2915" w:rsidP="003E2915">
            <w:pPr>
              <w:pStyle w:val="TAL"/>
            </w:pPr>
            <w:r w:rsidRPr="00133008">
              <w:t>defaultValue: None</w:t>
            </w:r>
          </w:p>
          <w:p w14:paraId="19537121" w14:textId="77777777" w:rsidR="003E2915" w:rsidRDefault="003E2915" w:rsidP="003E2915">
            <w:pPr>
              <w:keepLines/>
              <w:spacing w:after="0"/>
              <w:rPr>
                <w:rFonts w:ascii="Arial" w:hAnsi="Arial" w:cs="Arial"/>
                <w:sz w:val="18"/>
                <w:szCs w:val="18"/>
              </w:rPr>
            </w:pPr>
            <w:r w:rsidRPr="009470A3">
              <w:rPr>
                <w:rFonts w:cs="Arial"/>
                <w:szCs w:val="18"/>
              </w:rPr>
              <w:t>isNullable: False</w:t>
            </w:r>
          </w:p>
        </w:tc>
      </w:tr>
      <w:tr w:rsidR="003E2915" w14:paraId="4B353174"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630975" w14:textId="77777777" w:rsidR="003E2915" w:rsidRDefault="003E2915" w:rsidP="003E2915">
            <w:pPr>
              <w:pStyle w:val="TAL"/>
              <w:keepNext w:val="0"/>
              <w:rPr>
                <w:rFonts w:ascii="Courier New" w:hAnsi="Courier New"/>
              </w:rPr>
            </w:pPr>
            <w:r>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186EAFF6" w14:textId="77777777" w:rsidR="003E2915" w:rsidRDefault="003E2915" w:rsidP="003E2915">
            <w:pPr>
              <w:pStyle w:val="TAL"/>
              <w:rPr>
                <w:rFonts w:cs="Arial"/>
                <w:szCs w:val="18"/>
              </w:rPr>
            </w:pPr>
            <w:r>
              <w:rPr>
                <w:rFonts w:cs="Arial"/>
                <w:szCs w:val="18"/>
              </w:rPr>
              <w:t>It represents li</w:t>
            </w:r>
            <w:r w:rsidRPr="00690A26">
              <w:rPr>
                <w:rFonts w:cs="Arial"/>
                <w:szCs w:val="18"/>
              </w:rPr>
              <w:t>st of ranges of SUPIs that can be served by the PCF instance</w:t>
            </w:r>
            <w:r>
              <w:rPr>
                <w:rFonts w:cs="Arial"/>
                <w:szCs w:val="18"/>
              </w:rPr>
              <w:t>.</w:t>
            </w:r>
          </w:p>
          <w:p w14:paraId="69613DC4" w14:textId="77777777" w:rsidR="003E2915" w:rsidRDefault="003E2915" w:rsidP="003E2915">
            <w:pPr>
              <w:pStyle w:val="TAL"/>
              <w:rPr>
                <w:rFonts w:cs="Arial"/>
                <w:szCs w:val="18"/>
              </w:rPr>
            </w:pPr>
          </w:p>
          <w:p w14:paraId="528B7A65" w14:textId="77777777" w:rsidR="003E2915" w:rsidRDefault="003E2915" w:rsidP="003E2915">
            <w:pPr>
              <w:pStyle w:val="TAL"/>
              <w:rPr>
                <w:rFonts w:cs="Arial"/>
                <w:szCs w:val="18"/>
              </w:rPr>
            </w:pPr>
          </w:p>
          <w:p w14:paraId="4BE347A3" w14:textId="77777777" w:rsidR="003E2915" w:rsidRDefault="003E2915" w:rsidP="003E2915">
            <w:pPr>
              <w:keepLines/>
              <w:tabs>
                <w:tab w:val="decimal" w:pos="0"/>
              </w:tabs>
              <w:spacing w:line="0" w:lineRule="atLeast"/>
              <w:rPr>
                <w:rFonts w:ascii="Arial" w:hAnsi="Arial" w:cs="Arial"/>
                <w:sz w:val="18"/>
                <w:szCs w:val="18"/>
                <w:lang w:eastAsia="zh-CN"/>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694014F9" w14:textId="77777777" w:rsidR="003E2915" w:rsidRPr="002A1C02" w:rsidRDefault="003E2915" w:rsidP="003E2915">
            <w:pPr>
              <w:pStyle w:val="TAL"/>
            </w:pPr>
            <w:r w:rsidRPr="002A1C02">
              <w:t xml:space="preserve">type: </w:t>
            </w:r>
            <w:r w:rsidRPr="00BF131A">
              <w:t>SupiRange</w:t>
            </w:r>
          </w:p>
          <w:p w14:paraId="5A718FB6" w14:textId="77777777" w:rsidR="003E2915" w:rsidRPr="00EB5968" w:rsidRDefault="003E2915" w:rsidP="003E2915">
            <w:pPr>
              <w:pStyle w:val="TAL"/>
              <w:rPr>
                <w:lang w:eastAsia="zh-CN"/>
              </w:rPr>
            </w:pPr>
            <w:r w:rsidRPr="00EB5968">
              <w:t xml:space="preserve">multiplicity: </w:t>
            </w:r>
            <w:r>
              <w:t>1..*</w:t>
            </w:r>
          </w:p>
          <w:p w14:paraId="51A3319A" w14:textId="77777777" w:rsidR="003E2915" w:rsidRPr="00E2198D" w:rsidRDefault="003E2915" w:rsidP="003E2915">
            <w:pPr>
              <w:pStyle w:val="TAL"/>
            </w:pPr>
            <w:r w:rsidRPr="00E2198D">
              <w:t xml:space="preserve">isOrdered: </w:t>
            </w:r>
            <w:r>
              <w:t>False</w:t>
            </w:r>
          </w:p>
          <w:p w14:paraId="7CB2BDC7" w14:textId="77777777" w:rsidR="003E2915" w:rsidRPr="00264099" w:rsidRDefault="003E2915" w:rsidP="003E2915">
            <w:pPr>
              <w:pStyle w:val="TAL"/>
            </w:pPr>
            <w:r w:rsidRPr="00264099">
              <w:t xml:space="preserve">isUnique: </w:t>
            </w:r>
            <w:r>
              <w:t>True</w:t>
            </w:r>
          </w:p>
          <w:p w14:paraId="70277D84" w14:textId="77777777" w:rsidR="003E2915" w:rsidRPr="00133008" w:rsidRDefault="003E2915" w:rsidP="003E2915">
            <w:pPr>
              <w:pStyle w:val="TAL"/>
            </w:pPr>
            <w:r w:rsidRPr="00133008">
              <w:t>defaultValue: None</w:t>
            </w:r>
          </w:p>
          <w:p w14:paraId="36072578" w14:textId="77777777" w:rsidR="003E2915" w:rsidRDefault="003E2915" w:rsidP="003E2915">
            <w:pPr>
              <w:keepLines/>
              <w:spacing w:after="0"/>
              <w:rPr>
                <w:rFonts w:ascii="Arial" w:hAnsi="Arial" w:cs="Arial"/>
                <w:sz w:val="18"/>
                <w:szCs w:val="18"/>
              </w:rPr>
            </w:pPr>
            <w:r w:rsidRPr="009470A3">
              <w:rPr>
                <w:rFonts w:cs="Arial"/>
                <w:szCs w:val="18"/>
              </w:rPr>
              <w:t>isNullable: False</w:t>
            </w:r>
          </w:p>
        </w:tc>
      </w:tr>
      <w:tr w:rsidR="003E2915" w14:paraId="2436BCB0"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B70635" w14:textId="77777777" w:rsidR="003E2915" w:rsidRDefault="003E2915" w:rsidP="003E2915">
            <w:pPr>
              <w:pStyle w:val="TAL"/>
              <w:keepNext w:val="0"/>
              <w:rPr>
                <w:rFonts w:ascii="Courier New" w:hAnsi="Courier New"/>
              </w:rPr>
            </w:pPr>
            <w:r w:rsidRPr="005C448D">
              <w:rPr>
                <w:rFonts w:ascii="Courier New" w:hAnsi="Courier New" w:cs="Courier New"/>
                <w:lang w:eastAsia="zh-CN"/>
              </w:rPr>
              <w:t>PcfInfo.</w:t>
            </w:r>
            <w:r>
              <w:rPr>
                <w:rFonts w:ascii="Courier New" w:hAnsi="Courier New" w:cs="Courier New"/>
                <w:lang w:eastAsia="zh-CN"/>
              </w:rPr>
              <w:t>gpsiRanges</w:t>
            </w:r>
            <w:r>
              <w:t xml:space="preserve"> </w:t>
            </w:r>
          </w:p>
        </w:tc>
        <w:tc>
          <w:tcPr>
            <w:tcW w:w="4395" w:type="dxa"/>
            <w:tcBorders>
              <w:top w:val="single" w:sz="4" w:space="0" w:color="auto"/>
              <w:left w:val="single" w:sz="4" w:space="0" w:color="auto"/>
              <w:bottom w:val="single" w:sz="4" w:space="0" w:color="auto"/>
              <w:right w:val="single" w:sz="4" w:space="0" w:color="auto"/>
            </w:tcBorders>
          </w:tcPr>
          <w:p w14:paraId="5275FBA4" w14:textId="77777777" w:rsidR="003E2915" w:rsidRDefault="003E2915" w:rsidP="003E2915">
            <w:pPr>
              <w:pStyle w:val="TAL"/>
            </w:pPr>
            <w:r>
              <w:rPr>
                <w:rFonts w:cs="Arial"/>
                <w:szCs w:val="18"/>
              </w:rPr>
              <w:t>It represents l</w:t>
            </w:r>
            <w:r w:rsidRPr="00690A26">
              <w:rPr>
                <w:rFonts w:cs="Arial"/>
                <w:szCs w:val="18"/>
              </w:rPr>
              <w:t xml:space="preserve">ist of ranges of </w:t>
            </w:r>
            <w:r w:rsidRPr="00690A26">
              <w:rPr>
                <w:rFonts w:cs="Arial" w:hint="eastAsia"/>
                <w:szCs w:val="18"/>
                <w:lang w:eastAsia="zh-CN"/>
              </w:rPr>
              <w:t>GPSI</w:t>
            </w:r>
            <w:r w:rsidRPr="00690A26">
              <w:rPr>
                <w:rFonts w:cs="Arial"/>
                <w:szCs w:val="18"/>
              </w:rPr>
              <w:t>s that can be served by the PCF instance.</w:t>
            </w:r>
          </w:p>
          <w:p w14:paraId="13439AFF" w14:textId="77777777" w:rsidR="003E2915" w:rsidRDefault="003E2915" w:rsidP="003E2915">
            <w:pPr>
              <w:pStyle w:val="TAL"/>
              <w:rPr>
                <w:rFonts w:cs="Arial"/>
                <w:szCs w:val="18"/>
              </w:rPr>
            </w:pPr>
          </w:p>
          <w:p w14:paraId="239DE901" w14:textId="77777777" w:rsidR="003E2915" w:rsidRDefault="003E2915" w:rsidP="003E2915">
            <w:pPr>
              <w:pStyle w:val="TAL"/>
              <w:rPr>
                <w:rFonts w:cs="Arial"/>
                <w:szCs w:val="18"/>
              </w:rPr>
            </w:pPr>
          </w:p>
          <w:p w14:paraId="7C007FF6" w14:textId="77777777" w:rsidR="003E2915" w:rsidRDefault="003E2915" w:rsidP="003E2915">
            <w:pPr>
              <w:keepLines/>
              <w:tabs>
                <w:tab w:val="decimal" w:pos="0"/>
              </w:tabs>
              <w:spacing w:line="0" w:lineRule="atLeast"/>
              <w:rPr>
                <w:rFonts w:ascii="Arial" w:hAnsi="Arial" w:cs="Arial"/>
                <w:sz w:val="18"/>
                <w:szCs w:val="18"/>
                <w:lang w:eastAsia="zh-CN"/>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3A39EDD7" w14:textId="77777777" w:rsidR="003E2915" w:rsidRPr="002A1C02" w:rsidRDefault="003E2915" w:rsidP="003E2915">
            <w:pPr>
              <w:pStyle w:val="TAL"/>
            </w:pPr>
            <w:r w:rsidRPr="002A1C02">
              <w:t xml:space="preserve">type: </w:t>
            </w:r>
            <w:r w:rsidRPr="00BF131A">
              <w:rPr>
                <w:rFonts w:cs="Arial"/>
                <w:szCs w:val="18"/>
              </w:rPr>
              <w:t>IdentityRange</w:t>
            </w:r>
          </w:p>
          <w:p w14:paraId="5B66131E" w14:textId="77777777" w:rsidR="003E2915" w:rsidRPr="00EB5968" w:rsidRDefault="003E2915" w:rsidP="003E2915">
            <w:pPr>
              <w:pStyle w:val="TAL"/>
              <w:rPr>
                <w:lang w:eastAsia="zh-CN"/>
              </w:rPr>
            </w:pPr>
            <w:r w:rsidRPr="00EB5968">
              <w:t xml:space="preserve">multiplicity: </w:t>
            </w:r>
            <w:r>
              <w:t>1..*</w:t>
            </w:r>
          </w:p>
          <w:p w14:paraId="75F840B5" w14:textId="77777777" w:rsidR="003E2915" w:rsidRPr="00E2198D" w:rsidRDefault="003E2915" w:rsidP="003E2915">
            <w:pPr>
              <w:pStyle w:val="TAL"/>
            </w:pPr>
            <w:r w:rsidRPr="00E2198D">
              <w:t xml:space="preserve">isOrdered: </w:t>
            </w:r>
            <w:r>
              <w:t>False</w:t>
            </w:r>
          </w:p>
          <w:p w14:paraId="4FD765A6" w14:textId="77777777" w:rsidR="003E2915" w:rsidRPr="00264099" w:rsidRDefault="003E2915" w:rsidP="003E2915">
            <w:pPr>
              <w:pStyle w:val="TAL"/>
            </w:pPr>
            <w:r w:rsidRPr="00264099">
              <w:t xml:space="preserve">isUnique: </w:t>
            </w:r>
            <w:r>
              <w:t>True</w:t>
            </w:r>
          </w:p>
          <w:p w14:paraId="156381ED" w14:textId="77777777" w:rsidR="003E2915" w:rsidRPr="00133008" w:rsidRDefault="003E2915" w:rsidP="003E2915">
            <w:pPr>
              <w:pStyle w:val="TAL"/>
            </w:pPr>
            <w:r w:rsidRPr="00133008">
              <w:t>defaultValue: None</w:t>
            </w:r>
          </w:p>
          <w:p w14:paraId="257C14CD" w14:textId="77777777" w:rsidR="003E2915" w:rsidRDefault="003E2915" w:rsidP="003E2915">
            <w:pPr>
              <w:keepLines/>
              <w:spacing w:after="0"/>
              <w:rPr>
                <w:rFonts w:ascii="Arial" w:hAnsi="Arial" w:cs="Arial"/>
                <w:sz w:val="18"/>
                <w:szCs w:val="18"/>
              </w:rPr>
            </w:pPr>
            <w:r w:rsidRPr="009470A3">
              <w:rPr>
                <w:rFonts w:cs="Arial"/>
                <w:szCs w:val="18"/>
              </w:rPr>
              <w:t>isNullable: False</w:t>
            </w:r>
          </w:p>
        </w:tc>
      </w:tr>
      <w:tr w:rsidR="003E2915" w14:paraId="39A5D757"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F178F6" w14:textId="77777777" w:rsidR="003E2915" w:rsidRDefault="003E2915" w:rsidP="003E2915">
            <w:pPr>
              <w:pStyle w:val="TAL"/>
              <w:keepNext w:val="0"/>
              <w:rPr>
                <w:rFonts w:ascii="Courier New" w:hAnsi="Courier New"/>
              </w:rPr>
            </w:pPr>
            <w:r w:rsidRPr="00C26D33">
              <w:rPr>
                <w:rFonts w:ascii="Courier New" w:hAnsi="Courier New"/>
              </w:rPr>
              <w:t>SupiRange</w:t>
            </w:r>
            <w:r>
              <w:rPr>
                <w:rFonts w:ascii="Courier New" w:hAnsi="Courier New"/>
              </w:rPr>
              <w:t>.start</w:t>
            </w:r>
          </w:p>
        </w:tc>
        <w:tc>
          <w:tcPr>
            <w:tcW w:w="4395" w:type="dxa"/>
            <w:tcBorders>
              <w:top w:val="single" w:sz="4" w:space="0" w:color="auto"/>
              <w:left w:val="single" w:sz="4" w:space="0" w:color="auto"/>
              <w:bottom w:val="single" w:sz="4" w:space="0" w:color="auto"/>
              <w:right w:val="single" w:sz="4" w:space="0" w:color="auto"/>
            </w:tcBorders>
          </w:tcPr>
          <w:p w14:paraId="64BA6B14" w14:textId="77777777" w:rsidR="003E2915" w:rsidRPr="00690A26" w:rsidRDefault="003E2915" w:rsidP="003E2915">
            <w:pPr>
              <w:pStyle w:val="TAL"/>
              <w:rPr>
                <w:rFonts w:cs="Arial"/>
                <w:szCs w:val="18"/>
              </w:rPr>
            </w:pPr>
            <w:r>
              <w:rPr>
                <w:rFonts w:cs="Arial"/>
                <w:szCs w:val="18"/>
              </w:rPr>
              <w:t>It indicates the f</w:t>
            </w:r>
            <w:r w:rsidRPr="00690A26">
              <w:rPr>
                <w:rFonts w:cs="Arial"/>
                <w:szCs w:val="18"/>
              </w:rPr>
              <w:t>irst value identifying the start of a SUPI range, to be used when the range of SUPI's can be represented as a numeric range (e.g., IMSI ranges). This string shall consist only of digits.</w:t>
            </w:r>
          </w:p>
          <w:p w14:paraId="5EAAC5D1" w14:textId="77777777" w:rsidR="003E2915" w:rsidRDefault="003E2915" w:rsidP="003E2915">
            <w:pPr>
              <w:pStyle w:val="TAL"/>
              <w:rPr>
                <w:rFonts w:cs="Arial"/>
                <w:szCs w:val="18"/>
              </w:rPr>
            </w:pPr>
            <w:r w:rsidRPr="00690A26">
              <w:rPr>
                <w:rFonts w:cs="Arial"/>
                <w:szCs w:val="18"/>
              </w:rPr>
              <w:t>Pattern: "^[0-9]+$"</w:t>
            </w:r>
          </w:p>
          <w:p w14:paraId="5873BDD0" w14:textId="77777777" w:rsidR="003E2915" w:rsidRDefault="003E2915" w:rsidP="003E2915">
            <w:pPr>
              <w:pStyle w:val="TAL"/>
              <w:rPr>
                <w:rFonts w:cs="Arial"/>
                <w:szCs w:val="18"/>
              </w:rPr>
            </w:pPr>
          </w:p>
          <w:p w14:paraId="6B45BB10" w14:textId="77777777" w:rsidR="003E2915" w:rsidRDefault="003E2915" w:rsidP="003E2915">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D26413B"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6FA16E57" w14:textId="77777777" w:rsidR="003E2915" w:rsidRDefault="003E2915" w:rsidP="003E2915">
            <w:pPr>
              <w:keepLines/>
              <w:spacing w:after="0"/>
              <w:rPr>
                <w:rFonts w:ascii="Arial" w:hAnsi="Arial" w:cs="Arial"/>
                <w:sz w:val="18"/>
                <w:szCs w:val="18"/>
              </w:rPr>
            </w:pPr>
            <w:r>
              <w:rPr>
                <w:rFonts w:ascii="Arial" w:hAnsi="Arial" w:cs="Arial"/>
                <w:sz w:val="18"/>
                <w:szCs w:val="18"/>
              </w:rPr>
              <w:t>multiplicity: 0..1</w:t>
            </w:r>
          </w:p>
          <w:p w14:paraId="1F12EDD4"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343A98FC"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470BD383"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2BBE2BDF" w14:textId="77777777" w:rsidR="003E2915" w:rsidRDefault="003E2915" w:rsidP="003E2915">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3E2915" w14:paraId="2426BF26"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42E977" w14:textId="77777777" w:rsidR="003E2915" w:rsidRDefault="003E2915" w:rsidP="003E2915">
            <w:pPr>
              <w:pStyle w:val="TAL"/>
              <w:keepNext w:val="0"/>
              <w:rPr>
                <w:rFonts w:ascii="Courier New" w:hAnsi="Courier New"/>
              </w:rPr>
            </w:pPr>
            <w:r w:rsidRPr="00C26D33">
              <w:rPr>
                <w:rFonts w:ascii="Courier New" w:hAnsi="Courier New"/>
              </w:rPr>
              <w:t>SupiRange</w:t>
            </w:r>
            <w:r>
              <w:rPr>
                <w:rFonts w:ascii="Courier New" w:hAnsi="Courier New"/>
              </w:rPr>
              <w:t>.end</w:t>
            </w:r>
          </w:p>
        </w:tc>
        <w:tc>
          <w:tcPr>
            <w:tcW w:w="4395" w:type="dxa"/>
            <w:tcBorders>
              <w:top w:val="single" w:sz="4" w:space="0" w:color="auto"/>
              <w:left w:val="single" w:sz="4" w:space="0" w:color="auto"/>
              <w:bottom w:val="single" w:sz="4" w:space="0" w:color="auto"/>
              <w:right w:val="single" w:sz="4" w:space="0" w:color="auto"/>
            </w:tcBorders>
          </w:tcPr>
          <w:p w14:paraId="6403514C" w14:textId="77777777" w:rsidR="003E2915" w:rsidRPr="00690A26" w:rsidRDefault="003E2915" w:rsidP="003E2915">
            <w:pPr>
              <w:pStyle w:val="TAL"/>
              <w:rPr>
                <w:rFonts w:cs="Arial"/>
                <w:szCs w:val="18"/>
              </w:rPr>
            </w:pPr>
            <w:r>
              <w:rPr>
                <w:rFonts w:cs="Arial"/>
                <w:szCs w:val="18"/>
              </w:rPr>
              <w:t>It indicates the l</w:t>
            </w:r>
            <w:r w:rsidRPr="00690A26">
              <w:rPr>
                <w:rFonts w:cs="Arial"/>
                <w:szCs w:val="18"/>
              </w:rPr>
              <w:t>ast value identifying the end of a SUPI range, to be used when the range of SUPI's can be represented as a numeric range (e.g. IMSI ranges). This string shall consist only of digits.</w:t>
            </w:r>
          </w:p>
          <w:p w14:paraId="6E52ACFE" w14:textId="77777777" w:rsidR="003E2915" w:rsidRDefault="003E2915" w:rsidP="003E2915">
            <w:pPr>
              <w:pStyle w:val="TAL"/>
              <w:rPr>
                <w:rFonts w:cs="Arial"/>
                <w:szCs w:val="18"/>
              </w:rPr>
            </w:pPr>
            <w:r w:rsidRPr="00690A26">
              <w:rPr>
                <w:rFonts w:cs="Arial"/>
                <w:szCs w:val="18"/>
              </w:rPr>
              <w:t>Pattern: "^[0-9]+$"</w:t>
            </w:r>
          </w:p>
          <w:p w14:paraId="74C38B0D" w14:textId="77777777" w:rsidR="003E2915" w:rsidRDefault="003E2915" w:rsidP="003E2915">
            <w:pPr>
              <w:pStyle w:val="TAL"/>
              <w:rPr>
                <w:rFonts w:cs="Arial"/>
                <w:szCs w:val="18"/>
              </w:rPr>
            </w:pPr>
          </w:p>
          <w:p w14:paraId="0CBA5874" w14:textId="77777777" w:rsidR="003E2915" w:rsidRDefault="003E2915" w:rsidP="003E2915">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3E00ED0"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25A53601" w14:textId="77777777" w:rsidR="003E2915" w:rsidRDefault="003E2915" w:rsidP="003E2915">
            <w:pPr>
              <w:keepLines/>
              <w:spacing w:after="0"/>
              <w:rPr>
                <w:rFonts w:ascii="Arial" w:hAnsi="Arial" w:cs="Arial"/>
                <w:sz w:val="18"/>
                <w:szCs w:val="18"/>
              </w:rPr>
            </w:pPr>
            <w:r>
              <w:rPr>
                <w:rFonts w:ascii="Arial" w:hAnsi="Arial" w:cs="Arial"/>
                <w:sz w:val="18"/>
                <w:szCs w:val="18"/>
              </w:rPr>
              <w:t>multiplicity: 0..1</w:t>
            </w:r>
          </w:p>
          <w:p w14:paraId="4E15822E"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2A2FF2EF"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0C877499"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4390C6C8" w14:textId="77777777" w:rsidR="003E2915" w:rsidRDefault="003E2915" w:rsidP="003E2915">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3E2915" w14:paraId="78D313B2"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7FDC22" w14:textId="77777777" w:rsidR="003E2915" w:rsidRDefault="003E2915" w:rsidP="003E2915">
            <w:pPr>
              <w:pStyle w:val="TAL"/>
              <w:keepNext w:val="0"/>
              <w:rPr>
                <w:rFonts w:ascii="Courier New" w:hAnsi="Courier New"/>
              </w:rPr>
            </w:pPr>
            <w:r w:rsidRPr="00C26D33">
              <w:rPr>
                <w:rFonts w:ascii="Courier New" w:hAnsi="Courier New"/>
              </w:rPr>
              <w:t>SupiRange</w:t>
            </w:r>
            <w:r>
              <w:rPr>
                <w:rFonts w:ascii="Courier New" w:hAnsi="Courier New"/>
              </w:rPr>
              <w:t>.pattern</w:t>
            </w:r>
          </w:p>
        </w:tc>
        <w:tc>
          <w:tcPr>
            <w:tcW w:w="4395" w:type="dxa"/>
            <w:tcBorders>
              <w:top w:val="single" w:sz="4" w:space="0" w:color="auto"/>
              <w:left w:val="single" w:sz="4" w:space="0" w:color="auto"/>
              <w:bottom w:val="single" w:sz="4" w:space="0" w:color="auto"/>
              <w:right w:val="single" w:sz="4" w:space="0" w:color="auto"/>
            </w:tcBorders>
          </w:tcPr>
          <w:p w14:paraId="2D2D018F" w14:textId="77777777" w:rsidR="003E2915" w:rsidRDefault="003E2915" w:rsidP="003E2915">
            <w:pPr>
              <w:pStyle w:val="TAL"/>
              <w:rPr>
                <w:rFonts w:cs="Arial"/>
                <w:szCs w:val="18"/>
              </w:rPr>
            </w:pPr>
            <w:r>
              <w:rPr>
                <w:rFonts w:cs="Arial"/>
                <w:szCs w:val="18"/>
              </w:rPr>
              <w:t>It indicates the p</w:t>
            </w:r>
            <w:r w:rsidRPr="00690A26">
              <w:rPr>
                <w:rFonts w:cs="Arial"/>
                <w:szCs w:val="18"/>
              </w:rPr>
              <w:t>attern (regular expression according to the ECMA-262 dialect [</w:t>
            </w:r>
            <w:r>
              <w:rPr>
                <w:rFonts w:cs="Arial"/>
                <w:szCs w:val="18"/>
              </w:rPr>
              <w:t>75</w:t>
            </w:r>
            <w:r w:rsidRPr="00690A26">
              <w:rPr>
                <w:rFonts w:cs="Arial"/>
                <w:szCs w:val="18"/>
              </w:rPr>
              <w:t>]) representing the set of SUPI's belonging to this range. A SUPI value is considered part of the range if and only if the SUPI string fully matches the regular expression.</w:t>
            </w:r>
          </w:p>
          <w:p w14:paraId="32A19282" w14:textId="77777777" w:rsidR="003E2915" w:rsidRDefault="003E2915" w:rsidP="003E2915">
            <w:pPr>
              <w:pStyle w:val="TAL"/>
              <w:rPr>
                <w:rFonts w:cs="Arial"/>
                <w:szCs w:val="18"/>
              </w:rPr>
            </w:pPr>
          </w:p>
          <w:p w14:paraId="7B7E4A9B" w14:textId="77777777" w:rsidR="003E2915" w:rsidRDefault="003E2915" w:rsidP="003E2915">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7012428"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41D4D225" w14:textId="77777777" w:rsidR="003E2915" w:rsidRDefault="003E2915" w:rsidP="003E2915">
            <w:pPr>
              <w:keepLines/>
              <w:spacing w:after="0"/>
              <w:rPr>
                <w:rFonts w:ascii="Arial" w:hAnsi="Arial" w:cs="Arial"/>
                <w:sz w:val="18"/>
                <w:szCs w:val="18"/>
              </w:rPr>
            </w:pPr>
            <w:r>
              <w:rPr>
                <w:rFonts w:ascii="Arial" w:hAnsi="Arial" w:cs="Arial"/>
                <w:sz w:val="18"/>
                <w:szCs w:val="18"/>
              </w:rPr>
              <w:t>multiplicity: 0..1</w:t>
            </w:r>
          </w:p>
          <w:p w14:paraId="1C8EB773"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2A2080BC"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3BF76A7D"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1DBD0E1C" w14:textId="77777777" w:rsidR="003E2915" w:rsidRDefault="003E2915" w:rsidP="003E2915">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3E2915" w14:paraId="078964AD"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A79776" w14:textId="77777777" w:rsidR="003E2915" w:rsidRDefault="003E2915" w:rsidP="003E2915">
            <w:pPr>
              <w:pStyle w:val="TAL"/>
              <w:keepNext w:val="0"/>
              <w:rPr>
                <w:rFonts w:ascii="Courier New" w:hAnsi="Courier New"/>
              </w:rPr>
            </w:pPr>
            <w:r w:rsidRPr="000B1F83">
              <w:rPr>
                <w:rFonts w:ascii="Courier New" w:hAnsi="Courier New"/>
              </w:rPr>
              <w:t>IdentityRange</w:t>
            </w:r>
            <w:r>
              <w:rPr>
                <w:rFonts w:ascii="Courier New" w:hAnsi="Courier New"/>
              </w:rPr>
              <w:t>.start</w:t>
            </w:r>
          </w:p>
        </w:tc>
        <w:tc>
          <w:tcPr>
            <w:tcW w:w="4395" w:type="dxa"/>
            <w:tcBorders>
              <w:top w:val="single" w:sz="4" w:space="0" w:color="auto"/>
              <w:left w:val="single" w:sz="4" w:space="0" w:color="auto"/>
              <w:bottom w:val="single" w:sz="4" w:space="0" w:color="auto"/>
              <w:right w:val="single" w:sz="4" w:space="0" w:color="auto"/>
            </w:tcBorders>
          </w:tcPr>
          <w:p w14:paraId="3C6A7730" w14:textId="77777777" w:rsidR="003E2915" w:rsidRPr="00690A26" w:rsidRDefault="003E2915" w:rsidP="003E2915">
            <w:pPr>
              <w:pStyle w:val="TAL"/>
              <w:rPr>
                <w:rFonts w:cs="Arial"/>
                <w:szCs w:val="18"/>
              </w:rPr>
            </w:pPr>
            <w:r>
              <w:rPr>
                <w:rFonts w:cs="Arial"/>
                <w:szCs w:val="18"/>
              </w:rPr>
              <w:t xml:space="preserve">It indicates the first value </w:t>
            </w:r>
            <w:r w:rsidRPr="00690A26">
              <w:rPr>
                <w:rFonts w:cs="Arial"/>
                <w:szCs w:val="18"/>
              </w:rPr>
              <w:t>identifying the start of an identity range, to be used when the range of identities can be represented as a numeric range (e.g., MSISDN ranges). This string shall consist only of digits.</w:t>
            </w:r>
          </w:p>
          <w:p w14:paraId="5B6B46CD" w14:textId="77777777" w:rsidR="003E2915" w:rsidRDefault="003E2915" w:rsidP="003E2915">
            <w:pPr>
              <w:pStyle w:val="TAL"/>
              <w:rPr>
                <w:rFonts w:cs="Arial"/>
                <w:szCs w:val="18"/>
              </w:rPr>
            </w:pPr>
            <w:r w:rsidRPr="00690A26">
              <w:rPr>
                <w:rFonts w:cs="Arial"/>
                <w:szCs w:val="18"/>
              </w:rPr>
              <w:t>Pattern: "^[0-9]+$"</w:t>
            </w:r>
          </w:p>
          <w:p w14:paraId="3D88028F" w14:textId="77777777" w:rsidR="003E2915" w:rsidRDefault="003E2915" w:rsidP="003E2915">
            <w:pPr>
              <w:pStyle w:val="TAL"/>
              <w:rPr>
                <w:rFonts w:cs="Arial"/>
                <w:szCs w:val="18"/>
              </w:rPr>
            </w:pPr>
          </w:p>
          <w:p w14:paraId="25D70ADB" w14:textId="77777777" w:rsidR="003E2915" w:rsidRDefault="003E2915" w:rsidP="003E2915">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5C84468"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2EF5233F" w14:textId="77777777" w:rsidR="003E2915" w:rsidRDefault="003E2915" w:rsidP="003E2915">
            <w:pPr>
              <w:keepLines/>
              <w:spacing w:after="0"/>
              <w:rPr>
                <w:rFonts w:ascii="Arial" w:hAnsi="Arial" w:cs="Arial"/>
                <w:sz w:val="18"/>
                <w:szCs w:val="18"/>
              </w:rPr>
            </w:pPr>
            <w:r>
              <w:rPr>
                <w:rFonts w:ascii="Arial" w:hAnsi="Arial" w:cs="Arial"/>
                <w:sz w:val="18"/>
                <w:szCs w:val="18"/>
              </w:rPr>
              <w:t>multiplicity: 0..1</w:t>
            </w:r>
          </w:p>
          <w:p w14:paraId="0D55FD15"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36DAD643"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045A94B2"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220727AA" w14:textId="77777777" w:rsidR="003E2915" w:rsidRDefault="003E2915" w:rsidP="003E2915">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3E2915" w14:paraId="2A22930D"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E7F200" w14:textId="77777777" w:rsidR="003E2915" w:rsidRDefault="003E2915" w:rsidP="003E2915">
            <w:pPr>
              <w:pStyle w:val="TAL"/>
              <w:keepNext w:val="0"/>
              <w:rPr>
                <w:rFonts w:ascii="Courier New" w:hAnsi="Courier New"/>
              </w:rPr>
            </w:pPr>
            <w:r w:rsidRPr="000B1F83">
              <w:rPr>
                <w:rFonts w:ascii="Courier New" w:hAnsi="Courier New"/>
              </w:rPr>
              <w:lastRenderedPageBreak/>
              <w:t>IdentityRange</w:t>
            </w:r>
            <w:r>
              <w:rPr>
                <w:rFonts w:ascii="Courier New" w:hAnsi="Courier New"/>
              </w:rPr>
              <w:t>.end</w:t>
            </w:r>
          </w:p>
        </w:tc>
        <w:tc>
          <w:tcPr>
            <w:tcW w:w="4395" w:type="dxa"/>
            <w:tcBorders>
              <w:top w:val="single" w:sz="4" w:space="0" w:color="auto"/>
              <w:left w:val="single" w:sz="4" w:space="0" w:color="auto"/>
              <w:bottom w:val="single" w:sz="4" w:space="0" w:color="auto"/>
              <w:right w:val="single" w:sz="4" w:space="0" w:color="auto"/>
            </w:tcBorders>
          </w:tcPr>
          <w:p w14:paraId="293BC9D6" w14:textId="77777777" w:rsidR="003E2915" w:rsidRPr="00690A26" w:rsidRDefault="003E2915" w:rsidP="003E2915">
            <w:pPr>
              <w:pStyle w:val="TAL"/>
              <w:rPr>
                <w:rFonts w:cs="Arial"/>
                <w:szCs w:val="18"/>
              </w:rPr>
            </w:pPr>
            <w:r>
              <w:rPr>
                <w:rFonts w:cs="Arial"/>
                <w:szCs w:val="18"/>
              </w:rPr>
              <w:t>It indicates the l</w:t>
            </w:r>
            <w:r w:rsidRPr="00690A26">
              <w:rPr>
                <w:rFonts w:cs="Arial"/>
                <w:szCs w:val="18"/>
              </w:rPr>
              <w:t>ast value identifying the end of an identity range, to be used when the range of identities can be represented as a numeric range (e.g. MSISDN ranges). This string shall consist only of digits.</w:t>
            </w:r>
          </w:p>
          <w:p w14:paraId="75BAD66E" w14:textId="77777777" w:rsidR="003E2915" w:rsidRDefault="003E2915" w:rsidP="003E2915">
            <w:pPr>
              <w:pStyle w:val="TAL"/>
              <w:rPr>
                <w:rFonts w:cs="Arial"/>
                <w:szCs w:val="18"/>
              </w:rPr>
            </w:pPr>
          </w:p>
          <w:p w14:paraId="1BC122F0" w14:textId="77777777" w:rsidR="003E2915" w:rsidRDefault="003E2915" w:rsidP="003E2915">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B661718"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7690DF9D" w14:textId="77777777" w:rsidR="003E2915" w:rsidRDefault="003E2915" w:rsidP="003E2915">
            <w:pPr>
              <w:keepLines/>
              <w:spacing w:after="0"/>
              <w:rPr>
                <w:rFonts w:ascii="Arial" w:hAnsi="Arial" w:cs="Arial"/>
                <w:sz w:val="18"/>
                <w:szCs w:val="18"/>
              </w:rPr>
            </w:pPr>
            <w:r>
              <w:rPr>
                <w:rFonts w:ascii="Arial" w:hAnsi="Arial" w:cs="Arial"/>
                <w:sz w:val="18"/>
                <w:szCs w:val="18"/>
              </w:rPr>
              <w:t>multiplicity: 0..1</w:t>
            </w:r>
          </w:p>
          <w:p w14:paraId="2EDF7974"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4E4334E0"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03505822"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3C51D343" w14:textId="77777777" w:rsidR="003E2915" w:rsidRDefault="003E2915" w:rsidP="003E2915">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3E2915" w14:paraId="318AD233"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701ECF" w14:textId="77777777" w:rsidR="003E2915" w:rsidRDefault="003E2915" w:rsidP="003E2915">
            <w:pPr>
              <w:pStyle w:val="TAL"/>
              <w:keepNext w:val="0"/>
              <w:rPr>
                <w:rFonts w:ascii="Courier New" w:hAnsi="Courier New"/>
              </w:rPr>
            </w:pPr>
            <w:r w:rsidRPr="000B1F83">
              <w:rPr>
                <w:rFonts w:ascii="Courier New" w:hAnsi="Courier New"/>
              </w:rPr>
              <w:t>IdentityRange</w:t>
            </w:r>
            <w:r>
              <w:rPr>
                <w:rFonts w:ascii="Courier New" w:hAnsi="Courier New"/>
              </w:rPr>
              <w:t>.pattern</w:t>
            </w:r>
          </w:p>
        </w:tc>
        <w:tc>
          <w:tcPr>
            <w:tcW w:w="4395" w:type="dxa"/>
            <w:tcBorders>
              <w:top w:val="single" w:sz="4" w:space="0" w:color="auto"/>
              <w:left w:val="single" w:sz="4" w:space="0" w:color="auto"/>
              <w:bottom w:val="single" w:sz="4" w:space="0" w:color="auto"/>
              <w:right w:val="single" w:sz="4" w:space="0" w:color="auto"/>
            </w:tcBorders>
          </w:tcPr>
          <w:p w14:paraId="675AB0CE" w14:textId="77777777" w:rsidR="003E2915" w:rsidRDefault="003E2915" w:rsidP="003E2915">
            <w:pPr>
              <w:pStyle w:val="TAL"/>
              <w:rPr>
                <w:rFonts w:cs="Arial"/>
                <w:szCs w:val="18"/>
              </w:rPr>
            </w:pPr>
            <w:r>
              <w:rPr>
                <w:rFonts w:cs="Arial"/>
                <w:szCs w:val="18"/>
              </w:rPr>
              <w:t>It indicates the p</w:t>
            </w:r>
            <w:r w:rsidRPr="00690A26">
              <w:rPr>
                <w:rFonts w:cs="Arial"/>
                <w:szCs w:val="18"/>
              </w:rPr>
              <w:t>attern (regular expression according to the ECMA-262 dialect [</w:t>
            </w:r>
            <w:r>
              <w:rPr>
                <w:rFonts w:cs="Arial"/>
                <w:szCs w:val="18"/>
              </w:rPr>
              <w:t>75</w:t>
            </w:r>
            <w:r w:rsidRPr="00690A26">
              <w:rPr>
                <w:rFonts w:cs="Arial"/>
                <w:szCs w:val="18"/>
              </w:rPr>
              <w:t>]) representing the set of identities belonging to this range. An identity value is considered part of the range if and only if the identity string fully matches the regular expression.</w:t>
            </w:r>
          </w:p>
          <w:p w14:paraId="1D3DC53A" w14:textId="77777777" w:rsidR="003E2915" w:rsidRDefault="003E2915" w:rsidP="003E2915">
            <w:pPr>
              <w:pStyle w:val="TAL"/>
              <w:rPr>
                <w:rFonts w:cs="Arial"/>
                <w:szCs w:val="18"/>
              </w:rPr>
            </w:pPr>
          </w:p>
          <w:p w14:paraId="65C3F53F" w14:textId="77777777" w:rsidR="003E2915" w:rsidRDefault="003E2915" w:rsidP="003E2915">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9A44E0D"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1F530C3C" w14:textId="77777777" w:rsidR="003E2915" w:rsidRDefault="003E2915" w:rsidP="003E2915">
            <w:pPr>
              <w:keepLines/>
              <w:spacing w:after="0"/>
              <w:rPr>
                <w:rFonts w:ascii="Arial" w:hAnsi="Arial" w:cs="Arial"/>
                <w:sz w:val="18"/>
                <w:szCs w:val="18"/>
              </w:rPr>
            </w:pPr>
            <w:r>
              <w:rPr>
                <w:rFonts w:ascii="Arial" w:hAnsi="Arial" w:cs="Arial"/>
                <w:sz w:val="18"/>
                <w:szCs w:val="18"/>
              </w:rPr>
              <w:t>multiplicity: 0..1</w:t>
            </w:r>
          </w:p>
          <w:p w14:paraId="50092686"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0A17BC86"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4BA80BFD"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08E0C24E" w14:textId="77777777" w:rsidR="003E2915" w:rsidRDefault="003E2915" w:rsidP="003E2915">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3E2915" w14:paraId="7188B11A"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AEBA48" w14:textId="77777777" w:rsidR="003E2915" w:rsidRDefault="003E2915" w:rsidP="003E2915">
            <w:pPr>
              <w:pStyle w:val="TAL"/>
              <w:keepNext w:val="0"/>
              <w:rPr>
                <w:rFonts w:ascii="Courier New" w:hAnsi="Courier New"/>
              </w:rPr>
            </w:pPr>
            <w:r>
              <w:rPr>
                <w:rFonts w:ascii="Courier New" w:hAnsi="Courier New" w:cs="Courier New"/>
                <w:lang w:eastAsia="zh-CN"/>
              </w:rPr>
              <w:t>rxDiamHost</w:t>
            </w:r>
          </w:p>
        </w:tc>
        <w:tc>
          <w:tcPr>
            <w:tcW w:w="4395" w:type="dxa"/>
            <w:tcBorders>
              <w:top w:val="single" w:sz="4" w:space="0" w:color="auto"/>
              <w:left w:val="single" w:sz="4" w:space="0" w:color="auto"/>
              <w:bottom w:val="single" w:sz="4" w:space="0" w:color="auto"/>
              <w:right w:val="single" w:sz="4" w:space="0" w:color="auto"/>
            </w:tcBorders>
          </w:tcPr>
          <w:p w14:paraId="0B2D2823" w14:textId="77777777" w:rsidR="003E2915" w:rsidRDefault="003E2915" w:rsidP="003E2915">
            <w:pPr>
              <w:pStyle w:val="TAL"/>
              <w:rPr>
                <w:rFonts w:cs="Arial"/>
                <w:szCs w:val="18"/>
                <w:lang w:eastAsia="zh-CN"/>
              </w:rPr>
            </w:pPr>
            <w:r>
              <w:rPr>
                <w:rFonts w:cs="Arial"/>
                <w:szCs w:val="18"/>
              </w:rPr>
              <w:t xml:space="preserve">It </w:t>
            </w:r>
            <w:r w:rsidRPr="00690A26">
              <w:rPr>
                <w:noProof/>
              </w:rPr>
              <w:t>indicate</w:t>
            </w:r>
            <w:r>
              <w:rPr>
                <w:noProof/>
              </w:rPr>
              <w:t>s</w:t>
            </w:r>
            <w:r w:rsidRPr="00690A26">
              <w:rPr>
                <w:noProof/>
              </w:rPr>
              <w:t xml:space="preserve"> the Diameter host</w:t>
            </w:r>
            <w:r w:rsidRPr="00690A26" w:rsidDel="00D504CE">
              <w:rPr>
                <w:noProof/>
              </w:rPr>
              <w:t xml:space="preserve"> </w:t>
            </w:r>
            <w:r w:rsidRPr="00690A26">
              <w:rPr>
                <w:noProof/>
              </w:rPr>
              <w:t>of the Rx interface for the PCF</w:t>
            </w:r>
            <w:r>
              <w:rPr>
                <w:noProof/>
              </w:rPr>
              <w:t xml:space="preserve">. </w:t>
            </w:r>
            <w:r>
              <w:rPr>
                <w:rFonts w:cs="Arial"/>
                <w:szCs w:val="18"/>
                <w:lang w:eastAsia="zh-CN"/>
              </w:rPr>
              <w:t xml:space="preserve">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5E69813B" w14:textId="77777777" w:rsidR="003E2915" w:rsidRDefault="003E2915" w:rsidP="003E2915">
            <w:pPr>
              <w:pStyle w:val="TAL"/>
              <w:rPr>
                <w:rFonts w:cs="Arial"/>
                <w:szCs w:val="18"/>
                <w:lang w:eastAsia="zh-CN"/>
              </w:rPr>
            </w:pPr>
          </w:p>
          <w:p w14:paraId="108FAF52" w14:textId="77777777" w:rsidR="003E2915" w:rsidRDefault="003E2915" w:rsidP="003E2915">
            <w:pPr>
              <w:pStyle w:val="TAL"/>
              <w:rPr>
                <w:rFonts w:cs="Arial"/>
                <w:szCs w:val="18"/>
                <w:lang w:eastAsia="zh-CN"/>
              </w:rPr>
            </w:pPr>
          </w:p>
          <w:p w14:paraId="73458C11" w14:textId="77777777" w:rsidR="003E2915" w:rsidRDefault="003E2915" w:rsidP="003E2915">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E1B599E"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0A49DC8A" w14:textId="77777777" w:rsidR="003E2915" w:rsidRDefault="003E2915" w:rsidP="003E2915">
            <w:pPr>
              <w:keepLines/>
              <w:spacing w:after="0"/>
              <w:rPr>
                <w:rFonts w:ascii="Arial" w:hAnsi="Arial" w:cs="Arial"/>
                <w:sz w:val="18"/>
                <w:szCs w:val="18"/>
              </w:rPr>
            </w:pPr>
            <w:r>
              <w:rPr>
                <w:rFonts w:ascii="Arial" w:hAnsi="Arial" w:cs="Arial"/>
                <w:sz w:val="18"/>
                <w:szCs w:val="18"/>
              </w:rPr>
              <w:t>multiplicity: 0..1</w:t>
            </w:r>
          </w:p>
          <w:p w14:paraId="4E9E6150"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2D082955"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2D26719B"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36E104FA" w14:textId="77777777" w:rsidR="003E2915" w:rsidRDefault="003E2915" w:rsidP="003E2915">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3E2915" w14:paraId="5859ED75"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FF1AD3" w14:textId="77777777" w:rsidR="003E2915" w:rsidRDefault="003E2915" w:rsidP="003E2915">
            <w:pPr>
              <w:pStyle w:val="TAL"/>
              <w:keepNext w:val="0"/>
              <w:rPr>
                <w:rFonts w:ascii="Courier New" w:hAnsi="Courier New"/>
              </w:rPr>
            </w:pPr>
            <w:r>
              <w:rPr>
                <w:rFonts w:ascii="Courier New" w:hAnsi="Courier New" w:cs="Courier New"/>
                <w:lang w:eastAsia="zh-CN"/>
              </w:rPr>
              <w:t>rxDiamRealm</w:t>
            </w:r>
          </w:p>
        </w:tc>
        <w:tc>
          <w:tcPr>
            <w:tcW w:w="4395" w:type="dxa"/>
            <w:tcBorders>
              <w:top w:val="single" w:sz="4" w:space="0" w:color="auto"/>
              <w:left w:val="single" w:sz="4" w:space="0" w:color="auto"/>
              <w:bottom w:val="single" w:sz="4" w:space="0" w:color="auto"/>
              <w:right w:val="single" w:sz="4" w:space="0" w:color="auto"/>
            </w:tcBorders>
          </w:tcPr>
          <w:p w14:paraId="0CB4C52E" w14:textId="77777777" w:rsidR="003E2915" w:rsidRDefault="003E2915" w:rsidP="003E2915">
            <w:pPr>
              <w:pStyle w:val="TAL"/>
              <w:rPr>
                <w:rFonts w:cs="Arial"/>
                <w:szCs w:val="18"/>
                <w:lang w:eastAsia="zh-CN"/>
              </w:rPr>
            </w:pPr>
            <w:r>
              <w:rPr>
                <w:rFonts w:cs="Arial"/>
                <w:szCs w:val="18"/>
              </w:rPr>
              <w:t xml:space="preserve">It </w:t>
            </w:r>
            <w:r w:rsidRPr="00690A26">
              <w:rPr>
                <w:noProof/>
              </w:rPr>
              <w:t>indicate</w:t>
            </w:r>
            <w:r>
              <w:rPr>
                <w:noProof/>
              </w:rPr>
              <w:t>s</w:t>
            </w:r>
            <w:r w:rsidRPr="00690A26">
              <w:rPr>
                <w:noProof/>
              </w:rPr>
              <w:t xml:space="preserve"> the Diameter realm of the Rx interface for the PCF</w:t>
            </w:r>
            <w:r>
              <w:rPr>
                <w:noProof/>
              </w:rPr>
              <w:t>.</w:t>
            </w:r>
            <w:r>
              <w:rPr>
                <w:rFonts w:cs="Arial"/>
                <w:szCs w:val="18"/>
                <w:lang w:eastAsia="zh-CN"/>
              </w:rPr>
              <w:t xml:space="preserve"> 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0DFD35DA" w14:textId="77777777" w:rsidR="003E2915" w:rsidRDefault="003E2915" w:rsidP="003E2915">
            <w:pPr>
              <w:pStyle w:val="TAL"/>
              <w:rPr>
                <w:rFonts w:cs="Arial"/>
                <w:szCs w:val="18"/>
                <w:lang w:eastAsia="zh-CN"/>
              </w:rPr>
            </w:pPr>
          </w:p>
          <w:p w14:paraId="4607B241" w14:textId="77777777" w:rsidR="003E2915" w:rsidRDefault="003E2915" w:rsidP="003E2915">
            <w:pPr>
              <w:pStyle w:val="TAL"/>
              <w:rPr>
                <w:rFonts w:cs="Arial"/>
                <w:szCs w:val="18"/>
                <w:lang w:eastAsia="zh-CN"/>
              </w:rPr>
            </w:pPr>
          </w:p>
          <w:p w14:paraId="304E3B16" w14:textId="77777777" w:rsidR="003E2915" w:rsidRDefault="003E2915" w:rsidP="003E2915">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43D7BCE"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05C36C40" w14:textId="77777777" w:rsidR="003E2915" w:rsidRDefault="003E2915" w:rsidP="003E2915">
            <w:pPr>
              <w:keepLines/>
              <w:spacing w:after="0"/>
              <w:rPr>
                <w:rFonts w:ascii="Arial" w:hAnsi="Arial" w:cs="Arial"/>
                <w:sz w:val="18"/>
                <w:szCs w:val="18"/>
              </w:rPr>
            </w:pPr>
            <w:r>
              <w:rPr>
                <w:rFonts w:ascii="Arial" w:hAnsi="Arial" w:cs="Arial"/>
                <w:sz w:val="18"/>
                <w:szCs w:val="18"/>
              </w:rPr>
              <w:t>multiplicity: 0..1</w:t>
            </w:r>
          </w:p>
          <w:p w14:paraId="351C81A2"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21A5E80A"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74C38658"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0C05DF73" w14:textId="77777777" w:rsidR="003E2915" w:rsidRDefault="003E2915" w:rsidP="003E2915">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3E2915" w14:paraId="0A2968DB"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F78191" w14:textId="77777777" w:rsidR="003E2915" w:rsidRDefault="003E2915" w:rsidP="003E2915">
            <w:pPr>
              <w:pStyle w:val="TAL"/>
              <w:keepNext w:val="0"/>
              <w:rPr>
                <w:rFonts w:ascii="Courier New" w:hAnsi="Courier New"/>
              </w:rPr>
            </w:pPr>
            <w:r w:rsidRPr="003D20C0">
              <w:rPr>
                <w:rFonts w:ascii="Courier New" w:hAnsi="Courier New" w:cs="Courier New"/>
                <w:lang w:eastAsia="zh-CN"/>
              </w:rPr>
              <w:t>v2xSupportInd</w:t>
            </w:r>
          </w:p>
        </w:tc>
        <w:tc>
          <w:tcPr>
            <w:tcW w:w="4395" w:type="dxa"/>
            <w:tcBorders>
              <w:top w:val="single" w:sz="4" w:space="0" w:color="auto"/>
              <w:left w:val="single" w:sz="4" w:space="0" w:color="auto"/>
              <w:bottom w:val="single" w:sz="4" w:space="0" w:color="auto"/>
              <w:right w:val="single" w:sz="4" w:space="0" w:color="auto"/>
            </w:tcBorders>
          </w:tcPr>
          <w:p w14:paraId="0E3245E9" w14:textId="77777777" w:rsidR="003E2915" w:rsidRPr="00B77253" w:rsidRDefault="003E2915" w:rsidP="003E2915">
            <w:pPr>
              <w:pStyle w:val="TAL"/>
              <w:rPr>
                <w:rFonts w:cs="Arial"/>
                <w:szCs w:val="18"/>
              </w:rPr>
            </w:pPr>
            <w:r>
              <w:rPr>
                <w:rFonts w:cs="Arial"/>
                <w:szCs w:val="18"/>
              </w:rPr>
              <w:t>It i</w:t>
            </w:r>
            <w:r w:rsidRPr="00B77253">
              <w:rPr>
                <w:rFonts w:cs="Arial"/>
                <w:szCs w:val="18"/>
              </w:rPr>
              <w:t>ndicates whether V2X Policy/Parameter provisioning is supported by the PCF.</w:t>
            </w:r>
            <w:r>
              <w:rPr>
                <w:rFonts w:cs="Arial"/>
                <w:szCs w:val="18"/>
              </w:rPr>
              <w:t xml:space="preserve"> </w:t>
            </w:r>
          </w:p>
          <w:p w14:paraId="39B0B1E5" w14:textId="77777777" w:rsidR="003E2915" w:rsidRPr="00B77253" w:rsidRDefault="003E2915" w:rsidP="003E2915">
            <w:pPr>
              <w:pStyle w:val="TAL"/>
              <w:rPr>
                <w:rFonts w:cs="Arial"/>
                <w:szCs w:val="18"/>
              </w:rPr>
            </w:pPr>
            <w:r>
              <w:rPr>
                <w:rFonts w:cs="Arial"/>
                <w:szCs w:val="18"/>
              </w:rPr>
              <w:t>TRUE</w:t>
            </w:r>
            <w:r w:rsidRPr="00B77253">
              <w:rPr>
                <w:rFonts w:cs="Arial"/>
                <w:szCs w:val="18"/>
              </w:rPr>
              <w:t>: Supported</w:t>
            </w:r>
          </w:p>
          <w:p w14:paraId="4AA56526" w14:textId="77777777" w:rsidR="003E2915" w:rsidRDefault="003E2915" w:rsidP="003E2915">
            <w:pPr>
              <w:pStyle w:val="TAL"/>
              <w:rPr>
                <w:rFonts w:cs="Arial"/>
                <w:szCs w:val="18"/>
              </w:rPr>
            </w:pPr>
            <w:r>
              <w:rPr>
                <w:rFonts w:cs="Arial"/>
                <w:szCs w:val="18"/>
              </w:rPr>
              <w:t>FALSE</w:t>
            </w:r>
            <w:r w:rsidRPr="00B77253">
              <w:rPr>
                <w:rFonts w:cs="Arial"/>
                <w:szCs w:val="18"/>
              </w:rPr>
              <w:t xml:space="preserve"> (default): Not Supported</w:t>
            </w:r>
          </w:p>
          <w:p w14:paraId="46263D2B" w14:textId="77777777" w:rsidR="003E2915" w:rsidRDefault="003E2915" w:rsidP="003E2915">
            <w:pPr>
              <w:pStyle w:val="TAL"/>
              <w:rPr>
                <w:rFonts w:cs="Arial"/>
                <w:szCs w:val="18"/>
              </w:rPr>
            </w:pPr>
          </w:p>
          <w:p w14:paraId="440576B5" w14:textId="77777777" w:rsidR="003E2915" w:rsidRDefault="003E2915" w:rsidP="003E2915">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20A7E0A9" w14:textId="77777777" w:rsidR="003E2915" w:rsidRDefault="003E2915" w:rsidP="003E2915">
            <w:pPr>
              <w:keepLines/>
              <w:spacing w:after="0"/>
              <w:rPr>
                <w:rFonts w:ascii="Arial" w:hAnsi="Arial" w:cs="Arial"/>
                <w:sz w:val="18"/>
                <w:szCs w:val="18"/>
              </w:rPr>
            </w:pPr>
            <w:r>
              <w:rPr>
                <w:rFonts w:ascii="Arial" w:hAnsi="Arial" w:cs="Arial"/>
                <w:sz w:val="18"/>
                <w:szCs w:val="18"/>
              </w:rPr>
              <w:t>type: Boolean</w:t>
            </w:r>
          </w:p>
          <w:p w14:paraId="6362843E" w14:textId="77777777" w:rsidR="003E2915" w:rsidRDefault="003E2915" w:rsidP="003E2915">
            <w:pPr>
              <w:keepLines/>
              <w:spacing w:after="0"/>
              <w:rPr>
                <w:rFonts w:ascii="Arial" w:hAnsi="Arial" w:cs="Arial"/>
                <w:sz w:val="18"/>
                <w:szCs w:val="18"/>
              </w:rPr>
            </w:pPr>
            <w:r>
              <w:rPr>
                <w:rFonts w:ascii="Arial" w:hAnsi="Arial" w:cs="Arial"/>
                <w:sz w:val="18"/>
                <w:szCs w:val="18"/>
              </w:rPr>
              <w:t>multiplicity: 0..1</w:t>
            </w:r>
          </w:p>
          <w:p w14:paraId="557817FD"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7B3D1A1A"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721F4570" w14:textId="77777777" w:rsidR="003E2915" w:rsidRDefault="003E2915" w:rsidP="003E2915">
            <w:pPr>
              <w:keepLines/>
              <w:spacing w:after="0"/>
              <w:rPr>
                <w:rFonts w:ascii="Arial" w:hAnsi="Arial" w:cs="Arial"/>
                <w:sz w:val="18"/>
                <w:szCs w:val="18"/>
              </w:rPr>
            </w:pPr>
            <w:r>
              <w:rPr>
                <w:rFonts w:ascii="Arial" w:hAnsi="Arial" w:cs="Arial"/>
                <w:sz w:val="18"/>
                <w:szCs w:val="18"/>
              </w:rPr>
              <w:t>defaultValue: “FALSE”</w:t>
            </w:r>
          </w:p>
          <w:p w14:paraId="34B7CC67"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37827007"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A86070" w14:textId="77777777" w:rsidR="003E2915" w:rsidRDefault="003E2915" w:rsidP="003E2915">
            <w:pPr>
              <w:pStyle w:val="TAL"/>
              <w:keepNext w:val="0"/>
              <w:rPr>
                <w:rFonts w:ascii="Courier New" w:hAnsi="Courier New"/>
              </w:rPr>
            </w:pPr>
            <w:r w:rsidRPr="003D20C0">
              <w:rPr>
                <w:rFonts w:ascii="Courier New" w:hAnsi="Courier New" w:cs="Courier New"/>
                <w:lang w:eastAsia="zh-CN"/>
              </w:rPr>
              <w:t>proseSupportInd</w:t>
            </w:r>
          </w:p>
        </w:tc>
        <w:tc>
          <w:tcPr>
            <w:tcW w:w="4395" w:type="dxa"/>
            <w:tcBorders>
              <w:top w:val="single" w:sz="4" w:space="0" w:color="auto"/>
              <w:left w:val="single" w:sz="4" w:space="0" w:color="auto"/>
              <w:bottom w:val="single" w:sz="4" w:space="0" w:color="auto"/>
              <w:right w:val="single" w:sz="4" w:space="0" w:color="auto"/>
            </w:tcBorders>
          </w:tcPr>
          <w:p w14:paraId="6388A272" w14:textId="77777777" w:rsidR="003E2915" w:rsidRDefault="003E2915" w:rsidP="003E2915">
            <w:pPr>
              <w:pStyle w:val="TAL"/>
              <w:rPr>
                <w:rFonts w:cs="Arial"/>
                <w:szCs w:val="18"/>
              </w:rPr>
            </w:pPr>
            <w:r>
              <w:rPr>
                <w:rFonts w:cs="Arial"/>
                <w:szCs w:val="18"/>
              </w:rPr>
              <w:t xml:space="preserve">It indicates whether </w:t>
            </w:r>
            <w:r w:rsidRPr="006375BB">
              <w:t>ProSe capability</w:t>
            </w:r>
            <w:r>
              <w:rPr>
                <w:rFonts w:cs="Arial"/>
                <w:szCs w:val="18"/>
              </w:rPr>
              <w:t xml:space="preserve"> is supported by the PCF.</w:t>
            </w:r>
          </w:p>
          <w:p w14:paraId="0BCCCFB3" w14:textId="77777777" w:rsidR="003E2915" w:rsidRDefault="003E2915" w:rsidP="003E2915">
            <w:pPr>
              <w:pStyle w:val="TAL"/>
              <w:rPr>
                <w:rFonts w:cs="Arial"/>
                <w:szCs w:val="18"/>
              </w:rPr>
            </w:pPr>
            <w:r>
              <w:rPr>
                <w:rFonts w:cs="Arial"/>
                <w:szCs w:val="18"/>
              </w:rPr>
              <w:t>TRUE: Supported</w:t>
            </w:r>
            <w:r>
              <w:rPr>
                <w:rFonts w:cs="Arial"/>
                <w:szCs w:val="18"/>
              </w:rPr>
              <w:br/>
              <w:t>FALSE (default): Not Supported</w:t>
            </w:r>
          </w:p>
          <w:p w14:paraId="4B48C92A" w14:textId="77777777" w:rsidR="003E2915" w:rsidRDefault="003E2915" w:rsidP="003E2915">
            <w:pPr>
              <w:pStyle w:val="TAL"/>
              <w:rPr>
                <w:rFonts w:cs="Arial"/>
                <w:szCs w:val="18"/>
              </w:rPr>
            </w:pPr>
          </w:p>
          <w:p w14:paraId="425A2082" w14:textId="77777777" w:rsidR="003E2915" w:rsidRDefault="003E2915" w:rsidP="003E2915">
            <w:pPr>
              <w:pStyle w:val="TAL"/>
              <w:rPr>
                <w:rFonts w:cs="Arial"/>
                <w:szCs w:val="18"/>
              </w:rPr>
            </w:pPr>
          </w:p>
          <w:p w14:paraId="169DE34F" w14:textId="77777777" w:rsidR="003E2915" w:rsidRDefault="003E2915" w:rsidP="003E2915">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42261D7F" w14:textId="77777777" w:rsidR="003E2915" w:rsidRDefault="003E2915" w:rsidP="003E2915">
            <w:pPr>
              <w:keepLines/>
              <w:spacing w:after="0"/>
              <w:rPr>
                <w:rFonts w:ascii="Arial" w:hAnsi="Arial" w:cs="Arial"/>
                <w:sz w:val="18"/>
                <w:szCs w:val="18"/>
              </w:rPr>
            </w:pPr>
            <w:r>
              <w:rPr>
                <w:rFonts w:ascii="Arial" w:hAnsi="Arial" w:cs="Arial"/>
                <w:sz w:val="18"/>
                <w:szCs w:val="18"/>
              </w:rPr>
              <w:t>type: Boolean</w:t>
            </w:r>
          </w:p>
          <w:p w14:paraId="4B467C22" w14:textId="77777777" w:rsidR="003E2915" w:rsidRDefault="003E2915" w:rsidP="003E2915">
            <w:pPr>
              <w:keepLines/>
              <w:spacing w:after="0"/>
              <w:rPr>
                <w:rFonts w:ascii="Arial" w:hAnsi="Arial" w:cs="Arial"/>
                <w:sz w:val="18"/>
                <w:szCs w:val="18"/>
              </w:rPr>
            </w:pPr>
            <w:r>
              <w:rPr>
                <w:rFonts w:ascii="Arial" w:hAnsi="Arial" w:cs="Arial"/>
                <w:sz w:val="18"/>
                <w:szCs w:val="18"/>
              </w:rPr>
              <w:t>multiplicity: 0..1</w:t>
            </w:r>
          </w:p>
          <w:p w14:paraId="6A150CE0"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449BD620"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297260EB" w14:textId="77777777" w:rsidR="003E2915" w:rsidRDefault="003E2915" w:rsidP="003E2915">
            <w:pPr>
              <w:keepLines/>
              <w:spacing w:after="0"/>
              <w:rPr>
                <w:rFonts w:ascii="Arial" w:hAnsi="Arial" w:cs="Arial"/>
                <w:sz w:val="18"/>
                <w:szCs w:val="18"/>
              </w:rPr>
            </w:pPr>
            <w:r>
              <w:rPr>
                <w:rFonts w:ascii="Arial" w:hAnsi="Arial" w:cs="Arial"/>
                <w:sz w:val="18"/>
                <w:szCs w:val="18"/>
              </w:rPr>
              <w:t>defaultValue: “FALSE”</w:t>
            </w:r>
          </w:p>
          <w:p w14:paraId="23FCE24D"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181F2322"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107E08" w14:textId="77777777" w:rsidR="003E2915" w:rsidRDefault="003E2915" w:rsidP="003E2915">
            <w:pPr>
              <w:pStyle w:val="TAL"/>
              <w:keepNext w:val="0"/>
              <w:rPr>
                <w:rFonts w:ascii="Courier New" w:hAnsi="Courier New"/>
              </w:rPr>
            </w:pPr>
            <w:r w:rsidRPr="003D20C0">
              <w:rPr>
                <w:rFonts w:ascii="Courier New" w:hAnsi="Courier New" w:cs="Courier New" w:hint="eastAsia"/>
                <w:lang w:eastAsia="zh-CN"/>
              </w:rPr>
              <w:t>proseCapability</w:t>
            </w:r>
          </w:p>
        </w:tc>
        <w:tc>
          <w:tcPr>
            <w:tcW w:w="4395" w:type="dxa"/>
            <w:tcBorders>
              <w:top w:val="single" w:sz="4" w:space="0" w:color="auto"/>
              <w:left w:val="single" w:sz="4" w:space="0" w:color="auto"/>
              <w:bottom w:val="single" w:sz="4" w:space="0" w:color="auto"/>
              <w:right w:val="single" w:sz="4" w:space="0" w:color="auto"/>
            </w:tcBorders>
          </w:tcPr>
          <w:p w14:paraId="6DBFC94D" w14:textId="77777777" w:rsidR="003E2915" w:rsidRDefault="003E2915" w:rsidP="003E2915">
            <w:pPr>
              <w:keepLines/>
              <w:tabs>
                <w:tab w:val="decimal" w:pos="0"/>
              </w:tabs>
              <w:spacing w:line="0" w:lineRule="atLeast"/>
              <w:rPr>
                <w:rFonts w:ascii="Arial" w:hAnsi="Arial" w:cs="Arial"/>
                <w:sz w:val="18"/>
                <w:szCs w:val="18"/>
                <w:lang w:eastAsia="zh-CN"/>
              </w:rPr>
            </w:pPr>
            <w:r>
              <w:rPr>
                <w:rFonts w:cs="Arial"/>
                <w:szCs w:val="18"/>
              </w:rPr>
              <w:t xml:space="preserve">It </w:t>
            </w:r>
            <w:r w:rsidRPr="00690A26">
              <w:rPr>
                <w:noProof/>
              </w:rPr>
              <w:t>indicate</w:t>
            </w:r>
            <w:r>
              <w:rPr>
                <w:noProof/>
              </w:rPr>
              <w:t>s</w:t>
            </w:r>
            <w:r w:rsidRPr="00690A26">
              <w:rPr>
                <w:noProof/>
              </w:rPr>
              <w:t xml:space="preserve"> the</w:t>
            </w:r>
            <w:r w:rsidRPr="006375BB">
              <w:t xml:space="preserve"> </w:t>
            </w:r>
            <w:r>
              <w:rPr>
                <w:rFonts w:hint="eastAsia"/>
                <w:lang w:eastAsia="zh-CN"/>
              </w:rPr>
              <w:t xml:space="preserve">supported </w:t>
            </w:r>
            <w:r>
              <w:t xml:space="preserve">ProSe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noProof/>
              </w:rPr>
              <w:t>.</w:t>
            </w:r>
          </w:p>
        </w:tc>
        <w:tc>
          <w:tcPr>
            <w:tcW w:w="1897" w:type="dxa"/>
            <w:tcBorders>
              <w:top w:val="single" w:sz="4" w:space="0" w:color="auto"/>
              <w:left w:val="single" w:sz="4" w:space="0" w:color="auto"/>
              <w:bottom w:val="single" w:sz="4" w:space="0" w:color="auto"/>
              <w:right w:val="single" w:sz="4" w:space="0" w:color="auto"/>
            </w:tcBorders>
          </w:tcPr>
          <w:p w14:paraId="719A8B5A"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type: </w:t>
            </w:r>
            <w:r w:rsidRPr="00A93C3E">
              <w:rPr>
                <w:rFonts w:ascii="Arial" w:hAnsi="Arial" w:cs="Arial"/>
                <w:sz w:val="18"/>
                <w:szCs w:val="18"/>
              </w:rPr>
              <w:t>ProSeCapability</w:t>
            </w:r>
          </w:p>
          <w:p w14:paraId="50E0E99D" w14:textId="77777777" w:rsidR="003E2915" w:rsidRDefault="003E2915" w:rsidP="003E2915">
            <w:pPr>
              <w:keepLines/>
              <w:spacing w:after="0"/>
              <w:rPr>
                <w:rFonts w:ascii="Arial" w:hAnsi="Arial" w:cs="Arial"/>
                <w:sz w:val="18"/>
                <w:szCs w:val="18"/>
              </w:rPr>
            </w:pPr>
            <w:r>
              <w:rPr>
                <w:rFonts w:ascii="Arial" w:hAnsi="Arial" w:cs="Arial"/>
                <w:sz w:val="18"/>
                <w:szCs w:val="18"/>
              </w:rPr>
              <w:t>multiplicity: 0..1</w:t>
            </w:r>
          </w:p>
          <w:p w14:paraId="5F6F17DB"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43F31502"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5F79CF82"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5F1A89A3"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31104A18"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939EEC" w14:textId="77777777" w:rsidR="003E2915" w:rsidRDefault="003E2915" w:rsidP="003E2915">
            <w:pPr>
              <w:pStyle w:val="TAL"/>
              <w:keepNext w:val="0"/>
              <w:rPr>
                <w:rFonts w:ascii="Courier New" w:hAnsi="Courier New"/>
              </w:rPr>
            </w:pPr>
            <w:r w:rsidRPr="003D20C0">
              <w:rPr>
                <w:rFonts w:ascii="Courier New" w:hAnsi="Courier New" w:cs="Courier New"/>
                <w:lang w:eastAsia="zh-CN"/>
              </w:rPr>
              <w:t>v2</w:t>
            </w:r>
            <w:r w:rsidRPr="003D20C0">
              <w:rPr>
                <w:rFonts w:ascii="Courier New" w:hAnsi="Courier New" w:cs="Courier New" w:hint="eastAsia"/>
                <w:lang w:eastAsia="zh-CN"/>
              </w:rPr>
              <w:t>xCapability</w:t>
            </w:r>
          </w:p>
        </w:tc>
        <w:tc>
          <w:tcPr>
            <w:tcW w:w="4395" w:type="dxa"/>
            <w:tcBorders>
              <w:top w:val="single" w:sz="4" w:space="0" w:color="auto"/>
              <w:left w:val="single" w:sz="4" w:space="0" w:color="auto"/>
              <w:bottom w:val="single" w:sz="4" w:space="0" w:color="auto"/>
              <w:right w:val="single" w:sz="4" w:space="0" w:color="auto"/>
            </w:tcBorders>
          </w:tcPr>
          <w:p w14:paraId="2344C031" w14:textId="77777777" w:rsidR="003E2915" w:rsidRDefault="003E2915" w:rsidP="003E2915">
            <w:pPr>
              <w:keepLines/>
              <w:tabs>
                <w:tab w:val="decimal" w:pos="0"/>
              </w:tabs>
              <w:spacing w:line="0" w:lineRule="atLeast"/>
              <w:rPr>
                <w:rFonts w:ascii="Arial" w:hAnsi="Arial" w:cs="Arial"/>
                <w:sz w:val="18"/>
                <w:szCs w:val="18"/>
                <w:lang w:eastAsia="zh-CN"/>
              </w:rPr>
            </w:pPr>
            <w:r>
              <w:rPr>
                <w:noProof/>
              </w:rPr>
              <w:t xml:space="preserve">It </w:t>
            </w:r>
            <w:r w:rsidRPr="00690A26">
              <w:rPr>
                <w:noProof/>
              </w:rPr>
              <w:t>indicate</w:t>
            </w:r>
            <w:r>
              <w:rPr>
                <w:noProof/>
              </w:rPr>
              <w:t>s</w:t>
            </w:r>
            <w:r w:rsidRPr="00690A26">
              <w:rPr>
                <w:noProof/>
              </w:rPr>
              <w:t xml:space="preserve"> the</w:t>
            </w:r>
            <w:r w:rsidRPr="006375BB">
              <w:t xml:space="preserve"> </w:t>
            </w:r>
            <w:r>
              <w:rPr>
                <w:rFonts w:hint="eastAsia"/>
                <w:lang w:eastAsia="zh-CN"/>
              </w:rPr>
              <w:t>supported V2X</w:t>
            </w:r>
            <w:r>
              <w:t xml:space="preserve">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noProof/>
              </w:rPr>
              <w:t>.</w:t>
            </w:r>
          </w:p>
        </w:tc>
        <w:tc>
          <w:tcPr>
            <w:tcW w:w="1897" w:type="dxa"/>
            <w:tcBorders>
              <w:top w:val="single" w:sz="4" w:space="0" w:color="auto"/>
              <w:left w:val="single" w:sz="4" w:space="0" w:color="auto"/>
              <w:bottom w:val="single" w:sz="4" w:space="0" w:color="auto"/>
              <w:right w:val="single" w:sz="4" w:space="0" w:color="auto"/>
            </w:tcBorders>
          </w:tcPr>
          <w:p w14:paraId="1F8DE667" w14:textId="77777777" w:rsidR="003E2915" w:rsidRDefault="003E2915" w:rsidP="003E2915">
            <w:pPr>
              <w:keepLines/>
              <w:spacing w:after="0"/>
              <w:rPr>
                <w:rFonts w:ascii="Arial" w:hAnsi="Arial" w:cs="Arial"/>
                <w:sz w:val="18"/>
                <w:szCs w:val="18"/>
              </w:rPr>
            </w:pPr>
            <w:r>
              <w:rPr>
                <w:rFonts w:ascii="Arial" w:hAnsi="Arial" w:cs="Arial"/>
                <w:sz w:val="18"/>
                <w:szCs w:val="18"/>
              </w:rPr>
              <w:t>type: V2xCapability</w:t>
            </w:r>
          </w:p>
          <w:p w14:paraId="21CCC5A7" w14:textId="77777777" w:rsidR="003E2915" w:rsidRDefault="003E2915" w:rsidP="003E2915">
            <w:pPr>
              <w:keepLines/>
              <w:spacing w:after="0"/>
              <w:rPr>
                <w:rFonts w:ascii="Arial" w:hAnsi="Arial" w:cs="Arial"/>
                <w:sz w:val="18"/>
                <w:szCs w:val="18"/>
              </w:rPr>
            </w:pPr>
            <w:r>
              <w:rPr>
                <w:rFonts w:ascii="Arial" w:hAnsi="Arial" w:cs="Arial"/>
                <w:sz w:val="18"/>
                <w:szCs w:val="18"/>
              </w:rPr>
              <w:t>multiplicity: 0..1</w:t>
            </w:r>
          </w:p>
          <w:p w14:paraId="47C74F0A"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44301563"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03B1603E"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46C5E5DE"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4A59C68D"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F74964" w14:textId="77777777" w:rsidR="003E2915" w:rsidRDefault="003E2915" w:rsidP="003E2915">
            <w:pPr>
              <w:pStyle w:val="TAL"/>
              <w:keepNext w:val="0"/>
              <w:rPr>
                <w:rFonts w:ascii="Courier New" w:hAnsi="Courier New"/>
              </w:rPr>
            </w:pPr>
            <w:r w:rsidRPr="0015354C">
              <w:rPr>
                <w:rFonts w:ascii="Courier New" w:hAnsi="Courier New" w:cs="Courier New"/>
                <w:lang w:eastAsia="zh-CN"/>
              </w:rPr>
              <w:lastRenderedPageBreak/>
              <w:t>proseDirectDiscove</w:t>
            </w:r>
            <w:r>
              <w:rPr>
                <w:rFonts w:ascii="Courier New" w:hAnsi="Courier New" w:cs="Courier New"/>
                <w:lang w:eastAsia="zh-CN"/>
              </w:rPr>
              <w:t>r</w:t>
            </w:r>
            <w:r w:rsidRPr="0015354C">
              <w:rPr>
                <w:rFonts w:ascii="Courier New" w:hAnsi="Courier New" w:cs="Courier New"/>
                <w:lang w:eastAsia="zh-CN"/>
              </w:rPr>
              <w:t>y</w:t>
            </w:r>
          </w:p>
        </w:tc>
        <w:tc>
          <w:tcPr>
            <w:tcW w:w="4395" w:type="dxa"/>
            <w:tcBorders>
              <w:top w:val="single" w:sz="4" w:space="0" w:color="auto"/>
              <w:left w:val="single" w:sz="4" w:space="0" w:color="auto"/>
              <w:bottom w:val="single" w:sz="4" w:space="0" w:color="auto"/>
              <w:right w:val="single" w:sz="4" w:space="0" w:color="auto"/>
            </w:tcBorders>
          </w:tcPr>
          <w:p w14:paraId="21C776E5" w14:textId="77777777" w:rsidR="003E2915" w:rsidRDefault="003E2915" w:rsidP="003E2915">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Direct Discovery</w:t>
            </w:r>
            <w:r>
              <w:rPr>
                <w:rFonts w:cs="Arial"/>
                <w:szCs w:val="18"/>
              </w:rPr>
              <w:t>:</w:t>
            </w:r>
          </w:p>
          <w:p w14:paraId="7C28E270" w14:textId="77777777" w:rsidR="003E2915" w:rsidRDefault="003E2915" w:rsidP="003E2915">
            <w:pPr>
              <w:pStyle w:val="TAL"/>
              <w:rPr>
                <w:rFonts w:cs="Arial"/>
                <w:szCs w:val="18"/>
              </w:rPr>
            </w:pPr>
          </w:p>
          <w:p w14:paraId="4783EC2E" w14:textId="77777777" w:rsidR="003E2915" w:rsidRDefault="003E2915" w:rsidP="003E2915">
            <w:pPr>
              <w:pStyle w:val="TAL"/>
              <w:rPr>
                <w:lang w:eastAsia="zh-CN"/>
              </w:rPr>
            </w:pPr>
            <w:r>
              <w:rPr>
                <w:lang w:eastAsia="zh-CN"/>
              </w:rPr>
              <w:t xml:space="preserve">- true: </w:t>
            </w:r>
            <w:r w:rsidRPr="003F0F18">
              <w:rPr>
                <w:lang w:eastAsia="zh-CN"/>
              </w:rPr>
              <w:t>ProSe Direct Discovery</w:t>
            </w:r>
            <w:r>
              <w:rPr>
                <w:lang w:eastAsia="zh-CN"/>
              </w:rPr>
              <w:t xml:space="preserve"> is supported by the </w:t>
            </w:r>
            <w:r>
              <w:rPr>
                <w:rFonts w:hint="eastAsia"/>
                <w:lang w:eastAsia="zh-CN"/>
              </w:rPr>
              <w:t>PCF</w:t>
            </w:r>
          </w:p>
          <w:p w14:paraId="2B08868A" w14:textId="77777777" w:rsidR="003E2915" w:rsidRDefault="003E2915" w:rsidP="003E2915">
            <w:pPr>
              <w:pStyle w:val="TAL"/>
              <w:rPr>
                <w:lang w:eastAsia="zh-CN"/>
              </w:rPr>
            </w:pPr>
            <w:r>
              <w:rPr>
                <w:lang w:eastAsia="zh-CN"/>
              </w:rPr>
              <w:t xml:space="preserve">- false (default): </w:t>
            </w:r>
            <w:r w:rsidRPr="003F0F18">
              <w:rPr>
                <w:lang w:eastAsia="zh-CN"/>
              </w:rPr>
              <w:t>ProSe Direct Discovery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011E3035" w14:textId="77777777" w:rsidR="003E2915" w:rsidRDefault="003E2915" w:rsidP="003E2915">
            <w:pPr>
              <w:pStyle w:val="TAL"/>
              <w:rPr>
                <w:lang w:eastAsia="zh-CN"/>
              </w:rPr>
            </w:pPr>
          </w:p>
          <w:p w14:paraId="7E2C0D15" w14:textId="77777777" w:rsidR="003E2915" w:rsidRDefault="003E2915" w:rsidP="003E2915">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7AFEE8CB" w14:textId="77777777" w:rsidR="003E2915" w:rsidRDefault="003E2915" w:rsidP="003E2915">
            <w:pPr>
              <w:keepLines/>
              <w:spacing w:after="0"/>
              <w:rPr>
                <w:rFonts w:ascii="Arial" w:hAnsi="Arial" w:cs="Arial"/>
                <w:sz w:val="18"/>
                <w:szCs w:val="18"/>
              </w:rPr>
            </w:pPr>
            <w:r>
              <w:rPr>
                <w:rFonts w:ascii="Arial" w:hAnsi="Arial" w:cs="Arial"/>
                <w:sz w:val="18"/>
                <w:szCs w:val="18"/>
              </w:rPr>
              <w:t>type: Boolean</w:t>
            </w:r>
          </w:p>
          <w:p w14:paraId="2035BD64" w14:textId="77777777" w:rsidR="003E2915" w:rsidRDefault="003E2915" w:rsidP="003E2915">
            <w:pPr>
              <w:keepLines/>
              <w:spacing w:after="0"/>
              <w:rPr>
                <w:rFonts w:ascii="Arial" w:hAnsi="Arial" w:cs="Arial"/>
                <w:sz w:val="18"/>
                <w:szCs w:val="18"/>
              </w:rPr>
            </w:pPr>
            <w:r>
              <w:rPr>
                <w:rFonts w:ascii="Arial" w:hAnsi="Arial" w:cs="Arial"/>
                <w:sz w:val="18"/>
                <w:szCs w:val="18"/>
              </w:rPr>
              <w:t>multiplicity: 0..1</w:t>
            </w:r>
          </w:p>
          <w:p w14:paraId="48AF72BB"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0DD13BC4"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2EEE7AC9" w14:textId="77777777" w:rsidR="003E2915" w:rsidRDefault="003E2915" w:rsidP="003E2915">
            <w:pPr>
              <w:keepLines/>
              <w:spacing w:after="0"/>
              <w:rPr>
                <w:rFonts w:ascii="Arial" w:hAnsi="Arial" w:cs="Arial"/>
                <w:sz w:val="18"/>
                <w:szCs w:val="18"/>
              </w:rPr>
            </w:pPr>
            <w:r>
              <w:rPr>
                <w:rFonts w:ascii="Arial" w:hAnsi="Arial" w:cs="Arial"/>
                <w:sz w:val="18"/>
                <w:szCs w:val="18"/>
              </w:rPr>
              <w:t>defaultValue: “FALSE”</w:t>
            </w:r>
          </w:p>
          <w:p w14:paraId="0DE94DC9"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3BCEAF20"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22E157" w14:textId="77777777" w:rsidR="003E2915" w:rsidRDefault="003E2915" w:rsidP="003E2915">
            <w:pPr>
              <w:pStyle w:val="TAL"/>
              <w:keepNext w:val="0"/>
              <w:rPr>
                <w:rFonts w:ascii="Courier New" w:hAnsi="Courier New"/>
              </w:rPr>
            </w:pPr>
            <w:r w:rsidRPr="0015354C">
              <w:rPr>
                <w:rFonts w:ascii="Courier New" w:hAnsi="Courier New" w:cs="Courier New"/>
                <w:lang w:eastAsia="zh-CN"/>
              </w:rPr>
              <w:t xml:space="preserve">proseDirectCommunication </w:t>
            </w:r>
          </w:p>
        </w:tc>
        <w:tc>
          <w:tcPr>
            <w:tcW w:w="4395" w:type="dxa"/>
            <w:tcBorders>
              <w:top w:val="single" w:sz="4" w:space="0" w:color="auto"/>
              <w:left w:val="single" w:sz="4" w:space="0" w:color="auto"/>
              <w:bottom w:val="single" w:sz="4" w:space="0" w:color="auto"/>
              <w:right w:val="single" w:sz="4" w:space="0" w:color="auto"/>
            </w:tcBorders>
          </w:tcPr>
          <w:p w14:paraId="622BC9CE" w14:textId="77777777" w:rsidR="003E2915" w:rsidRDefault="003E2915" w:rsidP="003E2915">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Direct Communication</w:t>
            </w:r>
            <w:r>
              <w:rPr>
                <w:rFonts w:cs="Arial"/>
                <w:szCs w:val="18"/>
              </w:rPr>
              <w:t>:</w:t>
            </w:r>
          </w:p>
          <w:p w14:paraId="44E9BFC6" w14:textId="77777777" w:rsidR="003E2915" w:rsidRDefault="003E2915" w:rsidP="003E2915">
            <w:pPr>
              <w:pStyle w:val="TAL"/>
              <w:rPr>
                <w:rFonts w:cs="Arial"/>
                <w:szCs w:val="18"/>
              </w:rPr>
            </w:pPr>
          </w:p>
          <w:p w14:paraId="566EE3E6" w14:textId="77777777" w:rsidR="003E2915" w:rsidRDefault="003E2915" w:rsidP="003E2915">
            <w:pPr>
              <w:pStyle w:val="TAL"/>
              <w:rPr>
                <w:lang w:eastAsia="zh-CN"/>
              </w:rPr>
            </w:pPr>
            <w:r>
              <w:rPr>
                <w:lang w:eastAsia="zh-CN"/>
              </w:rPr>
              <w:t xml:space="preserve">- true: </w:t>
            </w:r>
            <w:r w:rsidRPr="003F0F18">
              <w:rPr>
                <w:lang w:eastAsia="zh-CN"/>
              </w:rPr>
              <w:t>ProSe Direct Communication</w:t>
            </w:r>
            <w:r>
              <w:rPr>
                <w:lang w:eastAsia="zh-CN"/>
              </w:rPr>
              <w:t xml:space="preserve"> is supported by the </w:t>
            </w:r>
            <w:r>
              <w:rPr>
                <w:rFonts w:hint="eastAsia"/>
                <w:lang w:eastAsia="zh-CN"/>
              </w:rPr>
              <w:t>PCF</w:t>
            </w:r>
          </w:p>
          <w:p w14:paraId="7729C7A4" w14:textId="77777777" w:rsidR="003E2915" w:rsidRDefault="003E2915" w:rsidP="003E2915">
            <w:pPr>
              <w:pStyle w:val="TAL"/>
              <w:rPr>
                <w:lang w:eastAsia="zh-CN"/>
              </w:rPr>
            </w:pPr>
            <w:r>
              <w:rPr>
                <w:lang w:eastAsia="zh-CN"/>
              </w:rPr>
              <w:t xml:space="preserve">- false (default): </w:t>
            </w:r>
            <w:r w:rsidRPr="003F0F18">
              <w:rPr>
                <w:lang w:eastAsia="zh-CN"/>
              </w:rPr>
              <w:t>ProSe Direct Communication</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18DCDDA9" w14:textId="77777777" w:rsidR="003E2915" w:rsidRDefault="003E2915" w:rsidP="003E2915">
            <w:pPr>
              <w:pStyle w:val="TAL"/>
              <w:rPr>
                <w:lang w:eastAsia="zh-CN"/>
              </w:rPr>
            </w:pPr>
          </w:p>
          <w:p w14:paraId="6C305244" w14:textId="77777777" w:rsidR="003E2915" w:rsidRDefault="003E2915" w:rsidP="003E2915">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14D0EB8C" w14:textId="77777777" w:rsidR="003E2915" w:rsidRDefault="003E2915" w:rsidP="003E2915">
            <w:pPr>
              <w:keepLines/>
              <w:spacing w:after="0"/>
              <w:rPr>
                <w:rFonts w:ascii="Arial" w:hAnsi="Arial" w:cs="Arial"/>
                <w:sz w:val="18"/>
                <w:szCs w:val="18"/>
              </w:rPr>
            </w:pPr>
            <w:r>
              <w:rPr>
                <w:rFonts w:ascii="Arial" w:hAnsi="Arial" w:cs="Arial"/>
                <w:sz w:val="18"/>
                <w:szCs w:val="18"/>
              </w:rPr>
              <w:t>type: Boolean</w:t>
            </w:r>
          </w:p>
          <w:p w14:paraId="2DE9229E" w14:textId="77777777" w:rsidR="003E2915" w:rsidRDefault="003E2915" w:rsidP="003E2915">
            <w:pPr>
              <w:keepLines/>
              <w:spacing w:after="0"/>
              <w:rPr>
                <w:rFonts w:ascii="Arial" w:hAnsi="Arial" w:cs="Arial"/>
                <w:sz w:val="18"/>
                <w:szCs w:val="18"/>
              </w:rPr>
            </w:pPr>
            <w:r>
              <w:rPr>
                <w:rFonts w:ascii="Arial" w:hAnsi="Arial" w:cs="Arial"/>
                <w:sz w:val="18"/>
                <w:szCs w:val="18"/>
              </w:rPr>
              <w:t>multiplicity: 0..1</w:t>
            </w:r>
          </w:p>
          <w:p w14:paraId="63E1C92F"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67EFFC58"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7CB0A7DD" w14:textId="77777777" w:rsidR="003E2915" w:rsidRDefault="003E2915" w:rsidP="003E2915">
            <w:pPr>
              <w:keepLines/>
              <w:spacing w:after="0"/>
              <w:rPr>
                <w:rFonts w:ascii="Arial" w:hAnsi="Arial" w:cs="Arial"/>
                <w:sz w:val="18"/>
                <w:szCs w:val="18"/>
              </w:rPr>
            </w:pPr>
            <w:r>
              <w:rPr>
                <w:rFonts w:ascii="Arial" w:hAnsi="Arial" w:cs="Arial"/>
                <w:sz w:val="18"/>
                <w:szCs w:val="18"/>
              </w:rPr>
              <w:t>defaultValue: “FALSE”</w:t>
            </w:r>
          </w:p>
          <w:p w14:paraId="2024B8B5"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667EA76D"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214162" w14:textId="77777777" w:rsidR="003E2915" w:rsidRDefault="003E2915" w:rsidP="003E2915">
            <w:pPr>
              <w:pStyle w:val="TAL"/>
              <w:keepNext w:val="0"/>
              <w:rPr>
                <w:rFonts w:ascii="Courier New" w:hAnsi="Courier New"/>
              </w:rPr>
            </w:pPr>
            <w:r w:rsidRPr="0015354C">
              <w:rPr>
                <w:rFonts w:ascii="Courier New" w:hAnsi="Courier New" w:cs="Courier New"/>
                <w:lang w:eastAsia="zh-CN"/>
              </w:rPr>
              <w:t>proseL2UetoNetworkRelay</w:t>
            </w:r>
          </w:p>
        </w:tc>
        <w:tc>
          <w:tcPr>
            <w:tcW w:w="4395" w:type="dxa"/>
            <w:tcBorders>
              <w:top w:val="single" w:sz="4" w:space="0" w:color="auto"/>
              <w:left w:val="single" w:sz="4" w:space="0" w:color="auto"/>
              <w:bottom w:val="single" w:sz="4" w:space="0" w:color="auto"/>
              <w:right w:val="single" w:sz="4" w:space="0" w:color="auto"/>
            </w:tcBorders>
          </w:tcPr>
          <w:p w14:paraId="2DD60F84" w14:textId="77777777" w:rsidR="003E2915" w:rsidRDefault="003E2915" w:rsidP="003E2915">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Layer-2 UE-to-Network Relay</w:t>
            </w:r>
            <w:r>
              <w:rPr>
                <w:rFonts w:cs="Arial"/>
                <w:szCs w:val="18"/>
              </w:rPr>
              <w:t>:</w:t>
            </w:r>
          </w:p>
          <w:p w14:paraId="081DF64D" w14:textId="77777777" w:rsidR="003E2915" w:rsidRPr="003F0F18" w:rsidRDefault="003E2915" w:rsidP="003E2915">
            <w:pPr>
              <w:pStyle w:val="TAL"/>
              <w:rPr>
                <w:rFonts w:cs="Arial"/>
                <w:szCs w:val="18"/>
              </w:rPr>
            </w:pPr>
          </w:p>
          <w:p w14:paraId="007EAD10" w14:textId="77777777" w:rsidR="003E2915" w:rsidRDefault="003E2915" w:rsidP="003E2915">
            <w:pPr>
              <w:pStyle w:val="TAL"/>
              <w:rPr>
                <w:lang w:eastAsia="zh-CN"/>
              </w:rPr>
            </w:pPr>
            <w:r>
              <w:rPr>
                <w:lang w:eastAsia="zh-CN"/>
              </w:rPr>
              <w:t xml:space="preserve">- true: </w:t>
            </w:r>
            <w:r w:rsidRPr="003F0F18">
              <w:rPr>
                <w:lang w:eastAsia="zh-CN"/>
              </w:rPr>
              <w:t>ProSe Layer-2 UE-to-Network Relay</w:t>
            </w:r>
            <w:r>
              <w:rPr>
                <w:lang w:eastAsia="zh-CN"/>
              </w:rPr>
              <w:t xml:space="preserve"> is supported by the </w:t>
            </w:r>
            <w:r>
              <w:rPr>
                <w:rFonts w:hint="eastAsia"/>
                <w:lang w:eastAsia="zh-CN"/>
              </w:rPr>
              <w:t>PCF</w:t>
            </w:r>
          </w:p>
          <w:p w14:paraId="16C1DE0F" w14:textId="77777777" w:rsidR="003E2915" w:rsidRDefault="003E2915" w:rsidP="003E2915">
            <w:pPr>
              <w:pStyle w:val="TAL"/>
              <w:rPr>
                <w:lang w:eastAsia="zh-CN"/>
              </w:rPr>
            </w:pPr>
            <w:r>
              <w:rPr>
                <w:lang w:eastAsia="zh-CN"/>
              </w:rPr>
              <w:t xml:space="preserve">- false (default): </w:t>
            </w:r>
            <w:r w:rsidRPr="003F0F18">
              <w:rPr>
                <w:lang w:eastAsia="zh-CN"/>
              </w:rPr>
              <w:t>ProSe Layer-2 UE-to-Network Relay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2670B57A" w14:textId="77777777" w:rsidR="003E2915" w:rsidRDefault="003E2915" w:rsidP="003E2915">
            <w:pPr>
              <w:pStyle w:val="TAL"/>
              <w:rPr>
                <w:lang w:eastAsia="zh-CN"/>
              </w:rPr>
            </w:pPr>
          </w:p>
          <w:p w14:paraId="4CEEC7FF" w14:textId="77777777" w:rsidR="003E2915" w:rsidRDefault="003E2915" w:rsidP="003E2915">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7F7B6C72" w14:textId="77777777" w:rsidR="003E2915" w:rsidRDefault="003E2915" w:rsidP="003E2915">
            <w:pPr>
              <w:keepLines/>
              <w:spacing w:after="0"/>
              <w:rPr>
                <w:rFonts w:ascii="Arial" w:hAnsi="Arial" w:cs="Arial"/>
                <w:sz w:val="18"/>
                <w:szCs w:val="18"/>
              </w:rPr>
            </w:pPr>
            <w:r>
              <w:rPr>
                <w:rFonts w:ascii="Arial" w:hAnsi="Arial" w:cs="Arial"/>
                <w:sz w:val="18"/>
                <w:szCs w:val="18"/>
              </w:rPr>
              <w:t>type: Boolean</w:t>
            </w:r>
          </w:p>
          <w:p w14:paraId="3CFC3BAA" w14:textId="77777777" w:rsidR="003E2915" w:rsidRDefault="003E2915" w:rsidP="003E2915">
            <w:pPr>
              <w:keepLines/>
              <w:spacing w:after="0"/>
              <w:rPr>
                <w:rFonts w:ascii="Arial" w:hAnsi="Arial" w:cs="Arial"/>
                <w:sz w:val="18"/>
                <w:szCs w:val="18"/>
              </w:rPr>
            </w:pPr>
            <w:r>
              <w:rPr>
                <w:rFonts w:ascii="Arial" w:hAnsi="Arial" w:cs="Arial"/>
                <w:sz w:val="18"/>
                <w:szCs w:val="18"/>
              </w:rPr>
              <w:t>multiplicity: 0..1</w:t>
            </w:r>
          </w:p>
          <w:p w14:paraId="3389B21D"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4482D5B5"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6A4D4C0E" w14:textId="77777777" w:rsidR="003E2915" w:rsidRDefault="003E2915" w:rsidP="003E2915">
            <w:pPr>
              <w:keepLines/>
              <w:spacing w:after="0"/>
              <w:rPr>
                <w:rFonts w:ascii="Arial" w:hAnsi="Arial" w:cs="Arial"/>
                <w:sz w:val="18"/>
                <w:szCs w:val="18"/>
              </w:rPr>
            </w:pPr>
            <w:r>
              <w:rPr>
                <w:rFonts w:ascii="Arial" w:hAnsi="Arial" w:cs="Arial"/>
                <w:sz w:val="18"/>
                <w:szCs w:val="18"/>
              </w:rPr>
              <w:t>defaultValue: “FALSE”</w:t>
            </w:r>
          </w:p>
          <w:p w14:paraId="326BA3FB"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03C4EFB1"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E9F93C" w14:textId="77777777" w:rsidR="003E2915" w:rsidRDefault="003E2915" w:rsidP="003E2915">
            <w:pPr>
              <w:pStyle w:val="TAL"/>
              <w:keepNext w:val="0"/>
              <w:rPr>
                <w:rFonts w:ascii="Courier New" w:hAnsi="Courier New"/>
              </w:rPr>
            </w:pPr>
            <w:r w:rsidRPr="0015354C">
              <w:rPr>
                <w:rFonts w:ascii="Courier New" w:hAnsi="Courier New" w:cs="Courier New"/>
                <w:lang w:eastAsia="zh-CN"/>
              </w:rPr>
              <w:t>proseL3UetoNetworkRelay</w:t>
            </w:r>
          </w:p>
        </w:tc>
        <w:tc>
          <w:tcPr>
            <w:tcW w:w="4395" w:type="dxa"/>
            <w:tcBorders>
              <w:top w:val="single" w:sz="4" w:space="0" w:color="auto"/>
              <w:left w:val="single" w:sz="4" w:space="0" w:color="auto"/>
              <w:bottom w:val="single" w:sz="4" w:space="0" w:color="auto"/>
              <w:right w:val="single" w:sz="4" w:space="0" w:color="auto"/>
            </w:tcBorders>
          </w:tcPr>
          <w:p w14:paraId="620B3734" w14:textId="77777777" w:rsidR="003E2915" w:rsidRDefault="003E2915" w:rsidP="003E2915">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Layer-</w:t>
            </w:r>
            <w:r>
              <w:rPr>
                <w:rFonts w:cs="Arial" w:hint="eastAsia"/>
                <w:szCs w:val="18"/>
                <w:lang w:eastAsia="zh-CN"/>
              </w:rPr>
              <w:t>3</w:t>
            </w:r>
            <w:r w:rsidRPr="003F0F18">
              <w:rPr>
                <w:rFonts w:cs="Arial"/>
                <w:szCs w:val="18"/>
              </w:rPr>
              <w:t xml:space="preserve"> UE-to-Network Relay</w:t>
            </w:r>
            <w:r>
              <w:rPr>
                <w:rFonts w:cs="Arial"/>
                <w:szCs w:val="18"/>
              </w:rPr>
              <w:t>:</w:t>
            </w:r>
          </w:p>
          <w:p w14:paraId="6351BFDF" w14:textId="77777777" w:rsidR="003E2915" w:rsidRDefault="003E2915" w:rsidP="003E2915">
            <w:pPr>
              <w:pStyle w:val="TAL"/>
              <w:rPr>
                <w:rFonts w:cs="Arial"/>
                <w:szCs w:val="18"/>
              </w:rPr>
            </w:pPr>
          </w:p>
          <w:p w14:paraId="523AC320" w14:textId="77777777" w:rsidR="003E2915" w:rsidRDefault="003E2915" w:rsidP="003E2915">
            <w:pPr>
              <w:pStyle w:val="TAL"/>
              <w:rPr>
                <w:lang w:eastAsia="zh-CN"/>
              </w:rPr>
            </w:pPr>
            <w:r>
              <w:rPr>
                <w:lang w:eastAsia="zh-CN"/>
              </w:rPr>
              <w:t xml:space="preserve">- true: </w:t>
            </w:r>
            <w:r w:rsidRPr="003F0F18">
              <w:rPr>
                <w:lang w:eastAsia="zh-CN"/>
              </w:rPr>
              <w:t xml:space="preserve">ProSe </w:t>
            </w:r>
            <w:r w:rsidRPr="003F0F18">
              <w:rPr>
                <w:rFonts w:cs="Arial"/>
                <w:szCs w:val="18"/>
              </w:rPr>
              <w:t>Layer-</w:t>
            </w:r>
            <w:r>
              <w:rPr>
                <w:rFonts w:cs="Arial" w:hint="eastAsia"/>
                <w:szCs w:val="18"/>
                <w:lang w:eastAsia="zh-CN"/>
              </w:rPr>
              <w:t>3</w:t>
            </w:r>
            <w:r w:rsidRPr="003F0F18">
              <w:rPr>
                <w:rFonts w:cs="Arial"/>
                <w:szCs w:val="18"/>
              </w:rPr>
              <w:t xml:space="preserve"> UE-to-Network Relay</w:t>
            </w:r>
            <w:r>
              <w:rPr>
                <w:lang w:eastAsia="zh-CN"/>
              </w:rPr>
              <w:t xml:space="preserve"> is supported by the </w:t>
            </w:r>
            <w:r>
              <w:rPr>
                <w:rFonts w:hint="eastAsia"/>
                <w:lang w:eastAsia="zh-CN"/>
              </w:rPr>
              <w:t>PCF</w:t>
            </w:r>
          </w:p>
          <w:p w14:paraId="335C78CB" w14:textId="77777777" w:rsidR="003E2915" w:rsidRDefault="003E2915" w:rsidP="003E2915">
            <w:pPr>
              <w:pStyle w:val="TAL"/>
              <w:rPr>
                <w:lang w:eastAsia="zh-CN"/>
              </w:rPr>
            </w:pPr>
            <w:r>
              <w:rPr>
                <w:lang w:eastAsia="zh-CN"/>
              </w:rPr>
              <w:t xml:space="preserve">- false (default): </w:t>
            </w:r>
            <w:r w:rsidRPr="003F0F18">
              <w:rPr>
                <w:lang w:eastAsia="zh-CN"/>
              </w:rPr>
              <w:t>ProSe</w:t>
            </w:r>
            <w:r w:rsidRPr="003F0F18">
              <w:rPr>
                <w:rFonts w:cs="Arial"/>
                <w:szCs w:val="18"/>
              </w:rPr>
              <w:t xml:space="preserve"> Layer-</w:t>
            </w:r>
            <w:r>
              <w:rPr>
                <w:rFonts w:cs="Arial" w:hint="eastAsia"/>
                <w:szCs w:val="18"/>
                <w:lang w:eastAsia="zh-CN"/>
              </w:rPr>
              <w:t>3</w:t>
            </w:r>
            <w:r w:rsidRPr="003F0F18">
              <w:rPr>
                <w:rFonts w:cs="Arial"/>
                <w:szCs w:val="18"/>
              </w:rPr>
              <w:t xml:space="preserve"> UE-to-Network Relay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7D92D93C" w14:textId="77777777" w:rsidR="003E2915" w:rsidRDefault="003E2915" w:rsidP="003E2915">
            <w:pPr>
              <w:pStyle w:val="TAL"/>
              <w:rPr>
                <w:lang w:eastAsia="zh-CN"/>
              </w:rPr>
            </w:pPr>
          </w:p>
          <w:p w14:paraId="05A4DCAB" w14:textId="77777777" w:rsidR="003E2915" w:rsidRDefault="003E2915" w:rsidP="003E2915">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20B247FE" w14:textId="77777777" w:rsidR="003E2915" w:rsidRDefault="003E2915" w:rsidP="003E2915">
            <w:pPr>
              <w:keepLines/>
              <w:spacing w:after="0"/>
              <w:rPr>
                <w:rFonts w:ascii="Arial" w:hAnsi="Arial" w:cs="Arial"/>
                <w:sz w:val="18"/>
                <w:szCs w:val="18"/>
              </w:rPr>
            </w:pPr>
            <w:r>
              <w:rPr>
                <w:rFonts w:ascii="Arial" w:hAnsi="Arial" w:cs="Arial"/>
                <w:sz w:val="18"/>
                <w:szCs w:val="18"/>
              </w:rPr>
              <w:t>type: Boolean</w:t>
            </w:r>
          </w:p>
          <w:p w14:paraId="728093C4" w14:textId="77777777" w:rsidR="003E2915" w:rsidRDefault="003E2915" w:rsidP="003E2915">
            <w:pPr>
              <w:keepLines/>
              <w:spacing w:after="0"/>
              <w:rPr>
                <w:rFonts w:ascii="Arial" w:hAnsi="Arial" w:cs="Arial"/>
                <w:sz w:val="18"/>
                <w:szCs w:val="18"/>
              </w:rPr>
            </w:pPr>
            <w:r>
              <w:rPr>
                <w:rFonts w:ascii="Arial" w:hAnsi="Arial" w:cs="Arial"/>
                <w:sz w:val="18"/>
                <w:szCs w:val="18"/>
              </w:rPr>
              <w:t>multiplicity: 0..1</w:t>
            </w:r>
          </w:p>
          <w:p w14:paraId="49B1C4C2"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43D61860"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0771E2CF" w14:textId="77777777" w:rsidR="003E2915" w:rsidRDefault="003E2915" w:rsidP="003E2915">
            <w:pPr>
              <w:keepLines/>
              <w:spacing w:after="0"/>
              <w:rPr>
                <w:rFonts w:ascii="Arial" w:hAnsi="Arial" w:cs="Arial"/>
                <w:sz w:val="18"/>
                <w:szCs w:val="18"/>
              </w:rPr>
            </w:pPr>
            <w:r>
              <w:rPr>
                <w:rFonts w:ascii="Arial" w:hAnsi="Arial" w:cs="Arial"/>
                <w:sz w:val="18"/>
                <w:szCs w:val="18"/>
              </w:rPr>
              <w:t>defaultValue: “FALSE”</w:t>
            </w:r>
          </w:p>
          <w:p w14:paraId="3716E110"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638202B2"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2C1AB7" w14:textId="77777777" w:rsidR="003E2915" w:rsidRDefault="003E2915" w:rsidP="003E2915">
            <w:pPr>
              <w:pStyle w:val="TAL"/>
              <w:keepNext w:val="0"/>
              <w:rPr>
                <w:rFonts w:ascii="Courier New" w:hAnsi="Courier New"/>
              </w:rPr>
            </w:pPr>
            <w:r w:rsidRPr="0015354C">
              <w:rPr>
                <w:rFonts w:ascii="Courier New" w:hAnsi="Courier New" w:cs="Courier New"/>
                <w:lang w:eastAsia="zh-CN"/>
              </w:rPr>
              <w:t>proseL2RemoteUe</w:t>
            </w:r>
          </w:p>
        </w:tc>
        <w:tc>
          <w:tcPr>
            <w:tcW w:w="4395" w:type="dxa"/>
            <w:tcBorders>
              <w:top w:val="single" w:sz="4" w:space="0" w:color="auto"/>
              <w:left w:val="single" w:sz="4" w:space="0" w:color="auto"/>
              <w:bottom w:val="single" w:sz="4" w:space="0" w:color="auto"/>
              <w:right w:val="single" w:sz="4" w:space="0" w:color="auto"/>
            </w:tcBorders>
          </w:tcPr>
          <w:p w14:paraId="7809A7E8" w14:textId="77777777" w:rsidR="003E2915" w:rsidRDefault="003E2915" w:rsidP="003E2915">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 xml:space="preserve">ProSe </w:t>
            </w:r>
            <w:r w:rsidRPr="00FA544B">
              <w:rPr>
                <w:rFonts w:cs="Arial"/>
                <w:szCs w:val="18"/>
              </w:rPr>
              <w:t>Layer-2 Remote UE</w:t>
            </w:r>
            <w:r>
              <w:rPr>
                <w:rFonts w:cs="Arial"/>
                <w:szCs w:val="18"/>
              </w:rPr>
              <w:t>:</w:t>
            </w:r>
          </w:p>
          <w:p w14:paraId="257B6FC9" w14:textId="77777777" w:rsidR="003E2915" w:rsidRDefault="003E2915" w:rsidP="003E2915">
            <w:pPr>
              <w:pStyle w:val="TAL"/>
              <w:rPr>
                <w:rFonts w:cs="Arial"/>
                <w:szCs w:val="18"/>
              </w:rPr>
            </w:pPr>
          </w:p>
          <w:p w14:paraId="0B7C3948" w14:textId="77777777" w:rsidR="003E2915" w:rsidRDefault="003E2915" w:rsidP="003E2915">
            <w:pPr>
              <w:pStyle w:val="TAL"/>
              <w:rPr>
                <w:lang w:eastAsia="zh-CN"/>
              </w:rPr>
            </w:pPr>
            <w:r>
              <w:rPr>
                <w:lang w:eastAsia="zh-CN"/>
              </w:rPr>
              <w:t xml:space="preserve">- true: </w:t>
            </w:r>
            <w:r w:rsidRPr="003F0F18">
              <w:rPr>
                <w:lang w:eastAsia="zh-CN"/>
              </w:rPr>
              <w:t xml:space="preserve">ProSe </w:t>
            </w:r>
            <w:r w:rsidRPr="00FA544B">
              <w:rPr>
                <w:lang w:eastAsia="zh-CN"/>
              </w:rPr>
              <w:t>Layer-2 Remote UE</w:t>
            </w:r>
            <w:r>
              <w:rPr>
                <w:lang w:eastAsia="zh-CN"/>
              </w:rPr>
              <w:t xml:space="preserve"> is supported by the </w:t>
            </w:r>
            <w:r>
              <w:rPr>
                <w:rFonts w:hint="eastAsia"/>
                <w:lang w:eastAsia="zh-CN"/>
              </w:rPr>
              <w:t>PCF</w:t>
            </w:r>
          </w:p>
          <w:p w14:paraId="37AE28AB" w14:textId="77777777" w:rsidR="003E2915" w:rsidRDefault="003E2915" w:rsidP="003E2915">
            <w:pPr>
              <w:pStyle w:val="TAL"/>
              <w:rPr>
                <w:lang w:eastAsia="zh-CN"/>
              </w:rPr>
            </w:pPr>
            <w:r>
              <w:rPr>
                <w:lang w:eastAsia="zh-CN"/>
              </w:rPr>
              <w:t xml:space="preserve">- false (default): </w:t>
            </w:r>
            <w:r w:rsidRPr="003F0F18">
              <w:rPr>
                <w:lang w:eastAsia="zh-CN"/>
              </w:rPr>
              <w:t xml:space="preserve">ProSe </w:t>
            </w:r>
            <w:r w:rsidRPr="00FA544B">
              <w:rPr>
                <w:lang w:eastAsia="zh-CN"/>
              </w:rPr>
              <w:t>Layer-2 Remote UE</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2F5AF3BA" w14:textId="77777777" w:rsidR="003E2915" w:rsidRDefault="003E2915" w:rsidP="003E2915">
            <w:pPr>
              <w:pStyle w:val="TAL"/>
              <w:rPr>
                <w:lang w:eastAsia="zh-CN"/>
              </w:rPr>
            </w:pPr>
          </w:p>
          <w:p w14:paraId="4F44E49C" w14:textId="77777777" w:rsidR="003E2915" w:rsidRDefault="003E2915" w:rsidP="003E2915">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21031DCC" w14:textId="77777777" w:rsidR="003E2915" w:rsidRDefault="003E2915" w:rsidP="003E2915">
            <w:pPr>
              <w:keepLines/>
              <w:spacing w:after="0"/>
              <w:rPr>
                <w:rFonts w:ascii="Arial" w:hAnsi="Arial" w:cs="Arial"/>
                <w:sz w:val="18"/>
                <w:szCs w:val="18"/>
              </w:rPr>
            </w:pPr>
            <w:r>
              <w:rPr>
                <w:rFonts w:ascii="Arial" w:hAnsi="Arial" w:cs="Arial"/>
                <w:sz w:val="18"/>
                <w:szCs w:val="18"/>
              </w:rPr>
              <w:t>type: Boolean</w:t>
            </w:r>
          </w:p>
          <w:p w14:paraId="0F9AEEE2" w14:textId="77777777" w:rsidR="003E2915" w:rsidRDefault="003E2915" w:rsidP="003E2915">
            <w:pPr>
              <w:keepLines/>
              <w:spacing w:after="0"/>
              <w:rPr>
                <w:rFonts w:ascii="Arial" w:hAnsi="Arial" w:cs="Arial"/>
                <w:sz w:val="18"/>
                <w:szCs w:val="18"/>
              </w:rPr>
            </w:pPr>
            <w:r>
              <w:rPr>
                <w:rFonts w:ascii="Arial" w:hAnsi="Arial" w:cs="Arial"/>
                <w:sz w:val="18"/>
                <w:szCs w:val="18"/>
              </w:rPr>
              <w:t>multiplicity: 0..1</w:t>
            </w:r>
          </w:p>
          <w:p w14:paraId="45CB0A6D"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195BC587"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70B57BEB" w14:textId="77777777" w:rsidR="003E2915" w:rsidRDefault="003E2915" w:rsidP="003E2915">
            <w:pPr>
              <w:keepLines/>
              <w:spacing w:after="0"/>
              <w:rPr>
                <w:rFonts w:ascii="Arial" w:hAnsi="Arial" w:cs="Arial"/>
                <w:sz w:val="18"/>
                <w:szCs w:val="18"/>
              </w:rPr>
            </w:pPr>
            <w:r>
              <w:rPr>
                <w:rFonts w:ascii="Arial" w:hAnsi="Arial" w:cs="Arial"/>
                <w:sz w:val="18"/>
                <w:szCs w:val="18"/>
              </w:rPr>
              <w:t>defaultValue: “FALSE”</w:t>
            </w:r>
          </w:p>
          <w:p w14:paraId="7D5FE931"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56D58565"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AE5749" w14:textId="77777777" w:rsidR="003E2915" w:rsidRDefault="003E2915" w:rsidP="003E2915">
            <w:pPr>
              <w:pStyle w:val="TAL"/>
              <w:keepNext w:val="0"/>
              <w:rPr>
                <w:rFonts w:ascii="Courier New" w:hAnsi="Courier New"/>
              </w:rPr>
            </w:pPr>
            <w:r w:rsidRPr="0015354C">
              <w:rPr>
                <w:rFonts w:ascii="Courier New" w:hAnsi="Courier New" w:cs="Courier New"/>
                <w:lang w:eastAsia="zh-CN"/>
              </w:rPr>
              <w:t>proseL3RemoteUe</w:t>
            </w:r>
          </w:p>
        </w:tc>
        <w:tc>
          <w:tcPr>
            <w:tcW w:w="4395" w:type="dxa"/>
            <w:tcBorders>
              <w:top w:val="single" w:sz="4" w:space="0" w:color="auto"/>
              <w:left w:val="single" w:sz="4" w:space="0" w:color="auto"/>
              <w:bottom w:val="single" w:sz="4" w:space="0" w:color="auto"/>
              <w:right w:val="single" w:sz="4" w:space="0" w:color="auto"/>
            </w:tcBorders>
          </w:tcPr>
          <w:p w14:paraId="74573F38" w14:textId="77777777" w:rsidR="003E2915" w:rsidRDefault="003E2915" w:rsidP="003E2915">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 xml:space="preserve">ProSe </w:t>
            </w:r>
            <w:r w:rsidRPr="00FA544B">
              <w:rPr>
                <w:rFonts w:cs="Arial"/>
                <w:szCs w:val="18"/>
              </w:rPr>
              <w:t>Layer-</w:t>
            </w:r>
            <w:r>
              <w:rPr>
                <w:rFonts w:cs="Arial" w:hint="eastAsia"/>
                <w:szCs w:val="18"/>
                <w:lang w:eastAsia="zh-CN"/>
              </w:rPr>
              <w:t>3</w:t>
            </w:r>
            <w:r w:rsidRPr="00FA544B">
              <w:rPr>
                <w:rFonts w:cs="Arial"/>
                <w:szCs w:val="18"/>
              </w:rPr>
              <w:t xml:space="preserve"> Remote UE</w:t>
            </w:r>
            <w:r>
              <w:rPr>
                <w:rFonts w:cs="Arial"/>
                <w:szCs w:val="18"/>
              </w:rPr>
              <w:t>:</w:t>
            </w:r>
          </w:p>
          <w:p w14:paraId="52212DEB" w14:textId="77777777" w:rsidR="003E2915" w:rsidRDefault="003E2915" w:rsidP="003E2915">
            <w:pPr>
              <w:pStyle w:val="TAL"/>
              <w:rPr>
                <w:rFonts w:cs="Arial"/>
                <w:szCs w:val="18"/>
              </w:rPr>
            </w:pPr>
          </w:p>
          <w:p w14:paraId="5DEB83D6" w14:textId="77777777" w:rsidR="003E2915" w:rsidRDefault="003E2915" w:rsidP="003E2915">
            <w:pPr>
              <w:pStyle w:val="TAL"/>
              <w:rPr>
                <w:lang w:eastAsia="zh-CN"/>
              </w:rPr>
            </w:pPr>
            <w:r>
              <w:rPr>
                <w:lang w:eastAsia="zh-CN"/>
              </w:rPr>
              <w:t xml:space="preserve">- true: </w:t>
            </w:r>
            <w:r w:rsidRPr="003F0F18">
              <w:rPr>
                <w:lang w:eastAsia="zh-CN"/>
              </w:rPr>
              <w:t xml:space="preserve">ProSe </w:t>
            </w:r>
            <w:r w:rsidRPr="00FA544B">
              <w:rPr>
                <w:rFonts w:cs="Arial"/>
                <w:szCs w:val="18"/>
              </w:rPr>
              <w:t>Layer-</w:t>
            </w:r>
            <w:r>
              <w:rPr>
                <w:rFonts w:cs="Arial" w:hint="eastAsia"/>
                <w:szCs w:val="18"/>
                <w:lang w:eastAsia="zh-CN"/>
              </w:rPr>
              <w:t>3</w:t>
            </w:r>
            <w:r w:rsidRPr="00FA544B">
              <w:rPr>
                <w:rFonts w:cs="Arial"/>
                <w:szCs w:val="18"/>
              </w:rPr>
              <w:t xml:space="preserve"> Remote UE</w:t>
            </w:r>
            <w:r>
              <w:rPr>
                <w:lang w:eastAsia="zh-CN"/>
              </w:rPr>
              <w:t xml:space="preserve"> is supported by the </w:t>
            </w:r>
            <w:r>
              <w:rPr>
                <w:rFonts w:hint="eastAsia"/>
                <w:lang w:eastAsia="zh-CN"/>
              </w:rPr>
              <w:t>PCF</w:t>
            </w:r>
          </w:p>
          <w:p w14:paraId="2F2D7F10" w14:textId="77777777" w:rsidR="003E2915" w:rsidRDefault="003E2915" w:rsidP="003E2915">
            <w:pPr>
              <w:pStyle w:val="TAL"/>
              <w:rPr>
                <w:lang w:eastAsia="zh-CN"/>
              </w:rPr>
            </w:pPr>
            <w:r>
              <w:rPr>
                <w:lang w:eastAsia="zh-CN"/>
              </w:rPr>
              <w:t xml:space="preserve">- false (default): </w:t>
            </w:r>
            <w:r w:rsidRPr="003F0F18">
              <w:rPr>
                <w:lang w:eastAsia="zh-CN"/>
              </w:rPr>
              <w:t xml:space="preserve">ProSe </w:t>
            </w:r>
            <w:r w:rsidRPr="00FA544B">
              <w:rPr>
                <w:rFonts w:cs="Arial"/>
                <w:szCs w:val="18"/>
              </w:rPr>
              <w:t>Layer-</w:t>
            </w:r>
            <w:r>
              <w:rPr>
                <w:rFonts w:cs="Arial" w:hint="eastAsia"/>
                <w:szCs w:val="18"/>
                <w:lang w:eastAsia="zh-CN"/>
              </w:rPr>
              <w:t>3</w:t>
            </w:r>
            <w:r w:rsidRPr="00FA544B">
              <w:rPr>
                <w:rFonts w:cs="Arial"/>
                <w:szCs w:val="18"/>
              </w:rPr>
              <w:t xml:space="preserve"> Remote UE</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7F7045E0" w14:textId="77777777" w:rsidR="003E2915" w:rsidRDefault="003E2915" w:rsidP="003E2915">
            <w:pPr>
              <w:pStyle w:val="TAL"/>
              <w:rPr>
                <w:lang w:eastAsia="zh-CN"/>
              </w:rPr>
            </w:pPr>
          </w:p>
          <w:p w14:paraId="1135A401" w14:textId="77777777" w:rsidR="003E2915" w:rsidRDefault="003E2915" w:rsidP="003E2915">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51E17721" w14:textId="77777777" w:rsidR="003E2915" w:rsidRDefault="003E2915" w:rsidP="003E2915">
            <w:pPr>
              <w:keepLines/>
              <w:spacing w:after="0"/>
              <w:rPr>
                <w:rFonts w:ascii="Arial" w:hAnsi="Arial" w:cs="Arial"/>
                <w:sz w:val="18"/>
                <w:szCs w:val="18"/>
              </w:rPr>
            </w:pPr>
            <w:r>
              <w:rPr>
                <w:rFonts w:ascii="Arial" w:hAnsi="Arial" w:cs="Arial"/>
                <w:sz w:val="18"/>
                <w:szCs w:val="18"/>
              </w:rPr>
              <w:t>type: Boolean</w:t>
            </w:r>
          </w:p>
          <w:p w14:paraId="51A412BD" w14:textId="77777777" w:rsidR="003E2915" w:rsidRDefault="003E2915" w:rsidP="003E2915">
            <w:pPr>
              <w:keepLines/>
              <w:spacing w:after="0"/>
              <w:rPr>
                <w:rFonts w:ascii="Arial" w:hAnsi="Arial" w:cs="Arial"/>
                <w:sz w:val="18"/>
                <w:szCs w:val="18"/>
              </w:rPr>
            </w:pPr>
            <w:r>
              <w:rPr>
                <w:rFonts w:ascii="Arial" w:hAnsi="Arial" w:cs="Arial"/>
                <w:sz w:val="18"/>
                <w:szCs w:val="18"/>
              </w:rPr>
              <w:t>multiplicity: 0..1</w:t>
            </w:r>
          </w:p>
          <w:p w14:paraId="1E6FD021"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429031F1"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30D8CDFB" w14:textId="77777777" w:rsidR="003E2915" w:rsidRDefault="003E2915" w:rsidP="003E2915">
            <w:pPr>
              <w:keepLines/>
              <w:spacing w:after="0"/>
              <w:rPr>
                <w:rFonts w:ascii="Arial" w:hAnsi="Arial" w:cs="Arial"/>
                <w:sz w:val="18"/>
                <w:szCs w:val="18"/>
              </w:rPr>
            </w:pPr>
            <w:r>
              <w:rPr>
                <w:rFonts w:ascii="Arial" w:hAnsi="Arial" w:cs="Arial"/>
                <w:sz w:val="18"/>
                <w:szCs w:val="18"/>
              </w:rPr>
              <w:t>defaultValue: “FALSE”</w:t>
            </w:r>
          </w:p>
          <w:p w14:paraId="0862F173"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2A15E9B6"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6B4B82" w14:textId="77777777" w:rsidR="003E2915" w:rsidRDefault="003E2915" w:rsidP="003E2915">
            <w:pPr>
              <w:pStyle w:val="TAL"/>
              <w:keepNext w:val="0"/>
              <w:rPr>
                <w:rFonts w:ascii="Courier New" w:hAnsi="Courier New"/>
              </w:rPr>
            </w:pPr>
            <w:r w:rsidRPr="003D20C0">
              <w:rPr>
                <w:rFonts w:ascii="Courier New" w:hAnsi="Courier New" w:cs="Courier New"/>
                <w:lang w:eastAsia="zh-CN"/>
              </w:rPr>
              <w:lastRenderedPageBreak/>
              <w:t>v2</w:t>
            </w:r>
            <w:r w:rsidRPr="003D20C0">
              <w:rPr>
                <w:rFonts w:ascii="Courier New" w:hAnsi="Courier New" w:cs="Courier New" w:hint="eastAsia"/>
                <w:lang w:eastAsia="zh-CN"/>
              </w:rPr>
              <w:t>xCapability</w:t>
            </w:r>
            <w:r>
              <w:rPr>
                <w:rFonts w:ascii="Courier New" w:hAnsi="Courier New" w:cs="Courier New"/>
                <w:lang w:eastAsia="zh-CN"/>
              </w:rPr>
              <w:t>.</w:t>
            </w:r>
            <w:r w:rsidRPr="008926A9">
              <w:rPr>
                <w:rFonts w:ascii="Courier New" w:hAnsi="Courier New" w:cs="Courier New"/>
                <w:lang w:eastAsia="zh-CN"/>
              </w:rPr>
              <w:t>lteV2x</w:t>
            </w:r>
          </w:p>
        </w:tc>
        <w:tc>
          <w:tcPr>
            <w:tcW w:w="4395" w:type="dxa"/>
            <w:tcBorders>
              <w:top w:val="single" w:sz="4" w:space="0" w:color="auto"/>
              <w:left w:val="single" w:sz="4" w:space="0" w:color="auto"/>
              <w:bottom w:val="single" w:sz="4" w:space="0" w:color="auto"/>
              <w:right w:val="single" w:sz="4" w:space="0" w:color="auto"/>
            </w:tcBorders>
          </w:tcPr>
          <w:p w14:paraId="273C8F92" w14:textId="77777777" w:rsidR="003E2915" w:rsidRDefault="003E2915" w:rsidP="003E2915">
            <w:pPr>
              <w:pStyle w:val="TAL"/>
              <w:rPr>
                <w:rFonts w:cs="Arial"/>
                <w:szCs w:val="18"/>
              </w:rPr>
            </w:pPr>
            <w:r>
              <w:rPr>
                <w:noProof/>
              </w:rPr>
              <w:t xml:space="preserve">It </w:t>
            </w:r>
            <w:r>
              <w:rPr>
                <w:rFonts w:cs="Arial"/>
                <w:szCs w:val="18"/>
              </w:rPr>
              <w:t xml:space="preserve">indicates whether the </w:t>
            </w:r>
            <w:r>
              <w:rPr>
                <w:rFonts w:cs="Arial" w:hint="eastAsia"/>
                <w:szCs w:val="18"/>
                <w:lang w:eastAsia="zh-CN"/>
              </w:rPr>
              <w:t>PC</w:t>
            </w:r>
            <w:r>
              <w:rPr>
                <w:rFonts w:cs="Arial"/>
                <w:szCs w:val="18"/>
              </w:rPr>
              <w:t xml:space="preserve">F supports </w:t>
            </w:r>
            <w:r>
              <w:rPr>
                <w:rFonts w:cs="Arial" w:hint="eastAsia"/>
                <w:szCs w:val="18"/>
                <w:lang w:eastAsia="zh-CN"/>
              </w:rPr>
              <w:t>LTE V2X capability</w:t>
            </w:r>
            <w:r>
              <w:rPr>
                <w:rFonts w:cs="Arial"/>
                <w:szCs w:val="18"/>
              </w:rPr>
              <w:t>:</w:t>
            </w:r>
          </w:p>
          <w:p w14:paraId="595CA99B" w14:textId="77777777" w:rsidR="003E2915" w:rsidRDefault="003E2915" w:rsidP="003E2915">
            <w:pPr>
              <w:pStyle w:val="TAL"/>
              <w:rPr>
                <w:rFonts w:cs="Arial"/>
                <w:szCs w:val="18"/>
              </w:rPr>
            </w:pPr>
          </w:p>
          <w:p w14:paraId="52E389C8" w14:textId="77777777" w:rsidR="003E2915" w:rsidRDefault="003E2915" w:rsidP="003E2915">
            <w:pPr>
              <w:pStyle w:val="TAL"/>
              <w:rPr>
                <w:lang w:eastAsia="zh-CN"/>
              </w:rPr>
            </w:pPr>
            <w:r>
              <w:rPr>
                <w:lang w:eastAsia="zh-CN"/>
              </w:rPr>
              <w:t xml:space="preserve">- TRUE: </w:t>
            </w:r>
            <w:r>
              <w:rPr>
                <w:rFonts w:cs="Arial" w:hint="eastAsia"/>
                <w:szCs w:val="18"/>
                <w:lang w:eastAsia="zh-CN"/>
              </w:rPr>
              <w:t>LTE V2X capability</w:t>
            </w:r>
            <w:r>
              <w:rPr>
                <w:lang w:eastAsia="zh-CN"/>
              </w:rPr>
              <w:t xml:space="preserve"> is supported by the </w:t>
            </w:r>
            <w:r>
              <w:rPr>
                <w:rFonts w:hint="eastAsia"/>
                <w:lang w:eastAsia="zh-CN"/>
              </w:rPr>
              <w:t>PCF</w:t>
            </w:r>
          </w:p>
          <w:p w14:paraId="7E299BC3" w14:textId="77777777" w:rsidR="003E2915" w:rsidRDefault="003E2915" w:rsidP="003E2915">
            <w:pPr>
              <w:pStyle w:val="TAL"/>
              <w:rPr>
                <w:lang w:eastAsia="zh-CN"/>
              </w:rPr>
            </w:pPr>
            <w:r>
              <w:rPr>
                <w:lang w:eastAsia="zh-CN"/>
              </w:rPr>
              <w:t xml:space="preserve">- FALSE (default): </w:t>
            </w:r>
            <w:r>
              <w:rPr>
                <w:rFonts w:cs="Arial" w:hint="eastAsia"/>
                <w:szCs w:val="18"/>
                <w:lang w:eastAsia="zh-CN"/>
              </w:rPr>
              <w:t>LTE V2X capability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r>
              <w:rPr>
                <w:lang w:eastAsia="zh-CN"/>
              </w:rPr>
              <w:br/>
            </w:r>
          </w:p>
          <w:p w14:paraId="1D498D70" w14:textId="77777777" w:rsidR="003E2915" w:rsidRDefault="003E2915" w:rsidP="003E2915">
            <w:pPr>
              <w:pStyle w:val="TAL"/>
              <w:rPr>
                <w:lang w:eastAsia="zh-CN"/>
              </w:rPr>
            </w:pPr>
          </w:p>
          <w:p w14:paraId="29C3D66F" w14:textId="77777777" w:rsidR="003E2915" w:rsidRDefault="003E2915" w:rsidP="003E2915">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59062482" w14:textId="77777777" w:rsidR="003E2915" w:rsidRDefault="003E2915" w:rsidP="003E2915">
            <w:pPr>
              <w:keepLines/>
              <w:spacing w:after="0"/>
              <w:rPr>
                <w:rFonts w:ascii="Arial" w:hAnsi="Arial" w:cs="Arial"/>
                <w:sz w:val="18"/>
                <w:szCs w:val="18"/>
              </w:rPr>
            </w:pPr>
            <w:r>
              <w:rPr>
                <w:rFonts w:ascii="Arial" w:hAnsi="Arial" w:cs="Arial"/>
                <w:sz w:val="18"/>
                <w:szCs w:val="18"/>
              </w:rPr>
              <w:t>type: Boolean</w:t>
            </w:r>
          </w:p>
          <w:p w14:paraId="5BB3744E" w14:textId="77777777" w:rsidR="003E2915" w:rsidRDefault="003E2915" w:rsidP="003E2915">
            <w:pPr>
              <w:keepLines/>
              <w:spacing w:after="0"/>
              <w:rPr>
                <w:rFonts w:ascii="Arial" w:hAnsi="Arial" w:cs="Arial"/>
                <w:sz w:val="18"/>
                <w:szCs w:val="18"/>
              </w:rPr>
            </w:pPr>
            <w:r>
              <w:rPr>
                <w:rFonts w:ascii="Arial" w:hAnsi="Arial" w:cs="Arial"/>
                <w:sz w:val="18"/>
                <w:szCs w:val="18"/>
              </w:rPr>
              <w:t>multiplicity: 0..1</w:t>
            </w:r>
          </w:p>
          <w:p w14:paraId="0E81AF74"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2034A3D3"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1E7D8F59" w14:textId="77777777" w:rsidR="003E2915" w:rsidRDefault="003E2915" w:rsidP="003E2915">
            <w:pPr>
              <w:keepLines/>
              <w:spacing w:after="0"/>
              <w:rPr>
                <w:rFonts w:ascii="Arial" w:hAnsi="Arial" w:cs="Arial"/>
                <w:sz w:val="18"/>
                <w:szCs w:val="18"/>
              </w:rPr>
            </w:pPr>
            <w:r>
              <w:rPr>
                <w:rFonts w:ascii="Arial" w:hAnsi="Arial" w:cs="Arial"/>
                <w:sz w:val="18"/>
                <w:szCs w:val="18"/>
              </w:rPr>
              <w:t>defaultValue: “FALSE”</w:t>
            </w:r>
          </w:p>
          <w:p w14:paraId="51F11DED"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28D567F7"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B3B214" w14:textId="77777777" w:rsidR="003E2915" w:rsidRDefault="003E2915" w:rsidP="003E2915">
            <w:pPr>
              <w:pStyle w:val="TAL"/>
              <w:keepNext w:val="0"/>
              <w:rPr>
                <w:rFonts w:ascii="Courier New" w:hAnsi="Courier New"/>
              </w:rPr>
            </w:pPr>
            <w:r w:rsidRPr="003D20C0">
              <w:rPr>
                <w:rFonts w:ascii="Courier New" w:hAnsi="Courier New" w:cs="Courier New"/>
                <w:lang w:eastAsia="zh-CN"/>
              </w:rPr>
              <w:t>v2</w:t>
            </w:r>
            <w:r w:rsidRPr="003D20C0">
              <w:rPr>
                <w:rFonts w:ascii="Courier New" w:hAnsi="Courier New" w:cs="Courier New" w:hint="eastAsia"/>
                <w:lang w:eastAsia="zh-CN"/>
              </w:rPr>
              <w:t>xCapability</w:t>
            </w:r>
            <w:r>
              <w:rPr>
                <w:rFonts w:ascii="Courier New" w:hAnsi="Courier New" w:cs="Courier New"/>
                <w:lang w:eastAsia="zh-CN"/>
              </w:rPr>
              <w:t>.nr</w:t>
            </w:r>
            <w:r w:rsidRPr="008926A9">
              <w:rPr>
                <w:rFonts w:ascii="Courier New" w:hAnsi="Courier New" w:cs="Courier New"/>
                <w:lang w:eastAsia="zh-CN"/>
              </w:rPr>
              <w:t>V2x</w:t>
            </w:r>
          </w:p>
        </w:tc>
        <w:tc>
          <w:tcPr>
            <w:tcW w:w="4395" w:type="dxa"/>
            <w:tcBorders>
              <w:top w:val="single" w:sz="4" w:space="0" w:color="auto"/>
              <w:left w:val="single" w:sz="4" w:space="0" w:color="auto"/>
              <w:bottom w:val="single" w:sz="4" w:space="0" w:color="auto"/>
              <w:right w:val="single" w:sz="4" w:space="0" w:color="auto"/>
            </w:tcBorders>
          </w:tcPr>
          <w:p w14:paraId="79C35D43" w14:textId="77777777" w:rsidR="003E2915" w:rsidRDefault="003E2915" w:rsidP="003E2915">
            <w:pPr>
              <w:pStyle w:val="TAL"/>
              <w:rPr>
                <w:rFonts w:cs="Arial"/>
                <w:szCs w:val="18"/>
              </w:rPr>
            </w:pPr>
            <w:r>
              <w:rPr>
                <w:noProof/>
              </w:rPr>
              <w:t xml:space="preserve">It </w:t>
            </w:r>
            <w:r>
              <w:rPr>
                <w:rFonts w:cs="Arial"/>
                <w:szCs w:val="18"/>
              </w:rPr>
              <w:t xml:space="preserve">indicates whether the </w:t>
            </w:r>
            <w:r>
              <w:rPr>
                <w:rFonts w:cs="Arial" w:hint="eastAsia"/>
                <w:szCs w:val="18"/>
                <w:lang w:eastAsia="zh-CN"/>
              </w:rPr>
              <w:t>PC</w:t>
            </w:r>
            <w:r>
              <w:rPr>
                <w:rFonts w:cs="Arial"/>
                <w:szCs w:val="18"/>
              </w:rPr>
              <w:t xml:space="preserve">F supports </w:t>
            </w:r>
            <w:r>
              <w:rPr>
                <w:rFonts w:cs="Arial" w:hint="eastAsia"/>
                <w:szCs w:val="18"/>
                <w:lang w:eastAsia="zh-CN"/>
              </w:rPr>
              <w:t>NR V2X capability</w:t>
            </w:r>
            <w:r>
              <w:rPr>
                <w:rFonts w:cs="Arial"/>
                <w:szCs w:val="18"/>
              </w:rPr>
              <w:t>:</w:t>
            </w:r>
          </w:p>
          <w:p w14:paraId="56DDD5CA" w14:textId="77777777" w:rsidR="003E2915" w:rsidRDefault="003E2915" w:rsidP="003E2915">
            <w:pPr>
              <w:pStyle w:val="TAL"/>
              <w:rPr>
                <w:rFonts w:cs="Arial"/>
                <w:szCs w:val="18"/>
              </w:rPr>
            </w:pPr>
          </w:p>
          <w:p w14:paraId="175F895E" w14:textId="77777777" w:rsidR="003E2915" w:rsidRDefault="003E2915" w:rsidP="003E2915">
            <w:pPr>
              <w:pStyle w:val="TAL"/>
              <w:rPr>
                <w:lang w:eastAsia="zh-CN"/>
              </w:rPr>
            </w:pPr>
            <w:r>
              <w:rPr>
                <w:lang w:eastAsia="zh-CN"/>
              </w:rPr>
              <w:t xml:space="preserve">- TRUE: </w:t>
            </w:r>
            <w:r>
              <w:rPr>
                <w:rFonts w:cs="Arial" w:hint="eastAsia"/>
                <w:szCs w:val="18"/>
                <w:lang w:eastAsia="zh-CN"/>
              </w:rPr>
              <w:t>NR V2X capability</w:t>
            </w:r>
            <w:r>
              <w:rPr>
                <w:lang w:eastAsia="zh-CN"/>
              </w:rPr>
              <w:t xml:space="preserve"> is supported by the </w:t>
            </w:r>
            <w:r>
              <w:rPr>
                <w:rFonts w:hint="eastAsia"/>
                <w:lang w:eastAsia="zh-CN"/>
              </w:rPr>
              <w:t>PCF</w:t>
            </w:r>
          </w:p>
          <w:p w14:paraId="47258C9A" w14:textId="77777777" w:rsidR="003E2915" w:rsidRDefault="003E2915" w:rsidP="003E2915">
            <w:pPr>
              <w:pStyle w:val="TAL"/>
              <w:rPr>
                <w:lang w:eastAsia="zh-CN"/>
              </w:rPr>
            </w:pPr>
            <w:r>
              <w:rPr>
                <w:lang w:eastAsia="zh-CN"/>
              </w:rPr>
              <w:t xml:space="preserve">- FALSE (default): </w:t>
            </w:r>
            <w:r>
              <w:rPr>
                <w:rFonts w:cs="Arial" w:hint="eastAsia"/>
                <w:szCs w:val="18"/>
                <w:lang w:eastAsia="zh-CN"/>
              </w:rPr>
              <w:t>NR V2X capability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068FC54B" w14:textId="77777777" w:rsidR="003E2915" w:rsidRDefault="003E2915" w:rsidP="003E2915">
            <w:pPr>
              <w:pStyle w:val="TAL"/>
              <w:rPr>
                <w:lang w:eastAsia="zh-CN"/>
              </w:rPr>
            </w:pPr>
          </w:p>
          <w:p w14:paraId="54907D73" w14:textId="77777777" w:rsidR="003E2915" w:rsidRDefault="003E2915" w:rsidP="003E2915">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46298F40" w14:textId="77777777" w:rsidR="003E2915" w:rsidRDefault="003E2915" w:rsidP="003E2915">
            <w:pPr>
              <w:keepLines/>
              <w:spacing w:after="0"/>
              <w:rPr>
                <w:rFonts w:ascii="Arial" w:hAnsi="Arial" w:cs="Arial"/>
                <w:sz w:val="18"/>
                <w:szCs w:val="18"/>
              </w:rPr>
            </w:pPr>
            <w:r>
              <w:rPr>
                <w:rFonts w:ascii="Arial" w:hAnsi="Arial" w:cs="Arial"/>
                <w:sz w:val="18"/>
                <w:szCs w:val="18"/>
              </w:rPr>
              <w:t>type: Boolean</w:t>
            </w:r>
          </w:p>
          <w:p w14:paraId="4369685C" w14:textId="77777777" w:rsidR="003E2915" w:rsidRDefault="003E2915" w:rsidP="003E2915">
            <w:pPr>
              <w:keepLines/>
              <w:spacing w:after="0"/>
              <w:rPr>
                <w:rFonts w:ascii="Arial" w:hAnsi="Arial" w:cs="Arial"/>
                <w:sz w:val="18"/>
                <w:szCs w:val="18"/>
              </w:rPr>
            </w:pPr>
            <w:r>
              <w:rPr>
                <w:rFonts w:ascii="Arial" w:hAnsi="Arial" w:cs="Arial"/>
                <w:sz w:val="18"/>
                <w:szCs w:val="18"/>
              </w:rPr>
              <w:t>multiplicity: 0..1</w:t>
            </w:r>
          </w:p>
          <w:p w14:paraId="3DD570A8"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404FB1B3"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4C61039B" w14:textId="77777777" w:rsidR="003E2915" w:rsidRDefault="003E2915" w:rsidP="003E2915">
            <w:pPr>
              <w:keepLines/>
              <w:spacing w:after="0"/>
              <w:rPr>
                <w:rFonts w:ascii="Arial" w:hAnsi="Arial" w:cs="Arial"/>
                <w:sz w:val="18"/>
                <w:szCs w:val="18"/>
              </w:rPr>
            </w:pPr>
            <w:r>
              <w:rPr>
                <w:rFonts w:ascii="Arial" w:hAnsi="Arial" w:cs="Arial"/>
                <w:sz w:val="18"/>
                <w:szCs w:val="18"/>
              </w:rPr>
              <w:t>defaultValue: “FALSE”</w:t>
            </w:r>
          </w:p>
          <w:p w14:paraId="40D43A82"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5376600F"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02474C" w14:textId="77777777" w:rsidR="003E2915" w:rsidRPr="003D20C0" w:rsidRDefault="003E2915" w:rsidP="003E2915">
            <w:pPr>
              <w:pStyle w:val="TAL"/>
              <w:keepNext w:val="0"/>
              <w:rPr>
                <w:rFonts w:ascii="Courier New" w:hAnsi="Courier New" w:cs="Courier New"/>
                <w:lang w:eastAsia="zh-CN"/>
              </w:rPr>
            </w:pPr>
            <w:r>
              <w:rPr>
                <w:rFonts w:ascii="Courier New" w:hAnsi="Courier New"/>
              </w:rPr>
              <w:t>UDMFunction.</w:t>
            </w:r>
            <w:r>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5875FCE9" w14:textId="77777777" w:rsidR="003E2915" w:rsidRPr="00690A26" w:rsidRDefault="003E2915" w:rsidP="003E2915">
            <w:pPr>
              <w:pStyle w:val="TAL"/>
              <w:rPr>
                <w:rFonts w:cs="Arial"/>
                <w:szCs w:val="18"/>
              </w:rPr>
            </w:pPr>
            <w:r>
              <w:rPr>
                <w:rFonts w:cs="Arial"/>
                <w:szCs w:val="18"/>
              </w:rPr>
              <w:t>It indicates the i</w:t>
            </w:r>
            <w:r w:rsidRPr="00690A26">
              <w:rPr>
                <w:rFonts w:cs="Arial"/>
                <w:szCs w:val="18"/>
              </w:rPr>
              <w:t>dentity of the UDM group that is served by the UDM instance.</w:t>
            </w:r>
          </w:p>
          <w:p w14:paraId="4174495E" w14:textId="77777777" w:rsidR="003E2915" w:rsidRDefault="003E2915" w:rsidP="003E2915">
            <w:pPr>
              <w:pStyle w:val="TAL"/>
              <w:rPr>
                <w:rFonts w:cs="Arial"/>
                <w:szCs w:val="18"/>
              </w:rPr>
            </w:pPr>
            <w:r w:rsidRPr="00690A26">
              <w:rPr>
                <w:rFonts w:cs="Arial"/>
                <w:szCs w:val="18"/>
              </w:rPr>
              <w:t>If not provided, the UDM instance does not pertain to any UDM group.</w:t>
            </w:r>
          </w:p>
          <w:p w14:paraId="252F6302" w14:textId="77777777" w:rsidR="003E2915" w:rsidRDefault="003E2915" w:rsidP="003E2915">
            <w:pPr>
              <w:keepLines/>
              <w:tabs>
                <w:tab w:val="decimal" w:pos="0"/>
              </w:tabs>
              <w:spacing w:line="0" w:lineRule="atLeast"/>
              <w:rPr>
                <w:rFonts w:ascii="Arial" w:eastAsia="等线" w:hAnsi="Arial" w:cs="Arial"/>
                <w:sz w:val="18"/>
                <w:szCs w:val="18"/>
                <w:lang w:eastAsia="en-GB"/>
              </w:rPr>
            </w:pPr>
          </w:p>
          <w:p w14:paraId="25F5FE9F" w14:textId="77777777" w:rsidR="003E2915" w:rsidRDefault="003E2915" w:rsidP="003E2915">
            <w:pPr>
              <w:pStyle w:val="TAL"/>
              <w:rPr>
                <w:noProof/>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935EAC2" w14:textId="77777777" w:rsidR="003E2915" w:rsidRPr="0014476B" w:rsidRDefault="003E2915" w:rsidP="003E2915">
            <w:pPr>
              <w:pStyle w:val="TAL"/>
            </w:pPr>
            <w:r w:rsidRPr="0014476B">
              <w:t>type: String</w:t>
            </w:r>
          </w:p>
          <w:p w14:paraId="547BFBE0" w14:textId="77777777" w:rsidR="003E2915" w:rsidRPr="0014476B" w:rsidRDefault="003E2915" w:rsidP="003E2915">
            <w:pPr>
              <w:pStyle w:val="TAL"/>
            </w:pPr>
            <w:r w:rsidRPr="0014476B">
              <w:t>multiplicity: 0..1</w:t>
            </w:r>
          </w:p>
          <w:p w14:paraId="337AB3B1" w14:textId="77777777" w:rsidR="003E2915" w:rsidRPr="00B03BA6" w:rsidRDefault="003E2915" w:rsidP="003E2915">
            <w:pPr>
              <w:pStyle w:val="TAL"/>
            </w:pPr>
            <w:r w:rsidRPr="00B03BA6">
              <w:t>isOrdered: N/A</w:t>
            </w:r>
          </w:p>
          <w:p w14:paraId="054C55AF" w14:textId="77777777" w:rsidR="003E2915" w:rsidRPr="003445BA" w:rsidRDefault="003E2915" w:rsidP="003E2915">
            <w:pPr>
              <w:pStyle w:val="TAL"/>
            </w:pPr>
            <w:r w:rsidRPr="00B03BA6">
              <w:t>isUnique: NA</w:t>
            </w:r>
          </w:p>
          <w:p w14:paraId="5C7FDFE2" w14:textId="77777777" w:rsidR="003E2915" w:rsidRPr="00405E6A" w:rsidRDefault="003E2915" w:rsidP="003E2915">
            <w:pPr>
              <w:pStyle w:val="TAL"/>
            </w:pPr>
            <w:r w:rsidRPr="00405E6A">
              <w:t>defaultValue: None</w:t>
            </w:r>
          </w:p>
          <w:p w14:paraId="30BCBB9E" w14:textId="77777777" w:rsidR="003E2915" w:rsidRDefault="003E2915" w:rsidP="003E2915">
            <w:pPr>
              <w:keepLines/>
              <w:spacing w:after="0"/>
              <w:rPr>
                <w:rFonts w:ascii="Arial" w:hAnsi="Arial" w:cs="Arial"/>
                <w:sz w:val="18"/>
                <w:szCs w:val="18"/>
              </w:rPr>
            </w:pPr>
            <w:r w:rsidRPr="005E1DB6">
              <w:t xml:space="preserve">isNullable: </w:t>
            </w:r>
            <w:r w:rsidRPr="0021260C">
              <w:t>False</w:t>
            </w:r>
          </w:p>
        </w:tc>
      </w:tr>
      <w:tr w:rsidR="003E2915" w14:paraId="37112DE7"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4FFA1C" w14:textId="77777777" w:rsidR="003E2915" w:rsidRPr="003D20C0" w:rsidRDefault="003E2915" w:rsidP="003E2915">
            <w:pPr>
              <w:pStyle w:val="TAL"/>
              <w:keepNext w:val="0"/>
              <w:rPr>
                <w:rFonts w:ascii="Courier New" w:hAnsi="Courier New" w:cs="Courier New"/>
                <w:lang w:eastAsia="zh-CN"/>
              </w:rPr>
            </w:pPr>
            <w:r>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3A3AFC22" w14:textId="77777777" w:rsidR="003E2915" w:rsidRDefault="003E2915" w:rsidP="003E2915">
            <w:pPr>
              <w:pStyle w:val="TAL"/>
              <w:rPr>
                <w:rFonts w:cs="Arial"/>
                <w:szCs w:val="18"/>
              </w:rPr>
            </w:pPr>
            <w:r>
              <w:rPr>
                <w:rFonts w:cs="Arial"/>
                <w:szCs w:val="18"/>
              </w:rPr>
              <w:t>It represents li</w:t>
            </w:r>
            <w:r w:rsidRPr="00690A26">
              <w:rPr>
                <w:rFonts w:cs="Arial"/>
                <w:szCs w:val="18"/>
              </w:rPr>
              <w:t>st of ranges of SUPIs whose profile data is available in the UDM instance</w:t>
            </w:r>
            <w:r>
              <w:rPr>
                <w:rFonts w:cs="Arial"/>
                <w:szCs w:val="18"/>
              </w:rPr>
              <w:t>.</w:t>
            </w:r>
          </w:p>
          <w:p w14:paraId="03E776DA" w14:textId="77777777" w:rsidR="003E2915" w:rsidRDefault="003E2915" w:rsidP="003E2915">
            <w:pPr>
              <w:pStyle w:val="TAL"/>
              <w:rPr>
                <w:rFonts w:cs="Arial"/>
                <w:szCs w:val="18"/>
              </w:rPr>
            </w:pPr>
          </w:p>
          <w:p w14:paraId="61C73C25" w14:textId="77777777" w:rsidR="003E2915" w:rsidRDefault="003E2915" w:rsidP="003E2915">
            <w:pPr>
              <w:pStyle w:val="TAL"/>
              <w:rPr>
                <w:rFonts w:cs="Arial"/>
                <w:szCs w:val="18"/>
              </w:rPr>
            </w:pPr>
          </w:p>
          <w:p w14:paraId="335B4510" w14:textId="77777777" w:rsidR="003E2915" w:rsidRDefault="003E2915" w:rsidP="003E2915">
            <w:pPr>
              <w:pStyle w:val="TAL"/>
              <w:rPr>
                <w:noProof/>
              </w:rPr>
            </w:pPr>
            <w:r>
              <w:rPr>
                <w:rFonts w:eastAsia="等线" w:cs="Arial"/>
                <w:szCs w:val="18"/>
                <w:lang w:eastAsia="en-GB"/>
              </w:rPr>
              <w:t>A</w:t>
            </w:r>
            <w:r w:rsidRPr="00405E6A">
              <w:rPr>
                <w:rFonts w:eastAsia="等线" w:cs="Arial"/>
                <w:szCs w:val="18"/>
                <w:lang w:eastAsia="en-GB"/>
              </w:rPr>
              <w:t>llowedValues: N/A</w:t>
            </w:r>
          </w:p>
        </w:tc>
        <w:tc>
          <w:tcPr>
            <w:tcW w:w="1897" w:type="dxa"/>
            <w:tcBorders>
              <w:top w:val="single" w:sz="4" w:space="0" w:color="auto"/>
              <w:left w:val="single" w:sz="4" w:space="0" w:color="auto"/>
              <w:bottom w:val="single" w:sz="4" w:space="0" w:color="auto"/>
              <w:right w:val="single" w:sz="4" w:space="0" w:color="auto"/>
            </w:tcBorders>
          </w:tcPr>
          <w:p w14:paraId="4F7546AF" w14:textId="77777777" w:rsidR="003E2915" w:rsidRPr="002A1C02" w:rsidRDefault="003E2915" w:rsidP="003E2915">
            <w:pPr>
              <w:pStyle w:val="TAL"/>
            </w:pPr>
            <w:r w:rsidRPr="002A1C02">
              <w:t xml:space="preserve">type: </w:t>
            </w:r>
            <w:r w:rsidRPr="00BF131A">
              <w:t>SupiRange</w:t>
            </w:r>
          </w:p>
          <w:p w14:paraId="6125998A" w14:textId="77777777" w:rsidR="003E2915" w:rsidRPr="00EB5968" w:rsidRDefault="003E2915" w:rsidP="003E2915">
            <w:pPr>
              <w:pStyle w:val="TAL"/>
            </w:pPr>
            <w:r w:rsidRPr="00EB5968">
              <w:t xml:space="preserve">multiplicity: </w:t>
            </w:r>
            <w:r>
              <w:t>1..*</w:t>
            </w:r>
          </w:p>
          <w:p w14:paraId="7A802789" w14:textId="77777777" w:rsidR="003E2915" w:rsidRPr="00E2198D" w:rsidRDefault="003E2915" w:rsidP="003E2915">
            <w:pPr>
              <w:pStyle w:val="TAL"/>
            </w:pPr>
            <w:r w:rsidRPr="00E2198D">
              <w:t xml:space="preserve">isOrdered: </w:t>
            </w:r>
            <w:r>
              <w:t>False</w:t>
            </w:r>
          </w:p>
          <w:p w14:paraId="21799BE5" w14:textId="77777777" w:rsidR="003E2915" w:rsidRPr="00264099" w:rsidRDefault="003E2915" w:rsidP="003E2915">
            <w:pPr>
              <w:pStyle w:val="TAL"/>
            </w:pPr>
            <w:r w:rsidRPr="00264099">
              <w:t xml:space="preserve">isUnique: </w:t>
            </w:r>
            <w:r>
              <w:t>True</w:t>
            </w:r>
          </w:p>
          <w:p w14:paraId="515E7409" w14:textId="77777777" w:rsidR="003E2915" w:rsidRPr="00133008" w:rsidRDefault="003E2915" w:rsidP="003E2915">
            <w:pPr>
              <w:pStyle w:val="TAL"/>
            </w:pPr>
            <w:r w:rsidRPr="00133008">
              <w:t>defaultValue: None</w:t>
            </w:r>
          </w:p>
          <w:p w14:paraId="2F9660ED" w14:textId="77777777" w:rsidR="003E2915" w:rsidRDefault="003E2915" w:rsidP="003E2915">
            <w:pPr>
              <w:keepLines/>
              <w:spacing w:after="0"/>
              <w:rPr>
                <w:rFonts w:ascii="Arial" w:hAnsi="Arial" w:cs="Arial"/>
                <w:sz w:val="18"/>
                <w:szCs w:val="18"/>
              </w:rPr>
            </w:pPr>
            <w:r w:rsidRPr="0014476B">
              <w:rPr>
                <w:rFonts w:ascii="Arial" w:hAnsi="Arial"/>
                <w:sz w:val="18"/>
              </w:rPr>
              <w:t>isNullable: False</w:t>
            </w:r>
          </w:p>
        </w:tc>
      </w:tr>
      <w:tr w:rsidR="003E2915" w14:paraId="658989AB"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1ACD89" w14:textId="77777777" w:rsidR="003E2915" w:rsidRPr="003D20C0" w:rsidRDefault="003E2915" w:rsidP="003E2915">
            <w:pPr>
              <w:pStyle w:val="TAL"/>
              <w:keepNext w:val="0"/>
              <w:rPr>
                <w:rFonts w:ascii="Courier New" w:hAnsi="Courier New" w:cs="Courier New"/>
                <w:lang w:eastAsia="zh-CN"/>
              </w:rPr>
            </w:pPr>
            <w:r>
              <w:rPr>
                <w:rFonts w:ascii="Courier New" w:hAnsi="Courier New" w:cs="Courier New"/>
                <w:lang w:eastAsia="zh-CN"/>
              </w:rPr>
              <w:t>UdmInfo.gpsiRanges</w:t>
            </w:r>
          </w:p>
        </w:tc>
        <w:tc>
          <w:tcPr>
            <w:tcW w:w="4395" w:type="dxa"/>
            <w:tcBorders>
              <w:top w:val="single" w:sz="4" w:space="0" w:color="auto"/>
              <w:left w:val="single" w:sz="4" w:space="0" w:color="auto"/>
              <w:bottom w:val="single" w:sz="4" w:space="0" w:color="auto"/>
              <w:right w:val="single" w:sz="4" w:space="0" w:color="auto"/>
            </w:tcBorders>
          </w:tcPr>
          <w:p w14:paraId="044BD9B7" w14:textId="77777777" w:rsidR="003E2915" w:rsidRDefault="003E2915" w:rsidP="003E2915">
            <w:pPr>
              <w:pStyle w:val="TAL"/>
            </w:pPr>
            <w:r>
              <w:rPr>
                <w:rFonts w:cs="Arial"/>
                <w:szCs w:val="18"/>
              </w:rPr>
              <w:t>It represents l</w:t>
            </w:r>
            <w:r w:rsidRPr="00690A26">
              <w:rPr>
                <w:rFonts w:cs="Arial"/>
                <w:szCs w:val="18"/>
              </w:rPr>
              <w:t>ist of ranges of GPSIs whose profile data is available in the UDM instance.</w:t>
            </w:r>
          </w:p>
          <w:p w14:paraId="6CEBE5E5" w14:textId="77777777" w:rsidR="003E2915" w:rsidRDefault="003E2915" w:rsidP="003E2915">
            <w:pPr>
              <w:pStyle w:val="TAL"/>
              <w:rPr>
                <w:rFonts w:cs="Arial"/>
                <w:szCs w:val="18"/>
              </w:rPr>
            </w:pPr>
          </w:p>
          <w:p w14:paraId="30DF66AC" w14:textId="77777777" w:rsidR="003E2915" w:rsidRDefault="003E2915" w:rsidP="003E2915">
            <w:pPr>
              <w:pStyle w:val="TAL"/>
              <w:rPr>
                <w:rFonts w:cs="Arial"/>
                <w:szCs w:val="18"/>
              </w:rPr>
            </w:pPr>
          </w:p>
          <w:p w14:paraId="05729E4B" w14:textId="77777777" w:rsidR="003E2915" w:rsidRDefault="003E2915" w:rsidP="003E2915">
            <w:pPr>
              <w:pStyle w:val="TAL"/>
              <w:rPr>
                <w:noProof/>
              </w:rPr>
            </w:pPr>
            <w:r>
              <w:rPr>
                <w:rFonts w:eastAsia="等线" w:cs="Arial"/>
                <w:szCs w:val="18"/>
                <w:lang w:eastAsia="en-GB"/>
              </w:rPr>
              <w:t>A</w:t>
            </w:r>
            <w:r w:rsidRPr="00405E6A">
              <w:rPr>
                <w:rFonts w:eastAsia="等线" w:cs="Arial"/>
                <w:szCs w:val="18"/>
                <w:lang w:eastAsia="en-GB"/>
              </w:rPr>
              <w:t>llowedValues: N/A</w:t>
            </w:r>
          </w:p>
        </w:tc>
        <w:tc>
          <w:tcPr>
            <w:tcW w:w="1897" w:type="dxa"/>
            <w:tcBorders>
              <w:top w:val="single" w:sz="4" w:space="0" w:color="auto"/>
              <w:left w:val="single" w:sz="4" w:space="0" w:color="auto"/>
              <w:bottom w:val="single" w:sz="4" w:space="0" w:color="auto"/>
              <w:right w:val="single" w:sz="4" w:space="0" w:color="auto"/>
            </w:tcBorders>
          </w:tcPr>
          <w:p w14:paraId="192F5381" w14:textId="77777777" w:rsidR="003E2915" w:rsidRPr="002A1C02" w:rsidRDefault="003E2915" w:rsidP="003E2915">
            <w:pPr>
              <w:pStyle w:val="TAL"/>
            </w:pPr>
            <w:r w:rsidRPr="002A1C02">
              <w:t xml:space="preserve">type: </w:t>
            </w:r>
            <w:r w:rsidRPr="0014476B">
              <w:t>IdentityRange</w:t>
            </w:r>
          </w:p>
          <w:p w14:paraId="47A32E71" w14:textId="77777777" w:rsidR="003E2915" w:rsidRPr="00EB5968" w:rsidRDefault="003E2915" w:rsidP="003E2915">
            <w:pPr>
              <w:pStyle w:val="TAL"/>
            </w:pPr>
            <w:r w:rsidRPr="00EB5968">
              <w:t xml:space="preserve">multiplicity: </w:t>
            </w:r>
            <w:r>
              <w:t>1..*</w:t>
            </w:r>
          </w:p>
          <w:p w14:paraId="5A396FD4" w14:textId="77777777" w:rsidR="003E2915" w:rsidRPr="00E2198D" w:rsidRDefault="003E2915" w:rsidP="003E2915">
            <w:pPr>
              <w:pStyle w:val="TAL"/>
            </w:pPr>
            <w:r w:rsidRPr="00E2198D">
              <w:t xml:space="preserve">isOrdered: </w:t>
            </w:r>
            <w:r>
              <w:t>False</w:t>
            </w:r>
          </w:p>
          <w:p w14:paraId="6883FC7E" w14:textId="77777777" w:rsidR="003E2915" w:rsidRPr="00264099" w:rsidRDefault="003E2915" w:rsidP="003E2915">
            <w:pPr>
              <w:pStyle w:val="TAL"/>
            </w:pPr>
            <w:r w:rsidRPr="00264099">
              <w:t xml:space="preserve">isUnique: </w:t>
            </w:r>
            <w:r>
              <w:t>True</w:t>
            </w:r>
          </w:p>
          <w:p w14:paraId="2A7A5DDE" w14:textId="77777777" w:rsidR="003E2915" w:rsidRPr="00133008" w:rsidRDefault="003E2915" w:rsidP="003E2915">
            <w:pPr>
              <w:pStyle w:val="TAL"/>
            </w:pPr>
            <w:r w:rsidRPr="00133008">
              <w:t>defaultValue: None</w:t>
            </w:r>
          </w:p>
          <w:p w14:paraId="336FDD4C" w14:textId="77777777" w:rsidR="003E2915" w:rsidRDefault="003E2915" w:rsidP="003E2915">
            <w:pPr>
              <w:keepLines/>
              <w:spacing w:after="0"/>
              <w:rPr>
                <w:rFonts w:ascii="Arial" w:hAnsi="Arial" w:cs="Arial"/>
                <w:sz w:val="18"/>
                <w:szCs w:val="18"/>
              </w:rPr>
            </w:pPr>
            <w:r w:rsidRPr="0014476B">
              <w:t>isNullable: False</w:t>
            </w:r>
          </w:p>
        </w:tc>
      </w:tr>
      <w:tr w:rsidR="003E2915" w14:paraId="4464595C"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7355E3" w14:textId="77777777" w:rsidR="003E2915" w:rsidRPr="003D20C0" w:rsidRDefault="003E2915" w:rsidP="003E2915">
            <w:pPr>
              <w:pStyle w:val="TAL"/>
              <w:keepNext w:val="0"/>
              <w:rPr>
                <w:rFonts w:ascii="Courier New" w:hAnsi="Courier New" w:cs="Courier New"/>
                <w:lang w:eastAsia="zh-CN"/>
              </w:rPr>
            </w:pPr>
            <w:r>
              <w:rPr>
                <w:rFonts w:ascii="Courier New" w:hAnsi="Courier New" w:cs="Courier New"/>
                <w:lang w:eastAsia="zh-CN"/>
              </w:rPr>
              <w:t>UdmInfo.</w:t>
            </w:r>
            <w:r w:rsidRPr="003F1FF0">
              <w:rPr>
                <w:rFonts w:ascii="Courier New" w:hAnsi="Courier New" w:cs="Courier New"/>
                <w:lang w:eastAsia="zh-CN"/>
              </w:rPr>
              <w:t>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2BB2CD78" w14:textId="77777777" w:rsidR="003E2915" w:rsidRDefault="003E2915" w:rsidP="003E2915">
            <w:pPr>
              <w:pStyle w:val="TAL"/>
            </w:pPr>
            <w:r>
              <w:rPr>
                <w:rFonts w:cs="Arial"/>
                <w:szCs w:val="18"/>
              </w:rPr>
              <w:t>It represents l</w:t>
            </w:r>
            <w:r w:rsidRPr="00690A26">
              <w:rPr>
                <w:rFonts w:cs="Arial"/>
                <w:szCs w:val="18"/>
              </w:rPr>
              <w:t>ist of ranges of external groups whose profile data is available in the UDM instance.</w:t>
            </w:r>
          </w:p>
          <w:p w14:paraId="05812C92" w14:textId="77777777" w:rsidR="003E2915" w:rsidRDefault="003E2915" w:rsidP="003E2915">
            <w:pPr>
              <w:pStyle w:val="TAL"/>
              <w:rPr>
                <w:rFonts w:cs="Arial"/>
                <w:szCs w:val="18"/>
              </w:rPr>
            </w:pPr>
          </w:p>
          <w:p w14:paraId="47978474" w14:textId="77777777" w:rsidR="003E2915" w:rsidRDefault="003E2915" w:rsidP="003E2915">
            <w:pPr>
              <w:pStyle w:val="TAL"/>
              <w:rPr>
                <w:rFonts w:cs="Arial"/>
                <w:szCs w:val="18"/>
              </w:rPr>
            </w:pPr>
          </w:p>
          <w:p w14:paraId="1AC11E73" w14:textId="77777777" w:rsidR="003E2915" w:rsidRDefault="003E2915" w:rsidP="003E2915">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7DB9E01D" w14:textId="77777777" w:rsidR="003E2915" w:rsidRPr="002A1C02" w:rsidRDefault="003E2915" w:rsidP="003E2915">
            <w:pPr>
              <w:pStyle w:val="TAL"/>
            </w:pPr>
            <w:r w:rsidRPr="002A1C02">
              <w:t xml:space="preserve">type: </w:t>
            </w:r>
            <w:r w:rsidRPr="0014476B">
              <w:t>IdentityRange</w:t>
            </w:r>
          </w:p>
          <w:p w14:paraId="5ED7BD88" w14:textId="77777777" w:rsidR="003E2915" w:rsidRPr="00EB5968" w:rsidRDefault="003E2915" w:rsidP="003E2915">
            <w:pPr>
              <w:pStyle w:val="TAL"/>
            </w:pPr>
            <w:r w:rsidRPr="00EB5968">
              <w:t xml:space="preserve">multiplicity: </w:t>
            </w:r>
            <w:r>
              <w:t>1..*</w:t>
            </w:r>
          </w:p>
          <w:p w14:paraId="158EF422" w14:textId="77777777" w:rsidR="003E2915" w:rsidRPr="00E2198D" w:rsidRDefault="003E2915" w:rsidP="003E2915">
            <w:pPr>
              <w:pStyle w:val="TAL"/>
            </w:pPr>
            <w:r w:rsidRPr="00E2198D">
              <w:t xml:space="preserve">isOrdered: </w:t>
            </w:r>
            <w:r>
              <w:t>False</w:t>
            </w:r>
          </w:p>
          <w:p w14:paraId="28387B25" w14:textId="77777777" w:rsidR="003E2915" w:rsidRPr="00264099" w:rsidRDefault="003E2915" w:rsidP="003E2915">
            <w:pPr>
              <w:pStyle w:val="TAL"/>
            </w:pPr>
            <w:r w:rsidRPr="00264099">
              <w:t xml:space="preserve">isUnique: </w:t>
            </w:r>
            <w:r>
              <w:t>True</w:t>
            </w:r>
          </w:p>
          <w:p w14:paraId="19D8F629" w14:textId="77777777" w:rsidR="003E2915" w:rsidRPr="00133008" w:rsidRDefault="003E2915" w:rsidP="003E2915">
            <w:pPr>
              <w:pStyle w:val="TAL"/>
            </w:pPr>
            <w:r w:rsidRPr="00133008">
              <w:t>defaultValue: None</w:t>
            </w:r>
          </w:p>
          <w:p w14:paraId="336853D1" w14:textId="77777777" w:rsidR="003E2915" w:rsidRDefault="003E2915" w:rsidP="003E2915">
            <w:pPr>
              <w:keepLines/>
              <w:spacing w:after="0"/>
              <w:rPr>
                <w:rFonts w:ascii="Arial" w:hAnsi="Arial" w:cs="Arial"/>
                <w:sz w:val="18"/>
                <w:szCs w:val="18"/>
              </w:rPr>
            </w:pPr>
            <w:r w:rsidRPr="0014476B">
              <w:rPr>
                <w:rFonts w:ascii="Arial" w:hAnsi="Arial"/>
                <w:sz w:val="18"/>
              </w:rPr>
              <w:t>isNullable: False</w:t>
            </w:r>
          </w:p>
        </w:tc>
      </w:tr>
      <w:tr w:rsidR="003E2915" w14:paraId="73C0CE01"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C4EF7E" w14:textId="77777777" w:rsidR="003E2915" w:rsidRPr="003D20C0" w:rsidRDefault="003E2915" w:rsidP="003E2915">
            <w:pPr>
              <w:pStyle w:val="TAL"/>
              <w:keepNext w:val="0"/>
              <w:rPr>
                <w:rFonts w:ascii="Courier New" w:hAnsi="Courier New" w:cs="Courier New"/>
                <w:lang w:eastAsia="zh-CN"/>
              </w:rPr>
            </w:pPr>
            <w:r w:rsidRPr="00BF07DC">
              <w:rPr>
                <w:rFonts w:ascii="Courier New" w:hAnsi="Courier New"/>
              </w:rPr>
              <w:t>routingIndicators</w:t>
            </w:r>
          </w:p>
        </w:tc>
        <w:tc>
          <w:tcPr>
            <w:tcW w:w="4395" w:type="dxa"/>
            <w:tcBorders>
              <w:top w:val="single" w:sz="4" w:space="0" w:color="auto"/>
              <w:left w:val="single" w:sz="4" w:space="0" w:color="auto"/>
              <w:bottom w:val="single" w:sz="4" w:space="0" w:color="auto"/>
              <w:right w:val="single" w:sz="4" w:space="0" w:color="auto"/>
            </w:tcBorders>
          </w:tcPr>
          <w:p w14:paraId="1624A325" w14:textId="77777777" w:rsidR="003E2915" w:rsidRPr="00690A26" w:rsidRDefault="003E2915" w:rsidP="003E2915">
            <w:pPr>
              <w:pStyle w:val="TAL"/>
            </w:pPr>
            <w:r>
              <w:rPr>
                <w:rFonts w:cs="Arial"/>
                <w:szCs w:val="18"/>
                <w:lang w:eastAsia="zh-CN"/>
              </w:rPr>
              <w:t>It represents l</w:t>
            </w:r>
            <w:r w:rsidRPr="00690A26">
              <w:rPr>
                <w:rFonts w:cs="Arial"/>
                <w:szCs w:val="18"/>
              </w:rPr>
              <w:t xml:space="preserve">ist of Routing Indicator information that allows to route network </w:t>
            </w:r>
            <w:r w:rsidRPr="00690A26">
              <w:t xml:space="preserve">signalling with SUCI </w:t>
            </w:r>
            <w:r w:rsidRPr="00690A26">
              <w:rPr>
                <w:rFonts w:cs="Arial"/>
                <w:szCs w:val="18"/>
              </w:rPr>
              <w:t xml:space="preserve">(see </w:t>
            </w:r>
            <w:r>
              <w:rPr>
                <w:rFonts w:cs="Arial"/>
                <w:szCs w:val="18"/>
              </w:rPr>
              <w:t>TS </w:t>
            </w:r>
            <w:r w:rsidRPr="00690A26">
              <w:rPr>
                <w:rFonts w:cs="Arial"/>
                <w:szCs w:val="18"/>
              </w:rPr>
              <w:t xml:space="preserve">23.003 [12]) </w:t>
            </w:r>
            <w:r w:rsidRPr="00690A26">
              <w:t>to the UDM instance.</w:t>
            </w:r>
          </w:p>
          <w:p w14:paraId="16938B46" w14:textId="77777777" w:rsidR="003E2915" w:rsidRPr="00690A26" w:rsidRDefault="003E2915" w:rsidP="003E2915">
            <w:pPr>
              <w:pStyle w:val="TAL"/>
            </w:pPr>
            <w:r w:rsidRPr="00690A26">
              <w:rPr>
                <w:rFonts w:cs="Arial"/>
                <w:szCs w:val="18"/>
              </w:rPr>
              <w:t>If not provided, the UDM can serve any Routing Indicator.</w:t>
            </w:r>
          </w:p>
          <w:p w14:paraId="3552C530" w14:textId="77777777" w:rsidR="003E2915" w:rsidRDefault="003E2915" w:rsidP="003E2915">
            <w:pPr>
              <w:keepLines/>
              <w:tabs>
                <w:tab w:val="decimal" w:pos="0"/>
              </w:tabs>
              <w:spacing w:line="0" w:lineRule="atLeast"/>
              <w:rPr>
                <w:rFonts w:cs="Arial"/>
                <w:szCs w:val="18"/>
              </w:rPr>
            </w:pPr>
            <w:r w:rsidRPr="00690A26">
              <w:rPr>
                <w:rFonts w:cs="Arial"/>
                <w:szCs w:val="18"/>
              </w:rPr>
              <w:t>Pattern: '^[0-9]{1,4}$'</w:t>
            </w:r>
          </w:p>
          <w:p w14:paraId="4363843A" w14:textId="77777777" w:rsidR="003E2915" w:rsidRDefault="003E2915" w:rsidP="003E2915">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5BD46AFA" w14:textId="77777777" w:rsidR="003E2915" w:rsidRPr="0014476B" w:rsidRDefault="003E2915" w:rsidP="003E2915">
            <w:pPr>
              <w:pStyle w:val="TAL"/>
            </w:pPr>
            <w:r w:rsidRPr="0014476B">
              <w:t>type: String</w:t>
            </w:r>
          </w:p>
          <w:p w14:paraId="7F18E4B7" w14:textId="77777777" w:rsidR="003E2915" w:rsidRPr="0014476B" w:rsidRDefault="003E2915" w:rsidP="003E2915">
            <w:pPr>
              <w:pStyle w:val="TAL"/>
            </w:pPr>
            <w:r w:rsidRPr="0014476B">
              <w:t xml:space="preserve">multiplicity: </w:t>
            </w:r>
            <w:r>
              <w:t>1..*</w:t>
            </w:r>
          </w:p>
          <w:p w14:paraId="790B2FE5" w14:textId="77777777" w:rsidR="003E2915" w:rsidRPr="00E2198D" w:rsidRDefault="003E2915" w:rsidP="003E2915">
            <w:pPr>
              <w:pStyle w:val="TAL"/>
            </w:pPr>
            <w:r w:rsidRPr="00E2198D">
              <w:t xml:space="preserve">isOrdered: </w:t>
            </w:r>
            <w:r>
              <w:t>False</w:t>
            </w:r>
          </w:p>
          <w:p w14:paraId="3D39684A" w14:textId="77777777" w:rsidR="003E2915" w:rsidRPr="00264099" w:rsidRDefault="003E2915" w:rsidP="003E2915">
            <w:pPr>
              <w:pStyle w:val="TAL"/>
            </w:pPr>
            <w:r w:rsidRPr="00264099">
              <w:t xml:space="preserve">isUnique: </w:t>
            </w:r>
            <w:r>
              <w:t>True</w:t>
            </w:r>
          </w:p>
          <w:p w14:paraId="5E62C1B6" w14:textId="77777777" w:rsidR="003E2915" w:rsidRPr="00133008" w:rsidRDefault="003E2915" w:rsidP="003E2915">
            <w:pPr>
              <w:pStyle w:val="TAL"/>
            </w:pPr>
            <w:r w:rsidRPr="00133008">
              <w:t>defaultValue: None</w:t>
            </w:r>
          </w:p>
          <w:p w14:paraId="0DAE535D" w14:textId="77777777" w:rsidR="003E2915" w:rsidRDefault="003E2915" w:rsidP="003E2915">
            <w:pPr>
              <w:keepLines/>
              <w:spacing w:after="0"/>
              <w:rPr>
                <w:rFonts w:ascii="Arial" w:hAnsi="Arial" w:cs="Arial"/>
                <w:sz w:val="18"/>
                <w:szCs w:val="18"/>
              </w:rPr>
            </w:pPr>
            <w:r w:rsidRPr="0014476B">
              <w:t>isNullable: False</w:t>
            </w:r>
          </w:p>
        </w:tc>
      </w:tr>
      <w:tr w:rsidR="003E2915" w14:paraId="2E2EB8E0"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ABF78C" w14:textId="77777777" w:rsidR="003E2915" w:rsidRPr="003D20C0" w:rsidRDefault="003E2915" w:rsidP="003E2915">
            <w:pPr>
              <w:pStyle w:val="TAL"/>
              <w:keepNext w:val="0"/>
              <w:rPr>
                <w:rFonts w:ascii="Courier New" w:hAnsi="Courier New" w:cs="Courier New"/>
                <w:lang w:eastAsia="zh-CN"/>
              </w:rPr>
            </w:pPr>
            <w:r>
              <w:rPr>
                <w:rFonts w:ascii="Courier New" w:hAnsi="Courier New" w:cs="Courier New"/>
                <w:lang w:eastAsia="zh-CN"/>
              </w:rPr>
              <w:t>UdmInfo.</w:t>
            </w:r>
            <w:r w:rsidRPr="00CC0CCE">
              <w:rPr>
                <w:rFonts w:ascii="Courier New" w:hAnsi="Courier New"/>
              </w:rPr>
              <w:t>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4E448103" w14:textId="77777777" w:rsidR="003E2915" w:rsidRPr="00690A26" w:rsidRDefault="003E2915" w:rsidP="003E2915">
            <w:pPr>
              <w:pStyle w:val="TAL"/>
              <w:rPr>
                <w:rFonts w:cs="Arial"/>
                <w:szCs w:val="18"/>
              </w:rPr>
            </w:pPr>
            <w:r>
              <w:rPr>
                <w:rFonts w:cs="Arial"/>
                <w:szCs w:val="18"/>
                <w:lang w:eastAsia="zh-CN"/>
              </w:rPr>
              <w:t xml:space="preserve">It represents </w:t>
            </w:r>
            <w:r>
              <w:rPr>
                <w:rFonts w:cs="Arial"/>
                <w:szCs w:val="18"/>
              </w:rPr>
              <w:t>l</w:t>
            </w:r>
            <w:r w:rsidRPr="00690A26">
              <w:rPr>
                <w:rFonts w:cs="Arial"/>
                <w:szCs w:val="18"/>
              </w:rPr>
              <w:t>ist of ranges of Internal Group Identifiers whose profile data is available in the UDM instance.</w:t>
            </w:r>
          </w:p>
          <w:p w14:paraId="3516310C" w14:textId="77777777" w:rsidR="003E2915" w:rsidRDefault="003E2915" w:rsidP="003E2915">
            <w:pPr>
              <w:pStyle w:val="TAL"/>
              <w:rPr>
                <w:rFonts w:cs="Arial"/>
                <w:szCs w:val="18"/>
              </w:rPr>
            </w:pPr>
            <w:r w:rsidRPr="00690A26">
              <w:rPr>
                <w:rFonts w:cs="Arial"/>
                <w:szCs w:val="18"/>
              </w:rPr>
              <w:t>If not provided, it does not imply that the UDM supports all internal groups.</w:t>
            </w:r>
          </w:p>
          <w:p w14:paraId="2F6474D9" w14:textId="77777777" w:rsidR="003E2915" w:rsidRDefault="003E2915" w:rsidP="003E2915">
            <w:pPr>
              <w:pStyle w:val="TAL"/>
              <w:rPr>
                <w:rFonts w:cs="Arial"/>
                <w:szCs w:val="18"/>
              </w:rPr>
            </w:pPr>
          </w:p>
          <w:p w14:paraId="3BE37A5B" w14:textId="77777777" w:rsidR="003E2915" w:rsidRDefault="003E2915" w:rsidP="003E2915">
            <w:pPr>
              <w:pStyle w:val="TAL"/>
              <w:rPr>
                <w:rFonts w:cs="Arial"/>
                <w:szCs w:val="18"/>
              </w:rPr>
            </w:pPr>
          </w:p>
          <w:p w14:paraId="20D9C083" w14:textId="77777777" w:rsidR="003E2915" w:rsidRDefault="003E2915" w:rsidP="003E2915">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5CBB380E" w14:textId="77777777" w:rsidR="003E2915" w:rsidRPr="0014476B" w:rsidRDefault="003E2915" w:rsidP="003E2915">
            <w:pPr>
              <w:pStyle w:val="TAL"/>
            </w:pPr>
            <w:r w:rsidRPr="0014476B">
              <w:t xml:space="preserve">type: </w:t>
            </w:r>
            <w:r w:rsidRPr="00690A26">
              <w:t>InternalGroupIdRange</w:t>
            </w:r>
          </w:p>
          <w:p w14:paraId="15626275" w14:textId="77777777" w:rsidR="003E2915" w:rsidRPr="0014476B" w:rsidRDefault="003E2915" w:rsidP="003E2915">
            <w:pPr>
              <w:pStyle w:val="TAL"/>
            </w:pPr>
            <w:r w:rsidRPr="0014476B">
              <w:t xml:space="preserve">multiplicity: </w:t>
            </w:r>
            <w:r>
              <w:t>1..*</w:t>
            </w:r>
          </w:p>
          <w:p w14:paraId="7A67CF28" w14:textId="77777777" w:rsidR="003E2915" w:rsidRPr="00E2198D" w:rsidRDefault="003E2915" w:rsidP="003E2915">
            <w:pPr>
              <w:pStyle w:val="TAL"/>
            </w:pPr>
            <w:r w:rsidRPr="00E2198D">
              <w:t xml:space="preserve">isOrdered: </w:t>
            </w:r>
            <w:r>
              <w:t>False</w:t>
            </w:r>
          </w:p>
          <w:p w14:paraId="7B833B9F" w14:textId="77777777" w:rsidR="003E2915" w:rsidRPr="00264099" w:rsidRDefault="003E2915" w:rsidP="003E2915">
            <w:pPr>
              <w:pStyle w:val="TAL"/>
            </w:pPr>
            <w:r w:rsidRPr="00264099">
              <w:t xml:space="preserve">isUnique: </w:t>
            </w:r>
            <w:r>
              <w:t>True</w:t>
            </w:r>
          </w:p>
          <w:p w14:paraId="749339F8" w14:textId="77777777" w:rsidR="003E2915" w:rsidRPr="00133008" w:rsidRDefault="003E2915" w:rsidP="003E2915">
            <w:pPr>
              <w:pStyle w:val="TAL"/>
            </w:pPr>
            <w:r w:rsidRPr="00133008">
              <w:t>defaultValue: None</w:t>
            </w:r>
          </w:p>
          <w:p w14:paraId="4F23DEFF" w14:textId="77777777" w:rsidR="003E2915" w:rsidRDefault="003E2915" w:rsidP="003E2915">
            <w:pPr>
              <w:keepLines/>
              <w:spacing w:after="0"/>
              <w:rPr>
                <w:rFonts w:ascii="Arial" w:hAnsi="Arial" w:cs="Arial"/>
                <w:sz w:val="18"/>
                <w:szCs w:val="18"/>
              </w:rPr>
            </w:pPr>
            <w:r w:rsidRPr="0014476B">
              <w:t>isNullable: False</w:t>
            </w:r>
          </w:p>
        </w:tc>
      </w:tr>
      <w:tr w:rsidR="003E2915" w14:paraId="68523F52"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7733DA" w14:textId="77777777" w:rsidR="003E2915" w:rsidRPr="003D20C0" w:rsidRDefault="003E2915" w:rsidP="003E2915">
            <w:pPr>
              <w:pStyle w:val="TAL"/>
              <w:keepNext w:val="0"/>
              <w:rPr>
                <w:rFonts w:ascii="Courier New" w:hAnsi="Courier New" w:cs="Courier New"/>
                <w:lang w:eastAsia="zh-CN"/>
              </w:rPr>
            </w:pPr>
            <w:r w:rsidRPr="00877A4F">
              <w:rPr>
                <w:rFonts w:ascii="Courier New" w:hAnsi="Courier New"/>
              </w:rPr>
              <w:t>InternalGroupIdRange</w:t>
            </w:r>
            <w:r>
              <w:rPr>
                <w:rFonts w:ascii="Courier New" w:hAnsi="Courier New"/>
              </w:rPr>
              <w:t>.start</w:t>
            </w:r>
          </w:p>
        </w:tc>
        <w:tc>
          <w:tcPr>
            <w:tcW w:w="4395" w:type="dxa"/>
            <w:tcBorders>
              <w:top w:val="single" w:sz="4" w:space="0" w:color="auto"/>
              <w:left w:val="single" w:sz="4" w:space="0" w:color="auto"/>
              <w:bottom w:val="single" w:sz="4" w:space="0" w:color="auto"/>
              <w:right w:val="single" w:sz="4" w:space="0" w:color="auto"/>
            </w:tcBorders>
          </w:tcPr>
          <w:p w14:paraId="650D212A" w14:textId="77777777" w:rsidR="003E2915" w:rsidRDefault="003E2915" w:rsidP="003E2915">
            <w:pPr>
              <w:pStyle w:val="TAL"/>
              <w:rPr>
                <w:rFonts w:cs="Arial"/>
                <w:szCs w:val="18"/>
              </w:rPr>
            </w:pPr>
            <w:r>
              <w:rPr>
                <w:rFonts w:cs="Arial"/>
                <w:szCs w:val="18"/>
                <w:lang w:eastAsia="zh-CN"/>
              </w:rPr>
              <w:t>It indicates f</w:t>
            </w:r>
            <w:r w:rsidRPr="00690A26">
              <w:rPr>
                <w:rFonts w:cs="Arial"/>
                <w:szCs w:val="18"/>
              </w:rPr>
              <w:t>irst value identifying the start of an identity range, to be used when the range of identities can be represented as a consecutive numeric range.</w:t>
            </w:r>
          </w:p>
          <w:p w14:paraId="43BE2279" w14:textId="77777777" w:rsidR="003E2915" w:rsidRDefault="003E2915" w:rsidP="003E2915">
            <w:pPr>
              <w:pStyle w:val="TAL"/>
              <w:rPr>
                <w:rFonts w:cs="Arial"/>
                <w:szCs w:val="18"/>
              </w:rPr>
            </w:pPr>
          </w:p>
          <w:p w14:paraId="703D4A1B" w14:textId="77777777" w:rsidR="003E2915" w:rsidRDefault="003E2915" w:rsidP="003E2915">
            <w:pPr>
              <w:pStyle w:val="TAL"/>
              <w:rPr>
                <w:noProof/>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A50D8F4" w14:textId="77777777" w:rsidR="003E2915" w:rsidRPr="00C00DBE" w:rsidRDefault="003E2915" w:rsidP="003E2915">
            <w:pPr>
              <w:keepLines/>
              <w:spacing w:after="0"/>
              <w:rPr>
                <w:rFonts w:ascii="Arial" w:hAnsi="Arial"/>
                <w:sz w:val="18"/>
              </w:rPr>
            </w:pPr>
            <w:r w:rsidRPr="00C00DBE">
              <w:rPr>
                <w:rFonts w:ascii="Arial" w:hAnsi="Arial"/>
                <w:sz w:val="18"/>
              </w:rPr>
              <w:t>type: String</w:t>
            </w:r>
          </w:p>
          <w:p w14:paraId="0A9FFF41" w14:textId="77777777" w:rsidR="003E2915" w:rsidRPr="005659F6" w:rsidRDefault="003E2915" w:rsidP="003E2915">
            <w:pPr>
              <w:keepLines/>
              <w:spacing w:after="0"/>
              <w:rPr>
                <w:rFonts w:ascii="Arial" w:hAnsi="Arial"/>
                <w:sz w:val="18"/>
              </w:rPr>
            </w:pPr>
            <w:r w:rsidRPr="005659F6">
              <w:rPr>
                <w:rFonts w:ascii="Arial" w:hAnsi="Arial"/>
                <w:sz w:val="18"/>
              </w:rPr>
              <w:t>multiplicity: 0..1</w:t>
            </w:r>
          </w:p>
          <w:p w14:paraId="371028C5" w14:textId="77777777" w:rsidR="003E2915" w:rsidRPr="005659F6" w:rsidRDefault="003E2915" w:rsidP="003E2915">
            <w:pPr>
              <w:keepLines/>
              <w:spacing w:after="0"/>
              <w:rPr>
                <w:rFonts w:ascii="Arial" w:hAnsi="Arial"/>
                <w:sz w:val="18"/>
              </w:rPr>
            </w:pPr>
            <w:r w:rsidRPr="005659F6">
              <w:rPr>
                <w:rFonts w:ascii="Arial" w:hAnsi="Arial"/>
                <w:sz w:val="18"/>
              </w:rPr>
              <w:t>isOrdered: N/A</w:t>
            </w:r>
          </w:p>
          <w:p w14:paraId="01F8E456" w14:textId="77777777" w:rsidR="003E2915" w:rsidRPr="0093205A" w:rsidRDefault="003E2915" w:rsidP="003E2915">
            <w:pPr>
              <w:keepLines/>
              <w:spacing w:after="0"/>
              <w:rPr>
                <w:rFonts w:ascii="Arial" w:hAnsi="Arial"/>
                <w:sz w:val="18"/>
              </w:rPr>
            </w:pPr>
            <w:r w:rsidRPr="0093205A">
              <w:rPr>
                <w:rFonts w:ascii="Arial" w:hAnsi="Arial"/>
                <w:sz w:val="18"/>
              </w:rPr>
              <w:t>isUnique: NA</w:t>
            </w:r>
          </w:p>
          <w:p w14:paraId="445C77C1" w14:textId="77777777" w:rsidR="003E2915" w:rsidRPr="0093205A" w:rsidRDefault="003E2915" w:rsidP="003E2915">
            <w:pPr>
              <w:keepLines/>
              <w:spacing w:after="0"/>
              <w:rPr>
                <w:rFonts w:ascii="Arial" w:hAnsi="Arial"/>
                <w:sz w:val="18"/>
              </w:rPr>
            </w:pPr>
            <w:r w:rsidRPr="0093205A">
              <w:rPr>
                <w:rFonts w:ascii="Arial" w:hAnsi="Arial"/>
                <w:sz w:val="18"/>
              </w:rPr>
              <w:t>defaultValue: None</w:t>
            </w:r>
          </w:p>
          <w:p w14:paraId="2A6B1004" w14:textId="77777777" w:rsidR="003E2915" w:rsidRDefault="003E2915" w:rsidP="003E2915">
            <w:pPr>
              <w:keepLines/>
              <w:spacing w:after="0"/>
              <w:rPr>
                <w:rFonts w:ascii="Arial" w:hAnsi="Arial" w:cs="Arial"/>
                <w:sz w:val="18"/>
                <w:szCs w:val="18"/>
              </w:rPr>
            </w:pPr>
            <w:r w:rsidRPr="00ED7C71">
              <w:t xml:space="preserve">isNullable: </w:t>
            </w:r>
            <w:r w:rsidRPr="0021260C">
              <w:t>False</w:t>
            </w:r>
          </w:p>
        </w:tc>
      </w:tr>
      <w:tr w:rsidR="003E2915" w14:paraId="735E68D9"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540CC6" w14:textId="77777777" w:rsidR="003E2915" w:rsidRPr="003D20C0" w:rsidRDefault="003E2915" w:rsidP="003E2915">
            <w:pPr>
              <w:pStyle w:val="TAL"/>
              <w:keepNext w:val="0"/>
              <w:rPr>
                <w:rFonts w:ascii="Courier New" w:hAnsi="Courier New" w:cs="Courier New"/>
                <w:lang w:eastAsia="zh-CN"/>
              </w:rPr>
            </w:pPr>
            <w:r w:rsidRPr="00877A4F">
              <w:rPr>
                <w:rFonts w:ascii="Courier New" w:hAnsi="Courier New"/>
              </w:rPr>
              <w:lastRenderedPageBreak/>
              <w:t>InternalGroupIdRange</w:t>
            </w:r>
            <w:r>
              <w:rPr>
                <w:rFonts w:ascii="Courier New" w:hAnsi="Courier New"/>
              </w:rPr>
              <w:t>.end</w:t>
            </w:r>
          </w:p>
        </w:tc>
        <w:tc>
          <w:tcPr>
            <w:tcW w:w="4395" w:type="dxa"/>
            <w:tcBorders>
              <w:top w:val="single" w:sz="4" w:space="0" w:color="auto"/>
              <w:left w:val="single" w:sz="4" w:space="0" w:color="auto"/>
              <w:bottom w:val="single" w:sz="4" w:space="0" w:color="auto"/>
              <w:right w:val="single" w:sz="4" w:space="0" w:color="auto"/>
            </w:tcBorders>
          </w:tcPr>
          <w:p w14:paraId="517AD58E" w14:textId="77777777" w:rsidR="003E2915" w:rsidRDefault="003E2915" w:rsidP="003E2915">
            <w:pPr>
              <w:pStyle w:val="TAL"/>
              <w:rPr>
                <w:rFonts w:cs="Arial"/>
                <w:szCs w:val="18"/>
              </w:rPr>
            </w:pPr>
            <w:r>
              <w:rPr>
                <w:rFonts w:cs="Arial"/>
                <w:szCs w:val="18"/>
                <w:lang w:eastAsia="zh-CN"/>
              </w:rPr>
              <w:t xml:space="preserve">It indicates </w:t>
            </w:r>
            <w:r>
              <w:rPr>
                <w:rFonts w:cs="Arial"/>
                <w:szCs w:val="18"/>
              </w:rPr>
              <w:t>l</w:t>
            </w:r>
            <w:r w:rsidRPr="00690A26">
              <w:rPr>
                <w:rFonts w:cs="Arial"/>
                <w:szCs w:val="18"/>
              </w:rPr>
              <w:t>ast value identifying the end of an identity range, to be used when the range of identities can be represented as a consecutive numeric range.</w:t>
            </w:r>
          </w:p>
          <w:p w14:paraId="705F8951" w14:textId="77777777" w:rsidR="003E2915" w:rsidRDefault="003E2915" w:rsidP="003E2915">
            <w:pPr>
              <w:pStyle w:val="TAL"/>
              <w:rPr>
                <w:rFonts w:cs="Arial"/>
                <w:szCs w:val="18"/>
              </w:rPr>
            </w:pPr>
          </w:p>
          <w:p w14:paraId="1C23D560" w14:textId="77777777" w:rsidR="003E2915" w:rsidRDefault="003E2915" w:rsidP="003E2915">
            <w:pPr>
              <w:pStyle w:val="TAL"/>
              <w:rPr>
                <w:rFonts w:cs="Arial"/>
                <w:szCs w:val="18"/>
              </w:rPr>
            </w:pPr>
          </w:p>
          <w:p w14:paraId="25BD7B8C" w14:textId="77777777" w:rsidR="003E2915" w:rsidRDefault="003E2915" w:rsidP="003E2915">
            <w:pPr>
              <w:pStyle w:val="TAL"/>
              <w:rPr>
                <w:noProof/>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139821F" w14:textId="77777777" w:rsidR="003E2915" w:rsidRPr="00C00DBE" w:rsidRDefault="003E2915" w:rsidP="003E2915">
            <w:pPr>
              <w:keepLines/>
              <w:spacing w:after="0"/>
              <w:rPr>
                <w:rFonts w:ascii="Arial" w:hAnsi="Arial"/>
                <w:sz w:val="18"/>
              </w:rPr>
            </w:pPr>
            <w:r w:rsidRPr="00C00DBE">
              <w:rPr>
                <w:rFonts w:ascii="Arial" w:hAnsi="Arial"/>
                <w:sz w:val="18"/>
              </w:rPr>
              <w:t>type: String</w:t>
            </w:r>
          </w:p>
          <w:p w14:paraId="4641DE6A" w14:textId="77777777" w:rsidR="003E2915" w:rsidRPr="005659F6" w:rsidRDefault="003E2915" w:rsidP="003E2915">
            <w:pPr>
              <w:keepLines/>
              <w:spacing w:after="0"/>
              <w:rPr>
                <w:rFonts w:ascii="Arial" w:hAnsi="Arial"/>
                <w:sz w:val="18"/>
              </w:rPr>
            </w:pPr>
            <w:r w:rsidRPr="005659F6">
              <w:rPr>
                <w:rFonts w:ascii="Arial" w:hAnsi="Arial"/>
                <w:sz w:val="18"/>
              </w:rPr>
              <w:t>multiplicity: 0..1</w:t>
            </w:r>
          </w:p>
          <w:p w14:paraId="67FE6BC9" w14:textId="77777777" w:rsidR="003E2915" w:rsidRPr="005659F6" w:rsidRDefault="003E2915" w:rsidP="003E2915">
            <w:pPr>
              <w:keepLines/>
              <w:spacing w:after="0"/>
              <w:rPr>
                <w:rFonts w:ascii="Arial" w:hAnsi="Arial"/>
                <w:sz w:val="18"/>
              </w:rPr>
            </w:pPr>
            <w:r w:rsidRPr="005659F6">
              <w:rPr>
                <w:rFonts w:ascii="Arial" w:hAnsi="Arial"/>
                <w:sz w:val="18"/>
              </w:rPr>
              <w:t>isOrdered: N/A</w:t>
            </w:r>
          </w:p>
          <w:p w14:paraId="2679F1B6" w14:textId="77777777" w:rsidR="003E2915" w:rsidRPr="0093205A" w:rsidRDefault="003E2915" w:rsidP="003E2915">
            <w:pPr>
              <w:keepLines/>
              <w:spacing w:after="0"/>
              <w:rPr>
                <w:rFonts w:ascii="Arial" w:hAnsi="Arial"/>
                <w:sz w:val="18"/>
              </w:rPr>
            </w:pPr>
            <w:r w:rsidRPr="0093205A">
              <w:rPr>
                <w:rFonts w:ascii="Arial" w:hAnsi="Arial"/>
                <w:sz w:val="18"/>
              </w:rPr>
              <w:t>isUnique: NA</w:t>
            </w:r>
          </w:p>
          <w:p w14:paraId="2F3A97FA" w14:textId="77777777" w:rsidR="003E2915" w:rsidRPr="0093205A" w:rsidRDefault="003E2915" w:rsidP="003E2915">
            <w:pPr>
              <w:keepLines/>
              <w:spacing w:after="0"/>
              <w:rPr>
                <w:rFonts w:ascii="Arial" w:hAnsi="Arial"/>
                <w:sz w:val="18"/>
              </w:rPr>
            </w:pPr>
            <w:r w:rsidRPr="0093205A">
              <w:rPr>
                <w:rFonts w:ascii="Arial" w:hAnsi="Arial"/>
                <w:sz w:val="18"/>
              </w:rPr>
              <w:t>defaultValue: None</w:t>
            </w:r>
          </w:p>
          <w:p w14:paraId="75E528E2" w14:textId="77777777" w:rsidR="003E2915" w:rsidRDefault="003E2915" w:rsidP="003E2915">
            <w:pPr>
              <w:keepLines/>
              <w:spacing w:after="0"/>
              <w:rPr>
                <w:rFonts w:ascii="Arial" w:hAnsi="Arial" w:cs="Arial"/>
                <w:sz w:val="18"/>
                <w:szCs w:val="18"/>
              </w:rPr>
            </w:pPr>
            <w:r w:rsidRPr="00ED7C71">
              <w:t xml:space="preserve">isNullable: </w:t>
            </w:r>
            <w:r w:rsidRPr="0021260C">
              <w:t>False</w:t>
            </w:r>
          </w:p>
        </w:tc>
      </w:tr>
      <w:tr w:rsidR="003E2915" w14:paraId="24ABD044"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E94BB0" w14:textId="77777777" w:rsidR="003E2915" w:rsidRPr="003D20C0" w:rsidRDefault="003E2915" w:rsidP="003E2915">
            <w:pPr>
              <w:pStyle w:val="TAL"/>
              <w:keepNext w:val="0"/>
              <w:rPr>
                <w:rFonts w:ascii="Courier New" w:hAnsi="Courier New" w:cs="Courier New"/>
                <w:lang w:eastAsia="zh-CN"/>
              </w:rPr>
            </w:pPr>
            <w:r w:rsidRPr="00877A4F">
              <w:rPr>
                <w:rFonts w:ascii="Courier New" w:hAnsi="Courier New"/>
              </w:rPr>
              <w:t>InternalGroupIdRange</w:t>
            </w:r>
            <w:r>
              <w:rPr>
                <w:rFonts w:ascii="Courier New" w:hAnsi="Courier New"/>
              </w:rPr>
              <w:t>.pattern</w:t>
            </w:r>
          </w:p>
        </w:tc>
        <w:tc>
          <w:tcPr>
            <w:tcW w:w="4395" w:type="dxa"/>
            <w:tcBorders>
              <w:top w:val="single" w:sz="4" w:space="0" w:color="auto"/>
              <w:left w:val="single" w:sz="4" w:space="0" w:color="auto"/>
              <w:bottom w:val="single" w:sz="4" w:space="0" w:color="auto"/>
              <w:right w:val="single" w:sz="4" w:space="0" w:color="auto"/>
            </w:tcBorders>
          </w:tcPr>
          <w:p w14:paraId="1C096659" w14:textId="77777777" w:rsidR="003E2915" w:rsidRDefault="003E2915" w:rsidP="003E2915">
            <w:pPr>
              <w:pStyle w:val="TAL"/>
              <w:rPr>
                <w:rFonts w:cs="Arial"/>
                <w:szCs w:val="18"/>
              </w:rPr>
            </w:pPr>
            <w:r>
              <w:rPr>
                <w:rFonts w:cs="Arial"/>
                <w:szCs w:val="18"/>
                <w:lang w:eastAsia="zh-CN"/>
              </w:rPr>
              <w:t xml:space="preserve">It indicates </w:t>
            </w:r>
            <w:r>
              <w:rPr>
                <w:rFonts w:cs="Arial"/>
                <w:szCs w:val="18"/>
              </w:rPr>
              <w:t>p</w:t>
            </w:r>
            <w:r w:rsidRPr="00690A26">
              <w:rPr>
                <w:rFonts w:cs="Arial"/>
                <w:szCs w:val="18"/>
              </w:rPr>
              <w:t>attern (regular expression according to the ECMA-262 dialect [</w:t>
            </w:r>
            <w:r>
              <w:rPr>
                <w:rFonts w:cs="Arial"/>
                <w:szCs w:val="18"/>
              </w:rPr>
              <w:t>75</w:t>
            </w:r>
            <w:r w:rsidRPr="00690A26">
              <w:rPr>
                <w:rFonts w:cs="Arial"/>
                <w:szCs w:val="18"/>
              </w:rPr>
              <w:t>]) representing the set of identities belonging to this range. An identity value is considered part of the range if and only if the identity string fully matches the regular expression.</w:t>
            </w:r>
          </w:p>
          <w:p w14:paraId="2FA81BC8" w14:textId="77777777" w:rsidR="003E2915" w:rsidRDefault="003E2915" w:rsidP="003E2915">
            <w:pPr>
              <w:pStyle w:val="TAL"/>
              <w:rPr>
                <w:rFonts w:cs="Arial"/>
                <w:szCs w:val="18"/>
              </w:rPr>
            </w:pPr>
          </w:p>
          <w:p w14:paraId="5F3E8B04" w14:textId="77777777" w:rsidR="003E2915" w:rsidRDefault="003E2915" w:rsidP="003E2915">
            <w:pPr>
              <w:pStyle w:val="TAL"/>
              <w:rPr>
                <w:noProof/>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D67FD9A" w14:textId="77777777" w:rsidR="003E2915" w:rsidRPr="00C00DBE" w:rsidRDefault="003E2915" w:rsidP="003E2915">
            <w:pPr>
              <w:keepLines/>
              <w:spacing w:after="0"/>
              <w:rPr>
                <w:rFonts w:ascii="Arial" w:hAnsi="Arial"/>
                <w:sz w:val="18"/>
              </w:rPr>
            </w:pPr>
            <w:r w:rsidRPr="00C00DBE">
              <w:rPr>
                <w:rFonts w:ascii="Arial" w:hAnsi="Arial"/>
                <w:sz w:val="18"/>
              </w:rPr>
              <w:t>type: String</w:t>
            </w:r>
          </w:p>
          <w:p w14:paraId="19790564" w14:textId="77777777" w:rsidR="003E2915" w:rsidRPr="005659F6" w:rsidRDefault="003E2915" w:rsidP="003E2915">
            <w:pPr>
              <w:keepLines/>
              <w:spacing w:after="0"/>
              <w:rPr>
                <w:rFonts w:ascii="Arial" w:hAnsi="Arial"/>
                <w:sz w:val="18"/>
              </w:rPr>
            </w:pPr>
            <w:r w:rsidRPr="005659F6">
              <w:rPr>
                <w:rFonts w:ascii="Arial" w:hAnsi="Arial"/>
                <w:sz w:val="18"/>
              </w:rPr>
              <w:t>multiplicity: 0..1</w:t>
            </w:r>
          </w:p>
          <w:p w14:paraId="52D09E53" w14:textId="77777777" w:rsidR="003E2915" w:rsidRPr="005659F6" w:rsidRDefault="003E2915" w:rsidP="003E2915">
            <w:pPr>
              <w:keepLines/>
              <w:spacing w:after="0"/>
              <w:rPr>
                <w:rFonts w:ascii="Arial" w:hAnsi="Arial"/>
                <w:sz w:val="18"/>
              </w:rPr>
            </w:pPr>
            <w:r w:rsidRPr="005659F6">
              <w:rPr>
                <w:rFonts w:ascii="Arial" w:hAnsi="Arial"/>
                <w:sz w:val="18"/>
              </w:rPr>
              <w:t>isOrdered: N/A</w:t>
            </w:r>
          </w:p>
          <w:p w14:paraId="2856BD8E" w14:textId="77777777" w:rsidR="003E2915" w:rsidRPr="0093205A" w:rsidRDefault="003E2915" w:rsidP="003E2915">
            <w:pPr>
              <w:keepLines/>
              <w:spacing w:after="0"/>
              <w:rPr>
                <w:rFonts w:ascii="Arial" w:hAnsi="Arial"/>
                <w:sz w:val="18"/>
              </w:rPr>
            </w:pPr>
            <w:r w:rsidRPr="0093205A">
              <w:rPr>
                <w:rFonts w:ascii="Arial" w:hAnsi="Arial"/>
                <w:sz w:val="18"/>
              </w:rPr>
              <w:t>isUnique: NA</w:t>
            </w:r>
          </w:p>
          <w:p w14:paraId="22B2BD8A" w14:textId="77777777" w:rsidR="003E2915" w:rsidRPr="0093205A" w:rsidRDefault="003E2915" w:rsidP="003E2915">
            <w:pPr>
              <w:keepLines/>
              <w:spacing w:after="0"/>
              <w:rPr>
                <w:rFonts w:ascii="Arial" w:hAnsi="Arial"/>
                <w:sz w:val="18"/>
              </w:rPr>
            </w:pPr>
            <w:r w:rsidRPr="0093205A">
              <w:rPr>
                <w:rFonts w:ascii="Arial" w:hAnsi="Arial"/>
                <w:sz w:val="18"/>
              </w:rPr>
              <w:t>defaultValue: None</w:t>
            </w:r>
          </w:p>
          <w:p w14:paraId="3E1E1F84" w14:textId="77777777" w:rsidR="003E2915" w:rsidRDefault="003E2915" w:rsidP="003E2915">
            <w:pPr>
              <w:keepLines/>
              <w:spacing w:after="0"/>
              <w:rPr>
                <w:rFonts w:ascii="Arial" w:hAnsi="Arial" w:cs="Arial"/>
                <w:sz w:val="18"/>
                <w:szCs w:val="18"/>
              </w:rPr>
            </w:pPr>
            <w:r w:rsidRPr="00ED7C71">
              <w:t xml:space="preserve">isNullable: </w:t>
            </w:r>
            <w:r w:rsidRPr="0021260C">
              <w:t>False</w:t>
            </w:r>
          </w:p>
        </w:tc>
      </w:tr>
      <w:tr w:rsidR="003E2915" w14:paraId="56EB7656"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6174DA" w14:textId="77777777" w:rsidR="003E2915" w:rsidRPr="003D20C0" w:rsidRDefault="003E2915" w:rsidP="003E2915">
            <w:pPr>
              <w:pStyle w:val="TAL"/>
              <w:keepNext w:val="0"/>
              <w:rPr>
                <w:rFonts w:ascii="Courier New" w:hAnsi="Courier New" w:cs="Courier New"/>
                <w:lang w:eastAsia="zh-CN"/>
              </w:rPr>
            </w:pPr>
            <w:r w:rsidRPr="00CC0CCE">
              <w:rPr>
                <w:rFonts w:ascii="Courier New" w:hAnsi="Courier New" w:hint="eastAsia"/>
              </w:rPr>
              <w:t>suciInfos</w:t>
            </w:r>
          </w:p>
        </w:tc>
        <w:tc>
          <w:tcPr>
            <w:tcW w:w="4395" w:type="dxa"/>
            <w:tcBorders>
              <w:top w:val="single" w:sz="4" w:space="0" w:color="auto"/>
              <w:left w:val="single" w:sz="4" w:space="0" w:color="auto"/>
              <w:bottom w:val="single" w:sz="4" w:space="0" w:color="auto"/>
              <w:right w:val="single" w:sz="4" w:space="0" w:color="auto"/>
            </w:tcBorders>
          </w:tcPr>
          <w:p w14:paraId="2BCCB938" w14:textId="77777777" w:rsidR="003E2915" w:rsidRDefault="003E2915" w:rsidP="003E2915">
            <w:pPr>
              <w:pStyle w:val="TAL"/>
              <w:rPr>
                <w:rFonts w:cs="Arial"/>
                <w:szCs w:val="18"/>
                <w:lang w:eastAsia="zh-CN"/>
              </w:rPr>
            </w:pPr>
            <w:r>
              <w:rPr>
                <w:rFonts w:cs="Arial"/>
                <w:szCs w:val="18"/>
                <w:lang w:eastAsia="zh-CN"/>
              </w:rPr>
              <w:t>It represents l</w:t>
            </w:r>
            <w:r>
              <w:rPr>
                <w:rFonts w:cs="Arial" w:hint="eastAsia"/>
                <w:szCs w:val="18"/>
                <w:lang w:eastAsia="zh-CN"/>
              </w:rPr>
              <w:t xml:space="preserve">ist of </w:t>
            </w:r>
            <w:r>
              <w:rPr>
                <w:rFonts w:cs="Arial"/>
                <w:szCs w:val="18"/>
                <w:lang w:eastAsia="zh-CN"/>
              </w:rPr>
              <w:t>SuciInfo</w:t>
            </w:r>
            <w:r>
              <w:rPr>
                <w:rFonts w:cs="Arial" w:hint="eastAsia"/>
                <w:szCs w:val="18"/>
                <w:lang w:eastAsia="zh-CN"/>
              </w:rPr>
              <w:t xml:space="preserve">. </w:t>
            </w:r>
            <w:r>
              <w:rPr>
                <w:rFonts w:cs="Arial"/>
                <w:szCs w:val="18"/>
                <w:lang w:eastAsia="zh-CN"/>
              </w:rPr>
              <w:t xml:space="preserve">A </w:t>
            </w:r>
            <w:r>
              <w:rPr>
                <w:rFonts w:cs="Arial" w:hint="eastAsia"/>
                <w:szCs w:val="18"/>
                <w:lang w:eastAsia="zh-CN"/>
              </w:rPr>
              <w:t>SUCI that matches th</w:t>
            </w:r>
            <w:r>
              <w:rPr>
                <w:rFonts w:cs="Arial"/>
                <w:szCs w:val="18"/>
                <w:lang w:eastAsia="zh-CN"/>
              </w:rPr>
              <w:t>is</w:t>
            </w:r>
            <w:r>
              <w:rPr>
                <w:rFonts w:cs="Arial" w:hint="eastAsia"/>
                <w:szCs w:val="18"/>
                <w:lang w:eastAsia="zh-CN"/>
              </w:rPr>
              <w:t xml:space="preserve"> </w:t>
            </w:r>
            <w:r>
              <w:rPr>
                <w:rFonts w:cs="Arial"/>
                <w:szCs w:val="18"/>
                <w:lang w:eastAsia="zh-CN"/>
              </w:rPr>
              <w:t>information</w:t>
            </w:r>
            <w:r>
              <w:rPr>
                <w:rFonts w:cs="Arial" w:hint="eastAsia"/>
                <w:szCs w:val="18"/>
                <w:lang w:eastAsia="zh-CN"/>
              </w:rPr>
              <w:t xml:space="preserve"> can be served by the UDM</w:t>
            </w:r>
            <w:r w:rsidDel="00197EE4">
              <w:rPr>
                <w:rFonts w:cs="Arial" w:hint="eastAsia"/>
                <w:szCs w:val="18"/>
                <w:lang w:eastAsia="zh-CN"/>
              </w:rPr>
              <w:t xml:space="preserve"> </w:t>
            </w:r>
            <w:r>
              <w:rPr>
                <w:rFonts w:cs="Arial"/>
                <w:szCs w:val="18"/>
                <w:lang w:eastAsia="zh-CN"/>
              </w:rPr>
              <w:t>.</w:t>
            </w:r>
          </w:p>
          <w:p w14:paraId="67EA7414" w14:textId="77777777" w:rsidR="003E2915" w:rsidRDefault="003E2915" w:rsidP="003E2915">
            <w:pPr>
              <w:keepLines/>
              <w:tabs>
                <w:tab w:val="decimal" w:pos="0"/>
              </w:tabs>
              <w:spacing w:line="0" w:lineRule="atLeast"/>
              <w:rPr>
                <w:rFonts w:ascii="Arial" w:hAnsi="Arial" w:cs="Arial"/>
                <w:sz w:val="18"/>
                <w:szCs w:val="18"/>
                <w:lang w:eastAsia="zh-CN"/>
              </w:rPr>
            </w:pPr>
            <w:r w:rsidRPr="00405E6A">
              <w:rPr>
                <w:rFonts w:ascii="Arial" w:hAnsi="Arial" w:cs="Arial" w:hint="eastAsia"/>
                <w:sz w:val="18"/>
                <w:szCs w:val="18"/>
                <w:lang w:eastAsia="zh-CN"/>
              </w:rPr>
              <w:t xml:space="preserve">A </w:t>
            </w:r>
            <w:r w:rsidRPr="00405E6A">
              <w:rPr>
                <w:rFonts w:ascii="Arial" w:hAnsi="Arial" w:cs="Arial"/>
                <w:sz w:val="18"/>
                <w:szCs w:val="18"/>
                <w:lang w:eastAsia="zh-CN"/>
              </w:rPr>
              <w:t xml:space="preserve">SUCI </w:t>
            </w:r>
            <w:r w:rsidRPr="00405E6A">
              <w:rPr>
                <w:rFonts w:ascii="Arial" w:hAnsi="Arial" w:cs="Arial" w:hint="eastAsia"/>
                <w:sz w:val="18"/>
                <w:szCs w:val="18"/>
                <w:lang w:eastAsia="zh-CN"/>
              </w:rPr>
              <w:t xml:space="preserve">that </w:t>
            </w:r>
            <w:r w:rsidRPr="00405E6A">
              <w:rPr>
                <w:rFonts w:ascii="Arial" w:hAnsi="Arial" w:cs="Arial"/>
                <w:sz w:val="18"/>
                <w:szCs w:val="18"/>
                <w:lang w:eastAsia="zh-CN"/>
              </w:rPr>
              <w:t>matches all attributes of at least one entry in this array</w:t>
            </w:r>
            <w:r w:rsidRPr="00405E6A">
              <w:rPr>
                <w:rFonts w:ascii="Arial" w:hAnsi="Arial" w:cs="Arial" w:hint="eastAsia"/>
                <w:sz w:val="18"/>
                <w:szCs w:val="18"/>
                <w:lang w:eastAsia="zh-CN"/>
              </w:rPr>
              <w:t xml:space="preserve"> shall be considered as a match of this information.</w:t>
            </w:r>
          </w:p>
          <w:p w14:paraId="28742232" w14:textId="77777777" w:rsidR="003E2915" w:rsidRDefault="003E2915" w:rsidP="003E2915">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0A50A678" w14:textId="77777777" w:rsidR="003E2915" w:rsidRPr="0014476B" w:rsidRDefault="003E2915" w:rsidP="003E2915">
            <w:pPr>
              <w:pStyle w:val="TAL"/>
            </w:pPr>
            <w:r w:rsidRPr="0014476B">
              <w:t xml:space="preserve">type: </w:t>
            </w:r>
            <w:r>
              <w:t>SuciInfo</w:t>
            </w:r>
          </w:p>
          <w:p w14:paraId="530EF5F3" w14:textId="77777777" w:rsidR="003E2915" w:rsidRPr="0014476B" w:rsidRDefault="003E2915" w:rsidP="003E2915">
            <w:pPr>
              <w:pStyle w:val="TAL"/>
            </w:pPr>
            <w:r w:rsidRPr="0014476B">
              <w:t xml:space="preserve">multiplicity: </w:t>
            </w:r>
            <w:r>
              <w:t>1..*</w:t>
            </w:r>
          </w:p>
          <w:p w14:paraId="7FFE597E" w14:textId="77777777" w:rsidR="003E2915" w:rsidRPr="00E2198D" w:rsidRDefault="003E2915" w:rsidP="003E2915">
            <w:pPr>
              <w:pStyle w:val="TAL"/>
            </w:pPr>
            <w:r w:rsidRPr="00E2198D">
              <w:t xml:space="preserve">isOrdered: </w:t>
            </w:r>
            <w:r>
              <w:t>False</w:t>
            </w:r>
          </w:p>
          <w:p w14:paraId="5BBC3E64" w14:textId="77777777" w:rsidR="003E2915" w:rsidRPr="00264099" w:rsidRDefault="003E2915" w:rsidP="003E2915">
            <w:pPr>
              <w:pStyle w:val="TAL"/>
            </w:pPr>
            <w:r w:rsidRPr="00264099">
              <w:t xml:space="preserve">isUnique: </w:t>
            </w:r>
            <w:r>
              <w:t>True</w:t>
            </w:r>
          </w:p>
          <w:p w14:paraId="5FB279D6" w14:textId="77777777" w:rsidR="003E2915" w:rsidRPr="00133008" w:rsidRDefault="003E2915" w:rsidP="003E2915">
            <w:pPr>
              <w:pStyle w:val="TAL"/>
            </w:pPr>
            <w:r w:rsidRPr="00133008">
              <w:t>defaultValue: None</w:t>
            </w:r>
          </w:p>
          <w:p w14:paraId="5CF8FC14" w14:textId="77777777" w:rsidR="003E2915" w:rsidRDefault="003E2915" w:rsidP="003E2915">
            <w:pPr>
              <w:keepLines/>
              <w:spacing w:after="0"/>
              <w:rPr>
                <w:rFonts w:ascii="Arial" w:hAnsi="Arial" w:cs="Arial"/>
                <w:sz w:val="18"/>
                <w:szCs w:val="18"/>
              </w:rPr>
            </w:pPr>
            <w:r w:rsidRPr="00C00DBE">
              <w:rPr>
                <w:rFonts w:ascii="Arial" w:hAnsi="Arial"/>
                <w:sz w:val="18"/>
              </w:rPr>
              <w:t>isNullable: False</w:t>
            </w:r>
          </w:p>
        </w:tc>
      </w:tr>
      <w:tr w:rsidR="003E2915" w14:paraId="1171C9F0"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27B0BD" w14:textId="77777777" w:rsidR="003E2915" w:rsidRPr="003D20C0" w:rsidRDefault="003E2915" w:rsidP="003E2915">
            <w:pPr>
              <w:pStyle w:val="TAL"/>
              <w:keepNext w:val="0"/>
              <w:rPr>
                <w:rFonts w:ascii="Courier New" w:hAnsi="Courier New" w:cs="Courier New"/>
                <w:lang w:eastAsia="zh-CN"/>
              </w:rPr>
            </w:pPr>
            <w:r w:rsidRPr="005525D7">
              <w:rPr>
                <w:rFonts w:ascii="Courier New" w:hAnsi="Courier New"/>
              </w:rPr>
              <w:t>routingInds</w:t>
            </w:r>
          </w:p>
        </w:tc>
        <w:tc>
          <w:tcPr>
            <w:tcW w:w="4395" w:type="dxa"/>
            <w:tcBorders>
              <w:top w:val="single" w:sz="4" w:space="0" w:color="auto"/>
              <w:left w:val="single" w:sz="4" w:space="0" w:color="auto"/>
              <w:bottom w:val="single" w:sz="4" w:space="0" w:color="auto"/>
              <w:right w:val="single" w:sz="4" w:space="0" w:color="auto"/>
            </w:tcBorders>
          </w:tcPr>
          <w:p w14:paraId="67B400EC" w14:textId="77777777" w:rsidR="003E2915" w:rsidRDefault="003E2915" w:rsidP="003E2915">
            <w:pPr>
              <w:pStyle w:val="TAL"/>
              <w:rPr>
                <w:rFonts w:cs="Arial"/>
                <w:szCs w:val="18"/>
                <w:lang w:eastAsia="zh-CN"/>
              </w:rPr>
            </w:pPr>
            <w:r>
              <w:rPr>
                <w:rFonts w:cs="Arial"/>
                <w:szCs w:val="18"/>
                <w:lang w:eastAsia="zh-CN"/>
              </w:rPr>
              <w:t xml:space="preserve">It </w:t>
            </w:r>
            <w:r>
              <w:rPr>
                <w:lang w:eastAsia="zh-CN"/>
              </w:rPr>
              <w:t>i</w:t>
            </w:r>
            <w:r>
              <w:rPr>
                <w:rFonts w:hint="eastAsia"/>
                <w:lang w:eastAsia="zh-CN"/>
              </w:rPr>
              <w:t>ndicat</w:t>
            </w:r>
            <w:r>
              <w:rPr>
                <w:lang w:eastAsia="zh-CN"/>
              </w:rPr>
              <w:t>es</w:t>
            </w:r>
            <w:r>
              <w:rPr>
                <w:rFonts w:hint="eastAsia"/>
                <w:lang w:eastAsia="zh-CN"/>
              </w:rPr>
              <w:t xml:space="preserve"> served Routing Indicator </w:t>
            </w:r>
            <w:r>
              <w:rPr>
                <w:rFonts w:cs="Arial" w:hint="eastAsia"/>
                <w:szCs w:val="18"/>
                <w:lang w:eastAsia="zh-CN"/>
              </w:rPr>
              <w:t>(see TS 23.003 </w:t>
            </w:r>
            <w:r>
              <w:rPr>
                <w:rFonts w:cs="Arial"/>
                <w:szCs w:val="18"/>
                <w:lang w:val="en-US" w:eastAsia="zh-CN"/>
              </w:rPr>
              <w:t>[</w:t>
            </w:r>
            <w:r>
              <w:rPr>
                <w:rFonts w:cs="Arial" w:hint="eastAsia"/>
                <w:szCs w:val="18"/>
                <w:lang w:val="en-US" w:eastAsia="zh-CN"/>
              </w:rPr>
              <w:t>1</w:t>
            </w:r>
            <w:r>
              <w:rPr>
                <w:rFonts w:cs="Arial"/>
                <w:szCs w:val="18"/>
                <w:lang w:val="en-US" w:eastAsia="zh-CN"/>
              </w:rPr>
              <w:t>3</w:t>
            </w:r>
            <w:r>
              <w:rPr>
                <w:rFonts w:cs="Arial" w:hint="eastAsia"/>
                <w:szCs w:val="18"/>
                <w:lang w:val="en-US" w:eastAsia="zh-CN"/>
              </w:rPr>
              <w:t>], clause </w:t>
            </w:r>
            <w:r>
              <w:rPr>
                <w:rFonts w:cs="Arial"/>
                <w:szCs w:val="18"/>
                <w:lang w:val="en-US" w:eastAsia="zh-CN"/>
              </w:rPr>
              <w:t>2</w:t>
            </w:r>
            <w:r>
              <w:rPr>
                <w:rFonts w:cs="Arial" w:hint="eastAsia"/>
                <w:szCs w:val="18"/>
                <w:lang w:val="en-US" w:eastAsia="zh-CN"/>
              </w:rPr>
              <w:t>.2B</w:t>
            </w:r>
            <w:r>
              <w:rPr>
                <w:rFonts w:cs="Arial" w:hint="eastAsia"/>
                <w:szCs w:val="18"/>
                <w:lang w:eastAsia="zh-CN"/>
              </w:rPr>
              <w:t>)</w:t>
            </w:r>
            <w:r>
              <w:rPr>
                <w:rFonts w:hint="eastAsia"/>
                <w:lang w:eastAsia="zh-CN"/>
              </w:rPr>
              <w:t>.</w:t>
            </w:r>
            <w:r>
              <w:rPr>
                <w:rFonts w:cs="Arial"/>
                <w:szCs w:val="18"/>
              </w:rPr>
              <w:t xml:space="preserve"> If not provided, the AUSF</w:t>
            </w:r>
            <w:r>
              <w:rPr>
                <w:rFonts w:cs="Arial" w:hint="eastAsia"/>
                <w:szCs w:val="18"/>
                <w:lang w:eastAsia="zh-CN"/>
              </w:rPr>
              <w:t>/UDM</w:t>
            </w:r>
            <w:r>
              <w:rPr>
                <w:rFonts w:cs="Arial"/>
                <w:szCs w:val="18"/>
              </w:rPr>
              <w:t xml:space="preserve"> can serve any</w:t>
            </w:r>
            <w:r>
              <w:rPr>
                <w:rFonts w:cs="Arial" w:hint="eastAsia"/>
                <w:szCs w:val="18"/>
                <w:lang w:eastAsia="zh-CN"/>
              </w:rPr>
              <w:t xml:space="preserve"> Routing Indicator.</w:t>
            </w:r>
          </w:p>
          <w:p w14:paraId="7F945BC3" w14:textId="77777777" w:rsidR="003E2915" w:rsidRDefault="003E2915" w:rsidP="003E2915">
            <w:pPr>
              <w:pStyle w:val="TAL"/>
              <w:rPr>
                <w:rFonts w:cs="Arial"/>
                <w:szCs w:val="18"/>
                <w:lang w:eastAsia="zh-CN"/>
              </w:rPr>
            </w:pPr>
          </w:p>
          <w:p w14:paraId="7991359B" w14:textId="77777777" w:rsidR="003E2915" w:rsidRDefault="003E2915" w:rsidP="003E2915">
            <w:pPr>
              <w:pStyle w:val="TAL"/>
              <w:rPr>
                <w:rFonts w:cs="Arial"/>
                <w:szCs w:val="18"/>
                <w:lang w:eastAsia="zh-CN"/>
              </w:rPr>
            </w:pPr>
          </w:p>
          <w:p w14:paraId="52C27F8E" w14:textId="77777777" w:rsidR="003E2915" w:rsidRDefault="003E2915" w:rsidP="003E2915">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0AA45B5B" w14:textId="77777777" w:rsidR="003E2915" w:rsidRPr="00C00DBE" w:rsidRDefault="003E2915" w:rsidP="003E2915">
            <w:pPr>
              <w:keepLines/>
              <w:spacing w:after="0"/>
              <w:rPr>
                <w:rFonts w:ascii="Arial" w:hAnsi="Arial"/>
                <w:sz w:val="18"/>
              </w:rPr>
            </w:pPr>
            <w:r w:rsidRPr="00C00DBE">
              <w:rPr>
                <w:rFonts w:ascii="Arial" w:hAnsi="Arial"/>
                <w:sz w:val="18"/>
              </w:rPr>
              <w:t>type: String</w:t>
            </w:r>
          </w:p>
          <w:p w14:paraId="5E5173B2" w14:textId="77777777" w:rsidR="003E2915" w:rsidRPr="0014476B" w:rsidRDefault="003E2915" w:rsidP="003E2915">
            <w:pPr>
              <w:pStyle w:val="TAL"/>
            </w:pPr>
            <w:r w:rsidRPr="0014476B">
              <w:t xml:space="preserve">multiplicity: </w:t>
            </w:r>
            <w:r>
              <w:t>1..*</w:t>
            </w:r>
          </w:p>
          <w:p w14:paraId="75D051FF" w14:textId="77777777" w:rsidR="003E2915" w:rsidRPr="00E2198D" w:rsidRDefault="003E2915" w:rsidP="003E2915">
            <w:pPr>
              <w:pStyle w:val="TAL"/>
            </w:pPr>
            <w:r w:rsidRPr="00E2198D">
              <w:t xml:space="preserve">isOrdered: </w:t>
            </w:r>
            <w:r>
              <w:t>False</w:t>
            </w:r>
          </w:p>
          <w:p w14:paraId="53E697C6" w14:textId="77777777" w:rsidR="003E2915" w:rsidRPr="00264099" w:rsidRDefault="003E2915" w:rsidP="003E2915">
            <w:pPr>
              <w:pStyle w:val="TAL"/>
            </w:pPr>
            <w:r w:rsidRPr="00264099">
              <w:t xml:space="preserve">isUnique: </w:t>
            </w:r>
            <w:r>
              <w:t>True</w:t>
            </w:r>
          </w:p>
          <w:p w14:paraId="505975BF" w14:textId="77777777" w:rsidR="003E2915" w:rsidRPr="00133008" w:rsidRDefault="003E2915" w:rsidP="003E2915">
            <w:pPr>
              <w:pStyle w:val="TAL"/>
            </w:pPr>
            <w:r w:rsidRPr="00133008">
              <w:t>defaultValue: None</w:t>
            </w:r>
          </w:p>
          <w:p w14:paraId="13071308" w14:textId="77777777" w:rsidR="003E2915" w:rsidRDefault="003E2915" w:rsidP="003E2915">
            <w:pPr>
              <w:keepLines/>
              <w:spacing w:after="0"/>
              <w:rPr>
                <w:rFonts w:ascii="Arial" w:hAnsi="Arial" w:cs="Arial"/>
                <w:sz w:val="18"/>
                <w:szCs w:val="18"/>
              </w:rPr>
            </w:pPr>
            <w:r w:rsidRPr="0014476B">
              <w:t>isNullable: False</w:t>
            </w:r>
          </w:p>
        </w:tc>
      </w:tr>
      <w:tr w:rsidR="003E2915" w14:paraId="7769BF1D"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5CC039" w14:textId="77777777" w:rsidR="003E2915" w:rsidRPr="003D20C0" w:rsidRDefault="003E2915" w:rsidP="003E2915">
            <w:pPr>
              <w:pStyle w:val="TAL"/>
              <w:keepNext w:val="0"/>
              <w:rPr>
                <w:rFonts w:ascii="Courier New" w:hAnsi="Courier New" w:cs="Courier New"/>
                <w:lang w:eastAsia="zh-CN"/>
              </w:rPr>
            </w:pPr>
            <w:r w:rsidRPr="007213DA">
              <w:rPr>
                <w:rFonts w:ascii="Courier New" w:hAnsi="Courier New"/>
              </w:rPr>
              <w:t>hNwPubKeyIds</w:t>
            </w:r>
          </w:p>
        </w:tc>
        <w:tc>
          <w:tcPr>
            <w:tcW w:w="4395" w:type="dxa"/>
            <w:tcBorders>
              <w:top w:val="single" w:sz="4" w:space="0" w:color="auto"/>
              <w:left w:val="single" w:sz="4" w:space="0" w:color="auto"/>
              <w:bottom w:val="single" w:sz="4" w:space="0" w:color="auto"/>
              <w:right w:val="single" w:sz="4" w:space="0" w:color="auto"/>
            </w:tcBorders>
          </w:tcPr>
          <w:p w14:paraId="624721D9" w14:textId="77777777" w:rsidR="003E2915" w:rsidRDefault="003E2915" w:rsidP="003E2915">
            <w:pPr>
              <w:pStyle w:val="TAL"/>
              <w:rPr>
                <w:rFonts w:cs="Arial"/>
                <w:szCs w:val="18"/>
                <w:lang w:eastAsia="zh-CN"/>
              </w:rPr>
            </w:pPr>
            <w:r>
              <w:rPr>
                <w:rFonts w:cs="Arial"/>
                <w:szCs w:val="18"/>
                <w:lang w:eastAsia="zh-CN"/>
              </w:rPr>
              <w:t xml:space="preserve">It </w:t>
            </w:r>
            <w:r>
              <w:rPr>
                <w:lang w:eastAsia="zh-CN"/>
              </w:rPr>
              <w:t>i</w:t>
            </w:r>
            <w:r>
              <w:rPr>
                <w:rFonts w:hint="eastAsia"/>
                <w:lang w:eastAsia="zh-CN"/>
              </w:rPr>
              <w:t xml:space="preserve">ndicating served </w:t>
            </w:r>
            <w:r>
              <w:rPr>
                <w:lang w:eastAsia="zh-CN"/>
              </w:rPr>
              <w:t xml:space="preserve">Home Network </w:t>
            </w:r>
            <w:r>
              <w:rPr>
                <w:rFonts w:hint="eastAsia"/>
                <w:lang w:eastAsia="zh-CN"/>
              </w:rPr>
              <w:t xml:space="preserve">Public Key </w:t>
            </w:r>
            <w:r>
              <w:rPr>
                <w:rFonts w:cs="Arial" w:hint="eastAsia"/>
                <w:szCs w:val="18"/>
                <w:lang w:eastAsia="zh-CN"/>
              </w:rPr>
              <w:t>(see TS 23.003 </w:t>
            </w:r>
            <w:r>
              <w:rPr>
                <w:rFonts w:cs="Arial"/>
                <w:szCs w:val="18"/>
                <w:lang w:val="en-US" w:eastAsia="zh-CN"/>
              </w:rPr>
              <w:t>[</w:t>
            </w:r>
            <w:r>
              <w:rPr>
                <w:rFonts w:cs="Arial" w:hint="eastAsia"/>
                <w:szCs w:val="18"/>
                <w:lang w:val="en-US" w:eastAsia="zh-CN"/>
              </w:rPr>
              <w:t>1</w:t>
            </w:r>
            <w:r>
              <w:rPr>
                <w:rFonts w:cs="Arial"/>
                <w:szCs w:val="18"/>
                <w:lang w:val="en-US" w:eastAsia="zh-CN"/>
              </w:rPr>
              <w:t>3</w:t>
            </w:r>
            <w:r>
              <w:rPr>
                <w:rFonts w:cs="Arial" w:hint="eastAsia"/>
                <w:szCs w:val="18"/>
                <w:lang w:val="en-US" w:eastAsia="zh-CN"/>
              </w:rPr>
              <w:t>], clause </w:t>
            </w:r>
            <w:r>
              <w:rPr>
                <w:rFonts w:cs="Arial"/>
                <w:szCs w:val="18"/>
                <w:lang w:val="en-US" w:eastAsia="zh-CN"/>
              </w:rPr>
              <w:t>2</w:t>
            </w:r>
            <w:r>
              <w:rPr>
                <w:rFonts w:cs="Arial" w:hint="eastAsia"/>
                <w:szCs w:val="18"/>
                <w:lang w:val="en-US" w:eastAsia="zh-CN"/>
              </w:rPr>
              <w:t>.2B</w:t>
            </w:r>
            <w:r>
              <w:rPr>
                <w:rFonts w:cs="Arial" w:hint="eastAsia"/>
                <w:szCs w:val="18"/>
                <w:lang w:eastAsia="zh-CN"/>
              </w:rPr>
              <w:t>)</w:t>
            </w:r>
            <w:r>
              <w:rPr>
                <w:rFonts w:hint="eastAsia"/>
                <w:lang w:eastAsia="zh-CN"/>
              </w:rPr>
              <w:t>.</w:t>
            </w:r>
            <w:r>
              <w:rPr>
                <w:rFonts w:cs="Arial"/>
                <w:szCs w:val="18"/>
              </w:rPr>
              <w:t xml:space="preserve"> If not provided, the AUSF</w:t>
            </w:r>
            <w:r>
              <w:rPr>
                <w:rFonts w:cs="Arial" w:hint="eastAsia"/>
                <w:szCs w:val="18"/>
                <w:lang w:eastAsia="zh-CN"/>
              </w:rPr>
              <w:t>/UDM</w:t>
            </w:r>
            <w:r>
              <w:rPr>
                <w:rFonts w:cs="Arial"/>
                <w:szCs w:val="18"/>
              </w:rPr>
              <w:t xml:space="preserve"> can serve any</w:t>
            </w:r>
            <w:r>
              <w:rPr>
                <w:rFonts w:cs="Arial" w:hint="eastAsia"/>
                <w:szCs w:val="18"/>
                <w:lang w:eastAsia="zh-CN"/>
              </w:rPr>
              <w:t xml:space="preserve"> public key.</w:t>
            </w:r>
          </w:p>
          <w:p w14:paraId="5DEA652F" w14:textId="77777777" w:rsidR="003E2915" w:rsidRDefault="003E2915" w:rsidP="003E2915">
            <w:pPr>
              <w:pStyle w:val="TAL"/>
              <w:rPr>
                <w:rFonts w:cs="Arial"/>
                <w:szCs w:val="18"/>
                <w:lang w:eastAsia="zh-CN"/>
              </w:rPr>
            </w:pPr>
          </w:p>
          <w:p w14:paraId="0438B6BC" w14:textId="77777777" w:rsidR="003E2915" w:rsidRDefault="003E2915" w:rsidP="003E2915">
            <w:pPr>
              <w:pStyle w:val="TAL"/>
              <w:rPr>
                <w:rFonts w:cs="Arial"/>
                <w:szCs w:val="18"/>
                <w:lang w:eastAsia="zh-CN"/>
              </w:rPr>
            </w:pPr>
          </w:p>
          <w:p w14:paraId="0EC70B0A" w14:textId="77777777" w:rsidR="003E2915" w:rsidRDefault="003E2915" w:rsidP="003E2915">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04FF2FB7" w14:textId="77777777" w:rsidR="003E2915" w:rsidRPr="00C00DBE" w:rsidRDefault="003E2915" w:rsidP="003E2915">
            <w:pPr>
              <w:pStyle w:val="TAL"/>
            </w:pPr>
            <w:r w:rsidRPr="00C00DBE">
              <w:t>type: Integer</w:t>
            </w:r>
          </w:p>
          <w:p w14:paraId="4CD631FB" w14:textId="77777777" w:rsidR="003E2915" w:rsidRPr="0014476B" w:rsidRDefault="003E2915" w:rsidP="003E2915">
            <w:pPr>
              <w:pStyle w:val="TAL"/>
            </w:pPr>
            <w:r w:rsidRPr="0014476B">
              <w:t xml:space="preserve">multiplicity: </w:t>
            </w:r>
            <w:r>
              <w:t>1..*</w:t>
            </w:r>
          </w:p>
          <w:p w14:paraId="5048545B" w14:textId="77777777" w:rsidR="003E2915" w:rsidRPr="00E2198D" w:rsidRDefault="003E2915" w:rsidP="003E2915">
            <w:pPr>
              <w:pStyle w:val="TAL"/>
            </w:pPr>
            <w:r w:rsidRPr="00E2198D">
              <w:t xml:space="preserve">isOrdered: </w:t>
            </w:r>
            <w:r>
              <w:t>False</w:t>
            </w:r>
          </w:p>
          <w:p w14:paraId="01D90FAA" w14:textId="77777777" w:rsidR="003E2915" w:rsidRPr="00264099" w:rsidRDefault="003E2915" w:rsidP="003E2915">
            <w:pPr>
              <w:pStyle w:val="TAL"/>
            </w:pPr>
            <w:r w:rsidRPr="00264099">
              <w:t xml:space="preserve">isUnique: </w:t>
            </w:r>
            <w:r>
              <w:t>True</w:t>
            </w:r>
          </w:p>
          <w:p w14:paraId="7F3A8FBF" w14:textId="77777777" w:rsidR="003E2915" w:rsidRPr="00133008" w:rsidRDefault="003E2915" w:rsidP="003E2915">
            <w:pPr>
              <w:pStyle w:val="TAL"/>
            </w:pPr>
            <w:r w:rsidRPr="00133008">
              <w:t>defaultValue: None</w:t>
            </w:r>
          </w:p>
          <w:p w14:paraId="04A98BED" w14:textId="77777777" w:rsidR="003E2915" w:rsidRDefault="003E2915" w:rsidP="003E2915">
            <w:pPr>
              <w:keepLines/>
              <w:spacing w:after="0"/>
              <w:rPr>
                <w:rFonts w:ascii="Arial" w:hAnsi="Arial" w:cs="Arial"/>
                <w:sz w:val="18"/>
                <w:szCs w:val="18"/>
              </w:rPr>
            </w:pPr>
            <w:r w:rsidRPr="0014476B">
              <w:t>isNullable: False</w:t>
            </w:r>
          </w:p>
        </w:tc>
      </w:tr>
      <w:tr w:rsidR="003E2915" w14:paraId="28D2277F"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D5A855" w14:textId="77777777" w:rsidR="003E2915" w:rsidRPr="000B1F83" w:rsidRDefault="003E2915" w:rsidP="003E2915">
            <w:pPr>
              <w:pStyle w:val="TAL"/>
              <w:keepNext w:val="0"/>
              <w:rPr>
                <w:rFonts w:ascii="Courier New" w:hAnsi="Courier New"/>
              </w:rPr>
            </w:pPr>
            <w:r>
              <w:rPr>
                <w:rFonts w:ascii="Courier New" w:hAnsi="Courier New"/>
              </w:rPr>
              <w:t>UDRFunction.</w:t>
            </w:r>
            <w:r>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55A794D4" w14:textId="77777777" w:rsidR="003E2915" w:rsidRPr="003E5B0D" w:rsidRDefault="003E2915" w:rsidP="003E2915">
            <w:pPr>
              <w:pStyle w:val="TAL"/>
            </w:pPr>
            <w:r w:rsidRPr="00972AD1">
              <w:t>It indicates the identity of the UDR group that is served by the UDR instance.</w:t>
            </w:r>
          </w:p>
          <w:p w14:paraId="19055B97" w14:textId="77777777" w:rsidR="003E2915" w:rsidRPr="005D34BC" w:rsidRDefault="003E2915" w:rsidP="003E2915">
            <w:pPr>
              <w:pStyle w:val="TAL"/>
            </w:pPr>
            <w:r w:rsidRPr="005D34BC">
              <w:t>If not provided, the UDR instance does not pertain to any UDR group.</w:t>
            </w:r>
          </w:p>
          <w:p w14:paraId="7D9769C6" w14:textId="77777777" w:rsidR="003E2915" w:rsidRPr="00EA5E82" w:rsidRDefault="003E2915" w:rsidP="003E2915">
            <w:pPr>
              <w:keepLines/>
              <w:tabs>
                <w:tab w:val="decimal" w:pos="0"/>
              </w:tabs>
              <w:spacing w:line="0" w:lineRule="atLeast"/>
              <w:rPr>
                <w:rFonts w:ascii="Arial" w:hAnsi="Arial"/>
                <w:sz w:val="18"/>
              </w:rPr>
            </w:pPr>
          </w:p>
          <w:p w14:paraId="34C1BA6E" w14:textId="77777777" w:rsidR="003E2915" w:rsidRDefault="003E2915" w:rsidP="003E2915">
            <w:pPr>
              <w:pStyle w:val="TAL"/>
              <w:rPr>
                <w:rFonts w:cs="Arial"/>
                <w:szCs w:val="18"/>
              </w:rPr>
            </w:pPr>
            <w:r w:rsidRPr="00EA5E82">
              <w:t>AllowedValues: N/A</w:t>
            </w:r>
          </w:p>
        </w:tc>
        <w:tc>
          <w:tcPr>
            <w:tcW w:w="1897" w:type="dxa"/>
            <w:tcBorders>
              <w:top w:val="single" w:sz="4" w:space="0" w:color="auto"/>
              <w:left w:val="single" w:sz="4" w:space="0" w:color="auto"/>
              <w:bottom w:val="single" w:sz="4" w:space="0" w:color="auto"/>
              <w:right w:val="single" w:sz="4" w:space="0" w:color="auto"/>
            </w:tcBorders>
          </w:tcPr>
          <w:p w14:paraId="0719DE37" w14:textId="77777777" w:rsidR="003E2915" w:rsidRPr="0014476B" w:rsidRDefault="003E2915" w:rsidP="003E2915">
            <w:pPr>
              <w:pStyle w:val="TAL"/>
            </w:pPr>
            <w:r w:rsidRPr="0014476B">
              <w:t>type: String</w:t>
            </w:r>
          </w:p>
          <w:p w14:paraId="066E85B4" w14:textId="77777777" w:rsidR="003E2915" w:rsidRPr="0014476B" w:rsidRDefault="003E2915" w:rsidP="003E2915">
            <w:pPr>
              <w:pStyle w:val="TAL"/>
            </w:pPr>
            <w:r w:rsidRPr="0014476B">
              <w:t>multiplicity: 0..1</w:t>
            </w:r>
          </w:p>
          <w:p w14:paraId="590BF3D3" w14:textId="77777777" w:rsidR="003E2915" w:rsidRPr="00B03BA6" w:rsidRDefault="003E2915" w:rsidP="003E2915">
            <w:pPr>
              <w:pStyle w:val="TAL"/>
            </w:pPr>
            <w:r w:rsidRPr="00B03BA6">
              <w:t>isOrdered: N/A</w:t>
            </w:r>
          </w:p>
          <w:p w14:paraId="3A95D0A7" w14:textId="77777777" w:rsidR="003E2915" w:rsidRPr="003445BA" w:rsidRDefault="003E2915" w:rsidP="003E2915">
            <w:pPr>
              <w:pStyle w:val="TAL"/>
            </w:pPr>
            <w:r w:rsidRPr="00B03BA6">
              <w:t>isUnique: NA</w:t>
            </w:r>
          </w:p>
          <w:p w14:paraId="207258D5" w14:textId="77777777" w:rsidR="003E2915" w:rsidRPr="00405E6A" w:rsidRDefault="003E2915" w:rsidP="003E2915">
            <w:pPr>
              <w:pStyle w:val="TAL"/>
            </w:pPr>
            <w:r w:rsidRPr="00405E6A">
              <w:t>defaultValue: None</w:t>
            </w:r>
          </w:p>
          <w:p w14:paraId="5DC6A5C4" w14:textId="77777777" w:rsidR="003E2915" w:rsidRDefault="003E2915" w:rsidP="003E2915">
            <w:pPr>
              <w:keepLines/>
              <w:spacing w:after="0"/>
              <w:rPr>
                <w:rFonts w:ascii="Arial" w:hAnsi="Arial" w:cs="Arial"/>
                <w:sz w:val="18"/>
                <w:szCs w:val="18"/>
              </w:rPr>
            </w:pPr>
            <w:r w:rsidRPr="00B73AD9">
              <w:rPr>
                <w:rFonts w:ascii="Arial" w:hAnsi="Arial"/>
                <w:sz w:val="18"/>
              </w:rPr>
              <w:t xml:space="preserve">isNullable: </w:t>
            </w:r>
            <w:r w:rsidRPr="0021260C">
              <w:rPr>
                <w:rFonts w:ascii="Arial" w:hAnsi="Arial"/>
                <w:sz w:val="18"/>
              </w:rPr>
              <w:t>False</w:t>
            </w:r>
          </w:p>
        </w:tc>
      </w:tr>
      <w:tr w:rsidR="003E2915" w14:paraId="2CA8F741"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41FE11" w14:textId="77777777" w:rsidR="003E2915" w:rsidRPr="000B1F83" w:rsidRDefault="003E2915" w:rsidP="003E2915">
            <w:pPr>
              <w:pStyle w:val="TAL"/>
              <w:keepNext w:val="0"/>
              <w:rPr>
                <w:rFonts w:ascii="Courier New" w:hAnsi="Courier New"/>
              </w:rPr>
            </w:pPr>
            <w:r>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7BBC9E3A" w14:textId="77777777" w:rsidR="003E2915" w:rsidRPr="003E5B0D" w:rsidRDefault="003E2915" w:rsidP="003E2915">
            <w:pPr>
              <w:pStyle w:val="TAL"/>
            </w:pPr>
            <w:r w:rsidRPr="00972AD1">
              <w:t>It represents list of ranges of SUPI's whose profile data is available in the UDR instance</w:t>
            </w:r>
            <w:r w:rsidRPr="003E5B0D">
              <w:t>.</w:t>
            </w:r>
          </w:p>
          <w:p w14:paraId="0E0EFEED" w14:textId="77777777" w:rsidR="003E2915" w:rsidRPr="005D34BC" w:rsidRDefault="003E2915" w:rsidP="003E2915">
            <w:pPr>
              <w:pStyle w:val="TAL"/>
            </w:pPr>
          </w:p>
          <w:p w14:paraId="70567448" w14:textId="77777777" w:rsidR="003E2915" w:rsidRPr="005D34BC" w:rsidRDefault="003E2915" w:rsidP="003E2915">
            <w:pPr>
              <w:pStyle w:val="TAL"/>
            </w:pPr>
          </w:p>
          <w:p w14:paraId="3FB7D21C" w14:textId="77777777" w:rsidR="003E2915" w:rsidRDefault="003E2915" w:rsidP="003E2915">
            <w:pPr>
              <w:pStyle w:val="TAL"/>
              <w:rPr>
                <w:rFonts w:cs="Arial"/>
                <w:szCs w:val="18"/>
              </w:rPr>
            </w:pPr>
            <w:r w:rsidRPr="00EA5E82">
              <w:t>AllowedValues: N/A</w:t>
            </w:r>
          </w:p>
        </w:tc>
        <w:tc>
          <w:tcPr>
            <w:tcW w:w="1897" w:type="dxa"/>
            <w:tcBorders>
              <w:top w:val="single" w:sz="4" w:space="0" w:color="auto"/>
              <w:left w:val="single" w:sz="4" w:space="0" w:color="auto"/>
              <w:bottom w:val="single" w:sz="4" w:space="0" w:color="auto"/>
              <w:right w:val="single" w:sz="4" w:space="0" w:color="auto"/>
            </w:tcBorders>
          </w:tcPr>
          <w:p w14:paraId="0A046201" w14:textId="77777777" w:rsidR="003E2915" w:rsidRPr="002A1C02" w:rsidRDefault="003E2915" w:rsidP="003E2915">
            <w:pPr>
              <w:pStyle w:val="TAL"/>
            </w:pPr>
            <w:r w:rsidRPr="002A1C02">
              <w:t xml:space="preserve">type: </w:t>
            </w:r>
            <w:r w:rsidRPr="00BF131A">
              <w:t>SupiRange</w:t>
            </w:r>
          </w:p>
          <w:p w14:paraId="65306E11" w14:textId="77777777" w:rsidR="003E2915" w:rsidRPr="00EB5968" w:rsidRDefault="003E2915" w:rsidP="003E2915">
            <w:pPr>
              <w:pStyle w:val="TAL"/>
            </w:pPr>
            <w:r w:rsidRPr="00EB5968">
              <w:t xml:space="preserve">multiplicity: </w:t>
            </w:r>
            <w:r>
              <w:t>1..*</w:t>
            </w:r>
          </w:p>
          <w:p w14:paraId="0DFB7ABD" w14:textId="77777777" w:rsidR="003E2915" w:rsidRPr="00E2198D" w:rsidRDefault="003E2915" w:rsidP="003E2915">
            <w:pPr>
              <w:pStyle w:val="TAL"/>
            </w:pPr>
            <w:r w:rsidRPr="00E2198D">
              <w:t xml:space="preserve">isOrdered: </w:t>
            </w:r>
            <w:r>
              <w:t>False</w:t>
            </w:r>
          </w:p>
          <w:p w14:paraId="03A0621B" w14:textId="77777777" w:rsidR="003E2915" w:rsidRPr="00264099" w:rsidRDefault="003E2915" w:rsidP="003E2915">
            <w:pPr>
              <w:pStyle w:val="TAL"/>
            </w:pPr>
            <w:r w:rsidRPr="00264099">
              <w:t xml:space="preserve">isUnique: </w:t>
            </w:r>
            <w:r>
              <w:t>True</w:t>
            </w:r>
          </w:p>
          <w:p w14:paraId="3AE05730" w14:textId="77777777" w:rsidR="003E2915" w:rsidRPr="00133008" w:rsidRDefault="003E2915" w:rsidP="003E2915">
            <w:pPr>
              <w:pStyle w:val="TAL"/>
            </w:pPr>
            <w:r w:rsidRPr="00133008">
              <w:t>defaultValue: None</w:t>
            </w:r>
          </w:p>
          <w:p w14:paraId="4B7D9AD0" w14:textId="77777777" w:rsidR="003E2915" w:rsidRDefault="003E2915" w:rsidP="003E2915">
            <w:pPr>
              <w:keepLines/>
              <w:spacing w:after="0"/>
              <w:rPr>
                <w:rFonts w:ascii="Arial" w:hAnsi="Arial" w:cs="Arial"/>
                <w:sz w:val="18"/>
                <w:szCs w:val="18"/>
              </w:rPr>
            </w:pPr>
            <w:r w:rsidRPr="0014476B">
              <w:rPr>
                <w:rFonts w:ascii="Arial" w:hAnsi="Arial"/>
                <w:sz w:val="18"/>
              </w:rPr>
              <w:t>isNullable: False</w:t>
            </w:r>
          </w:p>
        </w:tc>
      </w:tr>
      <w:tr w:rsidR="003E2915" w14:paraId="736E29D0"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223C59" w14:textId="77777777" w:rsidR="003E2915" w:rsidRPr="000B1F83" w:rsidRDefault="003E2915" w:rsidP="003E2915">
            <w:pPr>
              <w:pStyle w:val="TAL"/>
              <w:keepNext w:val="0"/>
              <w:rPr>
                <w:rFonts w:ascii="Courier New" w:hAnsi="Courier New"/>
              </w:rPr>
            </w:pPr>
            <w:r>
              <w:rPr>
                <w:rFonts w:ascii="Courier New" w:hAnsi="Courier New" w:cs="Courier New"/>
                <w:lang w:eastAsia="zh-CN"/>
              </w:rPr>
              <w:t>UdmInfo.gpsiRanges</w:t>
            </w:r>
          </w:p>
        </w:tc>
        <w:tc>
          <w:tcPr>
            <w:tcW w:w="4395" w:type="dxa"/>
            <w:tcBorders>
              <w:top w:val="single" w:sz="4" w:space="0" w:color="auto"/>
              <w:left w:val="single" w:sz="4" w:space="0" w:color="auto"/>
              <w:bottom w:val="single" w:sz="4" w:space="0" w:color="auto"/>
              <w:right w:val="single" w:sz="4" w:space="0" w:color="auto"/>
            </w:tcBorders>
          </w:tcPr>
          <w:p w14:paraId="617203F6" w14:textId="77777777" w:rsidR="003E2915" w:rsidRDefault="003E2915" w:rsidP="003E2915">
            <w:pPr>
              <w:pStyle w:val="TAL"/>
            </w:pPr>
            <w:r w:rsidRPr="00972AD1">
              <w:t>It represents list of ranges of GPSIs whose profile data is available in the UDR instance</w:t>
            </w:r>
            <w:r w:rsidRPr="003E5B0D">
              <w:t>.</w:t>
            </w:r>
          </w:p>
          <w:p w14:paraId="6E0EE834" w14:textId="77777777" w:rsidR="003E2915" w:rsidRPr="00972AD1" w:rsidRDefault="003E2915" w:rsidP="003E2915">
            <w:pPr>
              <w:pStyle w:val="TAL"/>
            </w:pPr>
          </w:p>
          <w:p w14:paraId="4CEF0C0D" w14:textId="77777777" w:rsidR="003E2915" w:rsidRPr="003E5B0D" w:rsidRDefault="003E2915" w:rsidP="003E2915">
            <w:pPr>
              <w:pStyle w:val="TAL"/>
            </w:pPr>
          </w:p>
          <w:p w14:paraId="09AE1DA0" w14:textId="77777777" w:rsidR="003E2915" w:rsidRDefault="003E2915" w:rsidP="003E2915">
            <w:pPr>
              <w:pStyle w:val="TAL"/>
              <w:rPr>
                <w:rFonts w:cs="Arial"/>
                <w:szCs w:val="18"/>
              </w:rPr>
            </w:pPr>
            <w:r w:rsidRPr="00EA5E82">
              <w:t>AllowedValues: N/A</w:t>
            </w:r>
          </w:p>
        </w:tc>
        <w:tc>
          <w:tcPr>
            <w:tcW w:w="1897" w:type="dxa"/>
            <w:tcBorders>
              <w:top w:val="single" w:sz="4" w:space="0" w:color="auto"/>
              <w:left w:val="single" w:sz="4" w:space="0" w:color="auto"/>
              <w:bottom w:val="single" w:sz="4" w:space="0" w:color="auto"/>
              <w:right w:val="single" w:sz="4" w:space="0" w:color="auto"/>
            </w:tcBorders>
          </w:tcPr>
          <w:p w14:paraId="77B340DD" w14:textId="77777777" w:rsidR="003E2915" w:rsidRPr="002A1C02" w:rsidRDefault="003E2915" w:rsidP="003E2915">
            <w:pPr>
              <w:pStyle w:val="TAL"/>
            </w:pPr>
            <w:r w:rsidRPr="002A1C02">
              <w:t xml:space="preserve">type: </w:t>
            </w:r>
            <w:r w:rsidRPr="0014476B">
              <w:t>IdentityRange</w:t>
            </w:r>
          </w:p>
          <w:p w14:paraId="32CC51E7" w14:textId="77777777" w:rsidR="003E2915" w:rsidRPr="00EB5968" w:rsidRDefault="003E2915" w:rsidP="003E2915">
            <w:pPr>
              <w:pStyle w:val="TAL"/>
            </w:pPr>
            <w:r w:rsidRPr="00EB5968">
              <w:t xml:space="preserve">multiplicity: </w:t>
            </w:r>
            <w:r>
              <w:t>1..*</w:t>
            </w:r>
          </w:p>
          <w:p w14:paraId="636EC8E2" w14:textId="77777777" w:rsidR="003E2915" w:rsidRPr="00E2198D" w:rsidRDefault="003E2915" w:rsidP="003E2915">
            <w:pPr>
              <w:pStyle w:val="TAL"/>
            </w:pPr>
            <w:r w:rsidRPr="00E2198D">
              <w:t xml:space="preserve">isOrdered: </w:t>
            </w:r>
            <w:r>
              <w:t>False</w:t>
            </w:r>
          </w:p>
          <w:p w14:paraId="2C1D6842" w14:textId="77777777" w:rsidR="003E2915" w:rsidRPr="00264099" w:rsidRDefault="003E2915" w:rsidP="003E2915">
            <w:pPr>
              <w:pStyle w:val="TAL"/>
            </w:pPr>
            <w:r w:rsidRPr="00264099">
              <w:t xml:space="preserve">isUnique: </w:t>
            </w:r>
            <w:r>
              <w:t>True</w:t>
            </w:r>
          </w:p>
          <w:p w14:paraId="7F3583DD" w14:textId="77777777" w:rsidR="003E2915" w:rsidRPr="00133008" w:rsidRDefault="003E2915" w:rsidP="003E2915">
            <w:pPr>
              <w:pStyle w:val="TAL"/>
            </w:pPr>
            <w:r w:rsidRPr="00133008">
              <w:t>defaultValue: None</w:t>
            </w:r>
          </w:p>
          <w:p w14:paraId="4310B7F6" w14:textId="77777777" w:rsidR="003E2915" w:rsidRDefault="003E2915" w:rsidP="003E2915">
            <w:pPr>
              <w:keepLines/>
              <w:spacing w:after="0"/>
              <w:rPr>
                <w:rFonts w:ascii="Arial" w:hAnsi="Arial" w:cs="Arial"/>
                <w:sz w:val="18"/>
                <w:szCs w:val="18"/>
              </w:rPr>
            </w:pPr>
            <w:r w:rsidRPr="00B73AD9">
              <w:rPr>
                <w:rFonts w:ascii="Arial" w:hAnsi="Arial"/>
                <w:sz w:val="18"/>
              </w:rPr>
              <w:t>isNullable: False</w:t>
            </w:r>
          </w:p>
        </w:tc>
      </w:tr>
      <w:tr w:rsidR="003E2915" w14:paraId="29D9B774"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46FB69" w14:textId="77777777" w:rsidR="003E2915" w:rsidRPr="000B1F83" w:rsidRDefault="003E2915" w:rsidP="003E2915">
            <w:pPr>
              <w:pStyle w:val="TAL"/>
              <w:keepNext w:val="0"/>
              <w:rPr>
                <w:rFonts w:ascii="Courier New" w:hAnsi="Courier New"/>
              </w:rPr>
            </w:pPr>
            <w:r w:rsidRPr="003F1FF0">
              <w:rPr>
                <w:rFonts w:ascii="Courier New" w:hAnsi="Courier New" w:cs="Courier New"/>
                <w:lang w:eastAsia="zh-CN"/>
              </w:rPr>
              <w:t>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1227C5E3" w14:textId="77777777" w:rsidR="003E2915" w:rsidRDefault="003E2915" w:rsidP="003E2915">
            <w:pPr>
              <w:pStyle w:val="TAL"/>
            </w:pPr>
            <w:r w:rsidRPr="00972AD1">
              <w:t>It represents list of ranges of external groups whose profile data is available in the UDR instance</w:t>
            </w:r>
            <w:r w:rsidRPr="003E5B0D">
              <w:t>.</w:t>
            </w:r>
          </w:p>
          <w:p w14:paraId="1ADF47AB" w14:textId="77777777" w:rsidR="003E2915" w:rsidRPr="00972AD1" w:rsidRDefault="003E2915" w:rsidP="003E2915">
            <w:pPr>
              <w:pStyle w:val="TAL"/>
            </w:pPr>
          </w:p>
          <w:p w14:paraId="02CD396D" w14:textId="77777777" w:rsidR="003E2915" w:rsidRPr="003E5B0D" w:rsidRDefault="003E2915" w:rsidP="003E2915">
            <w:pPr>
              <w:pStyle w:val="TAL"/>
            </w:pPr>
          </w:p>
          <w:p w14:paraId="1620B6F5" w14:textId="77777777" w:rsidR="003E2915" w:rsidRDefault="003E2915" w:rsidP="003E2915">
            <w:pPr>
              <w:pStyle w:val="TAL"/>
              <w:rPr>
                <w:rFonts w:cs="Arial"/>
                <w:szCs w:val="18"/>
              </w:rPr>
            </w:pPr>
            <w:r w:rsidRPr="00EA5E82">
              <w:t>AllowedValues: N/A</w:t>
            </w:r>
          </w:p>
        </w:tc>
        <w:tc>
          <w:tcPr>
            <w:tcW w:w="1897" w:type="dxa"/>
            <w:tcBorders>
              <w:top w:val="single" w:sz="4" w:space="0" w:color="auto"/>
              <w:left w:val="single" w:sz="4" w:space="0" w:color="auto"/>
              <w:bottom w:val="single" w:sz="4" w:space="0" w:color="auto"/>
              <w:right w:val="single" w:sz="4" w:space="0" w:color="auto"/>
            </w:tcBorders>
          </w:tcPr>
          <w:p w14:paraId="00179CDE" w14:textId="77777777" w:rsidR="003E2915" w:rsidRPr="002A1C02" w:rsidRDefault="003E2915" w:rsidP="003E2915">
            <w:pPr>
              <w:pStyle w:val="TAL"/>
            </w:pPr>
            <w:r w:rsidRPr="002A1C02">
              <w:t xml:space="preserve">type: </w:t>
            </w:r>
            <w:r w:rsidRPr="0014476B">
              <w:t>IdentityRange</w:t>
            </w:r>
          </w:p>
          <w:p w14:paraId="24E99C2F" w14:textId="77777777" w:rsidR="003E2915" w:rsidRPr="00EB5968" w:rsidRDefault="003E2915" w:rsidP="003E2915">
            <w:pPr>
              <w:pStyle w:val="TAL"/>
            </w:pPr>
            <w:r w:rsidRPr="00EB5968">
              <w:t xml:space="preserve">multiplicity: </w:t>
            </w:r>
            <w:r>
              <w:t>1..*</w:t>
            </w:r>
          </w:p>
          <w:p w14:paraId="31197F02" w14:textId="77777777" w:rsidR="003E2915" w:rsidRPr="00E2198D" w:rsidRDefault="003E2915" w:rsidP="003E2915">
            <w:pPr>
              <w:pStyle w:val="TAL"/>
            </w:pPr>
            <w:r w:rsidRPr="00E2198D">
              <w:t xml:space="preserve">isOrdered: </w:t>
            </w:r>
            <w:r>
              <w:t>False</w:t>
            </w:r>
          </w:p>
          <w:p w14:paraId="3A2A3F3A" w14:textId="77777777" w:rsidR="003E2915" w:rsidRPr="00264099" w:rsidRDefault="003E2915" w:rsidP="003E2915">
            <w:pPr>
              <w:pStyle w:val="TAL"/>
            </w:pPr>
            <w:r w:rsidRPr="00264099">
              <w:t xml:space="preserve">isUnique: </w:t>
            </w:r>
            <w:r>
              <w:t>True</w:t>
            </w:r>
          </w:p>
          <w:p w14:paraId="01C86333" w14:textId="77777777" w:rsidR="003E2915" w:rsidRPr="00133008" w:rsidRDefault="003E2915" w:rsidP="003E2915">
            <w:pPr>
              <w:pStyle w:val="TAL"/>
            </w:pPr>
            <w:r w:rsidRPr="00133008">
              <w:t>defaultValue: None</w:t>
            </w:r>
          </w:p>
          <w:p w14:paraId="7F9247CE" w14:textId="77777777" w:rsidR="003E2915" w:rsidRDefault="003E2915" w:rsidP="003E2915">
            <w:pPr>
              <w:keepLines/>
              <w:spacing w:after="0"/>
              <w:rPr>
                <w:rFonts w:ascii="Arial" w:hAnsi="Arial" w:cs="Arial"/>
                <w:sz w:val="18"/>
                <w:szCs w:val="18"/>
              </w:rPr>
            </w:pPr>
            <w:r w:rsidRPr="0014476B">
              <w:rPr>
                <w:rFonts w:ascii="Arial" w:hAnsi="Arial"/>
                <w:sz w:val="18"/>
              </w:rPr>
              <w:t>isNullable: False</w:t>
            </w:r>
          </w:p>
        </w:tc>
      </w:tr>
      <w:tr w:rsidR="003E2915" w14:paraId="6896367A"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5FB33C" w14:textId="77777777" w:rsidR="003E2915" w:rsidRPr="000B1F83" w:rsidRDefault="003E2915" w:rsidP="003E2915">
            <w:pPr>
              <w:pStyle w:val="TAL"/>
              <w:keepNext w:val="0"/>
              <w:rPr>
                <w:rFonts w:ascii="Courier New" w:hAnsi="Courier New"/>
              </w:rPr>
            </w:pPr>
            <w:r w:rsidRPr="00D24924">
              <w:rPr>
                <w:rFonts w:ascii="Courier New" w:hAnsi="Courier New"/>
              </w:rPr>
              <w:t>sharedDataIdRanges</w:t>
            </w:r>
          </w:p>
        </w:tc>
        <w:tc>
          <w:tcPr>
            <w:tcW w:w="4395" w:type="dxa"/>
            <w:tcBorders>
              <w:top w:val="single" w:sz="4" w:space="0" w:color="auto"/>
              <w:left w:val="single" w:sz="4" w:space="0" w:color="auto"/>
              <w:bottom w:val="single" w:sz="4" w:space="0" w:color="auto"/>
              <w:right w:val="single" w:sz="4" w:space="0" w:color="auto"/>
            </w:tcBorders>
          </w:tcPr>
          <w:p w14:paraId="126BD353" w14:textId="77777777" w:rsidR="003E2915" w:rsidRPr="00972AD1" w:rsidRDefault="003E2915" w:rsidP="003E2915">
            <w:pPr>
              <w:keepLines/>
              <w:tabs>
                <w:tab w:val="decimal" w:pos="0"/>
              </w:tabs>
              <w:spacing w:line="0" w:lineRule="atLeast"/>
              <w:rPr>
                <w:rFonts w:ascii="Arial" w:hAnsi="Arial"/>
                <w:sz w:val="18"/>
              </w:rPr>
            </w:pPr>
            <w:r w:rsidRPr="00972AD1">
              <w:rPr>
                <w:rFonts w:ascii="Arial" w:hAnsi="Arial"/>
                <w:sz w:val="18"/>
              </w:rPr>
              <w:t>It represents list of ranges of Shared Data IDs that identify shared data available in the UDR instance.</w:t>
            </w:r>
          </w:p>
          <w:p w14:paraId="4D96D86A" w14:textId="77777777" w:rsidR="003E2915" w:rsidRPr="00972AD1" w:rsidRDefault="003E2915" w:rsidP="003E2915">
            <w:pPr>
              <w:keepLines/>
              <w:tabs>
                <w:tab w:val="decimal" w:pos="0"/>
              </w:tabs>
              <w:spacing w:line="0" w:lineRule="atLeast"/>
              <w:rPr>
                <w:rFonts w:ascii="Arial" w:hAnsi="Arial"/>
                <w:sz w:val="18"/>
              </w:rPr>
            </w:pPr>
          </w:p>
          <w:p w14:paraId="2EF93C5E" w14:textId="77777777" w:rsidR="003E2915" w:rsidRDefault="003E2915" w:rsidP="003E2915">
            <w:pPr>
              <w:pStyle w:val="TAL"/>
              <w:rPr>
                <w:rFonts w:cs="Arial"/>
                <w:szCs w:val="18"/>
              </w:rPr>
            </w:pPr>
            <w:r w:rsidRPr="00972AD1">
              <w:t>AllowedValues: N/A</w:t>
            </w:r>
          </w:p>
        </w:tc>
        <w:tc>
          <w:tcPr>
            <w:tcW w:w="1897" w:type="dxa"/>
            <w:tcBorders>
              <w:top w:val="single" w:sz="4" w:space="0" w:color="auto"/>
              <w:left w:val="single" w:sz="4" w:space="0" w:color="auto"/>
              <w:bottom w:val="single" w:sz="4" w:space="0" w:color="auto"/>
              <w:right w:val="single" w:sz="4" w:space="0" w:color="auto"/>
            </w:tcBorders>
          </w:tcPr>
          <w:p w14:paraId="2A8D9E2B" w14:textId="77777777" w:rsidR="003E2915" w:rsidRPr="002A1C02" w:rsidRDefault="003E2915" w:rsidP="003E2915">
            <w:pPr>
              <w:pStyle w:val="TAL"/>
            </w:pPr>
            <w:r w:rsidRPr="002A1C02">
              <w:t xml:space="preserve">type: </w:t>
            </w:r>
            <w:r>
              <w:t>SharedDataIdRange</w:t>
            </w:r>
          </w:p>
          <w:p w14:paraId="15F99E0E" w14:textId="77777777" w:rsidR="003E2915" w:rsidRPr="00EB5968" w:rsidRDefault="003E2915" w:rsidP="003E2915">
            <w:pPr>
              <w:pStyle w:val="TAL"/>
            </w:pPr>
            <w:r w:rsidRPr="00EB5968">
              <w:t xml:space="preserve">multiplicity: </w:t>
            </w:r>
            <w:r>
              <w:t>1..*</w:t>
            </w:r>
          </w:p>
          <w:p w14:paraId="24314F09" w14:textId="77777777" w:rsidR="003E2915" w:rsidRPr="00E2198D" w:rsidRDefault="003E2915" w:rsidP="003E2915">
            <w:pPr>
              <w:pStyle w:val="TAL"/>
            </w:pPr>
            <w:r w:rsidRPr="00E2198D">
              <w:t xml:space="preserve">isOrdered: </w:t>
            </w:r>
            <w:r>
              <w:t>False</w:t>
            </w:r>
          </w:p>
          <w:p w14:paraId="12B1DED8" w14:textId="77777777" w:rsidR="003E2915" w:rsidRPr="00264099" w:rsidRDefault="003E2915" w:rsidP="003E2915">
            <w:pPr>
              <w:pStyle w:val="TAL"/>
            </w:pPr>
            <w:r w:rsidRPr="00264099">
              <w:t xml:space="preserve">isUnique: </w:t>
            </w:r>
            <w:r>
              <w:t>True</w:t>
            </w:r>
          </w:p>
          <w:p w14:paraId="4CBEBE63" w14:textId="77777777" w:rsidR="003E2915" w:rsidRPr="00133008" w:rsidRDefault="003E2915" w:rsidP="003E2915">
            <w:pPr>
              <w:pStyle w:val="TAL"/>
            </w:pPr>
            <w:r w:rsidRPr="00133008">
              <w:t>defaultValue: None</w:t>
            </w:r>
          </w:p>
          <w:p w14:paraId="4C9AC577" w14:textId="77777777" w:rsidR="003E2915" w:rsidRDefault="003E2915" w:rsidP="003E2915">
            <w:pPr>
              <w:keepLines/>
              <w:spacing w:after="0"/>
              <w:rPr>
                <w:rFonts w:ascii="Arial" w:hAnsi="Arial" w:cs="Arial"/>
                <w:sz w:val="18"/>
                <w:szCs w:val="18"/>
              </w:rPr>
            </w:pPr>
            <w:r w:rsidRPr="0014476B">
              <w:rPr>
                <w:rFonts w:ascii="Arial" w:hAnsi="Arial"/>
                <w:sz w:val="18"/>
              </w:rPr>
              <w:t>isNullable: False</w:t>
            </w:r>
          </w:p>
        </w:tc>
      </w:tr>
      <w:tr w:rsidR="003E2915" w14:paraId="33A40201"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B4D4C3" w14:textId="77777777" w:rsidR="003E2915" w:rsidRPr="000B1F83" w:rsidRDefault="003E2915" w:rsidP="003E2915">
            <w:pPr>
              <w:pStyle w:val="TAL"/>
              <w:keepNext w:val="0"/>
              <w:rPr>
                <w:rFonts w:ascii="Courier New" w:hAnsi="Courier New"/>
              </w:rPr>
            </w:pPr>
            <w:r w:rsidRPr="00756C04">
              <w:rPr>
                <w:rFonts w:ascii="Courier New" w:hAnsi="Courier New"/>
              </w:rPr>
              <w:lastRenderedPageBreak/>
              <w:t>SharedDataIdRange</w:t>
            </w:r>
            <w:r>
              <w:rPr>
                <w:rFonts w:ascii="Courier New" w:hAnsi="Courier New"/>
              </w:rPr>
              <w:t>.pattern</w:t>
            </w:r>
          </w:p>
        </w:tc>
        <w:tc>
          <w:tcPr>
            <w:tcW w:w="4395" w:type="dxa"/>
            <w:tcBorders>
              <w:top w:val="single" w:sz="4" w:space="0" w:color="auto"/>
              <w:left w:val="single" w:sz="4" w:space="0" w:color="auto"/>
              <w:bottom w:val="single" w:sz="4" w:space="0" w:color="auto"/>
              <w:right w:val="single" w:sz="4" w:space="0" w:color="auto"/>
            </w:tcBorders>
          </w:tcPr>
          <w:p w14:paraId="65533300" w14:textId="77777777" w:rsidR="003E2915" w:rsidRDefault="003E2915" w:rsidP="003E2915">
            <w:pPr>
              <w:pStyle w:val="TAL"/>
              <w:rPr>
                <w:rFonts w:cs="Arial"/>
                <w:szCs w:val="18"/>
              </w:rPr>
            </w:pPr>
            <w:r>
              <w:rPr>
                <w:rFonts w:cs="Arial"/>
                <w:szCs w:val="18"/>
              </w:rPr>
              <w:t>It indicates the p</w:t>
            </w:r>
            <w:r w:rsidRPr="00690A26">
              <w:rPr>
                <w:rFonts w:cs="Arial"/>
                <w:szCs w:val="18"/>
              </w:rPr>
              <w:t>attern (regular expression according to the ECMA-262 dialect [</w:t>
            </w:r>
            <w:r>
              <w:rPr>
                <w:rFonts w:cs="Arial"/>
                <w:szCs w:val="18"/>
              </w:rPr>
              <w:t>75</w:t>
            </w:r>
            <w:r w:rsidRPr="00690A26">
              <w:rPr>
                <w:rFonts w:cs="Arial"/>
                <w:szCs w:val="18"/>
              </w:rPr>
              <w:t xml:space="preserve">]) representing the set of </w:t>
            </w:r>
            <w:r>
              <w:rPr>
                <w:rFonts w:cs="Arial"/>
                <w:szCs w:val="18"/>
              </w:rPr>
              <w:t>SharedDataIds</w:t>
            </w:r>
            <w:r w:rsidRPr="00690A26">
              <w:rPr>
                <w:rFonts w:cs="Arial"/>
                <w:szCs w:val="18"/>
              </w:rPr>
              <w:t xml:space="preserve"> belonging to this range. A S</w:t>
            </w:r>
            <w:r>
              <w:rPr>
                <w:rFonts w:cs="Arial"/>
                <w:szCs w:val="18"/>
              </w:rPr>
              <w:t>haredDataId</w:t>
            </w:r>
            <w:r w:rsidRPr="00690A26">
              <w:rPr>
                <w:rFonts w:cs="Arial"/>
                <w:szCs w:val="18"/>
              </w:rPr>
              <w:t xml:space="preserve"> value is considered part of the range if and only if the </w:t>
            </w:r>
            <w:r>
              <w:rPr>
                <w:rFonts w:cs="Arial"/>
                <w:szCs w:val="18"/>
              </w:rPr>
              <w:t>SharedDataId</w:t>
            </w:r>
            <w:r w:rsidRPr="00690A26">
              <w:rPr>
                <w:rFonts w:cs="Arial"/>
                <w:szCs w:val="18"/>
              </w:rPr>
              <w:t xml:space="preserve"> string fully matches the regular expression.</w:t>
            </w:r>
          </w:p>
          <w:p w14:paraId="43D871FF" w14:textId="77777777" w:rsidR="003E2915" w:rsidRDefault="003E2915" w:rsidP="003E2915">
            <w:pPr>
              <w:pStyle w:val="TAL"/>
              <w:rPr>
                <w:rFonts w:cs="Arial"/>
                <w:szCs w:val="18"/>
              </w:rPr>
            </w:pPr>
          </w:p>
          <w:p w14:paraId="619A2C29" w14:textId="77777777" w:rsidR="003E2915" w:rsidRPr="005C4EBA" w:rsidRDefault="003E2915" w:rsidP="003E2915">
            <w:pPr>
              <w:pStyle w:val="TAL"/>
              <w:rPr>
                <w:rFonts w:cs="Arial"/>
                <w:szCs w:val="18"/>
              </w:rPr>
            </w:pPr>
            <w:r w:rsidRPr="005C4EBA">
              <w:rPr>
                <w:rFonts w:cs="Arial"/>
                <w:szCs w:val="18"/>
              </w:rPr>
              <w:t>EXAMPL</w:t>
            </w:r>
            <w:r>
              <w:rPr>
                <w:rFonts w:cs="Arial"/>
                <w:szCs w:val="18"/>
              </w:rPr>
              <w:t>E: sh</w:t>
            </w:r>
            <w:r w:rsidRPr="005C4EBA">
              <w:rPr>
                <w:rFonts w:cs="Arial"/>
                <w:szCs w:val="18"/>
              </w:rPr>
              <w:t>aredDataId range. "123456-sharedAmData{localID}" where "123456" is the HPLMN id (i.e. MCC followed by MNC) and "{localID}" can be any string.</w:t>
            </w:r>
          </w:p>
          <w:p w14:paraId="729D09A4" w14:textId="77777777" w:rsidR="003E2915" w:rsidRDefault="003E2915" w:rsidP="003E2915">
            <w:pPr>
              <w:pStyle w:val="TAL"/>
              <w:rPr>
                <w:rFonts w:cs="Arial"/>
                <w:szCs w:val="18"/>
              </w:rPr>
            </w:pPr>
            <w:r w:rsidRPr="005C4EBA">
              <w:rPr>
                <w:rFonts w:cs="Arial"/>
                <w:szCs w:val="18"/>
              </w:rPr>
              <w:t>JSON: { "pattern": "^123456-sharedAmData.+$" }</w:t>
            </w:r>
          </w:p>
          <w:p w14:paraId="0D87D63C" w14:textId="77777777" w:rsidR="003E2915" w:rsidRDefault="003E2915" w:rsidP="003E2915">
            <w:pPr>
              <w:pStyle w:val="TAL"/>
              <w:rPr>
                <w:rFonts w:cs="Arial"/>
                <w:szCs w:val="18"/>
              </w:rPr>
            </w:pPr>
          </w:p>
          <w:p w14:paraId="2F3286CD" w14:textId="77777777" w:rsidR="003E2915" w:rsidRDefault="003E2915" w:rsidP="003E291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06A397E"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462C7A81" w14:textId="77777777" w:rsidR="003E2915" w:rsidRDefault="003E2915" w:rsidP="003E2915">
            <w:pPr>
              <w:keepLines/>
              <w:spacing w:after="0"/>
              <w:rPr>
                <w:rFonts w:ascii="Arial" w:hAnsi="Arial" w:cs="Arial"/>
                <w:sz w:val="18"/>
                <w:szCs w:val="18"/>
              </w:rPr>
            </w:pPr>
            <w:r>
              <w:rPr>
                <w:rFonts w:ascii="Arial" w:hAnsi="Arial" w:cs="Arial"/>
                <w:sz w:val="18"/>
                <w:szCs w:val="18"/>
              </w:rPr>
              <w:t>multiplicity: 0..1</w:t>
            </w:r>
          </w:p>
          <w:p w14:paraId="336477A3"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304E7AB6"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4DC6716E"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50FA7695" w14:textId="77777777" w:rsidR="003E2915" w:rsidRDefault="003E2915" w:rsidP="003E2915">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3E2915" w14:paraId="7364B495"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EDABF8" w14:textId="77777777" w:rsidR="003E2915" w:rsidRPr="00756C04" w:rsidRDefault="003E2915" w:rsidP="003E2915">
            <w:pPr>
              <w:pStyle w:val="TAL"/>
              <w:keepNext w:val="0"/>
              <w:rPr>
                <w:rFonts w:ascii="Courier New" w:hAnsi="Courier New"/>
              </w:rPr>
            </w:pPr>
            <w:r>
              <w:rPr>
                <w:rFonts w:ascii="Courier New" w:hAnsi="Courier New"/>
              </w:rPr>
              <w:t>udsfInfo</w:t>
            </w:r>
          </w:p>
        </w:tc>
        <w:tc>
          <w:tcPr>
            <w:tcW w:w="4395" w:type="dxa"/>
            <w:tcBorders>
              <w:top w:val="single" w:sz="4" w:space="0" w:color="auto"/>
              <w:left w:val="single" w:sz="4" w:space="0" w:color="auto"/>
              <w:bottom w:val="single" w:sz="4" w:space="0" w:color="auto"/>
              <w:right w:val="single" w:sz="4" w:space="0" w:color="auto"/>
            </w:tcBorders>
          </w:tcPr>
          <w:p w14:paraId="79EB0722" w14:textId="77777777" w:rsidR="003E2915" w:rsidRPr="00A6244C" w:rsidRDefault="003E2915" w:rsidP="003E2915">
            <w:pPr>
              <w:pStyle w:val="TAL"/>
              <w:rPr>
                <w:rFonts w:cs="Arial"/>
                <w:szCs w:val="18"/>
              </w:rPr>
            </w:pPr>
            <w:r w:rsidRPr="00A6244C">
              <w:rPr>
                <w:rFonts w:cs="Arial"/>
                <w:szCs w:val="18"/>
              </w:rPr>
              <w:t xml:space="preserve">This </w:t>
            </w:r>
            <w:r>
              <w:rPr>
                <w:rFonts w:cs="Arial"/>
                <w:szCs w:val="18"/>
              </w:rPr>
              <w:t>attribute</w:t>
            </w:r>
            <w:r w:rsidRPr="00A6244C">
              <w:rPr>
                <w:rFonts w:cs="Arial"/>
                <w:szCs w:val="18"/>
              </w:rPr>
              <w:t xml:space="preserve"> represents </w:t>
            </w:r>
            <w:r>
              <w:rPr>
                <w:rFonts w:cs="Arial" w:hint="eastAsia"/>
                <w:szCs w:val="18"/>
              </w:rPr>
              <w:t>information</w:t>
            </w:r>
            <w:r>
              <w:rPr>
                <w:rFonts w:cs="Arial"/>
                <w:szCs w:val="18"/>
              </w:rPr>
              <w:t xml:space="preserve"> </w:t>
            </w:r>
            <w:r w:rsidRPr="00FA670D">
              <w:rPr>
                <w:rFonts w:cs="Arial"/>
                <w:szCs w:val="18"/>
              </w:rPr>
              <w:t>related to UDSF</w:t>
            </w:r>
            <w:r>
              <w:rPr>
                <w:rFonts w:cs="Arial"/>
                <w:szCs w:val="18"/>
              </w:rPr>
              <w:t xml:space="preserve">, </w:t>
            </w:r>
            <w:r w:rsidRPr="00690A26">
              <w:rPr>
                <w:rFonts w:cs="Arial"/>
                <w:szCs w:val="18"/>
              </w:rPr>
              <w:t xml:space="preserve">as described in clause </w:t>
            </w:r>
            <w:r w:rsidRPr="00A6244C">
              <w:rPr>
                <w:rFonts w:cs="Arial"/>
                <w:szCs w:val="18"/>
              </w:rPr>
              <w:t xml:space="preserve">6.1.6.2.63 </w:t>
            </w:r>
            <w:r>
              <w:rPr>
                <w:rFonts w:cs="Arial"/>
                <w:szCs w:val="18"/>
              </w:rPr>
              <w:t xml:space="preserve">of </w:t>
            </w:r>
            <w:r w:rsidRPr="006E148A">
              <w:rPr>
                <w:rFonts w:cs="Arial"/>
                <w:szCs w:val="18"/>
              </w:rPr>
              <w:t>TS 29.5</w:t>
            </w:r>
            <w:r>
              <w:rPr>
                <w:rFonts w:cs="Arial"/>
                <w:szCs w:val="18"/>
              </w:rPr>
              <w:t>1</w:t>
            </w:r>
            <w:r w:rsidRPr="006E148A">
              <w:rPr>
                <w:rFonts w:cs="Arial"/>
                <w:szCs w:val="18"/>
              </w:rPr>
              <w:t>0 [</w:t>
            </w:r>
            <w:r>
              <w:rPr>
                <w:rFonts w:cs="Arial"/>
                <w:szCs w:val="18"/>
              </w:rPr>
              <w:t>23</w:t>
            </w:r>
            <w:r w:rsidRPr="006E148A">
              <w:rPr>
                <w:rFonts w:cs="Arial"/>
                <w:szCs w:val="18"/>
              </w:rPr>
              <w:t>]</w:t>
            </w:r>
            <w:r w:rsidRPr="00A6244C">
              <w:rPr>
                <w:rFonts w:cs="Arial"/>
                <w:szCs w:val="18"/>
              </w:rPr>
              <w:t xml:space="preserve">. </w:t>
            </w:r>
          </w:p>
          <w:p w14:paraId="487D8C7A" w14:textId="77777777" w:rsidR="003E2915" w:rsidRDefault="003E2915" w:rsidP="003E2915">
            <w:pPr>
              <w:pStyle w:val="TAL"/>
              <w:rPr>
                <w:rFonts w:cs="Arial"/>
                <w:szCs w:val="18"/>
              </w:rPr>
            </w:pPr>
          </w:p>
          <w:p w14:paraId="1382F82B" w14:textId="77777777" w:rsidR="003E2915" w:rsidRDefault="003E2915" w:rsidP="003E2915">
            <w:pPr>
              <w:pStyle w:val="TAL"/>
              <w:rPr>
                <w:rFonts w:cs="Arial"/>
                <w:szCs w:val="18"/>
              </w:rPr>
            </w:pPr>
          </w:p>
          <w:p w14:paraId="227746EA" w14:textId="77777777" w:rsidR="003E2915" w:rsidRDefault="003E2915" w:rsidP="003E291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4E848D0"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type: </w:t>
            </w:r>
            <w:r w:rsidRPr="00F23D95">
              <w:rPr>
                <w:rFonts w:ascii="Arial" w:hAnsi="Arial" w:cs="Arial"/>
                <w:sz w:val="18"/>
                <w:szCs w:val="18"/>
              </w:rPr>
              <w:t>UdsFInfo</w:t>
            </w:r>
          </w:p>
          <w:p w14:paraId="6E3E2A2D" w14:textId="77777777" w:rsidR="003E2915" w:rsidRDefault="003E2915" w:rsidP="003E2915">
            <w:pPr>
              <w:keepLines/>
              <w:spacing w:after="0"/>
              <w:rPr>
                <w:rFonts w:ascii="Arial" w:hAnsi="Arial" w:cs="Arial"/>
                <w:sz w:val="18"/>
                <w:szCs w:val="18"/>
              </w:rPr>
            </w:pPr>
            <w:r>
              <w:rPr>
                <w:rFonts w:ascii="Arial" w:hAnsi="Arial" w:cs="Arial"/>
                <w:sz w:val="18"/>
                <w:szCs w:val="18"/>
              </w:rPr>
              <w:t>multiplicity: 0..1</w:t>
            </w:r>
          </w:p>
          <w:p w14:paraId="61E4FFA6"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29307486"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42F2FDC4"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7EFE0DCF" w14:textId="77777777" w:rsidR="003E2915" w:rsidRDefault="003E2915" w:rsidP="003E2915">
            <w:pPr>
              <w:keepLines/>
              <w:spacing w:after="0"/>
              <w:rPr>
                <w:rFonts w:ascii="Arial" w:hAnsi="Arial" w:cs="Arial"/>
                <w:sz w:val="18"/>
                <w:szCs w:val="18"/>
              </w:rPr>
            </w:pPr>
            <w:r w:rsidRPr="00BE216D">
              <w:rPr>
                <w:rFonts w:ascii="Arial" w:hAnsi="Arial" w:cs="Arial"/>
                <w:sz w:val="18"/>
                <w:szCs w:val="18"/>
              </w:rPr>
              <w:t xml:space="preserve">isNullable: </w:t>
            </w:r>
            <w:r w:rsidRPr="0021260C">
              <w:rPr>
                <w:rFonts w:ascii="Arial" w:hAnsi="Arial" w:cs="Arial"/>
                <w:sz w:val="18"/>
                <w:szCs w:val="18"/>
              </w:rPr>
              <w:t>False</w:t>
            </w:r>
          </w:p>
        </w:tc>
      </w:tr>
      <w:tr w:rsidR="003E2915" w14:paraId="348DF04D"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70B807" w14:textId="77777777" w:rsidR="003E2915" w:rsidRPr="00756C04" w:rsidRDefault="003E2915" w:rsidP="003E2915">
            <w:pPr>
              <w:pStyle w:val="TAL"/>
              <w:keepNext w:val="0"/>
              <w:rPr>
                <w:rFonts w:ascii="Courier New" w:hAnsi="Courier New"/>
              </w:rPr>
            </w:pPr>
            <w:r>
              <w:rPr>
                <w:rFonts w:ascii="Courier New" w:hAnsi="Courier New"/>
              </w:rPr>
              <w:t>UdsfInfo.grouId</w:t>
            </w:r>
          </w:p>
        </w:tc>
        <w:tc>
          <w:tcPr>
            <w:tcW w:w="4395" w:type="dxa"/>
            <w:tcBorders>
              <w:top w:val="single" w:sz="4" w:space="0" w:color="auto"/>
              <w:left w:val="single" w:sz="4" w:space="0" w:color="auto"/>
              <w:bottom w:val="single" w:sz="4" w:space="0" w:color="auto"/>
              <w:right w:val="single" w:sz="4" w:space="0" w:color="auto"/>
            </w:tcBorders>
          </w:tcPr>
          <w:p w14:paraId="7450E724" w14:textId="77777777" w:rsidR="003E2915" w:rsidRDefault="003E2915" w:rsidP="003E2915">
            <w:pPr>
              <w:pStyle w:val="TAL"/>
              <w:rPr>
                <w:rFonts w:cs="Arial"/>
                <w:szCs w:val="18"/>
              </w:rPr>
            </w:pPr>
            <w:r>
              <w:rPr>
                <w:rFonts w:cs="Arial"/>
                <w:szCs w:val="18"/>
              </w:rPr>
              <w:t>This attribute represents the i</w:t>
            </w:r>
            <w:r w:rsidRPr="002857AD">
              <w:rPr>
                <w:rFonts w:cs="Arial"/>
                <w:szCs w:val="18"/>
              </w:rPr>
              <w:t xml:space="preserve">dentity of the </w:t>
            </w:r>
            <w:r>
              <w:rPr>
                <w:rFonts w:cs="Arial"/>
                <w:szCs w:val="18"/>
              </w:rPr>
              <w:t>UDSF</w:t>
            </w:r>
            <w:r w:rsidRPr="002857AD">
              <w:rPr>
                <w:rFonts w:cs="Arial"/>
                <w:szCs w:val="18"/>
              </w:rPr>
              <w:t xml:space="preserve"> group that is served by the </w:t>
            </w:r>
            <w:r>
              <w:rPr>
                <w:rFonts w:cs="Arial"/>
                <w:szCs w:val="18"/>
              </w:rPr>
              <w:t>UDSF</w:t>
            </w:r>
            <w:r w:rsidRPr="002857AD">
              <w:rPr>
                <w:rFonts w:cs="Arial"/>
                <w:szCs w:val="18"/>
              </w:rPr>
              <w:t xml:space="preserve"> instance</w:t>
            </w:r>
            <w:r>
              <w:rPr>
                <w:rFonts w:cs="Arial"/>
                <w:szCs w:val="18"/>
              </w:rPr>
              <w:t>.</w:t>
            </w:r>
          </w:p>
          <w:p w14:paraId="5EC040FE" w14:textId="77777777" w:rsidR="003E2915" w:rsidRDefault="003E2915" w:rsidP="003E2915">
            <w:pPr>
              <w:pStyle w:val="TAL"/>
              <w:rPr>
                <w:rFonts w:cs="Arial"/>
                <w:szCs w:val="18"/>
              </w:rPr>
            </w:pPr>
            <w:r>
              <w:rPr>
                <w:rFonts w:cs="Arial"/>
                <w:szCs w:val="18"/>
              </w:rPr>
              <w:t>If not provided, the UDSF instance does not pertain to any UDSF group.</w:t>
            </w:r>
          </w:p>
          <w:p w14:paraId="108A464A" w14:textId="77777777" w:rsidR="003E2915" w:rsidRDefault="003E2915" w:rsidP="003E2915">
            <w:pPr>
              <w:pStyle w:val="TAL"/>
              <w:rPr>
                <w:rFonts w:cs="Arial"/>
                <w:szCs w:val="18"/>
              </w:rPr>
            </w:pPr>
          </w:p>
          <w:p w14:paraId="23B73B95" w14:textId="77777777" w:rsidR="003E2915" w:rsidRDefault="003E2915" w:rsidP="003E291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7758D88"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03C38269" w14:textId="77777777" w:rsidR="003E2915" w:rsidRDefault="003E2915" w:rsidP="003E2915">
            <w:pPr>
              <w:keepLines/>
              <w:spacing w:after="0"/>
              <w:rPr>
                <w:rFonts w:ascii="Arial" w:hAnsi="Arial" w:cs="Arial"/>
                <w:sz w:val="18"/>
                <w:szCs w:val="18"/>
              </w:rPr>
            </w:pPr>
            <w:r>
              <w:rPr>
                <w:rFonts w:ascii="Arial" w:hAnsi="Arial" w:cs="Arial"/>
                <w:sz w:val="18"/>
                <w:szCs w:val="18"/>
              </w:rPr>
              <w:t>multiplicity: 0..1</w:t>
            </w:r>
          </w:p>
          <w:p w14:paraId="7E6EAE1D"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771A82AC"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4F13EF4D"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4AD04FB0" w14:textId="77777777" w:rsidR="003E2915" w:rsidRDefault="003E2915" w:rsidP="003E2915">
            <w:pPr>
              <w:keepLines/>
              <w:spacing w:after="0"/>
              <w:rPr>
                <w:rFonts w:ascii="Arial" w:hAnsi="Arial" w:cs="Arial"/>
                <w:sz w:val="18"/>
                <w:szCs w:val="18"/>
              </w:rPr>
            </w:pPr>
            <w:r w:rsidRPr="00BE216D">
              <w:rPr>
                <w:rFonts w:ascii="Arial" w:hAnsi="Arial" w:cs="Arial"/>
                <w:sz w:val="18"/>
                <w:szCs w:val="18"/>
              </w:rPr>
              <w:t xml:space="preserve">isNullable: </w:t>
            </w:r>
            <w:r w:rsidRPr="0021260C">
              <w:rPr>
                <w:rFonts w:ascii="Arial" w:hAnsi="Arial" w:cs="Arial"/>
                <w:sz w:val="18"/>
                <w:szCs w:val="18"/>
              </w:rPr>
              <w:t>False</w:t>
            </w:r>
          </w:p>
        </w:tc>
      </w:tr>
      <w:tr w:rsidR="003E2915" w14:paraId="1FF8664F"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4879E3" w14:textId="77777777" w:rsidR="003E2915" w:rsidRPr="00756C04" w:rsidRDefault="003E2915" w:rsidP="003E2915">
            <w:pPr>
              <w:pStyle w:val="TAL"/>
              <w:keepNext w:val="0"/>
              <w:rPr>
                <w:rFonts w:ascii="Courier New" w:hAnsi="Courier New"/>
              </w:rPr>
            </w:pPr>
            <w:r>
              <w:rPr>
                <w:rFonts w:ascii="Courier New" w:hAnsi="Courier New"/>
              </w:rPr>
              <w:t>UdsfInfo.supiRanges</w:t>
            </w:r>
          </w:p>
        </w:tc>
        <w:tc>
          <w:tcPr>
            <w:tcW w:w="4395" w:type="dxa"/>
            <w:tcBorders>
              <w:top w:val="single" w:sz="4" w:space="0" w:color="auto"/>
              <w:left w:val="single" w:sz="4" w:space="0" w:color="auto"/>
              <w:bottom w:val="single" w:sz="4" w:space="0" w:color="auto"/>
              <w:right w:val="single" w:sz="4" w:space="0" w:color="auto"/>
            </w:tcBorders>
          </w:tcPr>
          <w:p w14:paraId="2B78D0FC" w14:textId="77777777" w:rsidR="003E2915" w:rsidRDefault="003E2915" w:rsidP="003E2915">
            <w:pPr>
              <w:pStyle w:val="TAL"/>
              <w:rPr>
                <w:rFonts w:cs="Arial"/>
                <w:szCs w:val="18"/>
              </w:rPr>
            </w:pPr>
            <w:r>
              <w:rPr>
                <w:rFonts w:cs="Arial"/>
                <w:szCs w:val="18"/>
              </w:rPr>
              <w:t>This attribute represents a l</w:t>
            </w:r>
            <w:r w:rsidRPr="002857AD">
              <w:rPr>
                <w:rFonts w:cs="Arial"/>
                <w:szCs w:val="18"/>
              </w:rPr>
              <w:t xml:space="preserve">ist of ranges of SUPIs whose profile data is available in the </w:t>
            </w:r>
            <w:r>
              <w:rPr>
                <w:rFonts w:cs="Arial"/>
                <w:szCs w:val="18"/>
              </w:rPr>
              <w:t>UDSF</w:t>
            </w:r>
            <w:r w:rsidRPr="002857AD">
              <w:rPr>
                <w:rFonts w:cs="Arial"/>
                <w:szCs w:val="18"/>
              </w:rPr>
              <w:t xml:space="preserve"> instance</w:t>
            </w:r>
          </w:p>
          <w:p w14:paraId="54F60D04" w14:textId="77777777" w:rsidR="003E2915" w:rsidRDefault="003E2915" w:rsidP="003E2915">
            <w:pPr>
              <w:pStyle w:val="TAL"/>
              <w:rPr>
                <w:rFonts w:cs="Arial"/>
                <w:szCs w:val="18"/>
              </w:rPr>
            </w:pPr>
            <w:r>
              <w:rPr>
                <w:rFonts w:cs="Arial"/>
                <w:szCs w:val="18"/>
              </w:rPr>
              <w:t xml:space="preserve">If </w:t>
            </w:r>
            <w:r>
              <w:t xml:space="preserve">not </w:t>
            </w:r>
            <w:r w:rsidRPr="002857AD">
              <w:t>provided,</w:t>
            </w:r>
            <w:r>
              <w:t xml:space="preserve"> then </w:t>
            </w:r>
            <w:r w:rsidRPr="002857AD">
              <w:t xml:space="preserve">the </w:t>
            </w:r>
            <w:r>
              <w:t>UDSF</w:t>
            </w:r>
            <w:r w:rsidRPr="002857AD">
              <w:t xml:space="preserve"> can serve any SUPI </w:t>
            </w:r>
            <w:r>
              <w:t>range.</w:t>
            </w:r>
          </w:p>
          <w:p w14:paraId="7E5E3881" w14:textId="77777777" w:rsidR="003E2915" w:rsidRDefault="003E2915" w:rsidP="003E2915">
            <w:pPr>
              <w:pStyle w:val="TAL"/>
              <w:rPr>
                <w:rFonts w:cs="Arial"/>
                <w:szCs w:val="18"/>
              </w:rPr>
            </w:pPr>
          </w:p>
          <w:p w14:paraId="7FAA95D6" w14:textId="77777777" w:rsidR="003E2915" w:rsidRDefault="003E2915" w:rsidP="003E291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E431F03" w14:textId="77777777" w:rsidR="003E2915" w:rsidRDefault="003E2915" w:rsidP="003E2915">
            <w:pPr>
              <w:keepLines/>
              <w:spacing w:after="0"/>
              <w:rPr>
                <w:rFonts w:ascii="Arial" w:hAnsi="Arial" w:cs="Arial"/>
                <w:sz w:val="18"/>
                <w:szCs w:val="18"/>
              </w:rPr>
            </w:pPr>
            <w:r>
              <w:rPr>
                <w:rFonts w:ascii="Arial" w:hAnsi="Arial" w:cs="Arial"/>
                <w:sz w:val="18"/>
                <w:szCs w:val="18"/>
              </w:rPr>
              <w:t>type: SupiRange</w:t>
            </w:r>
          </w:p>
          <w:p w14:paraId="0009A211" w14:textId="77777777" w:rsidR="003E2915" w:rsidRDefault="003E2915" w:rsidP="003E2915">
            <w:pPr>
              <w:keepLines/>
              <w:spacing w:after="0"/>
              <w:rPr>
                <w:rFonts w:ascii="Arial" w:hAnsi="Arial" w:cs="Arial"/>
                <w:sz w:val="18"/>
                <w:szCs w:val="18"/>
              </w:rPr>
            </w:pPr>
            <w:r>
              <w:rPr>
                <w:rFonts w:ascii="Arial" w:hAnsi="Arial" w:cs="Arial"/>
                <w:sz w:val="18"/>
                <w:szCs w:val="18"/>
              </w:rPr>
              <w:t>multiplicity: *</w:t>
            </w:r>
          </w:p>
          <w:p w14:paraId="0C9B0FD7" w14:textId="77777777" w:rsidR="003E2915" w:rsidRDefault="003E2915" w:rsidP="003E2915">
            <w:pPr>
              <w:keepLines/>
              <w:spacing w:after="0"/>
              <w:rPr>
                <w:rFonts w:ascii="Arial" w:hAnsi="Arial" w:cs="Arial"/>
                <w:sz w:val="18"/>
                <w:szCs w:val="18"/>
              </w:rPr>
            </w:pPr>
            <w:r>
              <w:rPr>
                <w:rFonts w:ascii="Arial" w:hAnsi="Arial" w:cs="Arial"/>
                <w:sz w:val="18"/>
                <w:szCs w:val="18"/>
              </w:rPr>
              <w:t>isOrdered: False</w:t>
            </w:r>
          </w:p>
          <w:p w14:paraId="33BB5E49" w14:textId="77777777" w:rsidR="003E2915" w:rsidRDefault="003E2915" w:rsidP="003E2915">
            <w:pPr>
              <w:keepLines/>
              <w:spacing w:after="0"/>
              <w:rPr>
                <w:rFonts w:ascii="Arial" w:hAnsi="Arial" w:cs="Arial"/>
                <w:sz w:val="18"/>
                <w:szCs w:val="18"/>
              </w:rPr>
            </w:pPr>
            <w:r>
              <w:rPr>
                <w:rFonts w:ascii="Arial" w:hAnsi="Arial" w:cs="Arial"/>
                <w:sz w:val="18"/>
                <w:szCs w:val="18"/>
              </w:rPr>
              <w:t>isUnique: True</w:t>
            </w:r>
          </w:p>
          <w:p w14:paraId="361CD9FA"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0BE309B7" w14:textId="77777777" w:rsidR="003E2915" w:rsidRDefault="003E2915" w:rsidP="003E2915">
            <w:pPr>
              <w:keepLines/>
              <w:spacing w:after="0"/>
              <w:rPr>
                <w:rFonts w:ascii="Arial" w:hAnsi="Arial" w:cs="Arial"/>
                <w:sz w:val="18"/>
                <w:szCs w:val="18"/>
              </w:rPr>
            </w:pPr>
            <w:r w:rsidRPr="00BE216D">
              <w:rPr>
                <w:rFonts w:ascii="Arial" w:hAnsi="Arial" w:cs="Arial"/>
                <w:sz w:val="18"/>
                <w:szCs w:val="18"/>
              </w:rPr>
              <w:t xml:space="preserve">isNullable: </w:t>
            </w:r>
            <w:r>
              <w:rPr>
                <w:rFonts w:ascii="Arial" w:hAnsi="Arial" w:cs="Arial"/>
                <w:sz w:val="18"/>
                <w:szCs w:val="18"/>
              </w:rPr>
              <w:t>False</w:t>
            </w:r>
          </w:p>
        </w:tc>
      </w:tr>
      <w:tr w:rsidR="003E2915" w14:paraId="64ED3337"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799A5A" w14:textId="77777777" w:rsidR="003E2915" w:rsidRPr="00756C04" w:rsidRDefault="003E2915" w:rsidP="003E2915">
            <w:pPr>
              <w:pStyle w:val="TAL"/>
              <w:keepNext w:val="0"/>
              <w:rPr>
                <w:rFonts w:ascii="Courier New" w:hAnsi="Courier New"/>
              </w:rPr>
            </w:pPr>
            <w:r>
              <w:rPr>
                <w:rFonts w:ascii="Courier New" w:hAnsi="Courier New"/>
              </w:rPr>
              <w:t>UdsfInfo.</w:t>
            </w:r>
            <w:r w:rsidRPr="00CA7C7C">
              <w:rPr>
                <w:rFonts w:ascii="Courier New" w:hAnsi="Courier New" w:cs="Courier New"/>
                <w:lang w:eastAsia="zh-CN"/>
              </w:rPr>
              <w:t>storageIdRanges</w:t>
            </w:r>
          </w:p>
        </w:tc>
        <w:tc>
          <w:tcPr>
            <w:tcW w:w="4395" w:type="dxa"/>
            <w:tcBorders>
              <w:top w:val="single" w:sz="4" w:space="0" w:color="auto"/>
              <w:left w:val="single" w:sz="4" w:space="0" w:color="auto"/>
              <w:bottom w:val="single" w:sz="4" w:space="0" w:color="auto"/>
              <w:right w:val="single" w:sz="4" w:space="0" w:color="auto"/>
            </w:tcBorders>
          </w:tcPr>
          <w:p w14:paraId="2F232445" w14:textId="77777777" w:rsidR="003E2915" w:rsidRDefault="003E2915" w:rsidP="003E2915">
            <w:pPr>
              <w:pStyle w:val="TAL"/>
              <w:rPr>
                <w:rFonts w:cs="Arial"/>
                <w:szCs w:val="18"/>
              </w:rPr>
            </w:pPr>
            <w:r>
              <w:rPr>
                <w:rFonts w:cs="Arial"/>
                <w:szCs w:val="18"/>
              </w:rPr>
              <w:t>It represents a</w:t>
            </w:r>
            <w:r w:rsidRPr="00B3056F">
              <w:rPr>
                <w:rFonts w:cs="Arial"/>
                <w:szCs w:val="18"/>
              </w:rPr>
              <w:t xml:space="preserve"> map (list of key-value pairs</w:t>
            </w:r>
            <w:r>
              <w:rPr>
                <w:rFonts w:cs="Arial"/>
                <w:szCs w:val="18"/>
              </w:rPr>
              <w:t>)</w:t>
            </w:r>
            <w:r w:rsidRPr="00B3056F">
              <w:rPr>
                <w:rFonts w:cs="Arial"/>
                <w:szCs w:val="18"/>
              </w:rPr>
              <w:t xml:space="preserve"> where </w:t>
            </w:r>
            <w:r>
              <w:rPr>
                <w:rFonts w:cs="Arial"/>
                <w:szCs w:val="18"/>
              </w:rPr>
              <w:t xml:space="preserve">realmId </w:t>
            </w:r>
            <w:r w:rsidRPr="00B3056F">
              <w:rPr>
                <w:rFonts w:cs="Arial"/>
                <w:szCs w:val="18"/>
              </w:rPr>
              <w:t>serves as key</w:t>
            </w:r>
            <w:r>
              <w:rPr>
                <w:rFonts w:cs="Arial"/>
                <w:szCs w:val="18"/>
              </w:rPr>
              <w:t xml:space="preserve"> and each value in the map is an array of IdentityRanges. Each IdentityRange is a range of storageIds. A UDSF complying with this version of the specification shall include this IE.</w:t>
            </w:r>
          </w:p>
          <w:p w14:paraId="72334008" w14:textId="77777777" w:rsidR="003E2915" w:rsidRDefault="003E2915" w:rsidP="003E2915">
            <w:pPr>
              <w:pStyle w:val="TAL"/>
              <w:rPr>
                <w:rFonts w:cs="Arial"/>
                <w:szCs w:val="18"/>
              </w:rPr>
            </w:pPr>
            <w:r>
              <w:rPr>
                <w:rFonts w:cs="Arial"/>
                <w:szCs w:val="18"/>
              </w:rPr>
              <w:t>Absence indicates that the UDSF's supported realms and storages are determined by the UDSF's consumer by other means such as local provisioning.</w:t>
            </w:r>
          </w:p>
          <w:p w14:paraId="332C725C" w14:textId="77777777" w:rsidR="003E2915" w:rsidRDefault="003E2915" w:rsidP="003E2915">
            <w:pPr>
              <w:pStyle w:val="TAL"/>
              <w:rPr>
                <w:rFonts w:cs="Arial"/>
                <w:szCs w:val="18"/>
              </w:rPr>
            </w:pPr>
          </w:p>
          <w:p w14:paraId="4B2C0C36" w14:textId="77777777" w:rsidR="003E2915" w:rsidRDefault="003E2915" w:rsidP="003E291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3DD56D2"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type: </w:t>
            </w:r>
            <w:r w:rsidRPr="00E04B1F">
              <w:rPr>
                <w:rFonts w:ascii="Arial" w:hAnsi="Arial" w:cs="Arial"/>
                <w:sz w:val="18"/>
                <w:szCs w:val="18"/>
              </w:rPr>
              <w:t>IdentityRange</w:t>
            </w:r>
          </w:p>
          <w:p w14:paraId="0D58A303" w14:textId="77777777" w:rsidR="003E2915" w:rsidRDefault="003E2915" w:rsidP="003E2915">
            <w:pPr>
              <w:keepLines/>
              <w:spacing w:after="0"/>
              <w:rPr>
                <w:rFonts w:ascii="Arial" w:hAnsi="Arial" w:cs="Arial"/>
                <w:sz w:val="18"/>
                <w:szCs w:val="18"/>
              </w:rPr>
            </w:pPr>
            <w:r>
              <w:rPr>
                <w:rFonts w:ascii="Arial" w:hAnsi="Arial" w:cs="Arial"/>
                <w:sz w:val="18"/>
                <w:szCs w:val="18"/>
              </w:rPr>
              <w:t>multiplicity: *</w:t>
            </w:r>
          </w:p>
          <w:p w14:paraId="1C727326" w14:textId="77777777" w:rsidR="003E2915" w:rsidRDefault="003E2915" w:rsidP="003E2915">
            <w:pPr>
              <w:keepLines/>
              <w:spacing w:after="0"/>
              <w:rPr>
                <w:rFonts w:ascii="Arial" w:hAnsi="Arial" w:cs="Arial"/>
                <w:sz w:val="18"/>
                <w:szCs w:val="18"/>
              </w:rPr>
            </w:pPr>
            <w:r>
              <w:rPr>
                <w:rFonts w:ascii="Arial" w:hAnsi="Arial" w:cs="Arial"/>
                <w:sz w:val="18"/>
                <w:szCs w:val="18"/>
              </w:rPr>
              <w:t>isOrdered: False</w:t>
            </w:r>
          </w:p>
          <w:p w14:paraId="6DB83019" w14:textId="77777777" w:rsidR="003E2915" w:rsidRDefault="003E2915" w:rsidP="003E2915">
            <w:pPr>
              <w:keepLines/>
              <w:spacing w:after="0"/>
              <w:rPr>
                <w:rFonts w:ascii="Arial" w:hAnsi="Arial" w:cs="Arial"/>
                <w:sz w:val="18"/>
                <w:szCs w:val="18"/>
              </w:rPr>
            </w:pPr>
            <w:r>
              <w:rPr>
                <w:rFonts w:ascii="Arial" w:hAnsi="Arial" w:cs="Arial"/>
                <w:sz w:val="18"/>
                <w:szCs w:val="18"/>
              </w:rPr>
              <w:t>isUnique: True</w:t>
            </w:r>
          </w:p>
          <w:p w14:paraId="4E1A313B"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5DDF91E7" w14:textId="77777777" w:rsidR="003E2915" w:rsidRDefault="003E2915" w:rsidP="003E2915">
            <w:pPr>
              <w:keepLines/>
              <w:spacing w:after="0"/>
              <w:rPr>
                <w:rFonts w:ascii="Arial" w:hAnsi="Arial" w:cs="Arial"/>
                <w:sz w:val="18"/>
                <w:szCs w:val="18"/>
              </w:rPr>
            </w:pPr>
            <w:r w:rsidRPr="00BE216D">
              <w:rPr>
                <w:rFonts w:ascii="Arial" w:hAnsi="Arial" w:cs="Arial"/>
                <w:sz w:val="18"/>
                <w:szCs w:val="18"/>
              </w:rPr>
              <w:t xml:space="preserve">isNullable: </w:t>
            </w:r>
            <w:r>
              <w:rPr>
                <w:rFonts w:ascii="Arial" w:hAnsi="Arial" w:cs="Arial"/>
                <w:sz w:val="18"/>
                <w:szCs w:val="18"/>
              </w:rPr>
              <w:t>False</w:t>
            </w:r>
          </w:p>
        </w:tc>
      </w:tr>
      <w:tr w:rsidR="003E2915" w14:paraId="1E451C08"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D2BF2F" w14:textId="77777777" w:rsidR="003E2915" w:rsidRPr="00756C04" w:rsidRDefault="003E2915" w:rsidP="003E2915">
            <w:pPr>
              <w:pStyle w:val="TAL"/>
              <w:keepNext w:val="0"/>
              <w:rPr>
                <w:rFonts w:ascii="Courier New" w:hAnsi="Courier New"/>
              </w:rPr>
            </w:pPr>
            <w:r w:rsidRPr="005D101D">
              <w:rPr>
                <w:rFonts w:ascii="Courier New" w:hAnsi="Courier New" w:cs="Courier New"/>
                <w:lang w:eastAsia="zh-CN"/>
              </w:rPr>
              <w:t>sepp</w:t>
            </w:r>
            <w:r>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01FD7819" w14:textId="77777777" w:rsidR="003E2915" w:rsidRDefault="003E2915" w:rsidP="003E2915">
            <w:pPr>
              <w:pStyle w:val="TAL"/>
              <w:rPr>
                <w:rFonts w:cs="Arial"/>
                <w:szCs w:val="18"/>
              </w:rPr>
            </w:pPr>
            <w:r>
              <w:rPr>
                <w:rFonts w:cs="Arial"/>
                <w:szCs w:val="18"/>
              </w:rPr>
              <w:t xml:space="preserve">This attributes represents information of a SEPP Instance, </w:t>
            </w:r>
            <w:r w:rsidRPr="00690A26">
              <w:rPr>
                <w:rFonts w:cs="Arial"/>
                <w:szCs w:val="18"/>
              </w:rPr>
              <w:t xml:space="preserve">as described in clause </w:t>
            </w:r>
            <w:r w:rsidRPr="00690A26">
              <w:t>6.1.6.2.</w:t>
            </w:r>
            <w:r>
              <w:t xml:space="preserve">72 </w:t>
            </w:r>
            <w:r>
              <w:rPr>
                <w:rFonts w:cs="Arial"/>
                <w:szCs w:val="18"/>
              </w:rPr>
              <w:t xml:space="preserve">of </w:t>
            </w:r>
            <w:r w:rsidRPr="006E148A">
              <w:rPr>
                <w:rFonts w:cs="Arial"/>
                <w:szCs w:val="18"/>
              </w:rPr>
              <w:t>TS 29.5</w:t>
            </w:r>
            <w:r>
              <w:rPr>
                <w:rFonts w:cs="Arial"/>
                <w:szCs w:val="18"/>
              </w:rPr>
              <w:t>1</w:t>
            </w:r>
            <w:r w:rsidRPr="006E148A">
              <w:rPr>
                <w:rFonts w:cs="Arial"/>
                <w:szCs w:val="18"/>
              </w:rPr>
              <w:t>0 [</w:t>
            </w:r>
            <w:r>
              <w:rPr>
                <w:rFonts w:cs="Arial"/>
                <w:szCs w:val="18"/>
              </w:rPr>
              <w:t>23</w:t>
            </w:r>
            <w:r w:rsidRPr="006E148A">
              <w:rPr>
                <w:rFonts w:cs="Arial"/>
                <w:szCs w:val="18"/>
              </w:rPr>
              <w:t>]</w:t>
            </w:r>
            <w:r>
              <w:rPr>
                <w:rFonts w:cs="Arial"/>
                <w:szCs w:val="18"/>
              </w:rPr>
              <w:t>.</w:t>
            </w:r>
          </w:p>
          <w:p w14:paraId="73F4FAAC" w14:textId="77777777" w:rsidR="003E2915" w:rsidRDefault="003E2915" w:rsidP="003E2915">
            <w:pPr>
              <w:pStyle w:val="TAL"/>
              <w:rPr>
                <w:rFonts w:cs="Arial"/>
                <w:szCs w:val="18"/>
              </w:rPr>
            </w:pPr>
          </w:p>
          <w:p w14:paraId="18417D0B" w14:textId="77777777" w:rsidR="003E2915" w:rsidRDefault="003E2915" w:rsidP="003E2915">
            <w:pPr>
              <w:pStyle w:val="TAL"/>
              <w:rPr>
                <w:rFonts w:cs="Arial"/>
                <w:szCs w:val="18"/>
              </w:rPr>
            </w:pPr>
          </w:p>
          <w:p w14:paraId="2366D069" w14:textId="77777777" w:rsidR="003E2915" w:rsidRDefault="003E2915" w:rsidP="003E291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A561593" w14:textId="77777777" w:rsidR="003E2915" w:rsidRDefault="003E2915" w:rsidP="003E2915">
            <w:pPr>
              <w:keepLines/>
              <w:spacing w:after="0"/>
              <w:rPr>
                <w:rFonts w:ascii="Arial" w:hAnsi="Arial" w:cs="Arial"/>
                <w:sz w:val="18"/>
                <w:szCs w:val="18"/>
              </w:rPr>
            </w:pPr>
            <w:r>
              <w:rPr>
                <w:rFonts w:ascii="Arial" w:hAnsi="Arial" w:cs="Arial"/>
                <w:sz w:val="18"/>
                <w:szCs w:val="18"/>
              </w:rPr>
              <w:t>type: SeppInfo</w:t>
            </w:r>
          </w:p>
          <w:p w14:paraId="1386828B" w14:textId="77777777" w:rsidR="003E2915" w:rsidRDefault="003E2915" w:rsidP="003E2915">
            <w:pPr>
              <w:keepLines/>
              <w:spacing w:after="0"/>
              <w:rPr>
                <w:rFonts w:ascii="Arial" w:hAnsi="Arial" w:cs="Arial"/>
                <w:sz w:val="18"/>
                <w:szCs w:val="18"/>
              </w:rPr>
            </w:pPr>
            <w:r>
              <w:rPr>
                <w:rFonts w:ascii="Arial" w:hAnsi="Arial" w:cs="Arial"/>
                <w:sz w:val="18"/>
                <w:szCs w:val="18"/>
              </w:rPr>
              <w:t>multiplicity: 0..1</w:t>
            </w:r>
          </w:p>
          <w:p w14:paraId="2A4AD5AE"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13F43D1F"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1BD977A0"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00CEF2CC" w14:textId="77777777" w:rsidR="003E2915" w:rsidRDefault="003E2915" w:rsidP="003E2915">
            <w:pPr>
              <w:keepLines/>
              <w:spacing w:after="0"/>
              <w:rPr>
                <w:rFonts w:ascii="Arial" w:hAnsi="Arial" w:cs="Arial"/>
                <w:sz w:val="18"/>
                <w:szCs w:val="18"/>
              </w:rPr>
            </w:pPr>
            <w:r w:rsidRPr="00BE216D">
              <w:rPr>
                <w:rFonts w:ascii="Arial" w:hAnsi="Arial" w:cs="Arial"/>
                <w:sz w:val="18"/>
                <w:szCs w:val="18"/>
              </w:rPr>
              <w:t xml:space="preserve">isNullable: </w:t>
            </w:r>
            <w:r w:rsidRPr="0021260C">
              <w:rPr>
                <w:rFonts w:ascii="Arial" w:hAnsi="Arial" w:cs="Arial"/>
                <w:sz w:val="18"/>
                <w:szCs w:val="18"/>
              </w:rPr>
              <w:t>False</w:t>
            </w:r>
          </w:p>
        </w:tc>
      </w:tr>
      <w:tr w:rsidR="003E2915" w14:paraId="0F8CF64E"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5120EB" w14:textId="77777777" w:rsidR="003E2915" w:rsidRPr="00756C04" w:rsidRDefault="003E2915" w:rsidP="003E2915">
            <w:pPr>
              <w:pStyle w:val="TAL"/>
              <w:keepNext w:val="0"/>
              <w:rPr>
                <w:rFonts w:ascii="Courier New" w:hAnsi="Courier New"/>
              </w:rPr>
            </w:pPr>
            <w:r w:rsidRPr="00377EC2">
              <w:rPr>
                <w:rFonts w:ascii="Courier New" w:hAnsi="Courier New" w:cs="Courier New"/>
                <w:lang w:eastAsia="zh-CN"/>
              </w:rPr>
              <w:t>seppPrefix</w:t>
            </w:r>
          </w:p>
        </w:tc>
        <w:tc>
          <w:tcPr>
            <w:tcW w:w="4395" w:type="dxa"/>
            <w:tcBorders>
              <w:top w:val="single" w:sz="4" w:space="0" w:color="auto"/>
              <w:left w:val="single" w:sz="4" w:space="0" w:color="auto"/>
              <w:bottom w:val="single" w:sz="4" w:space="0" w:color="auto"/>
              <w:right w:val="single" w:sz="4" w:space="0" w:color="auto"/>
            </w:tcBorders>
          </w:tcPr>
          <w:p w14:paraId="2F68BDB0" w14:textId="77777777" w:rsidR="003E2915" w:rsidRDefault="003E2915" w:rsidP="003E2915">
            <w:pPr>
              <w:pStyle w:val="TAL"/>
              <w:rPr>
                <w:rFonts w:cs="Arial"/>
                <w:szCs w:val="18"/>
              </w:rPr>
            </w:pPr>
            <w:r>
              <w:rPr>
                <w:rFonts w:cs="Arial"/>
                <w:szCs w:val="18"/>
              </w:rPr>
              <w:t>This attributes represents o</w:t>
            </w:r>
            <w:r w:rsidRPr="00690A26">
              <w:rPr>
                <w:rFonts w:cs="Arial"/>
                <w:szCs w:val="18"/>
              </w:rPr>
              <w:t xml:space="preserve">ptional </w:t>
            </w:r>
            <w:r>
              <w:rPr>
                <w:rFonts w:cs="Arial"/>
                <w:szCs w:val="18"/>
              </w:rPr>
              <w:t xml:space="preserve">deployment specific string </w:t>
            </w:r>
            <w:r w:rsidRPr="00690A26">
              <w:rPr>
                <w:rFonts w:cs="Arial"/>
                <w:szCs w:val="18"/>
              </w:rPr>
              <w:t>used to construct the apiRoot</w:t>
            </w:r>
            <w:r>
              <w:rPr>
                <w:rFonts w:cs="Arial"/>
                <w:szCs w:val="18"/>
              </w:rPr>
              <w:t xml:space="preserve"> of the next hop SEPP</w:t>
            </w:r>
            <w:r w:rsidRPr="00690A26">
              <w:rPr>
                <w:rFonts w:cs="Arial"/>
                <w:szCs w:val="18"/>
              </w:rPr>
              <w:t xml:space="preserve">, as described in clause </w:t>
            </w:r>
            <w:r>
              <w:rPr>
                <w:rFonts w:cs="Arial"/>
                <w:szCs w:val="18"/>
              </w:rPr>
              <w:t xml:space="preserve">6.10 of </w:t>
            </w:r>
            <w:r w:rsidRPr="006E148A">
              <w:rPr>
                <w:rFonts w:cs="Arial"/>
                <w:szCs w:val="18"/>
              </w:rPr>
              <w:t>TS 29.500 [</w:t>
            </w:r>
            <w:r>
              <w:rPr>
                <w:rFonts w:cs="Arial"/>
                <w:szCs w:val="18"/>
              </w:rPr>
              <w:t>76</w:t>
            </w:r>
            <w:r w:rsidRPr="006E148A">
              <w:rPr>
                <w:rFonts w:cs="Arial"/>
                <w:szCs w:val="18"/>
              </w:rPr>
              <w:t>]</w:t>
            </w:r>
            <w:r>
              <w:rPr>
                <w:rFonts w:cs="Arial"/>
                <w:szCs w:val="18"/>
              </w:rPr>
              <w:t>.</w:t>
            </w:r>
          </w:p>
          <w:p w14:paraId="6041D0B8" w14:textId="77777777" w:rsidR="003E2915" w:rsidRDefault="003E2915" w:rsidP="003E2915">
            <w:pPr>
              <w:pStyle w:val="TAL"/>
              <w:rPr>
                <w:rFonts w:cs="Arial"/>
                <w:szCs w:val="18"/>
              </w:rPr>
            </w:pPr>
          </w:p>
          <w:p w14:paraId="57F0FD22" w14:textId="77777777" w:rsidR="003E2915" w:rsidRDefault="003E2915" w:rsidP="003E291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32BD678"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53CFA09F" w14:textId="77777777" w:rsidR="003E2915" w:rsidRDefault="003E2915" w:rsidP="003E2915">
            <w:pPr>
              <w:keepLines/>
              <w:spacing w:after="0"/>
              <w:rPr>
                <w:rFonts w:ascii="Arial" w:hAnsi="Arial" w:cs="Arial"/>
                <w:sz w:val="18"/>
                <w:szCs w:val="18"/>
              </w:rPr>
            </w:pPr>
            <w:r>
              <w:rPr>
                <w:rFonts w:ascii="Arial" w:hAnsi="Arial" w:cs="Arial"/>
                <w:sz w:val="18"/>
                <w:szCs w:val="18"/>
              </w:rPr>
              <w:t>multiplicity: 0..1</w:t>
            </w:r>
          </w:p>
          <w:p w14:paraId="5F51C43C"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5EE20EC8"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215DF875"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2D116643" w14:textId="77777777" w:rsidR="003E2915" w:rsidRDefault="003E2915" w:rsidP="003E2915">
            <w:pPr>
              <w:keepLines/>
              <w:spacing w:after="0"/>
              <w:rPr>
                <w:rFonts w:ascii="Arial" w:hAnsi="Arial" w:cs="Arial"/>
                <w:sz w:val="18"/>
                <w:szCs w:val="18"/>
              </w:rPr>
            </w:pPr>
            <w:r w:rsidRPr="00BE216D">
              <w:rPr>
                <w:rFonts w:ascii="Arial" w:hAnsi="Arial" w:cs="Arial"/>
                <w:sz w:val="18"/>
                <w:szCs w:val="18"/>
              </w:rPr>
              <w:t xml:space="preserve">isNullable: </w:t>
            </w:r>
            <w:r w:rsidRPr="0021260C">
              <w:rPr>
                <w:rFonts w:ascii="Arial" w:hAnsi="Arial" w:cs="Arial"/>
                <w:sz w:val="18"/>
                <w:szCs w:val="18"/>
              </w:rPr>
              <w:t>False</w:t>
            </w:r>
          </w:p>
        </w:tc>
      </w:tr>
      <w:tr w:rsidR="003E2915" w14:paraId="35490829"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D1B945" w14:textId="77777777" w:rsidR="003E2915" w:rsidRPr="00756C04" w:rsidRDefault="003E2915" w:rsidP="003E2915">
            <w:pPr>
              <w:pStyle w:val="TAL"/>
              <w:keepNext w:val="0"/>
              <w:rPr>
                <w:rFonts w:ascii="Courier New" w:hAnsi="Courier New"/>
              </w:rPr>
            </w:pPr>
            <w:r w:rsidRPr="00377EC2">
              <w:rPr>
                <w:rFonts w:ascii="Courier New" w:hAnsi="Courier New" w:cs="Courier New"/>
                <w:lang w:eastAsia="zh-CN"/>
              </w:rPr>
              <w:lastRenderedPageBreak/>
              <w:t>seppPorts</w:t>
            </w:r>
          </w:p>
        </w:tc>
        <w:tc>
          <w:tcPr>
            <w:tcW w:w="4395" w:type="dxa"/>
            <w:tcBorders>
              <w:top w:val="single" w:sz="4" w:space="0" w:color="auto"/>
              <w:left w:val="single" w:sz="4" w:space="0" w:color="auto"/>
              <w:bottom w:val="single" w:sz="4" w:space="0" w:color="auto"/>
              <w:right w:val="single" w:sz="4" w:space="0" w:color="auto"/>
            </w:tcBorders>
          </w:tcPr>
          <w:p w14:paraId="61BD68FA" w14:textId="77777777" w:rsidR="003E2915" w:rsidRDefault="003E2915" w:rsidP="003E2915">
            <w:pPr>
              <w:pStyle w:val="TAL"/>
              <w:rPr>
                <w:rFonts w:cs="Arial"/>
                <w:szCs w:val="18"/>
              </w:rPr>
            </w:pPr>
            <w:r>
              <w:rPr>
                <w:rFonts w:cs="Arial"/>
                <w:szCs w:val="18"/>
              </w:rPr>
              <w:t>This attributes represents SEPP port number(s) for HTTP and/or HTTPS</w:t>
            </w:r>
            <w:r>
              <w:rPr>
                <w:rFonts w:ascii="宋体" w:hAnsi="宋体" w:cs="宋体" w:hint="eastAsia"/>
                <w:szCs w:val="18"/>
                <w:lang w:eastAsia="zh-CN"/>
              </w:rPr>
              <w:t>.</w:t>
            </w:r>
          </w:p>
          <w:p w14:paraId="3A7121A7" w14:textId="77777777" w:rsidR="003E2915" w:rsidRDefault="003E2915" w:rsidP="003E2915">
            <w:pPr>
              <w:pStyle w:val="TAL"/>
              <w:rPr>
                <w:rFonts w:cs="Arial"/>
                <w:szCs w:val="18"/>
              </w:rPr>
            </w:pPr>
          </w:p>
          <w:p w14:paraId="2124CD8D" w14:textId="77777777" w:rsidR="003E2915" w:rsidRDefault="003E2915" w:rsidP="003E2915">
            <w:pPr>
              <w:pStyle w:val="TAL"/>
              <w:rPr>
                <w:rFonts w:cs="Arial"/>
                <w:szCs w:val="18"/>
              </w:rPr>
            </w:pPr>
            <w:r>
              <w:rPr>
                <w:rFonts w:cs="Arial"/>
                <w:szCs w:val="18"/>
              </w:rPr>
              <w:t>This attribute shall be present if the SEPP uses non-default HTTP and/or HTTPS ports</w:t>
            </w:r>
            <w:r>
              <w:t xml:space="preserve">. </w:t>
            </w:r>
            <w:r>
              <w:rPr>
                <w:rFonts w:cs="Arial"/>
                <w:szCs w:val="18"/>
              </w:rPr>
              <w:t>When present, it shall contain the HTTP and/or HTTPS ports.</w:t>
            </w:r>
          </w:p>
          <w:p w14:paraId="1BEE5173" w14:textId="77777777" w:rsidR="003E2915" w:rsidRDefault="003E2915" w:rsidP="003E2915">
            <w:pPr>
              <w:pStyle w:val="TAL"/>
            </w:pPr>
          </w:p>
          <w:p w14:paraId="20B7573C" w14:textId="77777777" w:rsidR="003E2915" w:rsidRDefault="003E2915" w:rsidP="003E2915">
            <w:pPr>
              <w:pStyle w:val="TAL"/>
              <w:rPr>
                <w:rFonts w:cs="Arial"/>
                <w:szCs w:val="18"/>
                <w:lang w:eastAsia="zh-CN"/>
              </w:rPr>
            </w:pPr>
            <w:r>
              <w:rPr>
                <w:rFonts w:cs="Arial"/>
                <w:szCs w:val="18"/>
                <w:lang w:eastAsia="zh-CN"/>
              </w:rPr>
              <w:t>The key of the map shall be "http" or "https".</w:t>
            </w:r>
          </w:p>
          <w:p w14:paraId="349A63F3" w14:textId="77777777" w:rsidR="003E2915" w:rsidRDefault="003E2915" w:rsidP="003E2915">
            <w:pPr>
              <w:pStyle w:val="TAL"/>
              <w:rPr>
                <w:rFonts w:cs="Arial"/>
                <w:szCs w:val="18"/>
                <w:lang w:eastAsia="zh-CN"/>
              </w:rPr>
            </w:pPr>
            <w:r>
              <w:rPr>
                <w:rFonts w:cs="Arial"/>
                <w:szCs w:val="18"/>
                <w:lang w:eastAsia="zh-CN"/>
              </w:rPr>
              <w:t>The value shall indicate the port number for HTTP or HTTPS respectively.</w:t>
            </w:r>
          </w:p>
          <w:p w14:paraId="21F9423D" w14:textId="77777777" w:rsidR="003E2915" w:rsidRDefault="003E2915" w:rsidP="003E2915">
            <w:pPr>
              <w:pStyle w:val="TAL"/>
              <w:rPr>
                <w:rFonts w:cs="Arial"/>
                <w:szCs w:val="18"/>
              </w:rPr>
            </w:pPr>
            <w:r>
              <w:rPr>
                <w:rFonts w:cs="Arial"/>
                <w:szCs w:val="18"/>
              </w:rPr>
              <w:t>Minimum: 0 Maximum: 65535</w:t>
            </w:r>
          </w:p>
          <w:p w14:paraId="726ED348" w14:textId="77777777" w:rsidR="003E2915" w:rsidRDefault="003E2915" w:rsidP="003E2915">
            <w:pPr>
              <w:pStyle w:val="TAL"/>
              <w:rPr>
                <w:rFonts w:cs="Arial"/>
                <w:szCs w:val="18"/>
              </w:rPr>
            </w:pPr>
          </w:p>
          <w:p w14:paraId="20AC690B" w14:textId="77777777" w:rsidR="003E2915" w:rsidRDefault="003E2915" w:rsidP="003E2915">
            <w:pPr>
              <w:pStyle w:val="TAL"/>
              <w:rPr>
                <w:rFonts w:cs="Arial"/>
                <w:szCs w:val="18"/>
              </w:rPr>
            </w:pPr>
            <w:r w:rsidRPr="004970F8">
              <w:rPr>
                <w:rFonts w:cs="Arial"/>
                <w:szCs w:val="18"/>
              </w:rPr>
              <w:t>AllowedValues: N/A</w:t>
            </w:r>
          </w:p>
          <w:p w14:paraId="11469674" w14:textId="77777777" w:rsidR="003E2915" w:rsidRDefault="003E2915" w:rsidP="003E2915">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C06903E" w14:textId="77777777" w:rsidR="003E2915" w:rsidRDefault="003E2915" w:rsidP="003E2915">
            <w:pPr>
              <w:keepLines/>
              <w:spacing w:after="0"/>
              <w:rPr>
                <w:rFonts w:ascii="Arial" w:hAnsi="Arial" w:cs="Arial"/>
                <w:sz w:val="18"/>
                <w:szCs w:val="18"/>
              </w:rPr>
            </w:pPr>
            <w:r>
              <w:rPr>
                <w:rFonts w:ascii="Arial" w:hAnsi="Arial" w:cs="Arial"/>
                <w:sz w:val="18"/>
                <w:szCs w:val="18"/>
              </w:rPr>
              <w:t>type: Integer</w:t>
            </w:r>
          </w:p>
          <w:p w14:paraId="02D88BE5" w14:textId="77777777" w:rsidR="003E2915" w:rsidRDefault="003E2915" w:rsidP="003E2915">
            <w:pPr>
              <w:keepLines/>
              <w:spacing w:after="0"/>
              <w:rPr>
                <w:rFonts w:ascii="Arial" w:hAnsi="Arial" w:cs="Arial"/>
                <w:sz w:val="18"/>
                <w:szCs w:val="18"/>
              </w:rPr>
            </w:pPr>
            <w:r>
              <w:rPr>
                <w:rFonts w:ascii="Arial" w:hAnsi="Arial" w:cs="Arial"/>
                <w:sz w:val="18"/>
                <w:szCs w:val="18"/>
              </w:rPr>
              <w:t>multiplicity: *</w:t>
            </w:r>
          </w:p>
          <w:p w14:paraId="487B7CD9" w14:textId="77777777" w:rsidR="003E2915" w:rsidRDefault="003E2915" w:rsidP="003E2915">
            <w:pPr>
              <w:keepLines/>
              <w:spacing w:after="0"/>
              <w:rPr>
                <w:rFonts w:ascii="Arial" w:hAnsi="Arial" w:cs="Arial"/>
                <w:sz w:val="18"/>
                <w:szCs w:val="18"/>
              </w:rPr>
            </w:pPr>
            <w:r>
              <w:rPr>
                <w:rFonts w:ascii="Arial" w:hAnsi="Arial" w:cs="Arial"/>
                <w:sz w:val="18"/>
                <w:szCs w:val="18"/>
              </w:rPr>
              <w:t>isOrdered: False</w:t>
            </w:r>
          </w:p>
          <w:p w14:paraId="44717490" w14:textId="77777777" w:rsidR="003E2915" w:rsidRDefault="003E2915" w:rsidP="003E2915">
            <w:pPr>
              <w:keepLines/>
              <w:spacing w:after="0"/>
              <w:rPr>
                <w:rFonts w:ascii="Arial" w:hAnsi="Arial" w:cs="Arial"/>
                <w:sz w:val="18"/>
                <w:szCs w:val="18"/>
              </w:rPr>
            </w:pPr>
            <w:r>
              <w:rPr>
                <w:rFonts w:ascii="Arial" w:hAnsi="Arial" w:cs="Arial"/>
                <w:sz w:val="18"/>
                <w:szCs w:val="18"/>
              </w:rPr>
              <w:t>isUnique: True</w:t>
            </w:r>
          </w:p>
          <w:p w14:paraId="4F91A016"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20B75BCA" w14:textId="77777777" w:rsidR="003E2915" w:rsidRDefault="003E2915" w:rsidP="003E2915">
            <w:pPr>
              <w:keepLines/>
              <w:spacing w:after="0"/>
              <w:rPr>
                <w:rFonts w:ascii="Arial" w:hAnsi="Arial" w:cs="Arial"/>
                <w:sz w:val="18"/>
                <w:szCs w:val="18"/>
              </w:rPr>
            </w:pPr>
            <w:r w:rsidRPr="00BE216D">
              <w:rPr>
                <w:rFonts w:ascii="Arial" w:hAnsi="Arial" w:cs="Arial"/>
                <w:sz w:val="18"/>
                <w:szCs w:val="18"/>
              </w:rPr>
              <w:t xml:space="preserve">isNullable: </w:t>
            </w:r>
            <w:r>
              <w:rPr>
                <w:rFonts w:ascii="Arial" w:hAnsi="Arial" w:cs="Arial"/>
                <w:sz w:val="18"/>
                <w:szCs w:val="18"/>
              </w:rPr>
              <w:t>False</w:t>
            </w:r>
          </w:p>
        </w:tc>
      </w:tr>
      <w:tr w:rsidR="003E2915" w14:paraId="21B80886"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CAD413" w14:textId="77777777" w:rsidR="003E2915" w:rsidRPr="00756C04" w:rsidRDefault="003E2915" w:rsidP="003E2915">
            <w:pPr>
              <w:pStyle w:val="TAL"/>
              <w:keepNext w:val="0"/>
              <w:rPr>
                <w:rFonts w:ascii="Courier New" w:hAnsi="Courier New"/>
              </w:rPr>
            </w:pPr>
            <w:r w:rsidRPr="00377EC2">
              <w:rPr>
                <w:rFonts w:ascii="Courier New" w:hAnsi="Courier New" w:cs="Courier New"/>
                <w:lang w:eastAsia="zh-CN"/>
              </w:rPr>
              <w:t>remotePlmnList</w:t>
            </w:r>
          </w:p>
        </w:tc>
        <w:tc>
          <w:tcPr>
            <w:tcW w:w="4395" w:type="dxa"/>
            <w:tcBorders>
              <w:top w:val="single" w:sz="4" w:space="0" w:color="auto"/>
              <w:left w:val="single" w:sz="4" w:space="0" w:color="auto"/>
              <w:bottom w:val="single" w:sz="4" w:space="0" w:color="auto"/>
              <w:right w:val="single" w:sz="4" w:space="0" w:color="auto"/>
            </w:tcBorders>
          </w:tcPr>
          <w:p w14:paraId="7936CC2B" w14:textId="77777777" w:rsidR="003E2915" w:rsidRDefault="003E2915" w:rsidP="003E2915">
            <w:pPr>
              <w:pStyle w:val="TAL"/>
              <w:rPr>
                <w:rFonts w:cs="Arial"/>
                <w:szCs w:val="18"/>
              </w:rPr>
            </w:pPr>
            <w:r>
              <w:rPr>
                <w:rFonts w:cs="Arial"/>
                <w:szCs w:val="18"/>
              </w:rPr>
              <w:t>It represents a list of remote PLMNs reachable through the SEPP.</w:t>
            </w:r>
          </w:p>
          <w:p w14:paraId="464383B5" w14:textId="77777777" w:rsidR="003E2915" w:rsidRDefault="003E2915" w:rsidP="003E2915">
            <w:pPr>
              <w:pStyle w:val="TAL"/>
              <w:rPr>
                <w:rFonts w:cs="Arial"/>
                <w:szCs w:val="18"/>
              </w:rPr>
            </w:pPr>
            <w:r>
              <w:rPr>
                <w:rFonts w:cs="Arial"/>
                <w:szCs w:val="18"/>
              </w:rPr>
              <w:t>The absence of this attribute indicates that any PLMN is reachable through the SEPP.</w:t>
            </w:r>
          </w:p>
          <w:p w14:paraId="27209AC9" w14:textId="77777777" w:rsidR="003E2915" w:rsidRDefault="003E2915" w:rsidP="003E2915">
            <w:pPr>
              <w:pStyle w:val="TAL"/>
              <w:rPr>
                <w:rFonts w:cs="Arial"/>
                <w:szCs w:val="18"/>
              </w:rPr>
            </w:pPr>
          </w:p>
          <w:p w14:paraId="28DED74E" w14:textId="77777777" w:rsidR="003E2915" w:rsidRDefault="003E2915" w:rsidP="003E291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7F68D5A" w14:textId="77777777" w:rsidR="003E2915" w:rsidRDefault="003E2915" w:rsidP="003E2915">
            <w:pPr>
              <w:keepLines/>
              <w:spacing w:after="0"/>
              <w:rPr>
                <w:rFonts w:ascii="Arial" w:hAnsi="Arial" w:cs="Arial"/>
                <w:sz w:val="18"/>
                <w:szCs w:val="18"/>
              </w:rPr>
            </w:pPr>
            <w:r>
              <w:rPr>
                <w:rFonts w:ascii="Arial" w:hAnsi="Arial" w:cs="Arial"/>
                <w:sz w:val="18"/>
                <w:szCs w:val="18"/>
              </w:rPr>
              <w:t>type: PlmnId</w:t>
            </w:r>
          </w:p>
          <w:p w14:paraId="18996A26" w14:textId="77777777" w:rsidR="003E2915" w:rsidRDefault="003E2915" w:rsidP="003E2915">
            <w:pPr>
              <w:keepLines/>
              <w:spacing w:after="0"/>
              <w:rPr>
                <w:rFonts w:ascii="Arial" w:hAnsi="Arial" w:cs="Arial"/>
                <w:sz w:val="18"/>
                <w:szCs w:val="18"/>
              </w:rPr>
            </w:pPr>
            <w:r>
              <w:rPr>
                <w:rFonts w:ascii="Arial" w:hAnsi="Arial" w:cs="Arial"/>
                <w:sz w:val="18"/>
                <w:szCs w:val="18"/>
              </w:rPr>
              <w:t>multiplicity: *</w:t>
            </w:r>
          </w:p>
          <w:p w14:paraId="5089ECF9" w14:textId="77777777" w:rsidR="003E2915" w:rsidRDefault="003E2915" w:rsidP="003E2915">
            <w:pPr>
              <w:keepLines/>
              <w:spacing w:after="0"/>
              <w:rPr>
                <w:rFonts w:ascii="Arial" w:hAnsi="Arial" w:cs="Arial"/>
                <w:sz w:val="18"/>
                <w:szCs w:val="18"/>
              </w:rPr>
            </w:pPr>
            <w:r>
              <w:rPr>
                <w:rFonts w:ascii="Arial" w:hAnsi="Arial" w:cs="Arial"/>
                <w:sz w:val="18"/>
                <w:szCs w:val="18"/>
              </w:rPr>
              <w:t>isOrdered: False</w:t>
            </w:r>
          </w:p>
          <w:p w14:paraId="5654FD00" w14:textId="77777777" w:rsidR="003E2915" w:rsidRDefault="003E2915" w:rsidP="003E2915">
            <w:pPr>
              <w:keepLines/>
              <w:spacing w:after="0"/>
              <w:rPr>
                <w:rFonts w:ascii="Arial" w:hAnsi="Arial" w:cs="Arial"/>
                <w:sz w:val="18"/>
                <w:szCs w:val="18"/>
              </w:rPr>
            </w:pPr>
            <w:r>
              <w:rPr>
                <w:rFonts w:ascii="Arial" w:hAnsi="Arial" w:cs="Arial"/>
                <w:sz w:val="18"/>
                <w:szCs w:val="18"/>
              </w:rPr>
              <w:t>isUnique: True</w:t>
            </w:r>
          </w:p>
          <w:p w14:paraId="157ABC19"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208ECF6B" w14:textId="77777777" w:rsidR="003E2915" w:rsidRDefault="003E2915" w:rsidP="003E2915">
            <w:pPr>
              <w:keepLines/>
              <w:spacing w:after="0"/>
              <w:rPr>
                <w:rFonts w:ascii="Arial" w:hAnsi="Arial" w:cs="Arial"/>
                <w:sz w:val="18"/>
                <w:szCs w:val="18"/>
              </w:rPr>
            </w:pPr>
            <w:r w:rsidRPr="00BE216D">
              <w:rPr>
                <w:rFonts w:ascii="Arial" w:hAnsi="Arial" w:cs="Arial"/>
                <w:sz w:val="18"/>
                <w:szCs w:val="18"/>
              </w:rPr>
              <w:t xml:space="preserve">isNullable: </w:t>
            </w:r>
            <w:r>
              <w:rPr>
                <w:rFonts w:ascii="Arial" w:hAnsi="Arial" w:cs="Arial"/>
                <w:sz w:val="18"/>
                <w:szCs w:val="18"/>
              </w:rPr>
              <w:t>False</w:t>
            </w:r>
          </w:p>
        </w:tc>
      </w:tr>
      <w:tr w:rsidR="003E2915" w14:paraId="2B2CCBCE"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2BCF8D" w14:textId="77777777" w:rsidR="003E2915" w:rsidRPr="00756C04" w:rsidRDefault="003E2915" w:rsidP="003E2915">
            <w:pPr>
              <w:pStyle w:val="TAL"/>
              <w:keepNext w:val="0"/>
              <w:rPr>
                <w:rFonts w:ascii="Courier New" w:hAnsi="Courier New"/>
              </w:rPr>
            </w:pPr>
            <w:r w:rsidRPr="00377EC2">
              <w:rPr>
                <w:rFonts w:ascii="Courier New" w:hAnsi="Courier New" w:cs="Courier New"/>
                <w:lang w:eastAsia="zh-CN"/>
              </w:rPr>
              <w:t>remoteSnpnList</w:t>
            </w:r>
          </w:p>
        </w:tc>
        <w:tc>
          <w:tcPr>
            <w:tcW w:w="4395" w:type="dxa"/>
            <w:tcBorders>
              <w:top w:val="single" w:sz="4" w:space="0" w:color="auto"/>
              <w:left w:val="single" w:sz="4" w:space="0" w:color="auto"/>
              <w:bottom w:val="single" w:sz="4" w:space="0" w:color="auto"/>
              <w:right w:val="single" w:sz="4" w:space="0" w:color="auto"/>
            </w:tcBorders>
          </w:tcPr>
          <w:p w14:paraId="27C62A04" w14:textId="77777777" w:rsidR="003E2915" w:rsidRDefault="003E2915" w:rsidP="003E2915">
            <w:pPr>
              <w:pStyle w:val="TAL"/>
              <w:rPr>
                <w:rFonts w:cs="Arial"/>
                <w:szCs w:val="18"/>
              </w:rPr>
            </w:pPr>
            <w:r>
              <w:rPr>
                <w:rFonts w:cs="Arial"/>
                <w:szCs w:val="18"/>
              </w:rPr>
              <w:t>This attributes represents list of remote SNPNs reachable through the SEPP.</w:t>
            </w:r>
          </w:p>
          <w:p w14:paraId="7846B477" w14:textId="77777777" w:rsidR="003E2915" w:rsidRDefault="003E2915" w:rsidP="003E2915">
            <w:pPr>
              <w:pStyle w:val="TAL"/>
              <w:rPr>
                <w:rFonts w:cs="Arial"/>
                <w:szCs w:val="18"/>
              </w:rPr>
            </w:pPr>
            <w:r>
              <w:rPr>
                <w:rFonts w:cs="Arial"/>
                <w:szCs w:val="18"/>
              </w:rPr>
              <w:t>The absence of this attribute indicates that no SNPN is reachable through the SEPP.</w:t>
            </w:r>
          </w:p>
          <w:p w14:paraId="4B863157" w14:textId="77777777" w:rsidR="003E2915" w:rsidRDefault="003E2915" w:rsidP="003E2915">
            <w:pPr>
              <w:pStyle w:val="TAL"/>
              <w:rPr>
                <w:rFonts w:cs="Arial"/>
                <w:szCs w:val="18"/>
              </w:rPr>
            </w:pPr>
          </w:p>
          <w:p w14:paraId="761FB709" w14:textId="77777777" w:rsidR="003E2915" w:rsidRDefault="003E2915" w:rsidP="003E291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9BDCBB5" w14:textId="77777777" w:rsidR="003E2915" w:rsidRDefault="003E2915" w:rsidP="003E2915">
            <w:pPr>
              <w:keepLines/>
              <w:spacing w:after="0"/>
              <w:rPr>
                <w:rFonts w:ascii="Arial" w:hAnsi="Arial" w:cs="Arial"/>
                <w:sz w:val="18"/>
                <w:szCs w:val="18"/>
              </w:rPr>
            </w:pPr>
            <w:r>
              <w:rPr>
                <w:rFonts w:ascii="Arial" w:hAnsi="Arial" w:cs="Arial"/>
                <w:sz w:val="18"/>
                <w:szCs w:val="18"/>
              </w:rPr>
              <w:t>type: PlmnIdNid</w:t>
            </w:r>
          </w:p>
          <w:p w14:paraId="413CA6E9" w14:textId="77777777" w:rsidR="003E2915" w:rsidRDefault="003E2915" w:rsidP="003E2915">
            <w:pPr>
              <w:keepLines/>
              <w:spacing w:after="0"/>
              <w:rPr>
                <w:rFonts w:ascii="Arial" w:hAnsi="Arial" w:cs="Arial"/>
                <w:sz w:val="18"/>
                <w:szCs w:val="18"/>
              </w:rPr>
            </w:pPr>
            <w:r>
              <w:rPr>
                <w:rFonts w:ascii="Arial" w:hAnsi="Arial" w:cs="Arial"/>
                <w:sz w:val="18"/>
                <w:szCs w:val="18"/>
              </w:rPr>
              <w:t>multiplicity: *</w:t>
            </w:r>
          </w:p>
          <w:p w14:paraId="4EDC0F69" w14:textId="77777777" w:rsidR="003E2915" w:rsidRDefault="003E2915" w:rsidP="003E2915">
            <w:pPr>
              <w:keepLines/>
              <w:spacing w:after="0"/>
              <w:rPr>
                <w:rFonts w:ascii="Arial" w:hAnsi="Arial" w:cs="Arial"/>
                <w:sz w:val="18"/>
                <w:szCs w:val="18"/>
              </w:rPr>
            </w:pPr>
            <w:r>
              <w:rPr>
                <w:rFonts w:ascii="Arial" w:hAnsi="Arial" w:cs="Arial"/>
                <w:sz w:val="18"/>
                <w:szCs w:val="18"/>
              </w:rPr>
              <w:t>isOrdered: False</w:t>
            </w:r>
          </w:p>
          <w:p w14:paraId="6B481605" w14:textId="77777777" w:rsidR="003E2915" w:rsidRDefault="003E2915" w:rsidP="003E2915">
            <w:pPr>
              <w:keepLines/>
              <w:spacing w:after="0"/>
              <w:rPr>
                <w:rFonts w:ascii="Arial" w:hAnsi="Arial" w:cs="Arial"/>
                <w:sz w:val="18"/>
                <w:szCs w:val="18"/>
              </w:rPr>
            </w:pPr>
            <w:r>
              <w:rPr>
                <w:rFonts w:ascii="Arial" w:hAnsi="Arial" w:cs="Arial"/>
                <w:sz w:val="18"/>
                <w:szCs w:val="18"/>
              </w:rPr>
              <w:t>isUnique: True</w:t>
            </w:r>
          </w:p>
          <w:p w14:paraId="4781A6B7"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53E59FB5" w14:textId="77777777" w:rsidR="003E2915" w:rsidRDefault="003E2915" w:rsidP="003E2915">
            <w:pPr>
              <w:keepLines/>
              <w:spacing w:after="0"/>
              <w:rPr>
                <w:rFonts w:ascii="Arial" w:hAnsi="Arial" w:cs="Arial"/>
                <w:sz w:val="18"/>
                <w:szCs w:val="18"/>
              </w:rPr>
            </w:pPr>
            <w:r w:rsidRPr="00BE216D">
              <w:rPr>
                <w:rFonts w:ascii="Arial" w:hAnsi="Arial" w:cs="Arial"/>
                <w:sz w:val="18"/>
                <w:szCs w:val="18"/>
              </w:rPr>
              <w:t xml:space="preserve">isNullable: </w:t>
            </w:r>
            <w:r>
              <w:rPr>
                <w:rFonts w:ascii="Arial" w:hAnsi="Arial" w:cs="Arial"/>
                <w:sz w:val="18"/>
                <w:szCs w:val="18"/>
              </w:rPr>
              <w:t>False</w:t>
            </w:r>
          </w:p>
        </w:tc>
      </w:tr>
      <w:tr w:rsidR="003E2915" w14:paraId="0B843886"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936AA3" w14:textId="77777777" w:rsidR="003E2915" w:rsidRPr="00756C04" w:rsidRDefault="003E2915" w:rsidP="003E2915">
            <w:pPr>
              <w:pStyle w:val="TAL"/>
              <w:keepNext w:val="0"/>
              <w:rPr>
                <w:rFonts w:ascii="Courier New" w:hAnsi="Courier New"/>
              </w:rPr>
            </w:pPr>
            <w:r w:rsidRPr="00535295">
              <w:rPr>
                <w:rFonts w:ascii="Courier New" w:hAnsi="Courier New" w:cs="Courier New"/>
              </w:rPr>
              <w:t>scpDomainInfoList</w:t>
            </w:r>
          </w:p>
        </w:tc>
        <w:tc>
          <w:tcPr>
            <w:tcW w:w="4395" w:type="dxa"/>
            <w:tcBorders>
              <w:top w:val="single" w:sz="4" w:space="0" w:color="auto"/>
              <w:left w:val="single" w:sz="4" w:space="0" w:color="auto"/>
              <w:bottom w:val="single" w:sz="4" w:space="0" w:color="auto"/>
              <w:right w:val="single" w:sz="4" w:space="0" w:color="auto"/>
            </w:tcBorders>
          </w:tcPr>
          <w:p w14:paraId="626ED005" w14:textId="77777777" w:rsidR="003E2915" w:rsidRDefault="003E2915" w:rsidP="003E2915">
            <w:pPr>
              <w:pStyle w:val="TAL"/>
              <w:rPr>
                <w:rFonts w:cs="Arial"/>
                <w:szCs w:val="18"/>
              </w:rPr>
            </w:pPr>
            <w:r>
              <w:rPr>
                <w:rFonts w:cs="Arial"/>
                <w:szCs w:val="18"/>
              </w:rPr>
              <w:t>This attributes represents SCP domain specific information</w:t>
            </w:r>
            <w:r w:rsidRPr="00CB04C6">
              <w:t xml:space="preserve"> of the SCP that differs from the common information in NFProfile data type</w:t>
            </w:r>
            <w:r>
              <w:rPr>
                <w:rFonts w:cs="Arial"/>
                <w:szCs w:val="18"/>
              </w:rPr>
              <w:t xml:space="preserve">. The key of the map shall be the string identifying an SCP domain. </w:t>
            </w:r>
          </w:p>
          <w:p w14:paraId="502F43BB" w14:textId="77777777" w:rsidR="003E2915" w:rsidRDefault="003E2915" w:rsidP="003E2915">
            <w:pPr>
              <w:pStyle w:val="TAL"/>
              <w:rPr>
                <w:rFonts w:cs="Arial"/>
                <w:szCs w:val="18"/>
              </w:rPr>
            </w:pPr>
          </w:p>
          <w:p w14:paraId="404636B3" w14:textId="77777777" w:rsidR="003E2915" w:rsidRDefault="003E2915" w:rsidP="003E2915">
            <w:pPr>
              <w:pStyle w:val="TAL"/>
              <w:rPr>
                <w:rFonts w:cs="Arial"/>
                <w:szCs w:val="18"/>
              </w:rPr>
            </w:pPr>
            <w:r w:rsidRPr="001E0DCD">
              <w:rPr>
                <w:rFonts w:cs="Arial"/>
                <w:szCs w:val="18"/>
                <w:lang w:eastAsia="zh-CN"/>
              </w:rPr>
              <w:t xml:space="preserve">allowedValues: </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60AD3BBB" w14:textId="77777777" w:rsidR="003E2915" w:rsidRPr="002A1C02" w:rsidRDefault="003E2915" w:rsidP="003E2915">
            <w:pPr>
              <w:pStyle w:val="TAL"/>
              <w:rPr>
                <w:rFonts w:cs="Arial"/>
                <w:szCs w:val="18"/>
                <w:lang w:eastAsia="zh-CN"/>
              </w:rPr>
            </w:pPr>
            <w:r w:rsidRPr="002A1C02">
              <w:t xml:space="preserve">type: </w:t>
            </w:r>
            <w:r>
              <w:t>ScpDomainInfo</w:t>
            </w:r>
          </w:p>
          <w:p w14:paraId="70D95271" w14:textId="77777777" w:rsidR="003E2915" w:rsidRPr="002A1C02" w:rsidRDefault="003E2915" w:rsidP="003E2915">
            <w:pPr>
              <w:pStyle w:val="TAL"/>
              <w:rPr>
                <w:lang w:eastAsia="zh-CN"/>
              </w:rPr>
            </w:pPr>
            <w:r w:rsidRPr="002A1C02">
              <w:t>multiplicity: 1..*</w:t>
            </w:r>
          </w:p>
          <w:p w14:paraId="5C3CAD43" w14:textId="77777777" w:rsidR="003E2915" w:rsidRPr="001E0DCD" w:rsidRDefault="003E2915" w:rsidP="003E2915">
            <w:pPr>
              <w:pStyle w:val="TAL"/>
            </w:pPr>
            <w:r w:rsidRPr="001E0DCD">
              <w:t xml:space="preserve">isOrdered: </w:t>
            </w:r>
            <w:r>
              <w:t>False</w:t>
            </w:r>
          </w:p>
          <w:p w14:paraId="1ECFD90E" w14:textId="77777777" w:rsidR="003E2915" w:rsidRPr="001E0DCD" w:rsidRDefault="003E2915" w:rsidP="003E2915">
            <w:pPr>
              <w:pStyle w:val="TAL"/>
            </w:pPr>
            <w:r w:rsidRPr="001E0DCD">
              <w:t xml:space="preserve">isUnique: </w:t>
            </w:r>
            <w:r>
              <w:t>True</w:t>
            </w:r>
          </w:p>
          <w:p w14:paraId="26C6AF47" w14:textId="77777777" w:rsidR="003E2915" w:rsidRPr="00EB5968" w:rsidRDefault="003E2915" w:rsidP="003E2915">
            <w:pPr>
              <w:pStyle w:val="TAL"/>
            </w:pPr>
            <w:r w:rsidRPr="00EB5968">
              <w:t>defaultValue: None</w:t>
            </w:r>
          </w:p>
          <w:p w14:paraId="2F3EEB52" w14:textId="77777777" w:rsidR="003E2915" w:rsidRPr="00E2198D" w:rsidRDefault="003E2915" w:rsidP="003E2915">
            <w:pPr>
              <w:pStyle w:val="TAL"/>
            </w:pPr>
            <w:r w:rsidRPr="00E2198D">
              <w:t>allowedValues: N/A</w:t>
            </w:r>
          </w:p>
          <w:p w14:paraId="1BD668EE" w14:textId="77777777" w:rsidR="003E2915" w:rsidRDefault="003E2915" w:rsidP="003E2915">
            <w:pPr>
              <w:keepLines/>
              <w:spacing w:after="0"/>
              <w:rPr>
                <w:rFonts w:ascii="Arial" w:hAnsi="Arial" w:cs="Arial"/>
                <w:sz w:val="18"/>
                <w:szCs w:val="18"/>
              </w:rPr>
            </w:pPr>
            <w:r w:rsidRPr="00861C6C">
              <w:t>isNullable: False</w:t>
            </w:r>
          </w:p>
        </w:tc>
      </w:tr>
      <w:tr w:rsidR="003E2915" w14:paraId="7B8A068E"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7919C9" w14:textId="77777777" w:rsidR="003E2915" w:rsidRPr="00756C04" w:rsidRDefault="003E2915" w:rsidP="003E2915">
            <w:pPr>
              <w:pStyle w:val="TAL"/>
              <w:keepNext w:val="0"/>
              <w:rPr>
                <w:rFonts w:ascii="Courier New" w:hAnsi="Courier New"/>
              </w:rPr>
            </w:pPr>
            <w:r w:rsidRPr="00CE2A88">
              <w:rPr>
                <w:rFonts w:ascii="Courier New" w:hAnsi="Courier New" w:cs="Courier New"/>
                <w:szCs w:val="18"/>
              </w:rPr>
              <w:t>scpPrefix</w:t>
            </w:r>
          </w:p>
        </w:tc>
        <w:tc>
          <w:tcPr>
            <w:tcW w:w="4395" w:type="dxa"/>
            <w:tcBorders>
              <w:top w:val="single" w:sz="4" w:space="0" w:color="auto"/>
              <w:left w:val="single" w:sz="4" w:space="0" w:color="auto"/>
              <w:bottom w:val="single" w:sz="4" w:space="0" w:color="auto"/>
              <w:right w:val="single" w:sz="4" w:space="0" w:color="auto"/>
            </w:tcBorders>
          </w:tcPr>
          <w:p w14:paraId="42DF1B32" w14:textId="77777777" w:rsidR="003E2915" w:rsidRDefault="003E2915" w:rsidP="003E2915">
            <w:pPr>
              <w:pStyle w:val="TAL"/>
              <w:rPr>
                <w:rFonts w:cs="Arial"/>
                <w:szCs w:val="18"/>
              </w:rPr>
            </w:pPr>
            <w:r w:rsidRPr="00690A26">
              <w:rPr>
                <w:rFonts w:cs="Arial"/>
                <w:szCs w:val="18"/>
              </w:rPr>
              <w:t xml:space="preserve">Optional </w:t>
            </w:r>
            <w:r>
              <w:rPr>
                <w:rFonts w:cs="Arial"/>
                <w:szCs w:val="18"/>
              </w:rPr>
              <w:t xml:space="preserve">deployment specific string </w:t>
            </w:r>
            <w:r w:rsidRPr="00690A26">
              <w:rPr>
                <w:rFonts w:cs="Arial"/>
                <w:szCs w:val="18"/>
              </w:rPr>
              <w:t>used to construct the apiRoot</w:t>
            </w:r>
            <w:r>
              <w:rPr>
                <w:rFonts w:cs="Arial"/>
                <w:szCs w:val="18"/>
              </w:rPr>
              <w:t xml:space="preserve"> of the next hop SCP</w:t>
            </w:r>
            <w:r w:rsidRPr="00690A26">
              <w:rPr>
                <w:rFonts w:cs="Arial"/>
                <w:szCs w:val="18"/>
              </w:rPr>
              <w:t xml:space="preserve">, as described in clause </w:t>
            </w:r>
            <w:r>
              <w:rPr>
                <w:rFonts w:cs="Arial"/>
                <w:szCs w:val="18"/>
              </w:rPr>
              <w:t xml:space="preserve">6.10 of </w:t>
            </w:r>
            <w:r>
              <w:t>TS 29.500 [76]</w:t>
            </w:r>
            <w:r>
              <w:rPr>
                <w:rFonts w:cs="Arial"/>
                <w:szCs w:val="18"/>
              </w:rPr>
              <w:t>.</w:t>
            </w:r>
          </w:p>
          <w:p w14:paraId="04232B94" w14:textId="77777777" w:rsidR="003E2915" w:rsidRDefault="003E2915" w:rsidP="003E2915">
            <w:pPr>
              <w:pStyle w:val="TAL"/>
              <w:rPr>
                <w:rFonts w:cs="Arial"/>
                <w:szCs w:val="18"/>
              </w:rPr>
            </w:pPr>
          </w:p>
          <w:p w14:paraId="544B7B25" w14:textId="77777777" w:rsidR="003E2915" w:rsidRDefault="003E2915" w:rsidP="003E2915">
            <w:pPr>
              <w:pStyle w:val="TAL"/>
              <w:rPr>
                <w:rFonts w:cs="Arial"/>
                <w:szCs w:val="18"/>
              </w:rPr>
            </w:pPr>
          </w:p>
          <w:p w14:paraId="6EC024FD" w14:textId="77777777" w:rsidR="003E2915" w:rsidRDefault="003E2915" w:rsidP="003E2915">
            <w:pPr>
              <w:pStyle w:val="TAL"/>
              <w:rPr>
                <w:rFonts w:cs="Arial"/>
                <w:szCs w:val="18"/>
              </w:rPr>
            </w:pPr>
            <w:r w:rsidRPr="001E0DCD">
              <w:rPr>
                <w:rFonts w:cs="Arial"/>
                <w:szCs w:val="18"/>
                <w:lang w:eastAsia="zh-CN"/>
              </w:rPr>
              <w:t xml:space="preserve">allowedValues: </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5C57E2FD" w14:textId="77777777" w:rsidR="003E2915" w:rsidRPr="00D52704" w:rsidRDefault="003E2915" w:rsidP="003E2915">
            <w:pPr>
              <w:pStyle w:val="TAL"/>
              <w:rPr>
                <w:rFonts w:cs="Arial"/>
                <w:szCs w:val="18"/>
                <w:lang w:eastAsia="zh-CN"/>
              </w:rPr>
            </w:pPr>
            <w:r w:rsidRPr="002A1C02">
              <w:t>type: String</w:t>
            </w:r>
          </w:p>
          <w:p w14:paraId="32ABDF19" w14:textId="77777777" w:rsidR="003E2915" w:rsidRDefault="003E2915" w:rsidP="003E2915">
            <w:pPr>
              <w:pStyle w:val="TAL"/>
            </w:pPr>
            <w:r>
              <w:t>multiplicity: 0..1</w:t>
            </w:r>
          </w:p>
          <w:p w14:paraId="069A9E19" w14:textId="77777777" w:rsidR="003E2915" w:rsidRDefault="003E2915" w:rsidP="003E2915">
            <w:pPr>
              <w:pStyle w:val="TAL"/>
            </w:pPr>
            <w:r>
              <w:t>Ordered: N/A</w:t>
            </w:r>
          </w:p>
          <w:p w14:paraId="74AFDAA7" w14:textId="77777777" w:rsidR="003E2915" w:rsidRDefault="003E2915" w:rsidP="003E2915">
            <w:pPr>
              <w:pStyle w:val="TAL"/>
            </w:pPr>
            <w:r>
              <w:t>isUnique: N/A</w:t>
            </w:r>
          </w:p>
          <w:p w14:paraId="19643401" w14:textId="77777777" w:rsidR="003E2915" w:rsidRDefault="003E2915" w:rsidP="003E2915">
            <w:pPr>
              <w:pStyle w:val="TAL"/>
            </w:pPr>
            <w:r>
              <w:t>defaultValue: None</w:t>
            </w:r>
          </w:p>
          <w:p w14:paraId="342BBD3E" w14:textId="77777777" w:rsidR="003E2915" w:rsidRDefault="003E2915" w:rsidP="003E2915">
            <w:pPr>
              <w:pStyle w:val="TAL"/>
            </w:pPr>
            <w:r>
              <w:t>allowedValues: N/A</w:t>
            </w:r>
          </w:p>
          <w:p w14:paraId="0D07B3D1" w14:textId="77777777" w:rsidR="003E2915" w:rsidRDefault="003E2915" w:rsidP="003E2915">
            <w:pPr>
              <w:keepLines/>
              <w:spacing w:after="0"/>
              <w:rPr>
                <w:rFonts w:ascii="Arial" w:hAnsi="Arial" w:cs="Arial"/>
                <w:sz w:val="18"/>
                <w:szCs w:val="18"/>
              </w:rPr>
            </w:pPr>
            <w:r>
              <w:t>isNullable: False</w:t>
            </w:r>
          </w:p>
        </w:tc>
      </w:tr>
      <w:tr w:rsidR="003E2915" w14:paraId="47803215"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2A672D" w14:textId="77777777" w:rsidR="003E2915" w:rsidRPr="00756C04" w:rsidRDefault="003E2915" w:rsidP="003E2915">
            <w:pPr>
              <w:pStyle w:val="TAL"/>
              <w:keepNext w:val="0"/>
              <w:rPr>
                <w:rFonts w:ascii="Courier New" w:hAnsi="Courier New"/>
              </w:rPr>
            </w:pPr>
            <w:r w:rsidRPr="00CE2A88">
              <w:rPr>
                <w:rFonts w:ascii="Courier New" w:hAnsi="Courier New" w:cs="Courier New"/>
                <w:szCs w:val="18"/>
              </w:rPr>
              <w:t>scpPorts</w:t>
            </w:r>
          </w:p>
        </w:tc>
        <w:tc>
          <w:tcPr>
            <w:tcW w:w="4395" w:type="dxa"/>
            <w:tcBorders>
              <w:top w:val="single" w:sz="4" w:space="0" w:color="auto"/>
              <w:left w:val="single" w:sz="4" w:space="0" w:color="auto"/>
              <w:bottom w:val="single" w:sz="4" w:space="0" w:color="auto"/>
              <w:right w:val="single" w:sz="4" w:space="0" w:color="auto"/>
            </w:tcBorders>
          </w:tcPr>
          <w:p w14:paraId="6AC51145" w14:textId="77777777" w:rsidR="003E2915" w:rsidRPr="00FB2FE7" w:rsidRDefault="003E2915" w:rsidP="003E2915">
            <w:pPr>
              <w:pStyle w:val="TAL"/>
              <w:rPr>
                <w:rFonts w:cs="Arial"/>
                <w:szCs w:val="18"/>
              </w:rPr>
            </w:pPr>
            <w:r>
              <w:rPr>
                <w:rFonts w:cs="Arial"/>
                <w:szCs w:val="18"/>
              </w:rPr>
              <w:t xml:space="preserve">This attributes represents </w:t>
            </w:r>
            <w:r w:rsidRPr="00724294">
              <w:rPr>
                <w:rFonts w:cs="Arial"/>
                <w:szCs w:val="18"/>
              </w:rPr>
              <w:t>SCP port number(s) for HTTP and/or HTTPS.</w:t>
            </w:r>
          </w:p>
          <w:p w14:paraId="253481DF" w14:textId="77777777" w:rsidR="003E2915" w:rsidRPr="004571AA" w:rsidRDefault="003E2915" w:rsidP="003E2915">
            <w:pPr>
              <w:pStyle w:val="TAL"/>
              <w:rPr>
                <w:rFonts w:cs="Arial"/>
                <w:szCs w:val="18"/>
              </w:rPr>
            </w:pPr>
          </w:p>
          <w:p w14:paraId="6A6720F3" w14:textId="77777777" w:rsidR="003E2915" w:rsidRPr="002A1C02" w:rsidRDefault="003E2915" w:rsidP="003E2915">
            <w:pPr>
              <w:pStyle w:val="TAL"/>
              <w:rPr>
                <w:rFonts w:cs="Arial"/>
                <w:szCs w:val="18"/>
              </w:rPr>
            </w:pPr>
            <w:r w:rsidRPr="00052BD0">
              <w:rPr>
                <w:rFonts w:cs="Arial"/>
                <w:szCs w:val="18"/>
              </w:rPr>
              <w:t>This attribute shall be present if the SCP uses non-default HTTP and/or HTTPS ports and if the SCP does not provision port information within ScpDomainInfo</w:t>
            </w:r>
            <w:r w:rsidRPr="002A1C02">
              <w:rPr>
                <w:rFonts w:cs="Arial"/>
                <w:szCs w:val="18"/>
              </w:rPr>
              <w:t xml:space="preserve"> for each SCP domain it belongs to.</w:t>
            </w:r>
          </w:p>
          <w:p w14:paraId="1167FB6C" w14:textId="77777777" w:rsidR="003E2915" w:rsidRPr="001E0DCD" w:rsidRDefault="003E2915" w:rsidP="003E2915">
            <w:pPr>
              <w:pStyle w:val="TAL"/>
              <w:rPr>
                <w:rFonts w:cs="Arial"/>
                <w:szCs w:val="18"/>
                <w:lang w:eastAsia="zh-CN"/>
              </w:rPr>
            </w:pPr>
          </w:p>
          <w:p w14:paraId="5D251C59" w14:textId="77777777" w:rsidR="003E2915" w:rsidRDefault="003E2915" w:rsidP="003E2915">
            <w:pPr>
              <w:pStyle w:val="TAL"/>
              <w:rPr>
                <w:rFonts w:cs="Arial"/>
                <w:szCs w:val="18"/>
              </w:rPr>
            </w:pPr>
            <w:r w:rsidRPr="001E0DCD">
              <w:rPr>
                <w:rFonts w:cs="Arial"/>
                <w:szCs w:val="18"/>
                <w:lang w:eastAsia="zh-CN"/>
              </w:rPr>
              <w:t xml:space="preserve">allowedValues: </w:t>
            </w:r>
            <w:r w:rsidRPr="001E0DCD">
              <w:rPr>
                <w:rFonts w:cs="Arial"/>
                <w:szCs w:val="18"/>
              </w:rPr>
              <w:t>0 - 65535</w:t>
            </w:r>
          </w:p>
        </w:tc>
        <w:tc>
          <w:tcPr>
            <w:tcW w:w="1897" w:type="dxa"/>
            <w:tcBorders>
              <w:top w:val="single" w:sz="4" w:space="0" w:color="auto"/>
              <w:left w:val="single" w:sz="4" w:space="0" w:color="auto"/>
              <w:bottom w:val="single" w:sz="4" w:space="0" w:color="auto"/>
              <w:right w:val="single" w:sz="4" w:space="0" w:color="auto"/>
            </w:tcBorders>
          </w:tcPr>
          <w:p w14:paraId="73BD726C" w14:textId="77777777" w:rsidR="003E2915" w:rsidRPr="002A1C02" w:rsidRDefault="003E2915" w:rsidP="003E2915">
            <w:pPr>
              <w:pStyle w:val="TAL"/>
              <w:rPr>
                <w:rFonts w:cs="Arial"/>
                <w:szCs w:val="18"/>
                <w:lang w:eastAsia="zh-CN"/>
              </w:rPr>
            </w:pPr>
            <w:r w:rsidRPr="002A1C02">
              <w:t>type: Integer</w:t>
            </w:r>
          </w:p>
          <w:p w14:paraId="45DB8F3F" w14:textId="77777777" w:rsidR="003E2915" w:rsidRPr="002A1C02" w:rsidRDefault="003E2915" w:rsidP="003E2915">
            <w:pPr>
              <w:pStyle w:val="TAL"/>
              <w:rPr>
                <w:lang w:eastAsia="zh-CN"/>
              </w:rPr>
            </w:pPr>
            <w:r w:rsidRPr="002A1C02">
              <w:t>multiplicity: 1..*</w:t>
            </w:r>
          </w:p>
          <w:p w14:paraId="13134107" w14:textId="77777777" w:rsidR="003E2915" w:rsidRPr="001E0DCD" w:rsidRDefault="003E2915" w:rsidP="003E2915">
            <w:pPr>
              <w:pStyle w:val="TAL"/>
            </w:pPr>
            <w:r w:rsidRPr="001E0DCD">
              <w:t>isOrdered: N/A</w:t>
            </w:r>
          </w:p>
          <w:p w14:paraId="64B2548D" w14:textId="77777777" w:rsidR="003E2915" w:rsidRPr="001E0DCD" w:rsidRDefault="003E2915" w:rsidP="003E2915">
            <w:pPr>
              <w:pStyle w:val="TAL"/>
            </w:pPr>
            <w:r w:rsidRPr="001E0DCD">
              <w:t>isUnique: N/A</w:t>
            </w:r>
          </w:p>
          <w:p w14:paraId="2862891B" w14:textId="77777777" w:rsidR="003E2915" w:rsidRPr="00EB5968" w:rsidRDefault="003E2915" w:rsidP="003E2915">
            <w:pPr>
              <w:pStyle w:val="TAL"/>
            </w:pPr>
            <w:r w:rsidRPr="00EB5968">
              <w:t>defaultValue: None</w:t>
            </w:r>
          </w:p>
          <w:p w14:paraId="67328927" w14:textId="77777777" w:rsidR="003E2915" w:rsidRPr="00E2198D" w:rsidRDefault="003E2915" w:rsidP="003E2915">
            <w:pPr>
              <w:pStyle w:val="TAL"/>
            </w:pPr>
            <w:r w:rsidRPr="00E2198D">
              <w:t>allowedValues: N/A</w:t>
            </w:r>
          </w:p>
          <w:p w14:paraId="18C48DCA" w14:textId="77777777" w:rsidR="003E2915" w:rsidRDefault="003E2915" w:rsidP="003E2915">
            <w:pPr>
              <w:keepLines/>
              <w:spacing w:after="0"/>
              <w:rPr>
                <w:rFonts w:ascii="Arial" w:hAnsi="Arial" w:cs="Arial"/>
                <w:sz w:val="18"/>
                <w:szCs w:val="18"/>
              </w:rPr>
            </w:pPr>
            <w:r w:rsidRPr="00861C6C">
              <w:t>isNullable: False</w:t>
            </w:r>
          </w:p>
        </w:tc>
      </w:tr>
      <w:tr w:rsidR="003E2915" w14:paraId="5CD38D96"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0E3635" w14:textId="77777777" w:rsidR="003E2915" w:rsidRPr="00756C04" w:rsidRDefault="003E2915" w:rsidP="003E2915">
            <w:pPr>
              <w:pStyle w:val="TAL"/>
              <w:keepNext w:val="0"/>
              <w:rPr>
                <w:rFonts w:ascii="Courier New" w:hAnsi="Courier New"/>
              </w:rPr>
            </w:pPr>
            <w:r w:rsidRPr="00CE2A88">
              <w:rPr>
                <w:rFonts w:ascii="Courier New" w:hAnsi="Courier New" w:cs="Courier New"/>
                <w:szCs w:val="18"/>
              </w:rPr>
              <w:t>addressDomains</w:t>
            </w:r>
          </w:p>
        </w:tc>
        <w:tc>
          <w:tcPr>
            <w:tcW w:w="4395" w:type="dxa"/>
            <w:tcBorders>
              <w:top w:val="single" w:sz="4" w:space="0" w:color="auto"/>
              <w:left w:val="single" w:sz="4" w:space="0" w:color="auto"/>
              <w:bottom w:val="single" w:sz="4" w:space="0" w:color="auto"/>
              <w:right w:val="single" w:sz="4" w:space="0" w:color="auto"/>
            </w:tcBorders>
          </w:tcPr>
          <w:p w14:paraId="68425C47" w14:textId="77777777" w:rsidR="003E2915" w:rsidRPr="00052BD0" w:rsidRDefault="003E2915" w:rsidP="003E2915">
            <w:pPr>
              <w:pStyle w:val="TAL"/>
              <w:rPr>
                <w:rFonts w:cs="Arial"/>
                <w:szCs w:val="18"/>
              </w:rPr>
            </w:pPr>
            <w:r w:rsidRPr="00724294">
              <w:rPr>
                <w:rFonts w:cs="Arial"/>
                <w:szCs w:val="18"/>
              </w:rPr>
              <w:t>Pattern (regular expression according to the ECMA-262 dialect [</w:t>
            </w:r>
            <w:r>
              <w:rPr>
                <w:rFonts w:cs="Arial"/>
                <w:szCs w:val="18"/>
              </w:rPr>
              <w:t>72</w:t>
            </w:r>
            <w:r w:rsidRPr="00FB2FE7">
              <w:rPr>
                <w:rFonts w:cs="Arial"/>
                <w:szCs w:val="18"/>
              </w:rPr>
              <w:t xml:space="preserve">]) representing the </w:t>
            </w:r>
            <w:r w:rsidRPr="004571AA">
              <w:rPr>
                <w:rFonts w:cs="Arial"/>
                <w:szCs w:val="18"/>
              </w:rPr>
              <w:t>address domain names reachable through the SCP</w:t>
            </w:r>
            <w:r w:rsidRPr="00052BD0">
              <w:rPr>
                <w:rFonts w:cs="Arial"/>
                <w:szCs w:val="18"/>
              </w:rPr>
              <w:t>.</w:t>
            </w:r>
          </w:p>
          <w:p w14:paraId="54DB0581" w14:textId="77777777" w:rsidR="003E2915" w:rsidRPr="00052BD0" w:rsidRDefault="003E2915" w:rsidP="003E2915">
            <w:pPr>
              <w:pStyle w:val="TAL"/>
              <w:rPr>
                <w:rFonts w:cs="Arial"/>
                <w:szCs w:val="18"/>
              </w:rPr>
            </w:pPr>
          </w:p>
          <w:p w14:paraId="716F0D69" w14:textId="77777777" w:rsidR="003E2915" w:rsidRDefault="003E2915" w:rsidP="003E2915">
            <w:pPr>
              <w:pStyle w:val="TAL"/>
              <w:rPr>
                <w:rFonts w:cs="Arial"/>
                <w:szCs w:val="18"/>
              </w:rPr>
            </w:pPr>
            <w:r w:rsidRPr="00052BD0">
              <w:rPr>
                <w:rFonts w:cs="Arial"/>
                <w:szCs w:val="18"/>
              </w:rPr>
              <w:t>Absence of this IE indicates the SCP can reach any address domain names in the SCP domain(s) it belongs to.</w:t>
            </w:r>
          </w:p>
          <w:p w14:paraId="4C627665" w14:textId="77777777" w:rsidR="003E2915" w:rsidRDefault="003E2915" w:rsidP="003E2915">
            <w:pPr>
              <w:pStyle w:val="TAL"/>
              <w:rPr>
                <w:rFonts w:cs="Arial"/>
                <w:szCs w:val="18"/>
              </w:rPr>
            </w:pPr>
          </w:p>
          <w:p w14:paraId="7864E744" w14:textId="77777777" w:rsidR="003E2915" w:rsidRDefault="003E2915" w:rsidP="003E2915">
            <w:pPr>
              <w:pStyle w:val="TAL"/>
              <w:rPr>
                <w:rFonts w:cs="Arial"/>
                <w:szCs w:val="18"/>
              </w:rPr>
            </w:pPr>
            <w:r w:rsidRPr="001E0DCD">
              <w:rPr>
                <w:rFonts w:cs="Arial"/>
                <w:szCs w:val="18"/>
                <w:lang w:eastAsia="zh-CN"/>
              </w:rPr>
              <w:t xml:space="preserve">allowedValues: </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52090F18" w14:textId="77777777" w:rsidR="003E2915" w:rsidRPr="002A1C02" w:rsidRDefault="003E2915" w:rsidP="003E2915">
            <w:pPr>
              <w:pStyle w:val="TAL"/>
              <w:rPr>
                <w:rFonts w:cs="Arial"/>
                <w:szCs w:val="18"/>
                <w:lang w:eastAsia="zh-CN"/>
              </w:rPr>
            </w:pPr>
            <w:r w:rsidRPr="002A1C02">
              <w:t>type: String</w:t>
            </w:r>
          </w:p>
          <w:p w14:paraId="4094DB11" w14:textId="77777777" w:rsidR="003E2915" w:rsidRPr="002A1C02" w:rsidRDefault="003E2915" w:rsidP="003E2915">
            <w:pPr>
              <w:pStyle w:val="TAL"/>
              <w:rPr>
                <w:lang w:eastAsia="zh-CN"/>
              </w:rPr>
            </w:pPr>
            <w:r w:rsidRPr="002A1C02">
              <w:t xml:space="preserve">multiplicity: 1..* </w:t>
            </w:r>
          </w:p>
          <w:p w14:paraId="29A502BA" w14:textId="77777777" w:rsidR="003E2915" w:rsidRPr="001E0DCD" w:rsidRDefault="003E2915" w:rsidP="003E2915">
            <w:pPr>
              <w:pStyle w:val="TAL"/>
            </w:pPr>
            <w:r w:rsidRPr="001E0DCD">
              <w:t>isOrdered: N/A</w:t>
            </w:r>
          </w:p>
          <w:p w14:paraId="3A667476" w14:textId="77777777" w:rsidR="003E2915" w:rsidRPr="001E0DCD" w:rsidRDefault="003E2915" w:rsidP="003E2915">
            <w:pPr>
              <w:pStyle w:val="TAL"/>
            </w:pPr>
            <w:r w:rsidRPr="001E0DCD">
              <w:t>isUnique: N/A</w:t>
            </w:r>
          </w:p>
          <w:p w14:paraId="078E9302" w14:textId="77777777" w:rsidR="003E2915" w:rsidRPr="00EB5968" w:rsidRDefault="003E2915" w:rsidP="003E2915">
            <w:pPr>
              <w:pStyle w:val="TAL"/>
            </w:pPr>
            <w:r w:rsidRPr="00EB5968">
              <w:t>defaultValue: None</w:t>
            </w:r>
          </w:p>
          <w:p w14:paraId="03AA79CA" w14:textId="77777777" w:rsidR="003E2915" w:rsidRPr="00E2198D" w:rsidRDefault="003E2915" w:rsidP="003E2915">
            <w:pPr>
              <w:pStyle w:val="TAL"/>
            </w:pPr>
            <w:r w:rsidRPr="00E2198D">
              <w:t>allowedValues: N/A</w:t>
            </w:r>
          </w:p>
          <w:p w14:paraId="3E0EE77D" w14:textId="77777777" w:rsidR="003E2915" w:rsidRDefault="003E2915" w:rsidP="003E2915">
            <w:pPr>
              <w:keepLines/>
              <w:spacing w:after="0"/>
              <w:rPr>
                <w:rFonts w:ascii="Arial" w:hAnsi="Arial" w:cs="Arial"/>
                <w:sz w:val="18"/>
                <w:szCs w:val="18"/>
              </w:rPr>
            </w:pPr>
            <w:r w:rsidRPr="00861C6C">
              <w:t>isNullable: False</w:t>
            </w:r>
          </w:p>
        </w:tc>
      </w:tr>
      <w:tr w:rsidR="003E2915" w14:paraId="7F3C68C3"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EB91E7" w14:textId="77777777" w:rsidR="003E2915" w:rsidRPr="00756C04" w:rsidRDefault="003E2915" w:rsidP="003E2915">
            <w:pPr>
              <w:pStyle w:val="TAL"/>
              <w:keepNext w:val="0"/>
              <w:rPr>
                <w:rFonts w:ascii="Courier New" w:hAnsi="Courier New"/>
              </w:rPr>
            </w:pPr>
            <w:r>
              <w:rPr>
                <w:rFonts w:ascii="Courier New" w:hAnsi="Courier New" w:cs="Courier New"/>
                <w:lang w:eastAsia="zh-CN"/>
              </w:rPr>
              <w:t>ScpInfo.</w:t>
            </w:r>
            <w:r w:rsidRPr="00D663CF">
              <w:rPr>
                <w:rFonts w:ascii="Courier New" w:hAnsi="Courier New" w:cs="Courier New"/>
                <w:lang w:eastAsia="zh-CN"/>
              </w:rPr>
              <w:t>ipv4Addresses</w:t>
            </w:r>
          </w:p>
        </w:tc>
        <w:tc>
          <w:tcPr>
            <w:tcW w:w="4395" w:type="dxa"/>
            <w:tcBorders>
              <w:top w:val="single" w:sz="4" w:space="0" w:color="auto"/>
              <w:left w:val="single" w:sz="4" w:space="0" w:color="auto"/>
              <w:bottom w:val="single" w:sz="4" w:space="0" w:color="auto"/>
              <w:right w:val="single" w:sz="4" w:space="0" w:color="auto"/>
            </w:tcBorders>
          </w:tcPr>
          <w:p w14:paraId="7A491FA9" w14:textId="77777777" w:rsidR="003E2915" w:rsidRPr="002606A5" w:rsidRDefault="003E2915" w:rsidP="003E2915">
            <w:pPr>
              <w:pStyle w:val="TAL"/>
            </w:pPr>
            <w:r>
              <w:rPr>
                <w:rFonts w:cs="Arial"/>
                <w:szCs w:val="18"/>
              </w:rPr>
              <w:t>This attributes represents l</w:t>
            </w:r>
            <w:r w:rsidRPr="002606A5">
              <w:t>ist of IPv4 addresses reachable through the SCP.</w:t>
            </w:r>
          </w:p>
          <w:p w14:paraId="625080F1" w14:textId="77777777" w:rsidR="003E2915" w:rsidRPr="002606A5" w:rsidRDefault="003E2915" w:rsidP="003E2915">
            <w:pPr>
              <w:pStyle w:val="TAL"/>
            </w:pPr>
          </w:p>
          <w:p w14:paraId="456F82C7" w14:textId="77777777" w:rsidR="003E2915" w:rsidRPr="002606A5" w:rsidRDefault="003E2915" w:rsidP="003E2915">
            <w:pPr>
              <w:pStyle w:val="TAL"/>
            </w:pPr>
            <w:r w:rsidRPr="002606A5">
              <w:t>This IE may be present if IPv4 addresses are reachable via the SCP.</w:t>
            </w:r>
          </w:p>
          <w:p w14:paraId="61F8F557" w14:textId="77777777" w:rsidR="003E2915" w:rsidRPr="002606A5" w:rsidRDefault="003E2915" w:rsidP="003E2915">
            <w:pPr>
              <w:pStyle w:val="TAL"/>
            </w:pPr>
          </w:p>
          <w:p w14:paraId="26E8FDC6" w14:textId="77777777" w:rsidR="003E2915" w:rsidRDefault="003E2915" w:rsidP="003E2915">
            <w:pPr>
              <w:pStyle w:val="TAL"/>
              <w:rPr>
                <w:rFonts w:cs="Arial"/>
                <w:szCs w:val="18"/>
              </w:rPr>
            </w:pPr>
            <w:r w:rsidRPr="002606A5">
              <w:t xml:space="preserve">If IPv4 addresses are reachable via the SCP, absence of both this IE and </w:t>
            </w:r>
            <w:r>
              <w:t>i</w:t>
            </w:r>
            <w:r w:rsidRPr="00690A26">
              <w:t>pv4Addr</w:t>
            </w:r>
            <w:r>
              <w:t>Ranges</w:t>
            </w:r>
            <w:r w:rsidRPr="002606A5">
              <w:t xml:space="preserve"> IE indicates the SCP can reach any IPv4 addresses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535C4F5F" w14:textId="77777777" w:rsidR="003E2915" w:rsidRPr="002A1C02" w:rsidRDefault="003E2915" w:rsidP="003E2915">
            <w:pPr>
              <w:pStyle w:val="TAL"/>
            </w:pPr>
            <w:r w:rsidRPr="002A1C02">
              <w:t xml:space="preserve">type: </w:t>
            </w:r>
            <w:r w:rsidRPr="00083D19">
              <w:t>Ipv4Addr</w:t>
            </w:r>
          </w:p>
          <w:p w14:paraId="175DE36E" w14:textId="77777777" w:rsidR="003E2915" w:rsidRPr="00EB5968" w:rsidRDefault="003E2915" w:rsidP="003E2915">
            <w:pPr>
              <w:pStyle w:val="TAL"/>
            </w:pPr>
            <w:r w:rsidRPr="00EB5968">
              <w:t>multiplicity: 1..*</w:t>
            </w:r>
          </w:p>
          <w:p w14:paraId="07EAA65E" w14:textId="77777777" w:rsidR="003E2915" w:rsidRPr="00E2198D" w:rsidRDefault="003E2915" w:rsidP="003E2915">
            <w:pPr>
              <w:pStyle w:val="TAL"/>
            </w:pPr>
            <w:r w:rsidRPr="00E2198D">
              <w:t xml:space="preserve">isOrdered: </w:t>
            </w:r>
            <w:r w:rsidRPr="004037B3">
              <w:t>False</w:t>
            </w:r>
          </w:p>
          <w:p w14:paraId="4FFD087D" w14:textId="77777777" w:rsidR="003E2915" w:rsidRPr="00264099" w:rsidRDefault="003E2915" w:rsidP="003E2915">
            <w:pPr>
              <w:pStyle w:val="TAL"/>
            </w:pPr>
            <w:r w:rsidRPr="00264099">
              <w:t xml:space="preserve">isUnique: </w:t>
            </w:r>
            <w:r w:rsidRPr="004037B3">
              <w:t>True</w:t>
            </w:r>
          </w:p>
          <w:p w14:paraId="393B80EC" w14:textId="77777777" w:rsidR="003E2915" w:rsidRPr="00133008" w:rsidRDefault="003E2915" w:rsidP="003E2915">
            <w:pPr>
              <w:pStyle w:val="TAL"/>
            </w:pPr>
            <w:r w:rsidRPr="00133008">
              <w:t>defaultValue: None</w:t>
            </w:r>
          </w:p>
          <w:p w14:paraId="3ACDAB96" w14:textId="77777777" w:rsidR="003E2915" w:rsidRDefault="003E2915" w:rsidP="003E2915">
            <w:pPr>
              <w:keepLines/>
              <w:spacing w:after="0"/>
              <w:rPr>
                <w:rFonts w:ascii="Arial" w:hAnsi="Arial" w:cs="Arial"/>
                <w:sz w:val="18"/>
                <w:szCs w:val="18"/>
              </w:rPr>
            </w:pPr>
            <w:r w:rsidRPr="00123371">
              <w:t>isNullable: False</w:t>
            </w:r>
          </w:p>
        </w:tc>
      </w:tr>
      <w:tr w:rsidR="003E2915" w14:paraId="6666325B"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8C07C9" w14:textId="77777777" w:rsidR="003E2915" w:rsidRPr="00756C04" w:rsidRDefault="003E2915" w:rsidP="003E2915">
            <w:pPr>
              <w:pStyle w:val="TAL"/>
              <w:keepNext w:val="0"/>
              <w:rPr>
                <w:rFonts w:ascii="Courier New" w:hAnsi="Courier New"/>
              </w:rPr>
            </w:pPr>
            <w:r>
              <w:rPr>
                <w:rFonts w:ascii="Courier New" w:hAnsi="Courier New" w:cs="Courier New"/>
                <w:lang w:eastAsia="zh-CN"/>
              </w:rPr>
              <w:lastRenderedPageBreak/>
              <w:t>ScpInfo.</w:t>
            </w:r>
            <w:r w:rsidRPr="00D663CF">
              <w:rPr>
                <w:rFonts w:ascii="Courier New" w:hAnsi="Courier New" w:cs="Courier New"/>
                <w:lang w:eastAsia="zh-CN"/>
              </w:rPr>
              <w:t>ipv6Prefixes</w:t>
            </w:r>
          </w:p>
        </w:tc>
        <w:tc>
          <w:tcPr>
            <w:tcW w:w="4395" w:type="dxa"/>
            <w:tcBorders>
              <w:top w:val="single" w:sz="4" w:space="0" w:color="auto"/>
              <w:left w:val="single" w:sz="4" w:space="0" w:color="auto"/>
              <w:bottom w:val="single" w:sz="4" w:space="0" w:color="auto"/>
              <w:right w:val="single" w:sz="4" w:space="0" w:color="auto"/>
            </w:tcBorders>
          </w:tcPr>
          <w:p w14:paraId="5613891A" w14:textId="77777777" w:rsidR="003E2915" w:rsidRPr="002606A5" w:rsidRDefault="003E2915" w:rsidP="003E2915">
            <w:pPr>
              <w:pStyle w:val="TAL"/>
            </w:pPr>
            <w:r w:rsidRPr="002606A5">
              <w:t>List of IPv6 prefixes reachable through the SCP.</w:t>
            </w:r>
          </w:p>
          <w:p w14:paraId="467F978A" w14:textId="77777777" w:rsidR="003E2915" w:rsidRPr="002606A5" w:rsidRDefault="003E2915" w:rsidP="003E2915">
            <w:pPr>
              <w:pStyle w:val="TAL"/>
            </w:pPr>
          </w:p>
          <w:p w14:paraId="27E574F5" w14:textId="77777777" w:rsidR="003E2915" w:rsidRPr="002606A5" w:rsidRDefault="003E2915" w:rsidP="003E2915">
            <w:pPr>
              <w:pStyle w:val="TAL"/>
            </w:pPr>
            <w:r w:rsidRPr="002606A5">
              <w:t>This IE may be present if IPv6 addresses are reachable via the SCP.</w:t>
            </w:r>
          </w:p>
          <w:p w14:paraId="28C49D18" w14:textId="77777777" w:rsidR="003E2915" w:rsidRPr="002606A5" w:rsidRDefault="003E2915" w:rsidP="003E2915">
            <w:pPr>
              <w:pStyle w:val="TAL"/>
            </w:pPr>
          </w:p>
          <w:p w14:paraId="19CB5D24" w14:textId="77777777" w:rsidR="003E2915" w:rsidRDefault="003E2915" w:rsidP="003E2915">
            <w:pPr>
              <w:pStyle w:val="TAL"/>
              <w:rPr>
                <w:rFonts w:cs="Arial"/>
                <w:szCs w:val="18"/>
              </w:rPr>
            </w:pPr>
            <w:r w:rsidRPr="002606A5">
              <w:t xml:space="preserve">If IPv6 addresses are reachable via the SCP, absence of both this IE and </w:t>
            </w:r>
            <w:r w:rsidRPr="00690A26">
              <w:t>ipv6</w:t>
            </w:r>
            <w:r>
              <w:t>PrefixRanges</w:t>
            </w:r>
            <w:r w:rsidRPr="002606A5">
              <w:t xml:space="preserve"> IE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29C0E321" w14:textId="77777777" w:rsidR="003E2915" w:rsidRPr="002A1C02" w:rsidRDefault="003E2915" w:rsidP="003E2915">
            <w:pPr>
              <w:pStyle w:val="TAL"/>
            </w:pPr>
            <w:r w:rsidRPr="002A1C02">
              <w:t xml:space="preserve">type: </w:t>
            </w:r>
            <w:r w:rsidRPr="00083D19">
              <w:t>Ipv</w:t>
            </w:r>
            <w:r>
              <w:t>6</w:t>
            </w:r>
            <w:r w:rsidRPr="00083D19">
              <w:t>Addr</w:t>
            </w:r>
          </w:p>
          <w:p w14:paraId="67D6338A" w14:textId="77777777" w:rsidR="003E2915" w:rsidRPr="00EB5968" w:rsidRDefault="003E2915" w:rsidP="003E2915">
            <w:pPr>
              <w:pStyle w:val="TAL"/>
            </w:pPr>
            <w:r w:rsidRPr="00EB5968">
              <w:t>multiplicity: 1..*</w:t>
            </w:r>
          </w:p>
          <w:p w14:paraId="1F842B12" w14:textId="77777777" w:rsidR="003E2915" w:rsidRPr="00E2198D" w:rsidRDefault="003E2915" w:rsidP="003E2915">
            <w:pPr>
              <w:pStyle w:val="TAL"/>
            </w:pPr>
            <w:r w:rsidRPr="00E2198D">
              <w:t xml:space="preserve">isOrdered: </w:t>
            </w:r>
            <w:r w:rsidRPr="004037B3">
              <w:t>False</w:t>
            </w:r>
          </w:p>
          <w:p w14:paraId="2C7527A2" w14:textId="77777777" w:rsidR="003E2915" w:rsidRPr="00264099" w:rsidRDefault="003E2915" w:rsidP="003E2915">
            <w:pPr>
              <w:pStyle w:val="TAL"/>
            </w:pPr>
            <w:r w:rsidRPr="00264099">
              <w:t xml:space="preserve">isUnique: </w:t>
            </w:r>
            <w:r w:rsidRPr="004037B3">
              <w:t>True</w:t>
            </w:r>
          </w:p>
          <w:p w14:paraId="257E4061" w14:textId="77777777" w:rsidR="003E2915" w:rsidRPr="00133008" w:rsidRDefault="003E2915" w:rsidP="003E2915">
            <w:pPr>
              <w:pStyle w:val="TAL"/>
            </w:pPr>
            <w:r w:rsidRPr="00133008">
              <w:t>defaultValue: None</w:t>
            </w:r>
          </w:p>
          <w:p w14:paraId="77788A7F" w14:textId="77777777" w:rsidR="003E2915" w:rsidRDefault="003E2915" w:rsidP="003E2915">
            <w:pPr>
              <w:keepLines/>
              <w:spacing w:after="0"/>
              <w:rPr>
                <w:rFonts w:ascii="Arial" w:hAnsi="Arial" w:cs="Arial"/>
                <w:sz w:val="18"/>
                <w:szCs w:val="18"/>
              </w:rPr>
            </w:pPr>
            <w:r w:rsidRPr="00123371">
              <w:t>isNullable: False</w:t>
            </w:r>
          </w:p>
        </w:tc>
      </w:tr>
      <w:tr w:rsidR="003E2915" w14:paraId="505C05CD"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A6AF96" w14:textId="77777777" w:rsidR="003E2915" w:rsidRPr="00756C04" w:rsidRDefault="003E2915" w:rsidP="003E2915">
            <w:pPr>
              <w:pStyle w:val="TAL"/>
              <w:keepNext w:val="0"/>
              <w:rPr>
                <w:rFonts w:ascii="Courier New" w:hAnsi="Courier New"/>
              </w:rPr>
            </w:pPr>
            <w:r>
              <w:rPr>
                <w:rFonts w:ascii="Courier New" w:hAnsi="Courier New" w:cs="Courier New"/>
                <w:lang w:eastAsia="zh-CN"/>
              </w:rPr>
              <w:t>ScpInfo.</w:t>
            </w:r>
            <w:r w:rsidRPr="00D663CF">
              <w:rPr>
                <w:rFonts w:ascii="Courier New" w:hAnsi="Courier New" w:cs="Courier New"/>
                <w:lang w:eastAsia="zh-CN"/>
              </w:rPr>
              <w:t>ipv4AddrRanges</w:t>
            </w:r>
          </w:p>
        </w:tc>
        <w:tc>
          <w:tcPr>
            <w:tcW w:w="4395" w:type="dxa"/>
            <w:tcBorders>
              <w:top w:val="single" w:sz="4" w:space="0" w:color="auto"/>
              <w:left w:val="single" w:sz="4" w:space="0" w:color="auto"/>
              <w:bottom w:val="single" w:sz="4" w:space="0" w:color="auto"/>
              <w:right w:val="single" w:sz="4" w:space="0" w:color="auto"/>
            </w:tcBorders>
          </w:tcPr>
          <w:p w14:paraId="0AAB083A" w14:textId="77777777" w:rsidR="003E2915" w:rsidRPr="002606A5" w:rsidRDefault="003E2915" w:rsidP="003E2915">
            <w:pPr>
              <w:pStyle w:val="TAL"/>
            </w:pPr>
            <w:r w:rsidRPr="002606A5">
              <w:t>List of IPv4 addresses ranges reachable through the SCP.</w:t>
            </w:r>
          </w:p>
          <w:p w14:paraId="5E6760ED" w14:textId="77777777" w:rsidR="003E2915" w:rsidRPr="002606A5" w:rsidRDefault="003E2915" w:rsidP="003E2915">
            <w:pPr>
              <w:pStyle w:val="TAL"/>
            </w:pPr>
          </w:p>
          <w:p w14:paraId="3EFE455B" w14:textId="77777777" w:rsidR="003E2915" w:rsidRPr="002606A5" w:rsidRDefault="003E2915" w:rsidP="003E2915">
            <w:pPr>
              <w:pStyle w:val="TAL"/>
            </w:pPr>
            <w:r w:rsidRPr="002606A5">
              <w:t>This IE may be present if IPv4 addresses are reachable via the SCP.</w:t>
            </w:r>
          </w:p>
          <w:p w14:paraId="3BB7850F" w14:textId="77777777" w:rsidR="003E2915" w:rsidRPr="002606A5" w:rsidRDefault="003E2915" w:rsidP="003E2915">
            <w:pPr>
              <w:pStyle w:val="TAL"/>
            </w:pPr>
          </w:p>
          <w:p w14:paraId="0A78517E" w14:textId="77777777" w:rsidR="003E2915" w:rsidRDefault="003E2915" w:rsidP="003E2915">
            <w:pPr>
              <w:pStyle w:val="TAL"/>
              <w:rPr>
                <w:rFonts w:cs="Arial"/>
                <w:szCs w:val="18"/>
              </w:rPr>
            </w:pPr>
            <w:r w:rsidRPr="002606A5">
              <w:t xml:space="preserve">If IPv4 addresses are reachable via the SCP, absence of both this IE and </w:t>
            </w:r>
            <w:r>
              <w:t>i</w:t>
            </w:r>
            <w:r w:rsidRPr="00690A26">
              <w:t>pv4Addr</w:t>
            </w:r>
            <w:r>
              <w:t>esses</w:t>
            </w:r>
            <w:r w:rsidRPr="002606A5">
              <w:t xml:space="preserve"> IE indicates the SCP can reach any IPv4 addresses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44DAF55D" w14:textId="77777777" w:rsidR="003E2915" w:rsidRPr="002A1C02" w:rsidRDefault="003E2915" w:rsidP="003E2915">
            <w:pPr>
              <w:pStyle w:val="TAL"/>
            </w:pPr>
            <w:r w:rsidRPr="002A1C02">
              <w:t xml:space="preserve">type: </w:t>
            </w:r>
            <w:r w:rsidRPr="00690A26">
              <w:t>Ipv4AddressRange</w:t>
            </w:r>
          </w:p>
          <w:p w14:paraId="1F03B92B" w14:textId="77777777" w:rsidR="003E2915" w:rsidRPr="00EB5968" w:rsidRDefault="003E2915" w:rsidP="003E2915">
            <w:pPr>
              <w:pStyle w:val="TAL"/>
            </w:pPr>
            <w:r w:rsidRPr="00EB5968">
              <w:t>multiplicity: 1..*</w:t>
            </w:r>
          </w:p>
          <w:p w14:paraId="6CE36BED" w14:textId="77777777" w:rsidR="003E2915" w:rsidRPr="00E2198D" w:rsidRDefault="003E2915" w:rsidP="003E2915">
            <w:pPr>
              <w:pStyle w:val="TAL"/>
            </w:pPr>
            <w:r w:rsidRPr="00E2198D">
              <w:t xml:space="preserve">isOrdered: </w:t>
            </w:r>
            <w:r w:rsidRPr="004037B3">
              <w:t>False</w:t>
            </w:r>
          </w:p>
          <w:p w14:paraId="6BB063F9" w14:textId="77777777" w:rsidR="003E2915" w:rsidRPr="00264099" w:rsidRDefault="003E2915" w:rsidP="003E2915">
            <w:pPr>
              <w:pStyle w:val="TAL"/>
            </w:pPr>
            <w:r w:rsidRPr="00264099">
              <w:t xml:space="preserve">isUnique: </w:t>
            </w:r>
            <w:r w:rsidRPr="004037B3">
              <w:t>True</w:t>
            </w:r>
          </w:p>
          <w:p w14:paraId="68F8317A" w14:textId="77777777" w:rsidR="003E2915" w:rsidRPr="00133008" w:rsidRDefault="003E2915" w:rsidP="003E2915">
            <w:pPr>
              <w:pStyle w:val="TAL"/>
            </w:pPr>
            <w:r w:rsidRPr="00133008">
              <w:t>defaultValue: None</w:t>
            </w:r>
          </w:p>
          <w:p w14:paraId="148F166D" w14:textId="77777777" w:rsidR="003E2915" w:rsidRDefault="003E2915" w:rsidP="003E2915">
            <w:pPr>
              <w:keepLines/>
              <w:spacing w:after="0"/>
              <w:rPr>
                <w:rFonts w:ascii="Arial" w:hAnsi="Arial" w:cs="Arial"/>
                <w:sz w:val="18"/>
                <w:szCs w:val="18"/>
              </w:rPr>
            </w:pPr>
            <w:r w:rsidRPr="00123371">
              <w:t>isNullable: False</w:t>
            </w:r>
          </w:p>
        </w:tc>
      </w:tr>
      <w:tr w:rsidR="003E2915" w14:paraId="64950BF5"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5757C5" w14:textId="77777777" w:rsidR="003E2915" w:rsidRPr="00756C04" w:rsidRDefault="003E2915" w:rsidP="003E2915">
            <w:pPr>
              <w:pStyle w:val="TAL"/>
              <w:keepNext w:val="0"/>
              <w:rPr>
                <w:rFonts w:ascii="Courier New" w:hAnsi="Courier New"/>
              </w:rPr>
            </w:pPr>
            <w:r>
              <w:rPr>
                <w:rFonts w:ascii="Courier New" w:hAnsi="Courier New" w:cs="Courier New"/>
                <w:lang w:eastAsia="zh-CN"/>
              </w:rPr>
              <w:t>ScpInfo.</w:t>
            </w:r>
            <w:r w:rsidRPr="00D663CF">
              <w:rPr>
                <w:rFonts w:ascii="Courier New" w:hAnsi="Courier New" w:cs="Courier New"/>
                <w:lang w:eastAsia="zh-CN"/>
              </w:rPr>
              <w:t>ipv6PrefixRanges</w:t>
            </w:r>
          </w:p>
        </w:tc>
        <w:tc>
          <w:tcPr>
            <w:tcW w:w="4395" w:type="dxa"/>
            <w:tcBorders>
              <w:top w:val="single" w:sz="4" w:space="0" w:color="auto"/>
              <w:left w:val="single" w:sz="4" w:space="0" w:color="auto"/>
              <w:bottom w:val="single" w:sz="4" w:space="0" w:color="auto"/>
              <w:right w:val="single" w:sz="4" w:space="0" w:color="auto"/>
            </w:tcBorders>
          </w:tcPr>
          <w:p w14:paraId="32CF19A7" w14:textId="77777777" w:rsidR="003E2915" w:rsidRPr="002606A5" w:rsidRDefault="003E2915" w:rsidP="003E2915">
            <w:pPr>
              <w:pStyle w:val="TAL"/>
            </w:pPr>
            <w:r w:rsidRPr="002606A5">
              <w:t>List of IPv6 prefixes ranges reachable through the SCP.</w:t>
            </w:r>
          </w:p>
          <w:p w14:paraId="4E17E386" w14:textId="77777777" w:rsidR="003E2915" w:rsidRPr="002606A5" w:rsidRDefault="003E2915" w:rsidP="003E2915">
            <w:pPr>
              <w:pStyle w:val="TAL"/>
            </w:pPr>
          </w:p>
          <w:p w14:paraId="05806CF1" w14:textId="77777777" w:rsidR="003E2915" w:rsidRPr="002606A5" w:rsidRDefault="003E2915" w:rsidP="003E2915">
            <w:pPr>
              <w:pStyle w:val="TAL"/>
            </w:pPr>
            <w:r w:rsidRPr="002606A5">
              <w:t>This IE may be present if IPv6 addresses are reachable via the SCP.</w:t>
            </w:r>
          </w:p>
          <w:p w14:paraId="2AE00430" w14:textId="77777777" w:rsidR="003E2915" w:rsidRPr="002606A5" w:rsidRDefault="003E2915" w:rsidP="003E2915">
            <w:pPr>
              <w:pStyle w:val="TAL"/>
            </w:pPr>
          </w:p>
          <w:p w14:paraId="6F0D6679" w14:textId="77777777" w:rsidR="003E2915" w:rsidRDefault="003E2915" w:rsidP="003E2915">
            <w:pPr>
              <w:pStyle w:val="TAL"/>
              <w:rPr>
                <w:rFonts w:cs="Arial"/>
                <w:szCs w:val="18"/>
              </w:rPr>
            </w:pPr>
            <w:r w:rsidRPr="002606A5">
              <w:t xml:space="preserve">If IPv6 addresses are reachable via the SCP, absence of both this IE and </w:t>
            </w:r>
            <w:r w:rsidRPr="00690A26">
              <w:t>ipv6</w:t>
            </w:r>
            <w:r>
              <w:t>Prefixes</w:t>
            </w:r>
            <w:r w:rsidRPr="002606A5">
              <w:t xml:space="preserve"> IE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70212345" w14:textId="77777777" w:rsidR="003E2915" w:rsidRPr="002A1C02" w:rsidRDefault="003E2915" w:rsidP="003E2915">
            <w:pPr>
              <w:pStyle w:val="TAL"/>
            </w:pPr>
            <w:r w:rsidRPr="002A1C02">
              <w:t xml:space="preserve">type: </w:t>
            </w:r>
            <w:r w:rsidRPr="00690A26">
              <w:t>Ipv6PrefixRange</w:t>
            </w:r>
          </w:p>
          <w:p w14:paraId="4252FCE3" w14:textId="77777777" w:rsidR="003E2915" w:rsidRPr="00EB5968" w:rsidRDefault="003E2915" w:rsidP="003E2915">
            <w:pPr>
              <w:pStyle w:val="TAL"/>
            </w:pPr>
            <w:r w:rsidRPr="00EB5968">
              <w:t>multiplicity: 1..*</w:t>
            </w:r>
          </w:p>
          <w:p w14:paraId="04BC5CD2" w14:textId="77777777" w:rsidR="003E2915" w:rsidRPr="00E2198D" w:rsidRDefault="003E2915" w:rsidP="003E2915">
            <w:pPr>
              <w:pStyle w:val="TAL"/>
            </w:pPr>
            <w:r w:rsidRPr="00E2198D">
              <w:t xml:space="preserve">isOrdered: </w:t>
            </w:r>
            <w:r w:rsidRPr="004037B3">
              <w:t>False</w:t>
            </w:r>
          </w:p>
          <w:p w14:paraId="49419B49" w14:textId="77777777" w:rsidR="003E2915" w:rsidRPr="00264099" w:rsidRDefault="003E2915" w:rsidP="003E2915">
            <w:pPr>
              <w:pStyle w:val="TAL"/>
            </w:pPr>
            <w:r w:rsidRPr="00264099">
              <w:t xml:space="preserve">isUnique: </w:t>
            </w:r>
            <w:r w:rsidRPr="004037B3">
              <w:t>True</w:t>
            </w:r>
          </w:p>
          <w:p w14:paraId="74EF25CB" w14:textId="77777777" w:rsidR="003E2915" w:rsidRPr="00133008" w:rsidRDefault="003E2915" w:rsidP="003E2915">
            <w:pPr>
              <w:pStyle w:val="TAL"/>
            </w:pPr>
            <w:r w:rsidRPr="00133008">
              <w:t>defaultValue: None</w:t>
            </w:r>
          </w:p>
          <w:p w14:paraId="1589DAA1" w14:textId="77777777" w:rsidR="003E2915" w:rsidRDefault="003E2915" w:rsidP="003E2915">
            <w:pPr>
              <w:keepLines/>
              <w:spacing w:after="0"/>
              <w:rPr>
                <w:rFonts w:ascii="Arial" w:hAnsi="Arial" w:cs="Arial"/>
                <w:sz w:val="18"/>
                <w:szCs w:val="18"/>
              </w:rPr>
            </w:pPr>
            <w:r w:rsidRPr="00123371">
              <w:t>isNullable: False</w:t>
            </w:r>
          </w:p>
        </w:tc>
      </w:tr>
      <w:tr w:rsidR="003E2915" w14:paraId="50B23D32"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F89C0E" w14:textId="77777777" w:rsidR="003E2915" w:rsidRPr="00756C04" w:rsidRDefault="003E2915" w:rsidP="003E2915">
            <w:pPr>
              <w:pStyle w:val="TAL"/>
              <w:keepNext w:val="0"/>
              <w:rPr>
                <w:rFonts w:ascii="Courier New" w:hAnsi="Courier New"/>
              </w:rPr>
            </w:pPr>
            <w:r w:rsidRPr="00ED3A09">
              <w:rPr>
                <w:rFonts w:ascii="Courier New" w:hAnsi="Courier New" w:cs="Courier New"/>
                <w:lang w:eastAsia="zh-CN"/>
              </w:rPr>
              <w:t>servedNfSetIdList</w:t>
            </w:r>
          </w:p>
        </w:tc>
        <w:tc>
          <w:tcPr>
            <w:tcW w:w="4395" w:type="dxa"/>
            <w:tcBorders>
              <w:top w:val="single" w:sz="4" w:space="0" w:color="auto"/>
              <w:left w:val="single" w:sz="4" w:space="0" w:color="auto"/>
              <w:bottom w:val="single" w:sz="4" w:space="0" w:color="auto"/>
              <w:right w:val="single" w:sz="4" w:space="0" w:color="auto"/>
            </w:tcBorders>
          </w:tcPr>
          <w:p w14:paraId="1087AE10" w14:textId="77777777" w:rsidR="003E2915" w:rsidRDefault="003E2915" w:rsidP="003E2915">
            <w:pPr>
              <w:pStyle w:val="TAL"/>
              <w:rPr>
                <w:rFonts w:cs="Arial"/>
                <w:szCs w:val="18"/>
              </w:rPr>
            </w:pPr>
            <w:r>
              <w:rPr>
                <w:rFonts w:cs="Arial"/>
                <w:szCs w:val="18"/>
              </w:rPr>
              <w:t>List of NF set ID of NFs served by the SCP.</w:t>
            </w:r>
          </w:p>
          <w:p w14:paraId="402D61A5" w14:textId="77777777" w:rsidR="003E2915" w:rsidRDefault="003E2915" w:rsidP="003E2915">
            <w:pPr>
              <w:pStyle w:val="TAL"/>
              <w:rPr>
                <w:rFonts w:cs="Arial"/>
                <w:szCs w:val="18"/>
              </w:rPr>
            </w:pPr>
          </w:p>
          <w:p w14:paraId="2807DBDF" w14:textId="77777777" w:rsidR="003E2915" w:rsidRDefault="003E2915" w:rsidP="003E2915">
            <w:pPr>
              <w:pStyle w:val="TAL"/>
              <w:rPr>
                <w:rFonts w:cs="Arial"/>
                <w:szCs w:val="18"/>
              </w:rPr>
            </w:pPr>
            <w:r>
              <w:rPr>
                <w:rFonts w:cs="Arial"/>
                <w:szCs w:val="18"/>
              </w:rPr>
              <w:t>Absence of this IE indicates the SCP can reach any NF set in the SCP domain(s) it belongs to.</w:t>
            </w:r>
          </w:p>
          <w:p w14:paraId="508AC730" w14:textId="77777777" w:rsidR="003E2915" w:rsidRDefault="003E2915" w:rsidP="003E2915">
            <w:pPr>
              <w:pStyle w:val="TAL"/>
              <w:rPr>
                <w:rFonts w:cs="Arial"/>
                <w:szCs w:val="18"/>
              </w:rPr>
            </w:pPr>
          </w:p>
          <w:p w14:paraId="770859B8" w14:textId="77777777" w:rsidR="003E2915" w:rsidRPr="00EE09EF" w:rsidRDefault="003E2915" w:rsidP="003E2915">
            <w:pPr>
              <w:pStyle w:val="TAL"/>
              <w:rPr>
                <w:rFonts w:cs="Arial"/>
                <w:szCs w:val="18"/>
              </w:rPr>
            </w:pPr>
            <w:r w:rsidRPr="00EE09EF">
              <w:rPr>
                <w:rFonts w:cs="Arial"/>
                <w:szCs w:val="18"/>
              </w:rPr>
              <w:t>NF Set Identifier (see clause 28.12 of TS 23.003</w:t>
            </w:r>
            <w:r>
              <w:rPr>
                <w:rFonts w:cs="Arial"/>
                <w:szCs w:val="18"/>
              </w:rPr>
              <w:t xml:space="preserve"> [13]</w:t>
            </w:r>
            <w:r w:rsidRPr="00EE09EF">
              <w:rPr>
                <w:rFonts w:cs="Arial"/>
                <w:szCs w:val="18"/>
              </w:rPr>
              <w:t>), formatted as the following string</w:t>
            </w:r>
            <w:r>
              <w:rPr>
                <w:rFonts w:cs="Arial"/>
                <w:szCs w:val="18"/>
              </w:rPr>
              <w:t>:</w:t>
            </w:r>
          </w:p>
          <w:p w14:paraId="1666ED85" w14:textId="77777777" w:rsidR="003E2915" w:rsidRDefault="003E2915" w:rsidP="003E2915">
            <w:pPr>
              <w:pStyle w:val="TAL"/>
              <w:rPr>
                <w:rFonts w:cs="Arial"/>
                <w:szCs w:val="18"/>
              </w:rPr>
            </w:pPr>
            <w:r w:rsidRPr="00EE09EF">
              <w:rPr>
                <w:rFonts w:cs="Arial"/>
                <w:szCs w:val="18"/>
              </w:rPr>
              <w:t xml:space="preserve">"set&lt;Set ID&gt;.&lt;nftype&gt;set.5gc.mnc&lt;MNC&gt;.mcc&lt;MCC&gt;", or  "set&lt;SetID&gt;.&lt;NFType&gt;set.5gc.nid&lt;NID&gt;.mnc&lt;MNC&gt;.mcc&lt;MCC&gt;" with </w:t>
            </w:r>
          </w:p>
          <w:p w14:paraId="05B2BC98" w14:textId="77777777" w:rsidR="003E2915" w:rsidRPr="00EE09EF" w:rsidRDefault="003E2915" w:rsidP="003E2915">
            <w:pPr>
              <w:pStyle w:val="TAL"/>
              <w:rPr>
                <w:rFonts w:cs="Arial"/>
                <w:szCs w:val="18"/>
              </w:rPr>
            </w:pPr>
            <w:r w:rsidRPr="00EE09EF">
              <w:rPr>
                <w:rFonts w:cs="Arial"/>
                <w:szCs w:val="18"/>
              </w:rPr>
              <w:t xml:space="preserve"> &lt;MCC&gt; encoded as defined in clause 5.4.2 ("Mcc" data type definition) </w:t>
            </w:r>
          </w:p>
          <w:p w14:paraId="34F9CC51" w14:textId="77777777" w:rsidR="003E2915" w:rsidRPr="00EE09EF" w:rsidRDefault="003E2915" w:rsidP="003E2915">
            <w:pPr>
              <w:pStyle w:val="TAL"/>
              <w:rPr>
                <w:rFonts w:cs="Arial"/>
                <w:szCs w:val="18"/>
              </w:rPr>
            </w:pPr>
            <w:r w:rsidRPr="00EE09EF">
              <w:rPr>
                <w:rFonts w:cs="Arial"/>
                <w:szCs w:val="18"/>
              </w:rPr>
              <w:t xml:space="preserve"> &lt;MNC&gt; encoding the Mobile Network Code part of the PLMN, comprising 3 digits.  If there are only 2 significant digits in the MNC, one "0" digit shall be inserted at the left side to fill the 3 digits coding of MNC.  Pattern: '^[0-9]{3}$'</w:t>
            </w:r>
          </w:p>
          <w:p w14:paraId="6E2002A2" w14:textId="77777777" w:rsidR="003E2915" w:rsidRDefault="003E2915" w:rsidP="003E2915">
            <w:pPr>
              <w:pStyle w:val="TAL"/>
              <w:rPr>
                <w:rFonts w:cs="Arial"/>
                <w:szCs w:val="18"/>
              </w:rPr>
            </w:pPr>
            <w:r w:rsidRPr="00EE09EF">
              <w:rPr>
                <w:rFonts w:cs="Arial"/>
                <w:szCs w:val="18"/>
              </w:rPr>
              <w:t xml:space="preserve"> &lt;NFType&gt; encoded as a value defined in Table 6.1.6.3.3-1 of 3GPP TS 29.510 but with lower case characters &lt;Set ID&gt; encoded as a string of characters consisting of alphabetic characters (A-Z and a-z), digits (0-9) and/or the hyphen (-) and that shall end with either an alphabetic character or a digit.</w:t>
            </w:r>
          </w:p>
          <w:p w14:paraId="5D11FE6E" w14:textId="77777777" w:rsidR="003E2915" w:rsidRDefault="003E2915" w:rsidP="003E2915">
            <w:pPr>
              <w:pStyle w:val="TAL"/>
              <w:rPr>
                <w:rFonts w:cs="Arial"/>
                <w:szCs w:val="18"/>
              </w:rPr>
            </w:pPr>
          </w:p>
          <w:p w14:paraId="165AAC49" w14:textId="77777777" w:rsidR="003E2915" w:rsidRDefault="003E2915" w:rsidP="003E2915">
            <w:pPr>
              <w:pStyle w:val="TAL"/>
              <w:rPr>
                <w:rFonts w:cs="Arial"/>
                <w:szCs w:val="18"/>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2F903CB2" w14:textId="77777777" w:rsidR="003E2915" w:rsidRPr="002A1C02" w:rsidRDefault="003E2915" w:rsidP="003E2915">
            <w:pPr>
              <w:pStyle w:val="TAL"/>
            </w:pPr>
            <w:r w:rsidRPr="002A1C02">
              <w:t xml:space="preserve">type: </w:t>
            </w:r>
            <w:r>
              <w:t>String</w:t>
            </w:r>
          </w:p>
          <w:p w14:paraId="4B7539C7" w14:textId="77777777" w:rsidR="003E2915" w:rsidRPr="00EB5968" w:rsidRDefault="003E2915" w:rsidP="003E2915">
            <w:pPr>
              <w:pStyle w:val="TAL"/>
            </w:pPr>
            <w:r w:rsidRPr="00EB5968">
              <w:t>multiplicity: 1..*</w:t>
            </w:r>
          </w:p>
          <w:p w14:paraId="6B365B36" w14:textId="77777777" w:rsidR="003E2915" w:rsidRPr="00E2198D" w:rsidRDefault="003E2915" w:rsidP="003E2915">
            <w:pPr>
              <w:pStyle w:val="TAL"/>
            </w:pPr>
            <w:r w:rsidRPr="00E2198D">
              <w:t xml:space="preserve">isOrdered: </w:t>
            </w:r>
            <w:r w:rsidRPr="004037B3">
              <w:t>False</w:t>
            </w:r>
          </w:p>
          <w:p w14:paraId="1F56113E" w14:textId="77777777" w:rsidR="003E2915" w:rsidRPr="00264099" w:rsidRDefault="003E2915" w:rsidP="003E2915">
            <w:pPr>
              <w:pStyle w:val="TAL"/>
            </w:pPr>
            <w:r w:rsidRPr="00264099">
              <w:t xml:space="preserve">isUnique: </w:t>
            </w:r>
            <w:r w:rsidRPr="004037B3">
              <w:t>True</w:t>
            </w:r>
          </w:p>
          <w:p w14:paraId="43E03D48" w14:textId="77777777" w:rsidR="003E2915" w:rsidRPr="00133008" w:rsidRDefault="003E2915" w:rsidP="003E2915">
            <w:pPr>
              <w:pStyle w:val="TAL"/>
            </w:pPr>
            <w:r w:rsidRPr="00133008">
              <w:t>defaultValue: None</w:t>
            </w:r>
          </w:p>
          <w:p w14:paraId="0C9BD11F" w14:textId="77777777" w:rsidR="003E2915" w:rsidRDefault="003E2915" w:rsidP="003E2915">
            <w:pPr>
              <w:keepLines/>
              <w:spacing w:after="0"/>
              <w:rPr>
                <w:rFonts w:ascii="Arial" w:hAnsi="Arial" w:cs="Arial"/>
                <w:sz w:val="18"/>
                <w:szCs w:val="18"/>
              </w:rPr>
            </w:pPr>
            <w:r w:rsidRPr="00123371">
              <w:t>isNullable: False</w:t>
            </w:r>
          </w:p>
        </w:tc>
      </w:tr>
      <w:tr w:rsidR="003E2915" w14:paraId="7A8BD694"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E28413" w14:textId="77777777" w:rsidR="003E2915" w:rsidRPr="00756C04" w:rsidRDefault="003E2915" w:rsidP="003E2915">
            <w:pPr>
              <w:pStyle w:val="TAL"/>
              <w:keepNext w:val="0"/>
              <w:rPr>
                <w:rFonts w:ascii="Courier New" w:hAnsi="Courier New"/>
              </w:rPr>
            </w:pPr>
            <w:r w:rsidRPr="00ED3A09">
              <w:rPr>
                <w:rFonts w:ascii="Courier New" w:hAnsi="Courier New" w:cs="Courier New"/>
                <w:lang w:eastAsia="zh-CN"/>
              </w:rPr>
              <w:t>remotePlmnList</w:t>
            </w:r>
          </w:p>
        </w:tc>
        <w:tc>
          <w:tcPr>
            <w:tcW w:w="4395" w:type="dxa"/>
            <w:tcBorders>
              <w:top w:val="single" w:sz="4" w:space="0" w:color="auto"/>
              <w:left w:val="single" w:sz="4" w:space="0" w:color="auto"/>
              <w:bottom w:val="single" w:sz="4" w:space="0" w:color="auto"/>
              <w:right w:val="single" w:sz="4" w:space="0" w:color="auto"/>
            </w:tcBorders>
          </w:tcPr>
          <w:p w14:paraId="6CF1AFBB" w14:textId="77777777" w:rsidR="003E2915" w:rsidRDefault="003E2915" w:rsidP="003E2915">
            <w:pPr>
              <w:pStyle w:val="TAL"/>
              <w:rPr>
                <w:rFonts w:cs="Arial"/>
                <w:szCs w:val="18"/>
              </w:rPr>
            </w:pPr>
            <w:r>
              <w:rPr>
                <w:rFonts w:cs="Arial"/>
                <w:szCs w:val="18"/>
              </w:rPr>
              <w:t>List of remote PLMNs reachable through the SCP.</w:t>
            </w:r>
          </w:p>
          <w:p w14:paraId="0EEF892E" w14:textId="77777777" w:rsidR="003E2915" w:rsidRDefault="003E2915" w:rsidP="003E2915">
            <w:pPr>
              <w:pStyle w:val="TAL"/>
              <w:rPr>
                <w:rFonts w:cs="Arial"/>
                <w:szCs w:val="18"/>
              </w:rPr>
            </w:pPr>
          </w:p>
          <w:p w14:paraId="166E6116" w14:textId="77777777" w:rsidR="003E2915" w:rsidRDefault="003E2915" w:rsidP="003E2915">
            <w:pPr>
              <w:pStyle w:val="TAL"/>
              <w:rPr>
                <w:rFonts w:cs="Arial"/>
                <w:szCs w:val="18"/>
              </w:rPr>
            </w:pPr>
            <w:r>
              <w:rPr>
                <w:rFonts w:cs="Arial"/>
                <w:szCs w:val="18"/>
              </w:rPr>
              <w:t>Absence of this IE indicates that no remote PLMN is reachable through the SCP.</w:t>
            </w:r>
          </w:p>
          <w:p w14:paraId="238F4563" w14:textId="77777777" w:rsidR="003E2915" w:rsidRDefault="003E2915" w:rsidP="003E2915">
            <w:pPr>
              <w:pStyle w:val="TAL"/>
              <w:rPr>
                <w:rFonts w:cs="Arial"/>
                <w:szCs w:val="18"/>
              </w:rPr>
            </w:pPr>
          </w:p>
          <w:p w14:paraId="4A65A9E0" w14:textId="77777777" w:rsidR="003E2915" w:rsidRPr="00A6492A" w:rsidRDefault="003E2915" w:rsidP="003E2915">
            <w:pPr>
              <w:pStyle w:val="TAL"/>
            </w:pPr>
            <w:r w:rsidRPr="00A6492A">
              <w:t>allowedValues: N/A</w:t>
            </w:r>
          </w:p>
          <w:p w14:paraId="3932D815" w14:textId="77777777" w:rsidR="003E2915" w:rsidRDefault="003E2915" w:rsidP="003E2915">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E987212" w14:textId="77777777" w:rsidR="003E2915" w:rsidRPr="002A1C02" w:rsidRDefault="003E2915" w:rsidP="003E2915">
            <w:pPr>
              <w:pStyle w:val="TAL"/>
            </w:pPr>
            <w:r w:rsidRPr="002A1C02">
              <w:t xml:space="preserve">type: </w:t>
            </w:r>
            <w:r>
              <w:t>PlmnId</w:t>
            </w:r>
          </w:p>
          <w:p w14:paraId="695D1193" w14:textId="77777777" w:rsidR="003E2915" w:rsidRPr="00EB5968" w:rsidRDefault="003E2915" w:rsidP="003E2915">
            <w:pPr>
              <w:pStyle w:val="TAL"/>
            </w:pPr>
            <w:r w:rsidRPr="00EB5968">
              <w:t>multiplicity: 1..*</w:t>
            </w:r>
          </w:p>
          <w:p w14:paraId="32782A1E" w14:textId="77777777" w:rsidR="003E2915" w:rsidRPr="00E2198D" w:rsidRDefault="003E2915" w:rsidP="003E2915">
            <w:pPr>
              <w:pStyle w:val="TAL"/>
            </w:pPr>
            <w:r w:rsidRPr="00E2198D">
              <w:t xml:space="preserve">isOrdered: </w:t>
            </w:r>
            <w:r w:rsidRPr="004037B3">
              <w:t>False</w:t>
            </w:r>
          </w:p>
          <w:p w14:paraId="46F48216" w14:textId="77777777" w:rsidR="003E2915" w:rsidRPr="00264099" w:rsidRDefault="003E2915" w:rsidP="003E2915">
            <w:pPr>
              <w:pStyle w:val="TAL"/>
            </w:pPr>
            <w:r w:rsidRPr="00264099">
              <w:t xml:space="preserve">isUnique: </w:t>
            </w:r>
            <w:r w:rsidRPr="004037B3">
              <w:t>True</w:t>
            </w:r>
          </w:p>
          <w:p w14:paraId="2D2F60E2" w14:textId="77777777" w:rsidR="003E2915" w:rsidRPr="00133008" w:rsidRDefault="003E2915" w:rsidP="003E2915">
            <w:pPr>
              <w:pStyle w:val="TAL"/>
            </w:pPr>
            <w:r w:rsidRPr="00133008">
              <w:t>defaultValue: None</w:t>
            </w:r>
          </w:p>
          <w:p w14:paraId="0DA47E3E" w14:textId="77777777" w:rsidR="003E2915" w:rsidRDefault="003E2915" w:rsidP="003E2915">
            <w:pPr>
              <w:keepLines/>
              <w:spacing w:after="0"/>
              <w:rPr>
                <w:rFonts w:ascii="Arial" w:hAnsi="Arial" w:cs="Arial"/>
                <w:sz w:val="18"/>
                <w:szCs w:val="18"/>
              </w:rPr>
            </w:pPr>
            <w:r w:rsidRPr="00123371">
              <w:t>isNullable: False</w:t>
            </w:r>
          </w:p>
        </w:tc>
      </w:tr>
      <w:tr w:rsidR="003E2915" w14:paraId="3A747532"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B3E599" w14:textId="77777777" w:rsidR="003E2915" w:rsidRPr="00756C04" w:rsidRDefault="003E2915" w:rsidP="003E2915">
            <w:pPr>
              <w:pStyle w:val="TAL"/>
              <w:keepNext w:val="0"/>
              <w:rPr>
                <w:rFonts w:ascii="Courier New" w:hAnsi="Courier New"/>
              </w:rPr>
            </w:pPr>
            <w:r w:rsidRPr="00ED3A09">
              <w:rPr>
                <w:rFonts w:ascii="Courier New" w:hAnsi="Courier New" w:cs="Courier New"/>
                <w:lang w:eastAsia="zh-CN"/>
              </w:rPr>
              <w:lastRenderedPageBreak/>
              <w:t>remoteSnpnList</w:t>
            </w:r>
          </w:p>
        </w:tc>
        <w:tc>
          <w:tcPr>
            <w:tcW w:w="4395" w:type="dxa"/>
            <w:tcBorders>
              <w:top w:val="single" w:sz="4" w:space="0" w:color="auto"/>
              <w:left w:val="single" w:sz="4" w:space="0" w:color="auto"/>
              <w:bottom w:val="single" w:sz="4" w:space="0" w:color="auto"/>
              <w:right w:val="single" w:sz="4" w:space="0" w:color="auto"/>
            </w:tcBorders>
          </w:tcPr>
          <w:p w14:paraId="4D7C05E8" w14:textId="77777777" w:rsidR="003E2915" w:rsidRDefault="003E2915" w:rsidP="003E2915">
            <w:pPr>
              <w:pStyle w:val="TAL"/>
            </w:pPr>
            <w:r>
              <w:t>This attribute represents the List of remote PLMNs reachable through the SCP.</w:t>
            </w:r>
          </w:p>
          <w:p w14:paraId="29FB81A1" w14:textId="77777777" w:rsidR="003E2915" w:rsidRDefault="003E2915" w:rsidP="003E2915">
            <w:pPr>
              <w:pStyle w:val="TAL"/>
            </w:pPr>
          </w:p>
          <w:p w14:paraId="30A8C9FE" w14:textId="77777777" w:rsidR="003E2915" w:rsidRDefault="003E2915" w:rsidP="003E2915">
            <w:pPr>
              <w:pStyle w:val="TAL"/>
            </w:pPr>
            <w:r>
              <w:t>Absence of this IE indicates that no remote PLMN is reachable through the SCP.</w:t>
            </w:r>
          </w:p>
          <w:p w14:paraId="5659DA35" w14:textId="77777777" w:rsidR="003E2915" w:rsidRDefault="003E2915" w:rsidP="003E2915">
            <w:pPr>
              <w:pStyle w:val="TAL"/>
            </w:pPr>
          </w:p>
          <w:p w14:paraId="5015014A" w14:textId="77777777" w:rsidR="003E2915" w:rsidRPr="00A6492A" w:rsidRDefault="003E2915" w:rsidP="003E2915">
            <w:pPr>
              <w:pStyle w:val="TAL"/>
            </w:pPr>
            <w:r w:rsidRPr="00A6492A">
              <w:t>allowedValues: N/A</w:t>
            </w:r>
          </w:p>
          <w:p w14:paraId="50DF4C26" w14:textId="77777777" w:rsidR="003E2915" w:rsidRDefault="003E2915" w:rsidP="003E2915">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1792699" w14:textId="77777777" w:rsidR="003E2915" w:rsidRPr="002A1C02" w:rsidRDefault="003E2915" w:rsidP="003E2915">
            <w:pPr>
              <w:pStyle w:val="TAL"/>
            </w:pPr>
            <w:r w:rsidRPr="002A1C02">
              <w:t xml:space="preserve">type: </w:t>
            </w:r>
            <w:r w:rsidRPr="00690A26">
              <w:t>PlmnId</w:t>
            </w:r>
            <w:r>
              <w:t>Nid</w:t>
            </w:r>
          </w:p>
          <w:p w14:paraId="3FCA786D" w14:textId="77777777" w:rsidR="003E2915" w:rsidRPr="00EB5968" w:rsidRDefault="003E2915" w:rsidP="003E2915">
            <w:pPr>
              <w:pStyle w:val="TAL"/>
            </w:pPr>
            <w:r w:rsidRPr="00EB5968">
              <w:t>multiplicity: 1..*</w:t>
            </w:r>
          </w:p>
          <w:p w14:paraId="557AB3F4" w14:textId="77777777" w:rsidR="003E2915" w:rsidRPr="00E2198D" w:rsidRDefault="003E2915" w:rsidP="003E2915">
            <w:pPr>
              <w:pStyle w:val="TAL"/>
            </w:pPr>
            <w:r w:rsidRPr="00E2198D">
              <w:t xml:space="preserve">isOrdered: </w:t>
            </w:r>
            <w:r w:rsidRPr="004037B3">
              <w:t>False</w:t>
            </w:r>
          </w:p>
          <w:p w14:paraId="5F5686FC" w14:textId="77777777" w:rsidR="003E2915" w:rsidRPr="00264099" w:rsidRDefault="003E2915" w:rsidP="003E2915">
            <w:pPr>
              <w:pStyle w:val="TAL"/>
            </w:pPr>
            <w:r w:rsidRPr="00264099">
              <w:t xml:space="preserve">isUnique: </w:t>
            </w:r>
            <w:r w:rsidRPr="004037B3">
              <w:t>True</w:t>
            </w:r>
          </w:p>
          <w:p w14:paraId="1585483E" w14:textId="77777777" w:rsidR="003E2915" w:rsidRPr="00133008" w:rsidRDefault="003E2915" w:rsidP="003E2915">
            <w:pPr>
              <w:pStyle w:val="TAL"/>
            </w:pPr>
            <w:r w:rsidRPr="00133008">
              <w:t>defaultValue: None</w:t>
            </w:r>
          </w:p>
          <w:p w14:paraId="35312C12" w14:textId="77777777" w:rsidR="003E2915" w:rsidRDefault="003E2915" w:rsidP="003E2915">
            <w:pPr>
              <w:keepLines/>
              <w:spacing w:after="0"/>
              <w:rPr>
                <w:rFonts w:ascii="Arial" w:hAnsi="Arial" w:cs="Arial"/>
                <w:sz w:val="18"/>
                <w:szCs w:val="18"/>
              </w:rPr>
            </w:pPr>
            <w:r w:rsidRPr="00123371">
              <w:t>isNullable: False</w:t>
            </w:r>
          </w:p>
        </w:tc>
      </w:tr>
      <w:tr w:rsidR="003E2915" w14:paraId="797534FB"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C0E405" w14:textId="77777777" w:rsidR="003E2915" w:rsidRPr="00756C04" w:rsidRDefault="003E2915" w:rsidP="003E2915">
            <w:pPr>
              <w:pStyle w:val="TAL"/>
              <w:keepNext w:val="0"/>
              <w:rPr>
                <w:rFonts w:ascii="Courier New" w:hAnsi="Courier New"/>
              </w:rPr>
            </w:pPr>
            <w:r w:rsidRPr="00445E52">
              <w:rPr>
                <w:rFonts w:ascii="Courier New" w:hAnsi="Courier New" w:cs="Courier New"/>
                <w:lang w:eastAsia="zh-CN"/>
              </w:rPr>
              <w:t>ipReachability</w:t>
            </w:r>
          </w:p>
        </w:tc>
        <w:tc>
          <w:tcPr>
            <w:tcW w:w="4395" w:type="dxa"/>
            <w:tcBorders>
              <w:top w:val="single" w:sz="4" w:space="0" w:color="auto"/>
              <w:left w:val="single" w:sz="4" w:space="0" w:color="auto"/>
              <w:bottom w:val="single" w:sz="4" w:space="0" w:color="auto"/>
              <w:right w:val="single" w:sz="4" w:space="0" w:color="auto"/>
            </w:tcBorders>
          </w:tcPr>
          <w:p w14:paraId="22F85A07" w14:textId="77777777" w:rsidR="003E2915" w:rsidRDefault="003E2915" w:rsidP="003E2915">
            <w:pPr>
              <w:pStyle w:val="TAL"/>
            </w:pPr>
            <w:r>
              <w:t>This attribute indicates the type(s) of IP addresses reachable via the SCP in the SCP domain(s) it belongs to.</w:t>
            </w:r>
          </w:p>
          <w:p w14:paraId="2CA27997" w14:textId="77777777" w:rsidR="003E2915" w:rsidRDefault="003E2915" w:rsidP="003E2915">
            <w:pPr>
              <w:pStyle w:val="TAL"/>
            </w:pPr>
          </w:p>
          <w:p w14:paraId="701F4E6C" w14:textId="77777777" w:rsidR="003E2915" w:rsidRDefault="003E2915" w:rsidP="003E2915">
            <w:pPr>
              <w:pStyle w:val="TAL"/>
            </w:pPr>
            <w:r>
              <w:t>Absence of this IE indicates that the SCP can be used to reach both IPv4 addresses and IPv6 addresses in the SCP domain(s) it belongs to.</w:t>
            </w:r>
          </w:p>
          <w:p w14:paraId="7C108AC1" w14:textId="77777777" w:rsidR="003E2915" w:rsidRDefault="003E2915" w:rsidP="003E2915">
            <w:pPr>
              <w:pStyle w:val="TAL"/>
            </w:pPr>
          </w:p>
          <w:p w14:paraId="21A80254" w14:textId="77777777" w:rsidR="003E2915" w:rsidRDefault="003E2915" w:rsidP="003E2915">
            <w:pPr>
              <w:pStyle w:val="TAL"/>
            </w:pPr>
            <w:r>
              <w:t>AllowedValues:</w:t>
            </w:r>
          </w:p>
          <w:p w14:paraId="456E1FDD" w14:textId="77777777" w:rsidR="003E2915" w:rsidRDefault="003E2915" w:rsidP="003E2915">
            <w:pPr>
              <w:pStyle w:val="TAL"/>
            </w:pPr>
            <w:r>
              <w:t>"IPV4": Only IPv4 addresses are reachable.</w:t>
            </w:r>
          </w:p>
          <w:p w14:paraId="2CC948D6" w14:textId="77777777" w:rsidR="003E2915" w:rsidRDefault="003E2915" w:rsidP="003E2915">
            <w:pPr>
              <w:pStyle w:val="TAL"/>
            </w:pPr>
            <w:r>
              <w:t>"IPV6": Only IPv6 addresses are reachable.</w:t>
            </w:r>
          </w:p>
          <w:p w14:paraId="40FC14A1" w14:textId="77777777" w:rsidR="003E2915" w:rsidRDefault="003E2915" w:rsidP="003E2915">
            <w:pPr>
              <w:pStyle w:val="TAL"/>
              <w:rPr>
                <w:rFonts w:cs="Arial"/>
                <w:szCs w:val="18"/>
              </w:rPr>
            </w:pPr>
            <w:r>
              <w:t>"IPV4V6": Both IPv4 addresses and IPv6 addresses are reachable.</w:t>
            </w:r>
          </w:p>
        </w:tc>
        <w:tc>
          <w:tcPr>
            <w:tcW w:w="1897" w:type="dxa"/>
            <w:tcBorders>
              <w:top w:val="single" w:sz="4" w:space="0" w:color="auto"/>
              <w:left w:val="single" w:sz="4" w:space="0" w:color="auto"/>
              <w:bottom w:val="single" w:sz="4" w:space="0" w:color="auto"/>
              <w:right w:val="single" w:sz="4" w:space="0" w:color="auto"/>
            </w:tcBorders>
          </w:tcPr>
          <w:p w14:paraId="21B04AFE" w14:textId="77777777" w:rsidR="003E2915" w:rsidRPr="002A1C02" w:rsidRDefault="003E2915" w:rsidP="003E2915">
            <w:pPr>
              <w:pStyle w:val="TAL"/>
            </w:pPr>
            <w:r w:rsidRPr="002A1C02">
              <w:t xml:space="preserve">type: </w:t>
            </w:r>
            <w:r>
              <w:t>Enumeration</w:t>
            </w:r>
          </w:p>
          <w:p w14:paraId="0339B856" w14:textId="77777777" w:rsidR="003E2915" w:rsidRPr="00EB5968" w:rsidRDefault="003E2915" w:rsidP="003E2915">
            <w:pPr>
              <w:pStyle w:val="TAL"/>
            </w:pPr>
            <w:r w:rsidRPr="00EB5968">
              <w:t xml:space="preserve">multiplicity: </w:t>
            </w:r>
            <w:r>
              <w:t>0</w:t>
            </w:r>
            <w:r w:rsidRPr="00EB5968">
              <w:t>..</w:t>
            </w:r>
            <w:r>
              <w:t>1</w:t>
            </w:r>
          </w:p>
          <w:p w14:paraId="58616859" w14:textId="77777777" w:rsidR="003E2915" w:rsidRPr="00E2198D" w:rsidRDefault="003E2915" w:rsidP="003E2915">
            <w:pPr>
              <w:pStyle w:val="TAL"/>
            </w:pPr>
            <w:r w:rsidRPr="00E2198D">
              <w:t xml:space="preserve">isOrdered: </w:t>
            </w:r>
            <w:r>
              <w:t>N/A</w:t>
            </w:r>
          </w:p>
          <w:p w14:paraId="2BED0583" w14:textId="77777777" w:rsidR="003E2915" w:rsidRPr="00264099" w:rsidRDefault="003E2915" w:rsidP="003E2915">
            <w:pPr>
              <w:pStyle w:val="TAL"/>
            </w:pPr>
            <w:r w:rsidRPr="00264099">
              <w:t xml:space="preserve">isUnique: </w:t>
            </w:r>
            <w:r>
              <w:t>N/A</w:t>
            </w:r>
          </w:p>
          <w:p w14:paraId="3EF941A4" w14:textId="77777777" w:rsidR="003E2915" w:rsidRPr="00133008" w:rsidRDefault="003E2915" w:rsidP="003E2915">
            <w:pPr>
              <w:pStyle w:val="TAL"/>
            </w:pPr>
            <w:r w:rsidRPr="00133008">
              <w:t>defaultValue: None</w:t>
            </w:r>
          </w:p>
          <w:p w14:paraId="7B57FC41" w14:textId="77777777" w:rsidR="003E2915" w:rsidRDefault="003E2915" w:rsidP="003E2915">
            <w:pPr>
              <w:keepLines/>
              <w:spacing w:after="0"/>
              <w:rPr>
                <w:rFonts w:ascii="Arial" w:hAnsi="Arial" w:cs="Arial"/>
                <w:sz w:val="18"/>
                <w:szCs w:val="18"/>
              </w:rPr>
            </w:pPr>
            <w:r w:rsidRPr="00123371">
              <w:t>isNullable: False</w:t>
            </w:r>
          </w:p>
        </w:tc>
      </w:tr>
      <w:tr w:rsidR="003E2915" w14:paraId="1D4DAEB8"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7E8CA1" w14:textId="77777777" w:rsidR="003E2915" w:rsidRPr="00756C04" w:rsidRDefault="003E2915" w:rsidP="003E2915">
            <w:pPr>
              <w:pStyle w:val="TAL"/>
              <w:keepNext w:val="0"/>
              <w:rPr>
                <w:rFonts w:ascii="Courier New" w:hAnsi="Courier New"/>
              </w:rPr>
            </w:pPr>
            <w:r w:rsidRPr="00C14F37">
              <w:rPr>
                <w:rFonts w:ascii="Courier New" w:hAnsi="Courier New" w:cs="Courier New"/>
                <w:lang w:eastAsia="zh-CN"/>
              </w:rPr>
              <w:t>scpCapabilities</w:t>
            </w:r>
          </w:p>
        </w:tc>
        <w:tc>
          <w:tcPr>
            <w:tcW w:w="4395" w:type="dxa"/>
            <w:tcBorders>
              <w:top w:val="single" w:sz="4" w:space="0" w:color="auto"/>
              <w:left w:val="single" w:sz="4" w:space="0" w:color="auto"/>
              <w:bottom w:val="single" w:sz="4" w:space="0" w:color="auto"/>
              <w:right w:val="single" w:sz="4" w:space="0" w:color="auto"/>
            </w:tcBorders>
          </w:tcPr>
          <w:p w14:paraId="31E5B150" w14:textId="77777777" w:rsidR="003E2915" w:rsidRDefault="003E2915" w:rsidP="003E2915">
            <w:pPr>
              <w:pStyle w:val="TAL"/>
            </w:pPr>
            <w:r>
              <w:t>List of SCP capabilities supported by the SCP.</w:t>
            </w:r>
          </w:p>
          <w:p w14:paraId="53D02613" w14:textId="77777777" w:rsidR="003E2915" w:rsidRDefault="003E2915" w:rsidP="003E2915">
            <w:pPr>
              <w:pStyle w:val="TAL"/>
            </w:pPr>
            <w:r>
              <w:t>This IE shall be present if the SCP supports at least one SCP capability. It may be present otherwise, with an empty array, to indicate that the SCP does not support any capability of the ScpCapability data type. The absence of this attribute shall not be interpreted as an SCP that does not support any capability; this only means that the SCP (e.g. pre-Rel-17 SCP) did not register the capabilities it may support.</w:t>
            </w:r>
          </w:p>
          <w:p w14:paraId="735182D6" w14:textId="77777777" w:rsidR="003E2915" w:rsidRDefault="003E2915" w:rsidP="003E2915">
            <w:pPr>
              <w:pStyle w:val="TAL"/>
            </w:pPr>
          </w:p>
          <w:p w14:paraId="19154714" w14:textId="77777777" w:rsidR="003E2915" w:rsidRDefault="003E2915" w:rsidP="003E2915">
            <w:pPr>
              <w:pStyle w:val="TAL"/>
              <w:rPr>
                <w:rFonts w:cs="Arial"/>
                <w:szCs w:val="18"/>
              </w:rPr>
            </w:pPr>
            <w:r>
              <w:t xml:space="preserve">AllowedValues: </w:t>
            </w:r>
            <w:r w:rsidRPr="00F11966">
              <w:t>"</w:t>
            </w:r>
            <w:r>
              <w:t>INDIRECT_COM_WITH_DELEG_DISC</w:t>
            </w:r>
            <w:r w:rsidRPr="00F11966">
              <w:t>"</w:t>
            </w:r>
            <w:r>
              <w:t>, which indicating Indirect communication with delegated discovery supported</w:t>
            </w:r>
          </w:p>
        </w:tc>
        <w:tc>
          <w:tcPr>
            <w:tcW w:w="1897" w:type="dxa"/>
            <w:tcBorders>
              <w:top w:val="single" w:sz="4" w:space="0" w:color="auto"/>
              <w:left w:val="single" w:sz="4" w:space="0" w:color="auto"/>
              <w:bottom w:val="single" w:sz="4" w:space="0" w:color="auto"/>
              <w:right w:val="single" w:sz="4" w:space="0" w:color="auto"/>
            </w:tcBorders>
          </w:tcPr>
          <w:p w14:paraId="60547D24" w14:textId="77777777" w:rsidR="003E2915" w:rsidRPr="002A1C02" w:rsidRDefault="003E2915" w:rsidP="003E2915">
            <w:pPr>
              <w:pStyle w:val="TAL"/>
            </w:pPr>
            <w:r w:rsidRPr="002A1C02">
              <w:t xml:space="preserve">type: </w:t>
            </w:r>
            <w:r>
              <w:t>Enumeration</w:t>
            </w:r>
          </w:p>
          <w:p w14:paraId="2451B4BB" w14:textId="77777777" w:rsidR="003E2915" w:rsidRPr="00EB5968" w:rsidRDefault="003E2915" w:rsidP="003E2915">
            <w:pPr>
              <w:pStyle w:val="TAL"/>
            </w:pPr>
            <w:r w:rsidRPr="00EB5968">
              <w:t xml:space="preserve">multiplicity: </w:t>
            </w:r>
            <w:r>
              <w:t>0</w:t>
            </w:r>
            <w:r w:rsidRPr="00EB5968">
              <w:t>..*</w:t>
            </w:r>
          </w:p>
          <w:p w14:paraId="6D8F3DED" w14:textId="77777777" w:rsidR="003E2915" w:rsidRPr="00E2198D" w:rsidRDefault="003E2915" w:rsidP="003E2915">
            <w:pPr>
              <w:pStyle w:val="TAL"/>
            </w:pPr>
            <w:r w:rsidRPr="00E2198D">
              <w:t xml:space="preserve">isOrdered: </w:t>
            </w:r>
            <w:r w:rsidRPr="004037B3">
              <w:t>False</w:t>
            </w:r>
          </w:p>
          <w:p w14:paraId="2B479EB1" w14:textId="77777777" w:rsidR="003E2915" w:rsidRPr="00264099" w:rsidRDefault="003E2915" w:rsidP="003E2915">
            <w:pPr>
              <w:pStyle w:val="TAL"/>
            </w:pPr>
            <w:r w:rsidRPr="00264099">
              <w:t xml:space="preserve">isUnique: </w:t>
            </w:r>
            <w:r w:rsidRPr="004037B3">
              <w:t>True</w:t>
            </w:r>
          </w:p>
          <w:p w14:paraId="759FADDC" w14:textId="77777777" w:rsidR="003E2915" w:rsidRPr="00133008" w:rsidRDefault="003E2915" w:rsidP="003E2915">
            <w:pPr>
              <w:pStyle w:val="TAL"/>
            </w:pPr>
            <w:r w:rsidRPr="00133008">
              <w:t>defaultValue: None</w:t>
            </w:r>
          </w:p>
          <w:p w14:paraId="09DDCEA8" w14:textId="77777777" w:rsidR="003E2915" w:rsidRDefault="003E2915" w:rsidP="003E2915">
            <w:pPr>
              <w:keepLines/>
              <w:spacing w:after="0"/>
              <w:rPr>
                <w:rFonts w:ascii="Arial" w:hAnsi="Arial" w:cs="Arial"/>
                <w:sz w:val="18"/>
                <w:szCs w:val="18"/>
              </w:rPr>
            </w:pPr>
            <w:r w:rsidRPr="00123371">
              <w:t>isNullable: False</w:t>
            </w:r>
          </w:p>
        </w:tc>
      </w:tr>
      <w:tr w:rsidR="003E2915" w14:paraId="6FAAAB62"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347859" w14:textId="77777777" w:rsidR="003E2915" w:rsidRPr="00756C04" w:rsidRDefault="003E2915" w:rsidP="003E2915">
            <w:pPr>
              <w:pStyle w:val="TAL"/>
              <w:keepNext w:val="0"/>
              <w:rPr>
                <w:rFonts w:ascii="Courier New" w:hAnsi="Courier New"/>
              </w:rPr>
            </w:pPr>
            <w:r>
              <w:rPr>
                <w:rFonts w:ascii="Courier New" w:hAnsi="Courier New" w:cs="Courier New"/>
                <w:lang w:eastAsia="zh-CN"/>
              </w:rPr>
              <w:t>PlmnIdNid.nid</w:t>
            </w:r>
          </w:p>
        </w:tc>
        <w:tc>
          <w:tcPr>
            <w:tcW w:w="4395" w:type="dxa"/>
            <w:tcBorders>
              <w:top w:val="single" w:sz="4" w:space="0" w:color="auto"/>
              <w:left w:val="single" w:sz="4" w:space="0" w:color="auto"/>
              <w:bottom w:val="single" w:sz="4" w:space="0" w:color="auto"/>
              <w:right w:val="single" w:sz="4" w:space="0" w:color="auto"/>
            </w:tcBorders>
          </w:tcPr>
          <w:p w14:paraId="1FF9CE51" w14:textId="77777777" w:rsidR="003E2915" w:rsidRDefault="003E2915" w:rsidP="003E2915">
            <w:pPr>
              <w:pStyle w:val="TAL"/>
            </w:pPr>
            <w:r>
              <w:t>This attribute represents n</w:t>
            </w:r>
            <w:r w:rsidRPr="00F11966">
              <w:rPr>
                <w:rFonts w:cs="Arial"/>
                <w:szCs w:val="18"/>
                <w:lang w:eastAsia="zh-CN"/>
              </w:rPr>
              <w:t xml:space="preserve">etwork Identity; </w:t>
            </w:r>
            <w:r>
              <w:rPr>
                <w:rFonts w:cs="Arial"/>
                <w:szCs w:val="18"/>
                <w:lang w:eastAsia="zh-CN"/>
              </w:rPr>
              <w:t>S</w:t>
            </w:r>
            <w:r w:rsidRPr="00F11966">
              <w:rPr>
                <w:rFonts w:cs="Arial"/>
                <w:szCs w:val="18"/>
                <w:lang w:eastAsia="zh-CN"/>
              </w:rPr>
              <w:t>hall be present if PlmnIdNid identifies an SNPN</w:t>
            </w:r>
            <w:r>
              <w:rPr>
                <w:rFonts w:cs="Arial"/>
                <w:szCs w:val="18"/>
                <w:lang w:eastAsia="zh-CN"/>
              </w:rPr>
              <w:t xml:space="preserve">. </w:t>
            </w:r>
            <w:r w:rsidRPr="0089605C">
              <w:t xml:space="preserve">(see clauses </w:t>
            </w:r>
            <w:r w:rsidRPr="005859E8">
              <w:t xml:space="preserve">5.30.2.3, </w:t>
            </w:r>
            <w:r>
              <w:t xml:space="preserve">5.30.2.9, </w:t>
            </w:r>
            <w:r w:rsidRPr="005859E8">
              <w:t xml:space="preserve">6.3.4, </w:t>
            </w:r>
            <w:r>
              <w:t xml:space="preserve">and </w:t>
            </w:r>
            <w:r w:rsidRPr="005859E8">
              <w:t>6.3.8</w:t>
            </w:r>
            <w:r w:rsidRPr="0089605C">
              <w:t xml:space="preserve"> in TS 23.501 [2]).</w:t>
            </w:r>
          </w:p>
          <w:p w14:paraId="4D6CC70D" w14:textId="77777777" w:rsidR="003E2915" w:rsidRDefault="003E2915" w:rsidP="003E2915">
            <w:pPr>
              <w:pStyle w:val="TAL"/>
            </w:pPr>
          </w:p>
          <w:p w14:paraId="611D1E74" w14:textId="77777777" w:rsidR="003E2915" w:rsidRPr="00A6492A" w:rsidRDefault="003E2915" w:rsidP="003E2915">
            <w:pPr>
              <w:pStyle w:val="TAL"/>
            </w:pPr>
            <w:r w:rsidRPr="00A6492A">
              <w:t>allowedValues: N/A</w:t>
            </w:r>
          </w:p>
          <w:p w14:paraId="35263516" w14:textId="77777777" w:rsidR="003E2915" w:rsidRDefault="003E2915" w:rsidP="003E2915">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5CF6AE1" w14:textId="77777777" w:rsidR="003E2915" w:rsidRPr="002A1C02" w:rsidRDefault="003E2915" w:rsidP="003E2915">
            <w:pPr>
              <w:pStyle w:val="TAL"/>
            </w:pPr>
            <w:r w:rsidRPr="002A1C02">
              <w:t xml:space="preserve">type: </w:t>
            </w:r>
            <w:r>
              <w:t>String</w:t>
            </w:r>
          </w:p>
          <w:p w14:paraId="51440411" w14:textId="77777777" w:rsidR="003E2915" w:rsidRPr="00EB5968" w:rsidRDefault="003E2915" w:rsidP="003E2915">
            <w:pPr>
              <w:pStyle w:val="TAL"/>
            </w:pPr>
            <w:r w:rsidRPr="00EB5968">
              <w:t xml:space="preserve">multiplicity: </w:t>
            </w:r>
            <w:r>
              <w:t>0</w:t>
            </w:r>
            <w:r w:rsidRPr="00EB5968">
              <w:t>..</w:t>
            </w:r>
            <w:r>
              <w:t>1</w:t>
            </w:r>
          </w:p>
          <w:p w14:paraId="395CE135" w14:textId="77777777" w:rsidR="003E2915" w:rsidRPr="00E2198D" w:rsidRDefault="003E2915" w:rsidP="003E2915">
            <w:pPr>
              <w:pStyle w:val="TAL"/>
            </w:pPr>
            <w:r w:rsidRPr="00E2198D">
              <w:t xml:space="preserve">isOrdered: </w:t>
            </w:r>
            <w:r w:rsidRPr="004037B3">
              <w:t>False</w:t>
            </w:r>
          </w:p>
          <w:p w14:paraId="3B3890B6" w14:textId="77777777" w:rsidR="003E2915" w:rsidRPr="00264099" w:rsidRDefault="003E2915" w:rsidP="003E2915">
            <w:pPr>
              <w:pStyle w:val="TAL"/>
            </w:pPr>
            <w:r w:rsidRPr="00264099">
              <w:t xml:space="preserve">isUnique: </w:t>
            </w:r>
            <w:r w:rsidRPr="004037B3">
              <w:t>True</w:t>
            </w:r>
          </w:p>
          <w:p w14:paraId="04146386" w14:textId="77777777" w:rsidR="003E2915" w:rsidRPr="00133008" w:rsidRDefault="003E2915" w:rsidP="003E2915">
            <w:pPr>
              <w:pStyle w:val="TAL"/>
            </w:pPr>
            <w:r w:rsidRPr="00133008">
              <w:t>defaultValue: None</w:t>
            </w:r>
          </w:p>
          <w:p w14:paraId="1D3AB125" w14:textId="77777777" w:rsidR="003E2915" w:rsidRDefault="003E2915" w:rsidP="003E2915">
            <w:pPr>
              <w:keepLines/>
              <w:spacing w:after="0"/>
              <w:rPr>
                <w:rFonts w:ascii="Arial" w:hAnsi="Arial" w:cs="Arial"/>
                <w:sz w:val="18"/>
                <w:szCs w:val="18"/>
              </w:rPr>
            </w:pPr>
            <w:r w:rsidRPr="00123371">
              <w:t>isNullable: False</w:t>
            </w:r>
          </w:p>
        </w:tc>
      </w:tr>
      <w:tr w:rsidR="003E2915" w14:paraId="028C9869"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7DD1BB" w14:textId="77777777" w:rsidR="003E2915" w:rsidRPr="00756C04" w:rsidRDefault="003E2915" w:rsidP="003E2915">
            <w:pPr>
              <w:pStyle w:val="TAL"/>
              <w:keepNext w:val="0"/>
              <w:rPr>
                <w:rFonts w:ascii="Courier New" w:hAnsi="Courier New"/>
              </w:rPr>
            </w:pPr>
            <w:r w:rsidRPr="00966DC9">
              <w:rPr>
                <w:rFonts w:ascii="Courier New" w:hAnsi="Courier New"/>
              </w:rPr>
              <w:t>nwdafInfo</w:t>
            </w:r>
          </w:p>
        </w:tc>
        <w:tc>
          <w:tcPr>
            <w:tcW w:w="4395" w:type="dxa"/>
            <w:tcBorders>
              <w:top w:val="single" w:sz="4" w:space="0" w:color="auto"/>
              <w:left w:val="single" w:sz="4" w:space="0" w:color="auto"/>
              <w:bottom w:val="single" w:sz="4" w:space="0" w:color="auto"/>
              <w:right w:val="single" w:sz="4" w:space="0" w:color="auto"/>
            </w:tcBorders>
          </w:tcPr>
          <w:p w14:paraId="52E3A19D" w14:textId="77777777" w:rsidR="003E2915" w:rsidRDefault="003E2915" w:rsidP="003E2915">
            <w:pPr>
              <w:pStyle w:val="TAL"/>
              <w:rPr>
                <w:rFonts w:cs="Arial"/>
                <w:szCs w:val="18"/>
              </w:rPr>
            </w:pPr>
            <w:r w:rsidRPr="00966DC9">
              <w:rPr>
                <w:rFonts w:cs="Arial"/>
                <w:szCs w:val="18"/>
              </w:rPr>
              <w:t>It represents s</w:t>
            </w:r>
            <w:r w:rsidRPr="00690A26">
              <w:rPr>
                <w:rFonts w:cs="Arial"/>
                <w:szCs w:val="18"/>
              </w:rPr>
              <w:t xml:space="preserve">pecific data for the </w:t>
            </w:r>
            <w:r w:rsidRPr="00690A26">
              <w:rPr>
                <w:rFonts w:cs="Arial" w:hint="eastAsia"/>
                <w:szCs w:val="18"/>
              </w:rPr>
              <w:t>N</w:t>
            </w:r>
            <w:r w:rsidRPr="00690A26">
              <w:rPr>
                <w:rFonts w:cs="Arial"/>
                <w:szCs w:val="18"/>
              </w:rPr>
              <w:t>WDAF</w:t>
            </w:r>
            <w:r>
              <w:rPr>
                <w:rFonts w:cs="Arial"/>
                <w:szCs w:val="18"/>
              </w:rPr>
              <w:t>.</w:t>
            </w:r>
          </w:p>
          <w:p w14:paraId="01BBE419" w14:textId="77777777" w:rsidR="003E2915" w:rsidRDefault="003E2915" w:rsidP="003E2915">
            <w:pPr>
              <w:pStyle w:val="TAL"/>
              <w:rPr>
                <w:rFonts w:cs="Arial"/>
                <w:szCs w:val="18"/>
              </w:rPr>
            </w:pPr>
          </w:p>
          <w:p w14:paraId="202A4CC7" w14:textId="77777777" w:rsidR="003E2915" w:rsidRPr="00966DC9" w:rsidRDefault="003E2915" w:rsidP="003E2915">
            <w:pPr>
              <w:pStyle w:val="TAL"/>
              <w:rPr>
                <w:rFonts w:cs="Arial"/>
                <w:szCs w:val="18"/>
              </w:rPr>
            </w:pPr>
            <w:r w:rsidRPr="00966DC9">
              <w:rPr>
                <w:rFonts w:cs="Arial"/>
                <w:szCs w:val="18"/>
              </w:rPr>
              <w:t>allowedValues: N/A</w:t>
            </w:r>
          </w:p>
          <w:p w14:paraId="11D042E4" w14:textId="77777777" w:rsidR="003E2915" w:rsidRDefault="003E2915" w:rsidP="003E2915">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DA2F213"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type: NwdafInfo</w:t>
            </w:r>
          </w:p>
          <w:p w14:paraId="6F2DCD84"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multiplicity: 1</w:t>
            </w:r>
          </w:p>
          <w:p w14:paraId="4B3242A7"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isOrdered: N/A</w:t>
            </w:r>
          </w:p>
          <w:p w14:paraId="6233EAB1"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isUnique: N/A</w:t>
            </w:r>
          </w:p>
          <w:p w14:paraId="7CBF62F6"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defaultValue: None</w:t>
            </w:r>
          </w:p>
          <w:p w14:paraId="55446F54"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allowedValues: N/A</w:t>
            </w:r>
          </w:p>
          <w:p w14:paraId="3D6FBC03" w14:textId="77777777" w:rsidR="003E2915" w:rsidRDefault="003E2915" w:rsidP="003E2915">
            <w:pPr>
              <w:keepLines/>
              <w:spacing w:after="0"/>
              <w:rPr>
                <w:rFonts w:ascii="Arial" w:hAnsi="Arial" w:cs="Arial"/>
                <w:sz w:val="18"/>
                <w:szCs w:val="18"/>
              </w:rPr>
            </w:pPr>
            <w:r w:rsidRPr="00966DC9">
              <w:rPr>
                <w:rFonts w:ascii="Arial" w:hAnsi="Arial" w:cs="Arial"/>
                <w:sz w:val="18"/>
                <w:szCs w:val="18"/>
              </w:rPr>
              <w:t>isNullable: False</w:t>
            </w:r>
          </w:p>
        </w:tc>
      </w:tr>
      <w:tr w:rsidR="003E2915" w14:paraId="646A816F"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BF9509" w14:textId="77777777" w:rsidR="003E2915" w:rsidRPr="00756C04" w:rsidRDefault="003E2915" w:rsidP="003E2915">
            <w:pPr>
              <w:pStyle w:val="TAL"/>
              <w:keepNext w:val="0"/>
              <w:rPr>
                <w:rFonts w:ascii="Courier New" w:hAnsi="Courier New"/>
              </w:rPr>
            </w:pPr>
            <w:r w:rsidRPr="00966DC9">
              <w:rPr>
                <w:rFonts w:ascii="Courier New" w:hAnsi="Courier New"/>
              </w:rPr>
              <w:t>eventIds</w:t>
            </w:r>
          </w:p>
        </w:tc>
        <w:tc>
          <w:tcPr>
            <w:tcW w:w="4395" w:type="dxa"/>
            <w:tcBorders>
              <w:top w:val="single" w:sz="4" w:space="0" w:color="auto"/>
              <w:left w:val="single" w:sz="4" w:space="0" w:color="auto"/>
              <w:bottom w:val="single" w:sz="4" w:space="0" w:color="auto"/>
              <w:right w:val="single" w:sz="4" w:space="0" w:color="auto"/>
            </w:tcBorders>
          </w:tcPr>
          <w:p w14:paraId="5EC57082" w14:textId="77777777" w:rsidR="003E2915" w:rsidRDefault="003E2915" w:rsidP="003E2915">
            <w:pPr>
              <w:pStyle w:val="TAL"/>
              <w:rPr>
                <w:rFonts w:cs="Arial"/>
                <w:szCs w:val="18"/>
              </w:rPr>
            </w:pPr>
            <w:r w:rsidRPr="00966DC9">
              <w:rPr>
                <w:rFonts w:cs="Arial" w:hint="eastAsia"/>
                <w:szCs w:val="18"/>
              </w:rPr>
              <w:t>It</w:t>
            </w:r>
            <w:r w:rsidRPr="00966DC9">
              <w:rPr>
                <w:rFonts w:cs="Arial"/>
                <w:szCs w:val="18"/>
              </w:rPr>
              <w:t xml:space="preserve"> </w:t>
            </w:r>
            <w:r w:rsidRPr="00966DC9">
              <w:rPr>
                <w:rFonts w:cs="Arial" w:hint="eastAsia"/>
                <w:szCs w:val="18"/>
              </w:rPr>
              <w:t>re</w:t>
            </w:r>
            <w:r w:rsidRPr="00966DC9">
              <w:rPr>
                <w:rFonts w:cs="Arial"/>
                <w:szCs w:val="18"/>
              </w:rPr>
              <w:t>presents the EventId(s) supported by the Nnwdaf_AnalyticsInfo service, if none are provided the NWDAF can serve any eventId.</w:t>
            </w:r>
            <w:r>
              <w:rPr>
                <w:rFonts w:cs="Arial"/>
                <w:szCs w:val="18"/>
              </w:rPr>
              <w:t xml:space="preserve"> (see clause TS 29.520)</w:t>
            </w:r>
          </w:p>
          <w:p w14:paraId="577A0DD5" w14:textId="77777777" w:rsidR="003E2915" w:rsidRPr="00966DC9" w:rsidRDefault="003E2915" w:rsidP="003E2915">
            <w:pPr>
              <w:pStyle w:val="TAL"/>
              <w:rPr>
                <w:rFonts w:cs="Arial"/>
                <w:szCs w:val="18"/>
              </w:rPr>
            </w:pPr>
          </w:p>
          <w:p w14:paraId="00717FB8" w14:textId="77777777" w:rsidR="003E2915" w:rsidRPr="00966DC9" w:rsidRDefault="003E2915" w:rsidP="003E2915">
            <w:pPr>
              <w:pStyle w:val="TAL"/>
              <w:rPr>
                <w:rFonts w:cs="Arial"/>
                <w:szCs w:val="18"/>
              </w:rPr>
            </w:pPr>
          </w:p>
          <w:p w14:paraId="1D3D796E" w14:textId="77777777" w:rsidR="003E2915" w:rsidRPr="00966DC9" w:rsidRDefault="003E2915" w:rsidP="003E2915">
            <w:pPr>
              <w:pStyle w:val="TAL"/>
              <w:rPr>
                <w:rFonts w:cs="Arial"/>
                <w:szCs w:val="18"/>
              </w:rPr>
            </w:pPr>
            <w:r w:rsidRPr="00966DC9">
              <w:rPr>
                <w:rFonts w:cs="Arial"/>
                <w:szCs w:val="18"/>
              </w:rPr>
              <w:t>allowedValues: N/A</w:t>
            </w:r>
          </w:p>
          <w:p w14:paraId="5A6844A8" w14:textId="77777777" w:rsidR="003E2915" w:rsidRDefault="003E2915" w:rsidP="003E2915">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D1EC240"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String</w:t>
            </w:r>
          </w:p>
          <w:p w14:paraId="500EF1E8"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multiplicity: 1..*</w:t>
            </w:r>
          </w:p>
          <w:p w14:paraId="68633768"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isOrdered: False</w:t>
            </w:r>
          </w:p>
          <w:p w14:paraId="415180B9"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isUnique: True</w:t>
            </w:r>
          </w:p>
          <w:p w14:paraId="6EC42148"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defaultValue: None</w:t>
            </w:r>
          </w:p>
          <w:p w14:paraId="753DAC75"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allowedValues: N/A</w:t>
            </w:r>
          </w:p>
          <w:p w14:paraId="5A0DF485" w14:textId="77777777" w:rsidR="003E2915" w:rsidRDefault="003E2915" w:rsidP="003E2915">
            <w:pPr>
              <w:keepLines/>
              <w:spacing w:after="0"/>
              <w:rPr>
                <w:rFonts w:ascii="Arial" w:hAnsi="Arial" w:cs="Arial"/>
                <w:sz w:val="18"/>
                <w:szCs w:val="18"/>
              </w:rPr>
            </w:pPr>
            <w:r w:rsidRPr="00966DC9">
              <w:rPr>
                <w:rFonts w:ascii="Arial" w:hAnsi="Arial" w:cs="Arial"/>
                <w:sz w:val="18"/>
                <w:szCs w:val="18"/>
              </w:rPr>
              <w:t>isNullable: False</w:t>
            </w:r>
          </w:p>
        </w:tc>
      </w:tr>
      <w:tr w:rsidR="003E2915" w14:paraId="393FF1A0"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F46779" w14:textId="77777777" w:rsidR="003E2915" w:rsidRPr="00756C04" w:rsidRDefault="003E2915" w:rsidP="003E2915">
            <w:pPr>
              <w:pStyle w:val="TAL"/>
              <w:keepNext w:val="0"/>
              <w:rPr>
                <w:rFonts w:ascii="Courier New" w:hAnsi="Courier New"/>
              </w:rPr>
            </w:pPr>
            <w:r w:rsidRPr="00966DC9">
              <w:rPr>
                <w:rFonts w:ascii="Courier New" w:hAnsi="Courier New"/>
              </w:rPr>
              <w:t>nwdafCapability</w:t>
            </w:r>
          </w:p>
        </w:tc>
        <w:tc>
          <w:tcPr>
            <w:tcW w:w="4395" w:type="dxa"/>
            <w:tcBorders>
              <w:top w:val="single" w:sz="4" w:space="0" w:color="auto"/>
              <w:left w:val="single" w:sz="4" w:space="0" w:color="auto"/>
              <w:bottom w:val="single" w:sz="4" w:space="0" w:color="auto"/>
              <w:right w:val="single" w:sz="4" w:space="0" w:color="auto"/>
            </w:tcBorders>
          </w:tcPr>
          <w:p w14:paraId="0F32793B" w14:textId="77777777" w:rsidR="003E2915" w:rsidRPr="00690A26" w:rsidRDefault="003E2915" w:rsidP="003E2915">
            <w:pPr>
              <w:pStyle w:val="TAL"/>
              <w:rPr>
                <w:rFonts w:cs="Arial"/>
                <w:szCs w:val="18"/>
              </w:rPr>
            </w:pPr>
            <w:r>
              <w:rPr>
                <w:rFonts w:cs="Arial"/>
                <w:szCs w:val="18"/>
              </w:rPr>
              <w:t>This attribute</w:t>
            </w:r>
            <w:r w:rsidRPr="00690A26">
              <w:rPr>
                <w:rFonts w:cs="Arial" w:hint="eastAsia"/>
                <w:szCs w:val="18"/>
              </w:rPr>
              <w:t xml:space="preserve"> indicate</w:t>
            </w:r>
            <w:r>
              <w:rPr>
                <w:rFonts w:cs="Arial"/>
                <w:szCs w:val="18"/>
              </w:rPr>
              <w:t>s</w:t>
            </w:r>
            <w:r w:rsidRPr="00690A26">
              <w:rPr>
                <w:rFonts w:cs="Arial" w:hint="eastAsia"/>
                <w:szCs w:val="18"/>
              </w:rPr>
              <w:t xml:space="preserve"> the </w:t>
            </w:r>
            <w:r w:rsidRPr="00690A26">
              <w:rPr>
                <w:rFonts w:cs="Arial"/>
                <w:szCs w:val="18"/>
              </w:rPr>
              <w:t>capability</w:t>
            </w:r>
            <w:r>
              <w:rPr>
                <w:rFonts w:cs="Arial" w:hint="eastAsia"/>
                <w:szCs w:val="18"/>
              </w:rPr>
              <w:t xml:space="preserve"> of the </w:t>
            </w:r>
            <w:r>
              <w:rPr>
                <w:rFonts w:cs="Arial"/>
                <w:szCs w:val="18"/>
              </w:rPr>
              <w:t>NWDAF</w:t>
            </w:r>
            <w:r w:rsidRPr="00690A26">
              <w:rPr>
                <w:rFonts w:cs="Arial" w:hint="eastAsia"/>
                <w:szCs w:val="18"/>
              </w:rPr>
              <w:t>.</w:t>
            </w:r>
          </w:p>
          <w:p w14:paraId="1E6191F8" w14:textId="77777777" w:rsidR="003E2915" w:rsidRDefault="003E2915" w:rsidP="003E2915">
            <w:pPr>
              <w:pStyle w:val="TAL"/>
              <w:rPr>
                <w:rFonts w:cs="Arial"/>
                <w:szCs w:val="18"/>
              </w:rPr>
            </w:pPr>
            <w:r w:rsidRPr="00690A26">
              <w:rPr>
                <w:rFonts w:cs="Arial" w:hint="eastAsia"/>
                <w:szCs w:val="18"/>
              </w:rPr>
              <w:t xml:space="preserve">If not present, the </w:t>
            </w:r>
            <w:r>
              <w:rPr>
                <w:rFonts w:cs="Arial"/>
                <w:szCs w:val="18"/>
              </w:rPr>
              <w:t>NWDAF</w:t>
            </w:r>
            <w:r w:rsidRPr="00690A26">
              <w:rPr>
                <w:rFonts w:cs="Arial" w:hint="eastAsia"/>
                <w:szCs w:val="18"/>
              </w:rPr>
              <w:t xml:space="preserve"> shall be regarded with no capability.</w:t>
            </w:r>
          </w:p>
          <w:p w14:paraId="2029A027" w14:textId="77777777" w:rsidR="003E2915" w:rsidRDefault="003E2915" w:rsidP="003E2915">
            <w:pPr>
              <w:pStyle w:val="TAL"/>
              <w:rPr>
                <w:rFonts w:cs="Arial"/>
                <w:szCs w:val="18"/>
              </w:rPr>
            </w:pPr>
          </w:p>
          <w:p w14:paraId="77F1AF76" w14:textId="77777777" w:rsidR="003E2915" w:rsidRPr="00966DC9" w:rsidRDefault="003E2915" w:rsidP="003E2915">
            <w:pPr>
              <w:pStyle w:val="TAL"/>
              <w:rPr>
                <w:rFonts w:cs="Arial"/>
                <w:szCs w:val="18"/>
              </w:rPr>
            </w:pPr>
          </w:p>
          <w:p w14:paraId="0DE54405" w14:textId="77777777" w:rsidR="003E2915" w:rsidRPr="00966DC9" w:rsidRDefault="003E2915" w:rsidP="003E2915">
            <w:pPr>
              <w:pStyle w:val="TAL"/>
              <w:rPr>
                <w:rFonts w:cs="Arial"/>
                <w:szCs w:val="18"/>
              </w:rPr>
            </w:pPr>
            <w:r w:rsidRPr="00966DC9">
              <w:rPr>
                <w:rFonts w:cs="Arial"/>
                <w:szCs w:val="18"/>
              </w:rPr>
              <w:t>allowedValues: N/A</w:t>
            </w:r>
          </w:p>
          <w:p w14:paraId="2F6F3AED" w14:textId="77777777" w:rsidR="003E2915" w:rsidRDefault="003E2915" w:rsidP="003E2915">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9345809"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type: Nwdaf</w:t>
            </w:r>
            <w:r w:rsidRPr="00966DC9">
              <w:rPr>
                <w:rFonts w:ascii="Arial" w:hAnsi="Arial" w:cs="Arial" w:hint="eastAsia"/>
                <w:sz w:val="18"/>
                <w:szCs w:val="18"/>
              </w:rPr>
              <w:t>Capability</w:t>
            </w:r>
          </w:p>
          <w:p w14:paraId="4822251D"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multiplicity: 0..1</w:t>
            </w:r>
          </w:p>
          <w:p w14:paraId="60F6AD30"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isOrdered: N/A</w:t>
            </w:r>
          </w:p>
          <w:p w14:paraId="725EFA9A"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isUnique: N/A</w:t>
            </w:r>
          </w:p>
          <w:p w14:paraId="40C0E2ED"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defaultValue: None</w:t>
            </w:r>
          </w:p>
          <w:p w14:paraId="42CE770A"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allowedValues: N/A</w:t>
            </w:r>
          </w:p>
          <w:p w14:paraId="05B9856A" w14:textId="77777777" w:rsidR="003E2915" w:rsidRDefault="003E2915" w:rsidP="003E2915">
            <w:pPr>
              <w:keepLines/>
              <w:spacing w:after="0"/>
              <w:rPr>
                <w:rFonts w:ascii="Arial" w:hAnsi="Arial" w:cs="Arial"/>
                <w:sz w:val="18"/>
                <w:szCs w:val="18"/>
              </w:rPr>
            </w:pPr>
            <w:r w:rsidRPr="00966DC9">
              <w:rPr>
                <w:rFonts w:ascii="Arial" w:hAnsi="Arial" w:cs="Arial"/>
                <w:sz w:val="18"/>
                <w:szCs w:val="18"/>
              </w:rPr>
              <w:t>isNullable: False</w:t>
            </w:r>
          </w:p>
        </w:tc>
      </w:tr>
      <w:tr w:rsidR="003E2915" w14:paraId="528FAC62"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2550DA" w14:textId="77777777" w:rsidR="003E2915" w:rsidRPr="00756C04" w:rsidRDefault="003E2915" w:rsidP="003E2915">
            <w:pPr>
              <w:pStyle w:val="TAL"/>
              <w:keepNext w:val="0"/>
              <w:rPr>
                <w:rFonts w:ascii="Courier New" w:hAnsi="Courier New"/>
              </w:rPr>
            </w:pPr>
            <w:r w:rsidRPr="00966DC9">
              <w:rPr>
                <w:rFonts w:ascii="Courier New" w:hAnsi="Courier New"/>
              </w:rPr>
              <w:lastRenderedPageBreak/>
              <w:t>analyticsDelay</w:t>
            </w:r>
          </w:p>
        </w:tc>
        <w:tc>
          <w:tcPr>
            <w:tcW w:w="4395" w:type="dxa"/>
            <w:tcBorders>
              <w:top w:val="single" w:sz="4" w:space="0" w:color="auto"/>
              <w:left w:val="single" w:sz="4" w:space="0" w:color="auto"/>
              <w:bottom w:val="single" w:sz="4" w:space="0" w:color="auto"/>
              <w:right w:val="single" w:sz="4" w:space="0" w:color="auto"/>
            </w:tcBorders>
          </w:tcPr>
          <w:p w14:paraId="639BB135" w14:textId="77777777" w:rsidR="003E2915" w:rsidRPr="00966DC9" w:rsidRDefault="003E2915" w:rsidP="003E2915">
            <w:pPr>
              <w:pStyle w:val="TAL"/>
              <w:rPr>
                <w:rFonts w:cs="Arial"/>
                <w:szCs w:val="18"/>
              </w:rPr>
            </w:pPr>
            <w:r w:rsidRPr="00966DC9">
              <w:rPr>
                <w:rFonts w:cs="Arial"/>
                <w:szCs w:val="18"/>
              </w:rPr>
              <w:t xml:space="preserve">It represents the supported Analytics Delay related to the eventIds and nwdafEvents. </w:t>
            </w:r>
          </w:p>
          <w:p w14:paraId="66EA1B50" w14:textId="77777777" w:rsidR="003E2915" w:rsidRPr="00966DC9" w:rsidRDefault="003E2915" w:rsidP="003E2915">
            <w:pPr>
              <w:pStyle w:val="TAL"/>
              <w:rPr>
                <w:rFonts w:cs="Arial"/>
                <w:szCs w:val="18"/>
              </w:rPr>
            </w:pPr>
            <w:r w:rsidRPr="00966DC9">
              <w:rPr>
                <w:rFonts w:cs="Arial"/>
                <w:szCs w:val="18"/>
              </w:rPr>
              <w:t>It is an unsigned integer identifying a period of time in units of seconds.</w:t>
            </w:r>
            <w:r w:rsidRPr="003E5DF0">
              <w:rPr>
                <w:rFonts w:cs="Arial"/>
                <w:szCs w:val="18"/>
              </w:rPr>
              <w:t>(see clause </w:t>
            </w:r>
            <w:r>
              <w:rPr>
                <w:rFonts w:cs="Arial"/>
                <w:szCs w:val="18"/>
              </w:rPr>
              <w:t xml:space="preserve">5.2.2 </w:t>
            </w:r>
            <w:r w:rsidRPr="003E5DF0">
              <w:rPr>
                <w:rFonts w:cs="Arial"/>
                <w:szCs w:val="18"/>
              </w:rPr>
              <w:t>TS 2</w:t>
            </w:r>
            <w:r>
              <w:rPr>
                <w:rFonts w:cs="Arial"/>
                <w:szCs w:val="18"/>
              </w:rPr>
              <w:t>9</w:t>
            </w:r>
            <w:r w:rsidRPr="003E5DF0">
              <w:rPr>
                <w:rFonts w:cs="Arial"/>
                <w:szCs w:val="18"/>
              </w:rPr>
              <w:t>.5</w:t>
            </w:r>
            <w:r>
              <w:rPr>
                <w:rFonts w:cs="Arial"/>
                <w:szCs w:val="18"/>
              </w:rPr>
              <w:t>7</w:t>
            </w:r>
            <w:r w:rsidRPr="003E5DF0">
              <w:rPr>
                <w:rFonts w:cs="Arial"/>
                <w:szCs w:val="18"/>
              </w:rPr>
              <w:t>1 [</w:t>
            </w:r>
            <w:r>
              <w:rPr>
                <w:rFonts w:cs="Arial"/>
                <w:szCs w:val="18"/>
              </w:rPr>
              <w:t>61</w:t>
            </w:r>
            <w:r w:rsidRPr="003E5DF0">
              <w:rPr>
                <w:rFonts w:cs="Arial"/>
                <w:szCs w:val="18"/>
              </w:rPr>
              <w:t>]).</w:t>
            </w:r>
          </w:p>
          <w:p w14:paraId="3E26BCD4" w14:textId="77777777" w:rsidR="003E2915" w:rsidRPr="00966DC9" w:rsidRDefault="003E2915" w:rsidP="003E2915">
            <w:pPr>
              <w:pStyle w:val="TAL"/>
              <w:rPr>
                <w:rFonts w:cs="Arial"/>
                <w:szCs w:val="18"/>
              </w:rPr>
            </w:pPr>
          </w:p>
          <w:p w14:paraId="6F26F903" w14:textId="77777777" w:rsidR="003E2915" w:rsidRPr="00966DC9" w:rsidRDefault="003E2915" w:rsidP="003E2915">
            <w:pPr>
              <w:pStyle w:val="TAL"/>
              <w:rPr>
                <w:rFonts w:cs="Arial"/>
                <w:szCs w:val="18"/>
              </w:rPr>
            </w:pPr>
            <w:r w:rsidRPr="00966DC9">
              <w:rPr>
                <w:rFonts w:cs="Arial"/>
                <w:szCs w:val="18"/>
              </w:rPr>
              <w:t>allowedValues: N/A</w:t>
            </w:r>
          </w:p>
          <w:p w14:paraId="452BECCA" w14:textId="77777777" w:rsidR="003E2915" w:rsidRDefault="003E2915" w:rsidP="003E2915">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127CF3C"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type: Integer</w:t>
            </w:r>
          </w:p>
          <w:p w14:paraId="2F460013"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multiplicity: 0..1</w:t>
            </w:r>
          </w:p>
          <w:p w14:paraId="2B7D9320"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isOrdered: N/A</w:t>
            </w:r>
          </w:p>
          <w:p w14:paraId="0B81EB46"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isUnique: N/A</w:t>
            </w:r>
          </w:p>
          <w:p w14:paraId="122B9C32"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defaultValue: None</w:t>
            </w:r>
          </w:p>
          <w:p w14:paraId="2E13F3BF"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allowedValues: N/A</w:t>
            </w:r>
          </w:p>
          <w:p w14:paraId="4E7AA819" w14:textId="77777777" w:rsidR="003E2915" w:rsidRDefault="003E2915" w:rsidP="003E2915">
            <w:pPr>
              <w:keepLines/>
              <w:spacing w:after="0"/>
              <w:rPr>
                <w:rFonts w:ascii="Arial" w:hAnsi="Arial" w:cs="Arial"/>
                <w:sz w:val="18"/>
                <w:szCs w:val="18"/>
              </w:rPr>
            </w:pPr>
            <w:r w:rsidRPr="00966DC9">
              <w:rPr>
                <w:rFonts w:ascii="Arial" w:hAnsi="Arial" w:cs="Arial"/>
                <w:sz w:val="18"/>
                <w:szCs w:val="18"/>
              </w:rPr>
              <w:t>isNullable: False</w:t>
            </w:r>
          </w:p>
        </w:tc>
      </w:tr>
      <w:tr w:rsidR="003E2915" w14:paraId="02C3C182"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D51B9E" w14:textId="77777777" w:rsidR="003E2915" w:rsidRPr="00756C04" w:rsidRDefault="003E2915" w:rsidP="003E2915">
            <w:pPr>
              <w:pStyle w:val="TAL"/>
              <w:keepNext w:val="0"/>
              <w:rPr>
                <w:rFonts w:ascii="Courier New" w:hAnsi="Courier New"/>
              </w:rPr>
            </w:pPr>
            <w:r w:rsidRPr="00966DC9">
              <w:rPr>
                <w:rFonts w:ascii="Courier New" w:hAnsi="Courier New"/>
              </w:rPr>
              <w:t>servingNfTypeList</w:t>
            </w:r>
          </w:p>
        </w:tc>
        <w:tc>
          <w:tcPr>
            <w:tcW w:w="4395" w:type="dxa"/>
            <w:tcBorders>
              <w:top w:val="single" w:sz="4" w:space="0" w:color="auto"/>
              <w:left w:val="single" w:sz="4" w:space="0" w:color="auto"/>
              <w:bottom w:val="single" w:sz="4" w:space="0" w:color="auto"/>
              <w:right w:val="single" w:sz="4" w:space="0" w:color="auto"/>
            </w:tcBorders>
          </w:tcPr>
          <w:p w14:paraId="46916B71" w14:textId="77777777" w:rsidR="003E2915" w:rsidRPr="00966DC9" w:rsidRDefault="003E2915" w:rsidP="003E2915">
            <w:pPr>
              <w:pStyle w:val="TAL"/>
              <w:rPr>
                <w:rFonts w:cs="Arial"/>
                <w:szCs w:val="18"/>
              </w:rPr>
            </w:pPr>
            <w:r w:rsidRPr="00966DC9">
              <w:rPr>
                <w:rFonts w:cs="Arial"/>
                <w:szCs w:val="18"/>
              </w:rPr>
              <w:t>It contains the list of NF type(s</w:t>
            </w:r>
            <w:r w:rsidRPr="00132962">
              <w:rPr>
                <w:rFonts w:cs="Arial"/>
                <w:szCs w:val="18"/>
              </w:rPr>
              <w:t xml:space="preserve">) </w:t>
            </w:r>
            <w:r>
              <w:rPr>
                <w:rFonts w:cs="Arial"/>
                <w:szCs w:val="18"/>
              </w:rPr>
              <w:t>from which</w:t>
            </w:r>
            <w:r w:rsidRPr="00132962">
              <w:rPr>
                <w:rFonts w:cs="Arial"/>
                <w:szCs w:val="18"/>
              </w:rPr>
              <w:t xml:space="preserve"> </w:t>
            </w:r>
            <w:r>
              <w:rPr>
                <w:rFonts w:cs="Arial"/>
                <w:szCs w:val="18"/>
              </w:rPr>
              <w:t>the NWDAF NF can collect data</w:t>
            </w:r>
            <w:r w:rsidRPr="00132962">
              <w:rPr>
                <w:rFonts w:cs="Arial"/>
                <w:szCs w:val="18"/>
              </w:rPr>
              <w:t xml:space="preserve">. The absence of this attribute indicates that the </w:t>
            </w:r>
            <w:r>
              <w:rPr>
                <w:rFonts w:cs="Arial"/>
                <w:szCs w:val="18"/>
              </w:rPr>
              <w:t>NWDAF</w:t>
            </w:r>
            <w:r w:rsidRPr="00132962">
              <w:rPr>
                <w:rFonts w:cs="Arial"/>
                <w:szCs w:val="18"/>
              </w:rPr>
              <w:t xml:space="preserve"> can </w:t>
            </w:r>
            <w:r>
              <w:rPr>
                <w:rFonts w:cs="Arial"/>
                <w:szCs w:val="18"/>
              </w:rPr>
              <w:t>collect data from</w:t>
            </w:r>
            <w:r w:rsidRPr="00132962">
              <w:rPr>
                <w:rFonts w:cs="Arial"/>
                <w:szCs w:val="18"/>
              </w:rPr>
              <w:t xml:space="preserve"> any NF type</w:t>
            </w:r>
            <w:r>
              <w:rPr>
                <w:rFonts w:cs="Arial"/>
                <w:szCs w:val="18"/>
              </w:rPr>
              <w:t>.</w:t>
            </w:r>
          </w:p>
          <w:p w14:paraId="53D3AF62" w14:textId="77777777" w:rsidR="003E2915" w:rsidRPr="00966DC9" w:rsidRDefault="003E2915" w:rsidP="003E2915">
            <w:pPr>
              <w:pStyle w:val="TAL"/>
              <w:rPr>
                <w:rFonts w:cs="Arial"/>
                <w:szCs w:val="18"/>
              </w:rPr>
            </w:pPr>
          </w:p>
          <w:p w14:paraId="7AFC1A90" w14:textId="77777777" w:rsidR="003E2915" w:rsidRDefault="003E2915" w:rsidP="003E2915">
            <w:pPr>
              <w:pStyle w:val="TAL"/>
              <w:rPr>
                <w:rFonts w:cs="Arial"/>
                <w:szCs w:val="18"/>
              </w:rPr>
            </w:pPr>
            <w:r w:rsidRPr="00966DC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4940FF5"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type: NFType</w:t>
            </w:r>
          </w:p>
          <w:p w14:paraId="2F34F768"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multiplicity: 1..*</w:t>
            </w:r>
          </w:p>
          <w:p w14:paraId="1E041C9C"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isOrdered: False</w:t>
            </w:r>
          </w:p>
          <w:p w14:paraId="1ECA5F9F"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isUnique: True</w:t>
            </w:r>
          </w:p>
          <w:p w14:paraId="54C30D29"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defaultValue: None</w:t>
            </w:r>
          </w:p>
          <w:p w14:paraId="59DCB2C9" w14:textId="77777777" w:rsidR="003E2915" w:rsidRDefault="003E2915" w:rsidP="003E2915">
            <w:pPr>
              <w:keepLines/>
              <w:spacing w:after="0"/>
              <w:rPr>
                <w:rFonts w:ascii="Arial" w:hAnsi="Arial" w:cs="Arial"/>
                <w:sz w:val="18"/>
                <w:szCs w:val="18"/>
              </w:rPr>
            </w:pPr>
            <w:r w:rsidRPr="00966DC9">
              <w:rPr>
                <w:rFonts w:ascii="Arial" w:hAnsi="Arial" w:cs="Arial"/>
                <w:sz w:val="18"/>
                <w:szCs w:val="18"/>
              </w:rPr>
              <w:t>isNullable: False</w:t>
            </w:r>
          </w:p>
        </w:tc>
      </w:tr>
      <w:tr w:rsidR="003E2915" w14:paraId="194D19BD"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E34EB3" w14:textId="77777777" w:rsidR="003E2915" w:rsidRPr="00756C04" w:rsidRDefault="003E2915" w:rsidP="003E2915">
            <w:pPr>
              <w:pStyle w:val="TAL"/>
              <w:keepNext w:val="0"/>
              <w:rPr>
                <w:rFonts w:ascii="Courier New" w:hAnsi="Courier New"/>
              </w:rPr>
            </w:pPr>
            <w:r w:rsidRPr="00966DC9">
              <w:rPr>
                <w:rFonts w:ascii="Courier New" w:hAnsi="Courier New"/>
              </w:rPr>
              <w:t>servingNfSetIdList</w:t>
            </w:r>
          </w:p>
        </w:tc>
        <w:tc>
          <w:tcPr>
            <w:tcW w:w="4395" w:type="dxa"/>
            <w:tcBorders>
              <w:top w:val="single" w:sz="4" w:space="0" w:color="auto"/>
              <w:left w:val="single" w:sz="4" w:space="0" w:color="auto"/>
              <w:bottom w:val="single" w:sz="4" w:space="0" w:color="auto"/>
              <w:right w:val="single" w:sz="4" w:space="0" w:color="auto"/>
            </w:tcBorders>
          </w:tcPr>
          <w:p w14:paraId="6D4F04E4" w14:textId="77777777" w:rsidR="003E2915" w:rsidRPr="00966DC9" w:rsidRDefault="003E2915" w:rsidP="003E2915">
            <w:pPr>
              <w:pStyle w:val="TAL"/>
              <w:rPr>
                <w:rFonts w:cs="Arial"/>
                <w:szCs w:val="18"/>
              </w:rPr>
            </w:pPr>
            <w:r w:rsidRPr="00966DC9">
              <w:rPr>
                <w:rFonts w:cs="Arial"/>
                <w:szCs w:val="18"/>
              </w:rPr>
              <w:t>It contains the list of NF type(s</w:t>
            </w:r>
            <w:r w:rsidRPr="00132962">
              <w:rPr>
                <w:rFonts w:cs="Arial"/>
                <w:szCs w:val="18"/>
              </w:rPr>
              <w:t xml:space="preserve">) </w:t>
            </w:r>
            <w:r>
              <w:rPr>
                <w:rFonts w:cs="Arial"/>
                <w:szCs w:val="18"/>
              </w:rPr>
              <w:t>from which</w:t>
            </w:r>
            <w:r w:rsidRPr="00132962">
              <w:rPr>
                <w:rFonts w:cs="Arial"/>
                <w:szCs w:val="18"/>
              </w:rPr>
              <w:t xml:space="preserve"> </w:t>
            </w:r>
            <w:r>
              <w:rPr>
                <w:rFonts w:cs="Arial"/>
                <w:szCs w:val="18"/>
              </w:rPr>
              <w:t>the NWDAF NF can collect data</w:t>
            </w:r>
            <w:r w:rsidRPr="00132962">
              <w:rPr>
                <w:rFonts w:cs="Arial"/>
                <w:szCs w:val="18"/>
              </w:rPr>
              <w:t xml:space="preserve">. The absence of this attribute indicates that the </w:t>
            </w:r>
            <w:r>
              <w:rPr>
                <w:rFonts w:cs="Arial"/>
                <w:szCs w:val="18"/>
              </w:rPr>
              <w:t>NWDAF</w:t>
            </w:r>
            <w:r w:rsidRPr="00132962">
              <w:rPr>
                <w:rFonts w:cs="Arial"/>
                <w:szCs w:val="18"/>
              </w:rPr>
              <w:t xml:space="preserve"> can </w:t>
            </w:r>
            <w:r>
              <w:rPr>
                <w:rFonts w:cs="Arial"/>
                <w:szCs w:val="18"/>
              </w:rPr>
              <w:t>collect data from</w:t>
            </w:r>
            <w:r w:rsidRPr="00132962">
              <w:rPr>
                <w:rFonts w:cs="Arial"/>
                <w:szCs w:val="18"/>
              </w:rPr>
              <w:t xml:space="preserve"> any NF type</w:t>
            </w:r>
            <w:r>
              <w:rPr>
                <w:rFonts w:cs="Arial"/>
                <w:szCs w:val="18"/>
              </w:rPr>
              <w:t>. (see clause 5.4.2 NfSetId in TS 29.571 [61])</w:t>
            </w:r>
          </w:p>
          <w:p w14:paraId="0B7B83D6" w14:textId="77777777" w:rsidR="003E2915" w:rsidRPr="00966DC9" w:rsidRDefault="003E2915" w:rsidP="003E2915">
            <w:pPr>
              <w:pStyle w:val="TAL"/>
              <w:rPr>
                <w:rFonts w:cs="Arial"/>
                <w:szCs w:val="18"/>
              </w:rPr>
            </w:pPr>
          </w:p>
          <w:p w14:paraId="1C7D5687" w14:textId="77777777" w:rsidR="003E2915" w:rsidRDefault="003E2915" w:rsidP="003E2915">
            <w:pPr>
              <w:pStyle w:val="TAL"/>
              <w:rPr>
                <w:rFonts w:cs="Arial"/>
                <w:szCs w:val="18"/>
              </w:rPr>
            </w:pPr>
            <w:r w:rsidRPr="00966DC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F6D2BD9"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String</w:t>
            </w:r>
          </w:p>
          <w:p w14:paraId="6A37DD26"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multiplicity: 1..*</w:t>
            </w:r>
          </w:p>
          <w:p w14:paraId="7C2BF948"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isOrdered: False</w:t>
            </w:r>
          </w:p>
          <w:p w14:paraId="3E073060"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isUnique: True</w:t>
            </w:r>
          </w:p>
          <w:p w14:paraId="34D79809"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defaultValue: None</w:t>
            </w:r>
          </w:p>
          <w:p w14:paraId="4DF05DD9" w14:textId="77777777" w:rsidR="003E2915" w:rsidRDefault="003E2915" w:rsidP="003E2915">
            <w:pPr>
              <w:keepLines/>
              <w:spacing w:after="0"/>
              <w:rPr>
                <w:rFonts w:ascii="Arial" w:hAnsi="Arial" w:cs="Arial"/>
                <w:sz w:val="18"/>
                <w:szCs w:val="18"/>
              </w:rPr>
            </w:pPr>
            <w:r w:rsidRPr="00966DC9">
              <w:rPr>
                <w:rFonts w:ascii="Arial" w:hAnsi="Arial" w:cs="Arial"/>
                <w:sz w:val="18"/>
                <w:szCs w:val="18"/>
              </w:rPr>
              <w:t>isNullable: False</w:t>
            </w:r>
          </w:p>
        </w:tc>
      </w:tr>
      <w:tr w:rsidR="003E2915" w14:paraId="173C82AE"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E11B36" w14:textId="77777777" w:rsidR="003E2915" w:rsidRPr="00756C04" w:rsidRDefault="003E2915" w:rsidP="003E2915">
            <w:pPr>
              <w:pStyle w:val="TAL"/>
              <w:keepNext w:val="0"/>
              <w:rPr>
                <w:rFonts w:ascii="Courier New" w:hAnsi="Courier New"/>
              </w:rPr>
            </w:pPr>
            <w:r w:rsidRPr="00966DC9">
              <w:rPr>
                <w:rFonts w:ascii="Courier New" w:hAnsi="Courier New"/>
              </w:rPr>
              <w:t>mlAnalyticsList</w:t>
            </w:r>
          </w:p>
        </w:tc>
        <w:tc>
          <w:tcPr>
            <w:tcW w:w="4395" w:type="dxa"/>
            <w:tcBorders>
              <w:top w:val="single" w:sz="4" w:space="0" w:color="auto"/>
              <w:left w:val="single" w:sz="4" w:space="0" w:color="auto"/>
              <w:bottom w:val="single" w:sz="4" w:space="0" w:color="auto"/>
              <w:right w:val="single" w:sz="4" w:space="0" w:color="auto"/>
            </w:tcBorders>
          </w:tcPr>
          <w:p w14:paraId="7FDDBF41" w14:textId="77777777" w:rsidR="003E2915" w:rsidRPr="00966DC9" w:rsidRDefault="003E2915" w:rsidP="003E2915">
            <w:pPr>
              <w:pStyle w:val="TAL"/>
              <w:rPr>
                <w:rFonts w:cs="Arial"/>
                <w:szCs w:val="18"/>
              </w:rPr>
            </w:pPr>
            <w:r w:rsidRPr="00966DC9">
              <w:rPr>
                <w:rFonts w:cs="Arial"/>
                <w:szCs w:val="18"/>
              </w:rPr>
              <w:t xml:space="preserve">It represents ML Analytics Filter information </w:t>
            </w:r>
            <w:r w:rsidRPr="00690A26">
              <w:rPr>
                <w:rFonts w:cs="Arial"/>
                <w:szCs w:val="18"/>
              </w:rPr>
              <w:t xml:space="preserve">supported by the </w:t>
            </w:r>
            <w:r w:rsidRPr="00966DC9">
              <w:rPr>
                <w:rFonts w:cs="Arial"/>
                <w:szCs w:val="18"/>
              </w:rPr>
              <w:t>Nnwdaf_MLModelProvision</w:t>
            </w:r>
            <w:r w:rsidRPr="00690A26">
              <w:rPr>
                <w:rFonts w:cs="Arial"/>
                <w:szCs w:val="18"/>
              </w:rPr>
              <w:t xml:space="preserve"> service</w:t>
            </w:r>
            <w:r w:rsidRPr="00966DC9">
              <w:rPr>
                <w:rFonts w:cs="Arial"/>
                <w:szCs w:val="18"/>
              </w:rPr>
              <w:t>.</w:t>
            </w:r>
          </w:p>
          <w:p w14:paraId="78FF1C3E" w14:textId="77777777" w:rsidR="003E2915" w:rsidRPr="00966DC9" w:rsidRDefault="003E2915" w:rsidP="003E2915">
            <w:pPr>
              <w:pStyle w:val="TAL"/>
              <w:rPr>
                <w:rFonts w:cs="Arial"/>
                <w:szCs w:val="18"/>
              </w:rPr>
            </w:pPr>
          </w:p>
          <w:p w14:paraId="6DEB6BA2" w14:textId="77777777" w:rsidR="003E2915" w:rsidRDefault="003E2915" w:rsidP="003E2915">
            <w:pPr>
              <w:pStyle w:val="TAL"/>
              <w:rPr>
                <w:rFonts w:cs="Arial"/>
                <w:szCs w:val="18"/>
              </w:rPr>
            </w:pPr>
            <w:r w:rsidRPr="00966DC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B8D2274"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type: MlAnalyticsInfo</w:t>
            </w:r>
          </w:p>
          <w:p w14:paraId="706FBF0A"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multiplicity: 1..*</w:t>
            </w:r>
          </w:p>
          <w:p w14:paraId="0A00C910"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isOrdered: False</w:t>
            </w:r>
          </w:p>
          <w:p w14:paraId="5B2E29FA"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isUnique: True</w:t>
            </w:r>
          </w:p>
          <w:p w14:paraId="150D3A62"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defaultValue: None</w:t>
            </w:r>
          </w:p>
          <w:p w14:paraId="37857DEB" w14:textId="77777777" w:rsidR="003E2915" w:rsidRDefault="003E2915" w:rsidP="003E2915">
            <w:pPr>
              <w:keepLines/>
              <w:spacing w:after="0"/>
              <w:rPr>
                <w:rFonts w:ascii="Arial" w:hAnsi="Arial" w:cs="Arial"/>
                <w:sz w:val="18"/>
                <w:szCs w:val="18"/>
              </w:rPr>
            </w:pPr>
            <w:r w:rsidRPr="00966DC9">
              <w:rPr>
                <w:rFonts w:ascii="Arial" w:hAnsi="Arial" w:cs="Arial"/>
                <w:sz w:val="18"/>
                <w:szCs w:val="18"/>
              </w:rPr>
              <w:t>isNullable: False</w:t>
            </w:r>
          </w:p>
        </w:tc>
      </w:tr>
      <w:tr w:rsidR="003E2915" w14:paraId="099727F4"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6E0CAE" w14:textId="77777777" w:rsidR="003E2915" w:rsidRPr="00756C04" w:rsidRDefault="003E2915" w:rsidP="003E2915">
            <w:pPr>
              <w:pStyle w:val="TAL"/>
              <w:keepNext w:val="0"/>
              <w:rPr>
                <w:rFonts w:ascii="Courier New" w:hAnsi="Courier New"/>
              </w:rPr>
            </w:pPr>
            <w:r w:rsidRPr="00966DC9">
              <w:rPr>
                <w:rFonts w:ascii="Courier New" w:hAnsi="Courier New"/>
              </w:rPr>
              <w:t>analyticsAggregation</w:t>
            </w:r>
          </w:p>
        </w:tc>
        <w:tc>
          <w:tcPr>
            <w:tcW w:w="4395" w:type="dxa"/>
            <w:tcBorders>
              <w:top w:val="single" w:sz="4" w:space="0" w:color="auto"/>
              <w:left w:val="single" w:sz="4" w:space="0" w:color="auto"/>
              <w:bottom w:val="single" w:sz="4" w:space="0" w:color="auto"/>
              <w:right w:val="single" w:sz="4" w:space="0" w:color="auto"/>
            </w:tcBorders>
          </w:tcPr>
          <w:p w14:paraId="23E91CEB" w14:textId="77777777" w:rsidR="003E2915" w:rsidRDefault="003E2915" w:rsidP="003E2915">
            <w:pPr>
              <w:pStyle w:val="TAL"/>
              <w:rPr>
                <w:rFonts w:cs="Arial"/>
                <w:szCs w:val="18"/>
              </w:rPr>
            </w:pPr>
            <w:r>
              <w:rPr>
                <w:rFonts w:cs="Arial"/>
                <w:szCs w:val="18"/>
              </w:rPr>
              <w:t>It indicates whether the NWDAF supports analytics aggregation:</w:t>
            </w:r>
          </w:p>
          <w:p w14:paraId="41073591" w14:textId="77777777" w:rsidR="003E2915" w:rsidRDefault="003E2915" w:rsidP="003E2915">
            <w:pPr>
              <w:pStyle w:val="TAL"/>
              <w:rPr>
                <w:rFonts w:cs="Arial"/>
                <w:szCs w:val="18"/>
              </w:rPr>
            </w:pPr>
          </w:p>
          <w:p w14:paraId="4C9EDF7B" w14:textId="77777777" w:rsidR="003E2915" w:rsidRPr="00966DC9" w:rsidRDefault="003E2915" w:rsidP="003E2915">
            <w:pPr>
              <w:pStyle w:val="TAL"/>
              <w:rPr>
                <w:rFonts w:cs="Arial"/>
                <w:szCs w:val="18"/>
              </w:rPr>
            </w:pPr>
            <w:r w:rsidRPr="00966DC9">
              <w:rPr>
                <w:rFonts w:cs="Arial"/>
                <w:szCs w:val="18"/>
              </w:rPr>
              <w:t>- true: analytics aggregation capability is supported by the NWDAF</w:t>
            </w:r>
          </w:p>
          <w:p w14:paraId="05F0496E" w14:textId="77777777" w:rsidR="003E2915" w:rsidRPr="00966DC9" w:rsidRDefault="003E2915" w:rsidP="003E2915">
            <w:pPr>
              <w:pStyle w:val="TAL"/>
              <w:rPr>
                <w:rFonts w:cs="Arial"/>
                <w:szCs w:val="18"/>
              </w:rPr>
            </w:pPr>
            <w:r w:rsidRPr="00966DC9">
              <w:rPr>
                <w:rFonts w:cs="Arial"/>
                <w:szCs w:val="18"/>
              </w:rPr>
              <w:t>- false (default): analytics aggregation capability is not supported by the NWDAF.</w:t>
            </w:r>
          </w:p>
          <w:p w14:paraId="6E3DA8F8" w14:textId="77777777" w:rsidR="003E2915" w:rsidRDefault="003E2915" w:rsidP="003E2915">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E883225"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B</w:t>
            </w:r>
            <w:r w:rsidRPr="00966DC9">
              <w:rPr>
                <w:rFonts w:ascii="Arial" w:hAnsi="Arial" w:cs="Arial"/>
                <w:sz w:val="18"/>
                <w:szCs w:val="18"/>
              </w:rPr>
              <w:t>oolean</w:t>
            </w:r>
          </w:p>
          <w:p w14:paraId="59F89F9D"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multiplicity: 0..1</w:t>
            </w:r>
          </w:p>
          <w:p w14:paraId="321032A3"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isOrdered: N/A</w:t>
            </w:r>
          </w:p>
          <w:p w14:paraId="32736092"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isUnique: N/A</w:t>
            </w:r>
          </w:p>
          <w:p w14:paraId="0F4C9436"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defaultValue: None</w:t>
            </w:r>
          </w:p>
          <w:p w14:paraId="07DEA6ED"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allowedValues: N/A</w:t>
            </w:r>
          </w:p>
          <w:p w14:paraId="03B67445" w14:textId="77777777" w:rsidR="003E2915" w:rsidRDefault="003E2915" w:rsidP="003E2915">
            <w:pPr>
              <w:keepLines/>
              <w:spacing w:after="0"/>
              <w:rPr>
                <w:rFonts w:ascii="Arial" w:hAnsi="Arial" w:cs="Arial"/>
                <w:sz w:val="18"/>
                <w:szCs w:val="18"/>
              </w:rPr>
            </w:pPr>
            <w:r w:rsidRPr="00966DC9">
              <w:rPr>
                <w:rFonts w:ascii="Arial" w:hAnsi="Arial" w:cs="Arial"/>
                <w:sz w:val="18"/>
                <w:szCs w:val="18"/>
              </w:rPr>
              <w:t>isNullable: False</w:t>
            </w:r>
          </w:p>
        </w:tc>
      </w:tr>
      <w:tr w:rsidR="003E2915" w14:paraId="44EC6B00"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E4678D" w14:textId="77777777" w:rsidR="003E2915" w:rsidRPr="00756C04" w:rsidRDefault="003E2915" w:rsidP="003E2915">
            <w:pPr>
              <w:pStyle w:val="TAL"/>
              <w:keepNext w:val="0"/>
              <w:rPr>
                <w:rFonts w:ascii="Courier New" w:hAnsi="Courier New"/>
              </w:rPr>
            </w:pPr>
            <w:r w:rsidRPr="00966DC9">
              <w:rPr>
                <w:rFonts w:ascii="Courier New" w:hAnsi="Courier New"/>
              </w:rPr>
              <w:t>analyticsMetadataProvisioning</w:t>
            </w:r>
          </w:p>
        </w:tc>
        <w:tc>
          <w:tcPr>
            <w:tcW w:w="4395" w:type="dxa"/>
            <w:tcBorders>
              <w:top w:val="single" w:sz="4" w:space="0" w:color="auto"/>
              <w:left w:val="single" w:sz="4" w:space="0" w:color="auto"/>
              <w:bottom w:val="single" w:sz="4" w:space="0" w:color="auto"/>
              <w:right w:val="single" w:sz="4" w:space="0" w:color="auto"/>
            </w:tcBorders>
          </w:tcPr>
          <w:p w14:paraId="036550A3" w14:textId="77777777" w:rsidR="003E2915" w:rsidRDefault="003E2915" w:rsidP="003E2915">
            <w:pPr>
              <w:pStyle w:val="TAL"/>
              <w:rPr>
                <w:rFonts w:cs="Arial"/>
                <w:szCs w:val="18"/>
              </w:rPr>
            </w:pPr>
            <w:r>
              <w:rPr>
                <w:rFonts w:cs="Arial"/>
                <w:szCs w:val="18"/>
              </w:rPr>
              <w:t xml:space="preserve">It indicate whether the NWDAF supports analytics </w:t>
            </w:r>
            <w:r w:rsidRPr="004A4C62">
              <w:rPr>
                <w:rFonts w:cs="Arial"/>
                <w:szCs w:val="18"/>
              </w:rPr>
              <w:t>metadata</w:t>
            </w:r>
            <w:r>
              <w:rPr>
                <w:rFonts w:cs="Arial"/>
                <w:szCs w:val="18"/>
              </w:rPr>
              <w:t xml:space="preserve"> </w:t>
            </w:r>
            <w:r w:rsidRPr="004A4C62">
              <w:rPr>
                <w:rFonts w:cs="Arial"/>
                <w:szCs w:val="18"/>
              </w:rPr>
              <w:t>provisioning</w:t>
            </w:r>
            <w:r>
              <w:rPr>
                <w:rFonts w:cs="Arial"/>
                <w:szCs w:val="18"/>
              </w:rPr>
              <w:t>:</w:t>
            </w:r>
          </w:p>
          <w:p w14:paraId="60D32A78" w14:textId="77777777" w:rsidR="003E2915" w:rsidRDefault="003E2915" w:rsidP="003E2915">
            <w:pPr>
              <w:pStyle w:val="TAL"/>
              <w:rPr>
                <w:rFonts w:cs="Arial"/>
                <w:szCs w:val="18"/>
              </w:rPr>
            </w:pPr>
          </w:p>
          <w:p w14:paraId="201132B5" w14:textId="77777777" w:rsidR="003E2915" w:rsidRPr="00966DC9" w:rsidRDefault="003E2915" w:rsidP="003E2915">
            <w:pPr>
              <w:pStyle w:val="TAL"/>
              <w:rPr>
                <w:rFonts w:cs="Arial"/>
                <w:szCs w:val="18"/>
              </w:rPr>
            </w:pPr>
            <w:r w:rsidRPr="004A4C62">
              <w:rPr>
                <w:rFonts w:cs="Arial"/>
                <w:szCs w:val="18"/>
              </w:rPr>
              <w:t xml:space="preserve">- true: analytics </w:t>
            </w:r>
            <w:r w:rsidRPr="00CB45EE">
              <w:rPr>
                <w:rFonts w:cs="Arial"/>
                <w:szCs w:val="18"/>
              </w:rPr>
              <w:t>metadata</w:t>
            </w:r>
            <w:r>
              <w:rPr>
                <w:rFonts w:cs="Arial"/>
                <w:szCs w:val="18"/>
              </w:rPr>
              <w:t xml:space="preserve"> </w:t>
            </w:r>
            <w:r w:rsidRPr="00CB45EE">
              <w:rPr>
                <w:rFonts w:cs="Arial"/>
                <w:szCs w:val="18"/>
              </w:rPr>
              <w:t>provisioning</w:t>
            </w:r>
            <w:r w:rsidRPr="004A4C62">
              <w:rPr>
                <w:rFonts w:cs="Arial"/>
                <w:szCs w:val="18"/>
              </w:rPr>
              <w:t xml:space="preserve"> capability is supported</w:t>
            </w:r>
            <w:r w:rsidRPr="00966DC9">
              <w:rPr>
                <w:rFonts w:cs="Arial"/>
                <w:szCs w:val="18"/>
              </w:rPr>
              <w:t xml:space="preserve"> by the NWDAF</w:t>
            </w:r>
          </w:p>
          <w:p w14:paraId="4ED31FEC" w14:textId="77777777" w:rsidR="003E2915" w:rsidRDefault="003E2915" w:rsidP="003E2915">
            <w:pPr>
              <w:pStyle w:val="TAL"/>
              <w:rPr>
                <w:rFonts w:cs="Arial"/>
                <w:szCs w:val="18"/>
              </w:rPr>
            </w:pPr>
            <w:r w:rsidRPr="00966DC9">
              <w:rPr>
                <w:rFonts w:cs="Arial"/>
                <w:szCs w:val="18"/>
              </w:rPr>
              <w:t xml:space="preserve">- false (default): analytics </w:t>
            </w:r>
            <w:r w:rsidRPr="00CB45EE">
              <w:rPr>
                <w:rFonts w:cs="Arial"/>
                <w:szCs w:val="18"/>
              </w:rPr>
              <w:t>metadata</w:t>
            </w:r>
            <w:r>
              <w:rPr>
                <w:rFonts w:cs="Arial"/>
                <w:szCs w:val="18"/>
              </w:rPr>
              <w:t xml:space="preserve"> </w:t>
            </w:r>
            <w:r w:rsidRPr="00CB45EE">
              <w:rPr>
                <w:rFonts w:cs="Arial"/>
                <w:szCs w:val="18"/>
              </w:rPr>
              <w:t>provisioning</w:t>
            </w:r>
            <w:r w:rsidRPr="00966DC9">
              <w:rPr>
                <w:rFonts w:cs="Arial"/>
                <w:szCs w:val="18"/>
              </w:rPr>
              <w:t xml:space="preserve"> capability is not supported by the NWDAF.</w:t>
            </w:r>
          </w:p>
        </w:tc>
        <w:tc>
          <w:tcPr>
            <w:tcW w:w="1897" w:type="dxa"/>
            <w:tcBorders>
              <w:top w:val="single" w:sz="4" w:space="0" w:color="auto"/>
              <w:left w:val="single" w:sz="4" w:space="0" w:color="auto"/>
              <w:bottom w:val="single" w:sz="4" w:space="0" w:color="auto"/>
              <w:right w:val="single" w:sz="4" w:space="0" w:color="auto"/>
            </w:tcBorders>
          </w:tcPr>
          <w:p w14:paraId="147C763B"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B</w:t>
            </w:r>
            <w:r w:rsidRPr="00966DC9">
              <w:rPr>
                <w:rFonts w:ascii="Arial" w:hAnsi="Arial" w:cs="Arial"/>
                <w:sz w:val="18"/>
                <w:szCs w:val="18"/>
              </w:rPr>
              <w:t>oolean</w:t>
            </w:r>
          </w:p>
          <w:p w14:paraId="05D07294"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multiplicity: 0..1</w:t>
            </w:r>
          </w:p>
          <w:p w14:paraId="28C853A3"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isOrdered: N/A</w:t>
            </w:r>
          </w:p>
          <w:p w14:paraId="283D4CB6"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isUnique: N/A</w:t>
            </w:r>
          </w:p>
          <w:p w14:paraId="52B4BA4F"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defaultValue: None</w:t>
            </w:r>
          </w:p>
          <w:p w14:paraId="7A5C3A85"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allowedValues: N/A</w:t>
            </w:r>
          </w:p>
          <w:p w14:paraId="3F3DE7A5" w14:textId="77777777" w:rsidR="003E2915" w:rsidRDefault="003E2915" w:rsidP="003E2915">
            <w:pPr>
              <w:keepLines/>
              <w:spacing w:after="0"/>
              <w:rPr>
                <w:rFonts w:ascii="Arial" w:hAnsi="Arial" w:cs="Arial"/>
                <w:sz w:val="18"/>
                <w:szCs w:val="18"/>
              </w:rPr>
            </w:pPr>
            <w:r w:rsidRPr="00966DC9">
              <w:rPr>
                <w:rFonts w:ascii="Arial" w:hAnsi="Arial" w:cs="Arial"/>
                <w:sz w:val="18"/>
                <w:szCs w:val="18"/>
              </w:rPr>
              <w:t>isNullable: False</w:t>
            </w:r>
          </w:p>
        </w:tc>
      </w:tr>
      <w:tr w:rsidR="003E2915" w14:paraId="231CBCCD"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D1B278" w14:textId="77777777" w:rsidR="003E2915" w:rsidRPr="00756C04" w:rsidRDefault="003E2915" w:rsidP="003E2915">
            <w:pPr>
              <w:pStyle w:val="TAL"/>
              <w:keepNext w:val="0"/>
              <w:rPr>
                <w:rFonts w:ascii="Courier New" w:hAnsi="Courier New"/>
              </w:rPr>
            </w:pPr>
            <w:r w:rsidRPr="00966DC9">
              <w:rPr>
                <w:rFonts w:ascii="Courier New" w:hAnsi="Courier New"/>
              </w:rPr>
              <w:t>mlAnalyticsIds</w:t>
            </w:r>
          </w:p>
        </w:tc>
        <w:tc>
          <w:tcPr>
            <w:tcW w:w="4395" w:type="dxa"/>
            <w:tcBorders>
              <w:top w:val="single" w:sz="4" w:space="0" w:color="auto"/>
              <w:left w:val="single" w:sz="4" w:space="0" w:color="auto"/>
              <w:bottom w:val="single" w:sz="4" w:space="0" w:color="auto"/>
              <w:right w:val="single" w:sz="4" w:space="0" w:color="auto"/>
            </w:tcBorders>
          </w:tcPr>
          <w:p w14:paraId="53B88CC5" w14:textId="77777777" w:rsidR="003E2915" w:rsidRPr="00966DC9" w:rsidRDefault="003E2915" w:rsidP="003E2915">
            <w:pPr>
              <w:pStyle w:val="TAL"/>
              <w:rPr>
                <w:rFonts w:cs="Arial"/>
                <w:szCs w:val="18"/>
              </w:rPr>
            </w:pPr>
            <w:r w:rsidRPr="00966DC9">
              <w:rPr>
                <w:rFonts w:cs="Arial"/>
                <w:szCs w:val="18"/>
              </w:rPr>
              <w:t>This attribute represents the Analytic functionalities (identified by nwdafEvent defined in TS 29.520 [85]) of the NWDAF instance. MnS consumer can configure this attribute to specify which Analytic functionalities (identified by nwdafEvent) can be performed the NWDAF instance. If the value of this attribute is not present, the NWDAF instance can perform any NWDAFEvents</w:t>
            </w:r>
          </w:p>
          <w:p w14:paraId="69FD3FF9" w14:textId="77777777" w:rsidR="003E2915" w:rsidRPr="00966DC9" w:rsidRDefault="003E2915" w:rsidP="003E2915">
            <w:pPr>
              <w:pStyle w:val="TAL"/>
              <w:rPr>
                <w:rFonts w:cs="Arial"/>
                <w:szCs w:val="18"/>
              </w:rPr>
            </w:pPr>
          </w:p>
          <w:p w14:paraId="338C2E91" w14:textId="77777777" w:rsidR="003E2915" w:rsidRPr="00966DC9" w:rsidRDefault="003E2915" w:rsidP="003E2915">
            <w:pPr>
              <w:pStyle w:val="TAL"/>
              <w:rPr>
                <w:rFonts w:cs="Arial"/>
                <w:szCs w:val="18"/>
              </w:rPr>
            </w:pPr>
            <w:r w:rsidRPr="00966DC9">
              <w:rPr>
                <w:rFonts w:cs="Arial"/>
                <w:szCs w:val="18"/>
              </w:rPr>
              <w:t>Analytics</w:t>
            </w:r>
            <w:r w:rsidRPr="00690A26">
              <w:rPr>
                <w:rFonts w:cs="Arial"/>
                <w:szCs w:val="18"/>
              </w:rPr>
              <w:t xml:space="preserve"> </w:t>
            </w:r>
            <w:r>
              <w:rPr>
                <w:rFonts w:cs="Arial"/>
                <w:szCs w:val="18"/>
              </w:rPr>
              <w:t>Id</w:t>
            </w:r>
            <w:r w:rsidRPr="00690A26">
              <w:rPr>
                <w:rFonts w:cs="Arial"/>
                <w:szCs w:val="18"/>
              </w:rPr>
              <w:t>(s)</w:t>
            </w:r>
            <w:r>
              <w:rPr>
                <w:rFonts w:cs="Arial"/>
                <w:szCs w:val="18"/>
              </w:rPr>
              <w:t xml:space="preserve"> </w:t>
            </w:r>
            <w:r w:rsidRPr="00690A26">
              <w:rPr>
                <w:rFonts w:cs="Arial"/>
                <w:szCs w:val="18"/>
              </w:rPr>
              <w:t xml:space="preserve">supported by the </w:t>
            </w:r>
            <w:r w:rsidRPr="00966DC9">
              <w:rPr>
                <w:rFonts w:cs="Arial"/>
                <w:szCs w:val="18"/>
              </w:rPr>
              <w:t>Nnwdaf_MLModelProvision</w:t>
            </w:r>
            <w:r w:rsidRPr="00690A26">
              <w:rPr>
                <w:rFonts w:cs="Arial"/>
                <w:szCs w:val="18"/>
              </w:rPr>
              <w:t xml:space="preserve"> service, if none are provided the NWDAF can serve any </w:t>
            </w:r>
            <w:r w:rsidRPr="00966DC9">
              <w:rPr>
                <w:rFonts w:cs="Arial" w:hint="eastAsia"/>
                <w:szCs w:val="18"/>
              </w:rPr>
              <w:t>m</w:t>
            </w:r>
            <w:r w:rsidRPr="00966DC9">
              <w:rPr>
                <w:rFonts w:cs="Arial"/>
                <w:szCs w:val="18"/>
              </w:rPr>
              <w:t>lAnalyticsId.</w:t>
            </w:r>
          </w:p>
          <w:p w14:paraId="23E334DD" w14:textId="77777777" w:rsidR="003E2915" w:rsidRPr="00966DC9" w:rsidRDefault="003E2915" w:rsidP="003E2915">
            <w:pPr>
              <w:pStyle w:val="TAL"/>
              <w:rPr>
                <w:rFonts w:cs="Arial"/>
                <w:szCs w:val="18"/>
              </w:rPr>
            </w:pPr>
          </w:p>
          <w:p w14:paraId="5E6FC100" w14:textId="77777777" w:rsidR="003E2915" w:rsidRDefault="003E2915" w:rsidP="003E2915">
            <w:pPr>
              <w:pStyle w:val="TAL"/>
              <w:rPr>
                <w:rFonts w:cs="Arial"/>
                <w:szCs w:val="18"/>
              </w:rPr>
            </w:pPr>
            <w:r>
              <w:rPr>
                <w:rFonts w:cs="Arial"/>
                <w:szCs w:val="18"/>
              </w:rPr>
              <w:t xml:space="preserve">allowedValues: the detailed ENUM value for </w:t>
            </w:r>
            <w:r w:rsidRPr="00966DC9">
              <w:rPr>
                <w:rFonts w:cs="Arial"/>
                <w:szCs w:val="18"/>
              </w:rPr>
              <w:t>NwdafEvent</w:t>
            </w:r>
            <w:r>
              <w:rPr>
                <w:rFonts w:cs="Arial"/>
                <w:szCs w:val="18"/>
              </w:rPr>
              <w:t xml:space="preserve"> see the </w:t>
            </w:r>
            <w:r w:rsidRPr="004C6450">
              <w:rPr>
                <w:rFonts w:cs="Arial"/>
                <w:szCs w:val="18"/>
              </w:rPr>
              <w:t>Table 5.1.6.3.4-1</w:t>
            </w:r>
            <w:r>
              <w:rPr>
                <w:rFonts w:cs="Arial"/>
                <w:szCs w:val="18"/>
              </w:rPr>
              <w:t xml:space="preserve"> in TS 29.520 [85].</w:t>
            </w:r>
          </w:p>
        </w:tc>
        <w:tc>
          <w:tcPr>
            <w:tcW w:w="1897" w:type="dxa"/>
            <w:tcBorders>
              <w:top w:val="single" w:sz="4" w:space="0" w:color="auto"/>
              <w:left w:val="single" w:sz="4" w:space="0" w:color="auto"/>
              <w:bottom w:val="single" w:sz="4" w:space="0" w:color="auto"/>
              <w:right w:val="single" w:sz="4" w:space="0" w:color="auto"/>
            </w:tcBorders>
          </w:tcPr>
          <w:p w14:paraId="004BF81E"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type: </w:t>
            </w:r>
            <w:r w:rsidRPr="00966DC9">
              <w:rPr>
                <w:rFonts w:ascii="Arial" w:hAnsi="Arial" w:cs="Arial"/>
                <w:sz w:val="18"/>
                <w:szCs w:val="18"/>
              </w:rPr>
              <w:t>NwdafEvent</w:t>
            </w:r>
          </w:p>
          <w:p w14:paraId="7D7A4593" w14:textId="77777777" w:rsidR="003E2915" w:rsidRDefault="003E2915" w:rsidP="003E2915">
            <w:pPr>
              <w:keepLines/>
              <w:spacing w:after="0"/>
              <w:rPr>
                <w:rFonts w:ascii="Arial" w:hAnsi="Arial" w:cs="Arial"/>
                <w:sz w:val="18"/>
                <w:szCs w:val="18"/>
              </w:rPr>
            </w:pPr>
            <w:r>
              <w:rPr>
                <w:rFonts w:ascii="Arial" w:hAnsi="Arial" w:cs="Arial"/>
                <w:sz w:val="18"/>
                <w:szCs w:val="18"/>
              </w:rPr>
              <w:t>multiplicity: *</w:t>
            </w:r>
          </w:p>
          <w:p w14:paraId="56CC1ED3" w14:textId="77777777" w:rsidR="003E2915" w:rsidRDefault="003E2915" w:rsidP="003E2915">
            <w:pPr>
              <w:keepLines/>
              <w:spacing w:after="0"/>
              <w:rPr>
                <w:rFonts w:ascii="Arial" w:hAnsi="Arial" w:cs="Arial"/>
                <w:sz w:val="18"/>
                <w:szCs w:val="18"/>
              </w:rPr>
            </w:pPr>
            <w:r>
              <w:rPr>
                <w:rFonts w:ascii="Arial" w:hAnsi="Arial" w:cs="Arial"/>
                <w:sz w:val="18"/>
                <w:szCs w:val="18"/>
              </w:rPr>
              <w:t>isOrdered: True</w:t>
            </w:r>
          </w:p>
          <w:p w14:paraId="6FC767A1" w14:textId="77777777" w:rsidR="003E2915" w:rsidRDefault="003E2915" w:rsidP="003E2915">
            <w:pPr>
              <w:keepLines/>
              <w:spacing w:after="0"/>
              <w:rPr>
                <w:rFonts w:ascii="Arial" w:hAnsi="Arial" w:cs="Arial"/>
                <w:sz w:val="18"/>
                <w:szCs w:val="18"/>
              </w:rPr>
            </w:pPr>
            <w:r>
              <w:rPr>
                <w:rFonts w:ascii="Arial" w:hAnsi="Arial" w:cs="Arial"/>
                <w:sz w:val="18"/>
                <w:szCs w:val="18"/>
              </w:rPr>
              <w:t>isUnique: True</w:t>
            </w:r>
          </w:p>
          <w:p w14:paraId="4FDF89AB"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4DB13A77" w14:textId="77777777" w:rsidR="003E2915" w:rsidRDefault="003E2915" w:rsidP="003E2915">
            <w:pPr>
              <w:keepLines/>
              <w:spacing w:after="0"/>
              <w:rPr>
                <w:rFonts w:ascii="Arial" w:hAnsi="Arial" w:cs="Arial"/>
                <w:sz w:val="18"/>
                <w:szCs w:val="18"/>
              </w:rPr>
            </w:pPr>
            <w:r w:rsidRPr="00966DC9">
              <w:rPr>
                <w:rFonts w:ascii="Arial" w:hAnsi="Arial" w:cs="Arial"/>
                <w:sz w:val="18"/>
                <w:szCs w:val="18"/>
              </w:rPr>
              <w:t xml:space="preserve">isNullable: </w:t>
            </w:r>
            <w:r>
              <w:rPr>
                <w:rFonts w:ascii="Arial" w:hAnsi="Arial" w:cs="Arial"/>
                <w:sz w:val="18"/>
                <w:szCs w:val="18"/>
              </w:rPr>
              <w:t>False</w:t>
            </w:r>
          </w:p>
        </w:tc>
      </w:tr>
      <w:tr w:rsidR="003E2915" w14:paraId="580FDB12"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83C896" w14:textId="77777777" w:rsidR="003E2915" w:rsidRPr="00756C04" w:rsidRDefault="003E2915" w:rsidP="003E2915">
            <w:pPr>
              <w:pStyle w:val="TAL"/>
              <w:keepNext w:val="0"/>
              <w:rPr>
                <w:rFonts w:ascii="Courier New" w:hAnsi="Courier New"/>
              </w:rPr>
            </w:pPr>
            <w:r w:rsidRPr="00966DC9">
              <w:rPr>
                <w:rFonts w:ascii="Courier New" w:hAnsi="Courier New"/>
              </w:rPr>
              <w:t>trackingAreaList</w:t>
            </w:r>
          </w:p>
        </w:tc>
        <w:tc>
          <w:tcPr>
            <w:tcW w:w="4395" w:type="dxa"/>
            <w:tcBorders>
              <w:top w:val="single" w:sz="4" w:space="0" w:color="auto"/>
              <w:left w:val="single" w:sz="4" w:space="0" w:color="auto"/>
              <w:bottom w:val="single" w:sz="4" w:space="0" w:color="auto"/>
              <w:right w:val="single" w:sz="4" w:space="0" w:color="auto"/>
            </w:tcBorders>
          </w:tcPr>
          <w:p w14:paraId="7AB2DA3C" w14:textId="77777777" w:rsidR="003E2915" w:rsidRDefault="003E2915" w:rsidP="003E2915">
            <w:pPr>
              <w:pStyle w:val="TAL"/>
              <w:rPr>
                <w:rFonts w:cs="Arial"/>
                <w:szCs w:val="18"/>
              </w:rPr>
            </w:pPr>
            <w:r w:rsidRPr="00966DC9">
              <w:rPr>
                <w:rFonts w:cs="Arial"/>
                <w:szCs w:val="18"/>
              </w:rPr>
              <w:t>This attribute represents a</w:t>
            </w:r>
            <w:r w:rsidRPr="00473062">
              <w:rPr>
                <w:rFonts w:cs="Arial"/>
                <w:szCs w:val="18"/>
              </w:rPr>
              <w:t>rea of Interest</w:t>
            </w:r>
            <w:r w:rsidRPr="00690A26">
              <w:rPr>
                <w:rFonts w:cs="Arial"/>
                <w:szCs w:val="18"/>
              </w:rPr>
              <w:t xml:space="preserve"> of the </w:t>
            </w:r>
            <w:r w:rsidRPr="00473062">
              <w:rPr>
                <w:rFonts w:cs="Arial"/>
                <w:szCs w:val="18"/>
              </w:rPr>
              <w:t>ML model</w:t>
            </w:r>
            <w:r w:rsidRPr="00690A26">
              <w:rPr>
                <w:rFonts w:cs="Arial"/>
                <w:szCs w:val="18"/>
              </w:rPr>
              <w:t>, if none are provided the</w:t>
            </w:r>
            <w:r w:rsidRPr="00966DC9">
              <w:rPr>
                <w:rFonts w:cs="Arial"/>
                <w:szCs w:val="18"/>
              </w:rPr>
              <w:t xml:space="preserve"> ML model for the analytics </w:t>
            </w:r>
            <w:r w:rsidRPr="00690A26">
              <w:rPr>
                <w:rFonts w:cs="Arial"/>
                <w:szCs w:val="18"/>
              </w:rPr>
              <w:t xml:space="preserve">can </w:t>
            </w:r>
            <w:r>
              <w:rPr>
                <w:rFonts w:cs="Arial"/>
                <w:szCs w:val="18"/>
              </w:rPr>
              <w:t>apply to</w:t>
            </w:r>
            <w:r w:rsidRPr="00690A26">
              <w:rPr>
                <w:rFonts w:cs="Arial"/>
                <w:szCs w:val="18"/>
              </w:rPr>
              <w:t xml:space="preserve"> any </w:t>
            </w:r>
            <w:r w:rsidRPr="00966DC9">
              <w:rPr>
                <w:rFonts w:cs="Arial"/>
                <w:szCs w:val="18"/>
              </w:rPr>
              <w:t>TAIs</w:t>
            </w:r>
            <w:r w:rsidRPr="00690A26">
              <w:rPr>
                <w:rFonts w:cs="Arial"/>
                <w:szCs w:val="18"/>
              </w:rPr>
              <w:t>.</w:t>
            </w:r>
          </w:p>
          <w:p w14:paraId="3A6B3565" w14:textId="77777777" w:rsidR="003E2915" w:rsidRDefault="003E2915" w:rsidP="003E2915">
            <w:pPr>
              <w:pStyle w:val="TAL"/>
              <w:rPr>
                <w:rFonts w:cs="Arial"/>
                <w:szCs w:val="18"/>
              </w:rPr>
            </w:pPr>
          </w:p>
          <w:p w14:paraId="3DEC3870" w14:textId="77777777" w:rsidR="003E2915" w:rsidRDefault="003E2915" w:rsidP="003E2915">
            <w:pPr>
              <w:pStyle w:val="TAL"/>
              <w:rPr>
                <w:rFonts w:cs="Arial"/>
                <w:szCs w:val="18"/>
              </w:rPr>
            </w:pPr>
            <w:r>
              <w:rPr>
                <w:rFonts w:cs="Arial"/>
                <w:szCs w:val="18"/>
              </w:rPr>
              <w:t>If present, it r</w:t>
            </w:r>
            <w:r w:rsidRPr="00F11966">
              <w:rPr>
                <w:rFonts w:cs="Arial"/>
                <w:szCs w:val="18"/>
              </w:rPr>
              <w:t xml:space="preserve">epresents the list of </w:t>
            </w:r>
            <w:r w:rsidRPr="00690A26">
              <w:rPr>
                <w:rFonts w:cs="Arial"/>
                <w:szCs w:val="18"/>
              </w:rPr>
              <w:t>TAIs</w:t>
            </w:r>
            <w:r>
              <w:rPr>
                <w:rFonts w:cs="Arial"/>
                <w:szCs w:val="18"/>
              </w:rPr>
              <w:t>, i</w:t>
            </w:r>
            <w:r w:rsidRPr="00690A26">
              <w:rPr>
                <w:rFonts w:cs="Arial"/>
                <w:szCs w:val="18"/>
              </w:rPr>
              <w:t xml:space="preserve">t may contain </w:t>
            </w:r>
            <w:r>
              <w:rPr>
                <w:rFonts w:cs="Arial"/>
                <w:szCs w:val="18"/>
              </w:rPr>
              <w:t>one or more</w:t>
            </w:r>
            <w:r w:rsidRPr="00690A26">
              <w:rPr>
                <w:rFonts w:cs="Arial"/>
                <w:szCs w:val="18"/>
              </w:rPr>
              <w:t xml:space="preserve"> non-3GPP access TAI</w:t>
            </w:r>
            <w:r>
              <w:rPr>
                <w:rFonts w:cs="Arial"/>
                <w:szCs w:val="18"/>
              </w:rPr>
              <w:t>s</w:t>
            </w:r>
            <w:r w:rsidRPr="00690A26">
              <w:rPr>
                <w:rFonts w:cs="Arial"/>
                <w:szCs w:val="18"/>
              </w:rPr>
              <w:t>.</w:t>
            </w:r>
          </w:p>
          <w:p w14:paraId="2A3DE4E0" w14:textId="77777777" w:rsidR="003E2915" w:rsidRDefault="003E2915" w:rsidP="003E2915">
            <w:pPr>
              <w:pStyle w:val="TAL"/>
              <w:rPr>
                <w:rFonts w:cs="Arial"/>
                <w:szCs w:val="18"/>
              </w:rPr>
            </w:pPr>
          </w:p>
          <w:p w14:paraId="23822418" w14:textId="77777777" w:rsidR="003E2915" w:rsidRDefault="003E2915" w:rsidP="003E2915">
            <w:pPr>
              <w:pStyle w:val="TAL"/>
              <w:rPr>
                <w:rFonts w:cs="Arial"/>
                <w:szCs w:val="18"/>
              </w:rPr>
            </w:pPr>
            <w:r>
              <w:rPr>
                <w:rFonts w:cs="Arial"/>
                <w:szCs w:val="18"/>
              </w:rPr>
              <w:t>allowedValues: N/A</w:t>
            </w:r>
          </w:p>
          <w:p w14:paraId="52AF6178" w14:textId="77777777" w:rsidR="003E2915" w:rsidRDefault="003E2915" w:rsidP="003E2915">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D3B0DA4"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type: </w:t>
            </w:r>
            <w:r w:rsidRPr="00966DC9">
              <w:rPr>
                <w:rFonts w:ascii="Arial" w:hAnsi="Arial" w:cs="Arial"/>
                <w:sz w:val="18"/>
                <w:szCs w:val="18"/>
              </w:rPr>
              <w:t>Tai</w:t>
            </w:r>
          </w:p>
          <w:p w14:paraId="4D870646" w14:textId="77777777" w:rsidR="003E2915" w:rsidRDefault="003E2915" w:rsidP="003E2915">
            <w:pPr>
              <w:keepLines/>
              <w:spacing w:after="0"/>
              <w:rPr>
                <w:rFonts w:ascii="Arial" w:hAnsi="Arial" w:cs="Arial"/>
                <w:sz w:val="18"/>
                <w:szCs w:val="18"/>
              </w:rPr>
            </w:pPr>
            <w:r>
              <w:rPr>
                <w:rFonts w:ascii="Arial" w:hAnsi="Arial" w:cs="Arial"/>
                <w:sz w:val="18"/>
                <w:szCs w:val="18"/>
              </w:rPr>
              <w:t>multiplicity: *</w:t>
            </w:r>
          </w:p>
          <w:p w14:paraId="50088006" w14:textId="77777777" w:rsidR="003E2915" w:rsidRDefault="003E2915" w:rsidP="003E2915">
            <w:pPr>
              <w:keepLines/>
              <w:spacing w:after="0"/>
              <w:rPr>
                <w:rFonts w:ascii="Arial" w:hAnsi="Arial" w:cs="Arial"/>
                <w:sz w:val="18"/>
                <w:szCs w:val="18"/>
              </w:rPr>
            </w:pPr>
            <w:r>
              <w:rPr>
                <w:rFonts w:ascii="Arial" w:hAnsi="Arial" w:cs="Arial"/>
                <w:sz w:val="18"/>
                <w:szCs w:val="18"/>
              </w:rPr>
              <w:t>isOrdered: False</w:t>
            </w:r>
          </w:p>
          <w:p w14:paraId="712442CA" w14:textId="77777777" w:rsidR="003E2915" w:rsidRDefault="003E2915" w:rsidP="003E2915">
            <w:pPr>
              <w:keepLines/>
              <w:spacing w:after="0"/>
              <w:rPr>
                <w:rFonts w:ascii="Arial" w:hAnsi="Arial" w:cs="Arial"/>
                <w:sz w:val="18"/>
                <w:szCs w:val="18"/>
              </w:rPr>
            </w:pPr>
            <w:r>
              <w:rPr>
                <w:rFonts w:ascii="Arial" w:hAnsi="Arial" w:cs="Arial"/>
                <w:sz w:val="18"/>
                <w:szCs w:val="18"/>
              </w:rPr>
              <w:t>isUnique: True</w:t>
            </w:r>
          </w:p>
          <w:p w14:paraId="17232CB5"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3B76CFD4" w14:textId="77777777" w:rsidR="003E2915" w:rsidRDefault="003E2915" w:rsidP="003E2915">
            <w:pPr>
              <w:keepLines/>
              <w:spacing w:after="0"/>
              <w:rPr>
                <w:rFonts w:ascii="Arial" w:hAnsi="Arial" w:cs="Arial"/>
                <w:sz w:val="18"/>
                <w:szCs w:val="18"/>
              </w:rPr>
            </w:pPr>
            <w:r w:rsidRPr="00966DC9">
              <w:rPr>
                <w:rFonts w:ascii="Arial" w:hAnsi="Arial" w:cs="Arial"/>
                <w:sz w:val="18"/>
                <w:szCs w:val="18"/>
              </w:rPr>
              <w:t xml:space="preserve">isNullable: </w:t>
            </w:r>
            <w:r>
              <w:rPr>
                <w:rFonts w:ascii="Arial" w:hAnsi="Arial" w:cs="Arial"/>
                <w:sz w:val="18"/>
                <w:szCs w:val="18"/>
              </w:rPr>
              <w:t>False</w:t>
            </w:r>
          </w:p>
        </w:tc>
      </w:tr>
      <w:tr w:rsidR="003E2915" w14:paraId="771BC291"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542052" w14:textId="77777777" w:rsidR="003E2915" w:rsidRPr="00756C04" w:rsidRDefault="003E2915" w:rsidP="003E2915">
            <w:pPr>
              <w:pStyle w:val="TAL"/>
              <w:keepNext w:val="0"/>
              <w:rPr>
                <w:rFonts w:ascii="Courier New" w:hAnsi="Courier New"/>
              </w:rPr>
            </w:pPr>
            <w:r>
              <w:rPr>
                <w:rFonts w:ascii="Courier New" w:hAnsi="Courier New"/>
              </w:rPr>
              <w:lastRenderedPageBreak/>
              <w:t>nsacfInfo</w:t>
            </w:r>
          </w:p>
        </w:tc>
        <w:tc>
          <w:tcPr>
            <w:tcW w:w="4395" w:type="dxa"/>
            <w:tcBorders>
              <w:top w:val="single" w:sz="4" w:space="0" w:color="auto"/>
              <w:left w:val="single" w:sz="4" w:space="0" w:color="auto"/>
              <w:bottom w:val="single" w:sz="4" w:space="0" w:color="auto"/>
              <w:right w:val="single" w:sz="4" w:space="0" w:color="auto"/>
            </w:tcBorders>
          </w:tcPr>
          <w:p w14:paraId="7D68E15F" w14:textId="77777777" w:rsidR="003E2915" w:rsidRDefault="003E2915" w:rsidP="003E2915">
            <w:r>
              <w:t>This attribute represents the i</w:t>
            </w:r>
            <w:r w:rsidRPr="00350B76">
              <w:rPr>
                <w:rFonts w:cs="Arial"/>
                <w:szCs w:val="18"/>
              </w:rPr>
              <w:t xml:space="preserve">nformation of an </w:t>
            </w:r>
            <w:r>
              <w:rPr>
                <w:rFonts w:cs="Arial"/>
                <w:szCs w:val="18"/>
              </w:rPr>
              <w:t>NSACF</w:t>
            </w:r>
            <w:r w:rsidRPr="00350B76">
              <w:rPr>
                <w:rFonts w:cs="Arial"/>
                <w:szCs w:val="18"/>
              </w:rPr>
              <w:t xml:space="preserve"> NF Instance</w:t>
            </w:r>
            <w:r w:rsidRPr="00690A26">
              <w:rPr>
                <w:rFonts w:cs="Arial"/>
                <w:szCs w:val="18"/>
              </w:rPr>
              <w:t>.</w:t>
            </w:r>
            <w:r>
              <w:t xml:space="preserve"> (see TS 29.510 [23]). </w:t>
            </w:r>
          </w:p>
          <w:p w14:paraId="3B9AF5D1" w14:textId="77777777" w:rsidR="003E2915" w:rsidRDefault="003E2915" w:rsidP="003E291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2D539F4" w14:textId="77777777" w:rsidR="003E2915" w:rsidRDefault="003E2915" w:rsidP="003E2915">
            <w:pPr>
              <w:keepLines/>
              <w:spacing w:after="0"/>
              <w:rPr>
                <w:rFonts w:ascii="Arial" w:hAnsi="Arial" w:cs="Arial"/>
                <w:sz w:val="18"/>
                <w:szCs w:val="18"/>
              </w:rPr>
            </w:pPr>
            <w:r>
              <w:rPr>
                <w:rFonts w:ascii="Arial" w:hAnsi="Arial" w:cs="Arial"/>
                <w:sz w:val="18"/>
                <w:szCs w:val="18"/>
              </w:rPr>
              <w:t>type: NsacfInfo</w:t>
            </w:r>
          </w:p>
          <w:p w14:paraId="091D161E" w14:textId="77777777" w:rsidR="003E2915" w:rsidRDefault="003E2915" w:rsidP="003E2915">
            <w:pPr>
              <w:keepLines/>
              <w:spacing w:after="0"/>
              <w:rPr>
                <w:rFonts w:ascii="Arial" w:hAnsi="Arial" w:cs="Arial"/>
                <w:sz w:val="18"/>
                <w:szCs w:val="18"/>
              </w:rPr>
            </w:pPr>
            <w:r>
              <w:rPr>
                <w:rFonts w:ascii="Arial" w:hAnsi="Arial" w:cs="Arial"/>
                <w:sz w:val="18"/>
                <w:szCs w:val="18"/>
              </w:rPr>
              <w:t>multiplicity: 0..1</w:t>
            </w:r>
          </w:p>
          <w:p w14:paraId="3BE63386"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09535F1E"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5E74C7A8"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411C55FE" w14:textId="77777777" w:rsidR="003E2915" w:rsidRDefault="003E2915" w:rsidP="003E2915">
            <w:pPr>
              <w:keepLines/>
              <w:spacing w:after="0"/>
              <w:rPr>
                <w:rFonts w:ascii="Arial" w:hAnsi="Arial" w:cs="Arial"/>
                <w:sz w:val="18"/>
                <w:szCs w:val="18"/>
              </w:rPr>
            </w:pPr>
            <w:r w:rsidRPr="00645DD5">
              <w:rPr>
                <w:rFonts w:ascii="Arial" w:hAnsi="Arial" w:cs="Arial"/>
                <w:sz w:val="18"/>
                <w:szCs w:val="18"/>
              </w:rPr>
              <w:t xml:space="preserve">isNullable: </w:t>
            </w:r>
            <w:r>
              <w:rPr>
                <w:rFonts w:ascii="Arial" w:hAnsi="Arial" w:cs="Arial"/>
                <w:sz w:val="18"/>
                <w:szCs w:val="18"/>
              </w:rPr>
              <w:t>False</w:t>
            </w:r>
          </w:p>
        </w:tc>
      </w:tr>
      <w:tr w:rsidR="003E2915" w14:paraId="2DEB26AF"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0437F2" w14:textId="77777777" w:rsidR="003E2915" w:rsidRPr="00756C04" w:rsidRDefault="003E2915" w:rsidP="003E2915">
            <w:pPr>
              <w:pStyle w:val="TAL"/>
              <w:keepNext w:val="0"/>
              <w:rPr>
                <w:rFonts w:ascii="Courier New" w:hAnsi="Courier New"/>
              </w:rPr>
            </w:pPr>
            <w:r w:rsidRPr="00203C56">
              <w:rPr>
                <w:rFonts w:ascii="Courier New" w:hAnsi="Courier New" w:cs="Courier New"/>
                <w:lang w:eastAsia="zh-CN"/>
              </w:rPr>
              <w:t>nsacfCapability</w:t>
            </w:r>
          </w:p>
        </w:tc>
        <w:tc>
          <w:tcPr>
            <w:tcW w:w="4395" w:type="dxa"/>
            <w:tcBorders>
              <w:top w:val="single" w:sz="4" w:space="0" w:color="auto"/>
              <w:left w:val="single" w:sz="4" w:space="0" w:color="auto"/>
              <w:bottom w:val="single" w:sz="4" w:space="0" w:color="auto"/>
              <w:right w:val="single" w:sz="4" w:space="0" w:color="auto"/>
            </w:tcBorders>
          </w:tcPr>
          <w:p w14:paraId="5FE3481B" w14:textId="77777777" w:rsidR="003E2915" w:rsidRDefault="003E2915" w:rsidP="003E2915">
            <w:pPr>
              <w:pStyle w:val="TAL"/>
              <w:rPr>
                <w:rFonts w:cs="Arial"/>
                <w:szCs w:val="18"/>
                <w:lang w:eastAsia="zh-CN"/>
              </w:rPr>
            </w:pPr>
            <w:r>
              <w:rPr>
                <w:rFonts w:cs="Arial"/>
                <w:szCs w:val="18"/>
              </w:rPr>
              <w:t xml:space="preserve">It represents </w:t>
            </w:r>
            <w:r>
              <w:rPr>
                <w:rFonts w:cs="Arial" w:hint="eastAsia"/>
                <w:szCs w:val="18"/>
                <w:lang w:eastAsia="zh-CN"/>
              </w:rPr>
              <w:t>NSACF service c</w:t>
            </w:r>
            <w:r>
              <w:rPr>
                <w:rFonts w:cs="Arial"/>
                <w:szCs w:val="18"/>
                <w:lang w:eastAsia="zh-CN"/>
              </w:rPr>
              <w:t>apability.</w:t>
            </w:r>
          </w:p>
          <w:p w14:paraId="2D522421" w14:textId="77777777" w:rsidR="003E2915" w:rsidRDefault="003E2915" w:rsidP="003E2915">
            <w:pPr>
              <w:pStyle w:val="TAL"/>
              <w:rPr>
                <w:rFonts w:cs="Arial"/>
                <w:szCs w:val="18"/>
                <w:lang w:eastAsia="zh-CN"/>
              </w:rPr>
            </w:pPr>
          </w:p>
          <w:p w14:paraId="4340C42E" w14:textId="77777777" w:rsidR="003E2915" w:rsidRDefault="003E2915" w:rsidP="003E2915">
            <w:pPr>
              <w:pStyle w:val="TAL"/>
              <w:rPr>
                <w:rFonts w:cs="Arial"/>
                <w:szCs w:val="18"/>
                <w:lang w:eastAsia="zh-CN"/>
              </w:rPr>
            </w:pPr>
          </w:p>
          <w:p w14:paraId="26B2E969" w14:textId="77777777" w:rsidR="003E2915" w:rsidRDefault="003E2915" w:rsidP="003E2915">
            <w:pPr>
              <w:pStyle w:val="TAL"/>
              <w:rPr>
                <w:rFonts w:cs="Arial"/>
                <w:szCs w:val="18"/>
                <w:lang w:eastAsia="zh-CN"/>
              </w:rPr>
            </w:pPr>
          </w:p>
          <w:p w14:paraId="38B12CAC" w14:textId="77777777" w:rsidR="003E2915" w:rsidRDefault="003E2915" w:rsidP="003E2915">
            <w:pPr>
              <w:pStyle w:val="TAL"/>
              <w:rPr>
                <w:rFonts w:cs="Arial"/>
                <w:szCs w:val="18"/>
              </w:rPr>
            </w:pPr>
          </w:p>
          <w:p w14:paraId="000B9FED" w14:textId="77777777" w:rsidR="003E2915" w:rsidRDefault="003E2915" w:rsidP="003E291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902E79E"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type: </w:t>
            </w:r>
            <w:r w:rsidRPr="00645DD5">
              <w:rPr>
                <w:rFonts w:ascii="Arial" w:hAnsi="Arial" w:cs="Arial"/>
                <w:sz w:val="18"/>
                <w:szCs w:val="18"/>
              </w:rPr>
              <w:t>NsacfCapability</w:t>
            </w:r>
          </w:p>
          <w:p w14:paraId="5F7C6BCB" w14:textId="77777777" w:rsidR="003E2915" w:rsidRDefault="003E2915" w:rsidP="003E2915">
            <w:pPr>
              <w:keepLines/>
              <w:spacing w:after="0"/>
              <w:rPr>
                <w:rFonts w:ascii="Arial" w:hAnsi="Arial" w:cs="Arial"/>
                <w:sz w:val="18"/>
                <w:szCs w:val="18"/>
              </w:rPr>
            </w:pPr>
            <w:r>
              <w:rPr>
                <w:rFonts w:ascii="Arial" w:hAnsi="Arial" w:cs="Arial"/>
                <w:sz w:val="18"/>
                <w:szCs w:val="18"/>
              </w:rPr>
              <w:t>multiplicity: 0..1</w:t>
            </w:r>
          </w:p>
          <w:p w14:paraId="43403897"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11C7DDA3"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3B8E7574"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633CC8AB" w14:textId="77777777" w:rsidR="003E2915" w:rsidRDefault="003E2915" w:rsidP="003E2915">
            <w:pPr>
              <w:keepLines/>
              <w:spacing w:after="0"/>
              <w:rPr>
                <w:rFonts w:ascii="Arial" w:hAnsi="Arial" w:cs="Arial"/>
                <w:sz w:val="18"/>
                <w:szCs w:val="18"/>
              </w:rPr>
            </w:pPr>
            <w:r w:rsidRPr="00645DD5">
              <w:rPr>
                <w:rFonts w:ascii="Arial" w:hAnsi="Arial" w:cs="Arial"/>
                <w:sz w:val="18"/>
                <w:szCs w:val="18"/>
              </w:rPr>
              <w:t xml:space="preserve">isNullable: </w:t>
            </w:r>
            <w:r>
              <w:rPr>
                <w:rFonts w:ascii="Arial" w:hAnsi="Arial" w:cs="Arial"/>
                <w:sz w:val="18"/>
                <w:szCs w:val="18"/>
              </w:rPr>
              <w:t>False</w:t>
            </w:r>
          </w:p>
        </w:tc>
      </w:tr>
      <w:tr w:rsidR="003E2915" w14:paraId="4EE4FEAB"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37C3E5" w14:textId="77777777" w:rsidR="003E2915" w:rsidRPr="00756C04" w:rsidRDefault="003E2915" w:rsidP="003E2915">
            <w:pPr>
              <w:pStyle w:val="TAL"/>
              <w:keepNext w:val="0"/>
              <w:rPr>
                <w:rFonts w:ascii="Courier New" w:hAnsi="Courier New"/>
              </w:rPr>
            </w:pPr>
            <w:r>
              <w:rPr>
                <w:rFonts w:ascii="Courier New" w:hAnsi="Courier New" w:cs="Courier New"/>
                <w:lang w:eastAsia="zh-CN"/>
              </w:rPr>
              <w:t>NSACFFunction.taiList</w:t>
            </w:r>
          </w:p>
        </w:tc>
        <w:tc>
          <w:tcPr>
            <w:tcW w:w="4395" w:type="dxa"/>
            <w:tcBorders>
              <w:top w:val="single" w:sz="4" w:space="0" w:color="auto"/>
              <w:left w:val="single" w:sz="4" w:space="0" w:color="auto"/>
              <w:bottom w:val="single" w:sz="4" w:space="0" w:color="auto"/>
              <w:right w:val="single" w:sz="4" w:space="0" w:color="auto"/>
            </w:tcBorders>
          </w:tcPr>
          <w:p w14:paraId="4362E422" w14:textId="77777777" w:rsidR="003E2915" w:rsidRDefault="003E2915" w:rsidP="003E2915">
            <w:pPr>
              <w:pStyle w:val="TAL"/>
              <w:rPr>
                <w:rFonts w:cs="Arial"/>
                <w:szCs w:val="18"/>
              </w:rPr>
            </w:pPr>
            <w:r>
              <w:rPr>
                <w:rFonts w:cs="Arial"/>
                <w:szCs w:val="18"/>
              </w:rPr>
              <w:t>This attribute represents t</w:t>
            </w:r>
            <w:r w:rsidRPr="00AE38B6">
              <w:rPr>
                <w:rFonts w:cs="Arial"/>
                <w:szCs w:val="18"/>
              </w:rPr>
              <w:t>he list of TAIs the NSACF can serve. It may contain one or more non-3GPP access TAIs. The absence of this attribute and the taiRangeList attribute indicate that the NSACF can be selected for any TAI in the serving network.</w:t>
            </w:r>
          </w:p>
          <w:p w14:paraId="43D6D22E" w14:textId="77777777" w:rsidR="003E2915" w:rsidRDefault="003E2915" w:rsidP="003E2915">
            <w:pPr>
              <w:pStyle w:val="TAL"/>
              <w:rPr>
                <w:rFonts w:cs="Arial"/>
                <w:szCs w:val="18"/>
              </w:rPr>
            </w:pPr>
          </w:p>
          <w:p w14:paraId="234A02C8" w14:textId="77777777" w:rsidR="003E2915" w:rsidRDefault="003E2915" w:rsidP="003E2915">
            <w:pPr>
              <w:pStyle w:val="TAL"/>
              <w:rPr>
                <w:rFonts w:cs="Arial"/>
                <w:szCs w:val="18"/>
              </w:rPr>
            </w:pPr>
          </w:p>
          <w:p w14:paraId="695984DA" w14:textId="77777777" w:rsidR="003E2915" w:rsidRDefault="003E2915" w:rsidP="003E291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A4A8300" w14:textId="77777777" w:rsidR="003E2915" w:rsidRDefault="003E2915" w:rsidP="003E2915">
            <w:pPr>
              <w:keepLines/>
              <w:spacing w:after="0"/>
              <w:rPr>
                <w:rFonts w:ascii="Arial" w:hAnsi="Arial" w:cs="Arial"/>
                <w:sz w:val="18"/>
                <w:szCs w:val="18"/>
              </w:rPr>
            </w:pPr>
            <w:r>
              <w:rPr>
                <w:rFonts w:ascii="Arial" w:hAnsi="Arial" w:cs="Arial"/>
                <w:sz w:val="18"/>
                <w:szCs w:val="18"/>
              </w:rPr>
              <w:t>type: Tai</w:t>
            </w:r>
          </w:p>
          <w:p w14:paraId="07906EBF" w14:textId="77777777" w:rsidR="003E2915" w:rsidRDefault="003E2915" w:rsidP="003E2915">
            <w:pPr>
              <w:keepLines/>
              <w:spacing w:after="0"/>
              <w:rPr>
                <w:rFonts w:ascii="Arial" w:hAnsi="Arial" w:cs="Arial"/>
                <w:sz w:val="18"/>
                <w:szCs w:val="18"/>
              </w:rPr>
            </w:pPr>
            <w:r>
              <w:rPr>
                <w:rFonts w:ascii="Arial" w:hAnsi="Arial" w:cs="Arial"/>
                <w:sz w:val="18"/>
                <w:szCs w:val="18"/>
              </w:rPr>
              <w:t>multiplicity: *</w:t>
            </w:r>
          </w:p>
          <w:p w14:paraId="4AF53D66" w14:textId="77777777" w:rsidR="003E2915" w:rsidRDefault="003E2915" w:rsidP="003E2915">
            <w:pPr>
              <w:keepLines/>
              <w:spacing w:after="0"/>
              <w:rPr>
                <w:rFonts w:ascii="Arial" w:hAnsi="Arial" w:cs="Arial"/>
                <w:sz w:val="18"/>
                <w:szCs w:val="18"/>
              </w:rPr>
            </w:pPr>
            <w:r>
              <w:rPr>
                <w:rFonts w:ascii="Arial" w:hAnsi="Arial" w:cs="Arial"/>
                <w:sz w:val="18"/>
                <w:szCs w:val="18"/>
              </w:rPr>
              <w:t>isOrdered: False</w:t>
            </w:r>
          </w:p>
          <w:p w14:paraId="3D414BBF" w14:textId="77777777" w:rsidR="003E2915" w:rsidRDefault="003E2915" w:rsidP="003E2915">
            <w:pPr>
              <w:keepLines/>
              <w:spacing w:after="0"/>
              <w:rPr>
                <w:rFonts w:ascii="Arial" w:hAnsi="Arial" w:cs="Arial"/>
                <w:sz w:val="18"/>
                <w:szCs w:val="18"/>
              </w:rPr>
            </w:pPr>
            <w:r>
              <w:rPr>
                <w:rFonts w:ascii="Arial" w:hAnsi="Arial" w:cs="Arial"/>
                <w:sz w:val="18"/>
                <w:szCs w:val="18"/>
              </w:rPr>
              <w:t>isUnique: True</w:t>
            </w:r>
          </w:p>
          <w:p w14:paraId="0D03A220"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5F6F60E4" w14:textId="77777777" w:rsidR="003E2915" w:rsidRDefault="003E2915" w:rsidP="003E2915">
            <w:pPr>
              <w:keepLines/>
              <w:spacing w:after="0"/>
              <w:rPr>
                <w:rFonts w:ascii="Arial" w:hAnsi="Arial" w:cs="Arial"/>
                <w:sz w:val="18"/>
                <w:szCs w:val="18"/>
              </w:rPr>
            </w:pPr>
            <w:r w:rsidRPr="00645DD5">
              <w:rPr>
                <w:rFonts w:ascii="Arial" w:hAnsi="Arial" w:cs="Arial"/>
                <w:sz w:val="18"/>
                <w:szCs w:val="18"/>
              </w:rPr>
              <w:t xml:space="preserve">isNullable: </w:t>
            </w:r>
            <w:r>
              <w:rPr>
                <w:rFonts w:ascii="Arial" w:hAnsi="Arial" w:cs="Arial"/>
                <w:sz w:val="18"/>
                <w:szCs w:val="18"/>
              </w:rPr>
              <w:t>False</w:t>
            </w:r>
          </w:p>
        </w:tc>
      </w:tr>
      <w:tr w:rsidR="003E2915" w14:paraId="1591B87E"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0AB8EB" w14:textId="77777777" w:rsidR="003E2915" w:rsidRPr="00756C04" w:rsidRDefault="003E2915" w:rsidP="003E2915">
            <w:pPr>
              <w:pStyle w:val="TAL"/>
              <w:keepNext w:val="0"/>
              <w:rPr>
                <w:rFonts w:ascii="Courier New" w:hAnsi="Courier New"/>
              </w:rPr>
            </w:pPr>
            <w:r>
              <w:rPr>
                <w:rFonts w:ascii="Courier New" w:hAnsi="Courier New" w:cs="Courier New"/>
                <w:lang w:eastAsia="zh-CN"/>
              </w:rPr>
              <w:t>NSACFFunction.taiRangeList</w:t>
            </w:r>
          </w:p>
        </w:tc>
        <w:tc>
          <w:tcPr>
            <w:tcW w:w="4395" w:type="dxa"/>
            <w:tcBorders>
              <w:top w:val="single" w:sz="4" w:space="0" w:color="auto"/>
              <w:left w:val="single" w:sz="4" w:space="0" w:color="auto"/>
              <w:bottom w:val="single" w:sz="4" w:space="0" w:color="auto"/>
              <w:right w:val="single" w:sz="4" w:space="0" w:color="auto"/>
            </w:tcBorders>
          </w:tcPr>
          <w:p w14:paraId="3064DE32" w14:textId="77777777" w:rsidR="003E2915" w:rsidRDefault="003E2915" w:rsidP="003E2915">
            <w:pPr>
              <w:pStyle w:val="TAL"/>
              <w:rPr>
                <w:rFonts w:cs="Arial"/>
                <w:szCs w:val="18"/>
              </w:rPr>
            </w:pPr>
            <w:r>
              <w:rPr>
                <w:rFonts w:cs="Arial"/>
                <w:szCs w:val="18"/>
                <w:lang w:eastAsia="zh-CN"/>
              </w:rPr>
              <w:t>This attribute represents t</w:t>
            </w:r>
            <w:r w:rsidRPr="00024581">
              <w:rPr>
                <w:rFonts w:cs="Arial"/>
                <w:szCs w:val="18"/>
              </w:rPr>
              <w:t>he range of TAIs the NSACF can serve. It may contain non-3GPP access TAIs. The absence of this attribute and the taiList attribute indicate that the NSACF can be selected for any TAI in the serving network.</w:t>
            </w:r>
          </w:p>
          <w:p w14:paraId="28AD014D" w14:textId="77777777" w:rsidR="003E2915" w:rsidRDefault="003E2915" w:rsidP="003E2915">
            <w:pPr>
              <w:pStyle w:val="TAL"/>
              <w:rPr>
                <w:rFonts w:cs="Arial"/>
                <w:szCs w:val="18"/>
              </w:rPr>
            </w:pPr>
          </w:p>
          <w:p w14:paraId="1017B859" w14:textId="77777777" w:rsidR="003E2915" w:rsidRDefault="003E2915" w:rsidP="003E2915">
            <w:pPr>
              <w:pStyle w:val="TAL"/>
              <w:rPr>
                <w:rFonts w:cs="Arial"/>
                <w:szCs w:val="18"/>
              </w:rPr>
            </w:pPr>
          </w:p>
          <w:p w14:paraId="7907EBD8" w14:textId="77777777" w:rsidR="003E2915" w:rsidRDefault="003E2915" w:rsidP="003E291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FEFC28B"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type: </w:t>
            </w:r>
            <w:r w:rsidRPr="00B575DE">
              <w:rPr>
                <w:rFonts w:ascii="Arial" w:hAnsi="Arial" w:cs="Arial"/>
                <w:sz w:val="18"/>
                <w:szCs w:val="18"/>
              </w:rPr>
              <w:t>TaiRange</w:t>
            </w:r>
          </w:p>
          <w:p w14:paraId="6C0718BF" w14:textId="77777777" w:rsidR="003E2915" w:rsidRDefault="003E2915" w:rsidP="003E2915">
            <w:pPr>
              <w:keepLines/>
              <w:spacing w:after="0"/>
              <w:rPr>
                <w:rFonts w:ascii="Arial" w:hAnsi="Arial" w:cs="Arial"/>
                <w:sz w:val="18"/>
                <w:szCs w:val="18"/>
              </w:rPr>
            </w:pPr>
            <w:r>
              <w:rPr>
                <w:rFonts w:ascii="Arial" w:hAnsi="Arial" w:cs="Arial"/>
                <w:sz w:val="18"/>
                <w:szCs w:val="18"/>
              </w:rPr>
              <w:t>multiplicity: *</w:t>
            </w:r>
          </w:p>
          <w:p w14:paraId="674D57D0" w14:textId="77777777" w:rsidR="003E2915" w:rsidRDefault="003E2915" w:rsidP="003E2915">
            <w:pPr>
              <w:keepLines/>
              <w:spacing w:after="0"/>
              <w:rPr>
                <w:rFonts w:ascii="Arial" w:hAnsi="Arial" w:cs="Arial"/>
                <w:sz w:val="18"/>
                <w:szCs w:val="18"/>
              </w:rPr>
            </w:pPr>
            <w:r>
              <w:rPr>
                <w:rFonts w:ascii="Arial" w:hAnsi="Arial" w:cs="Arial"/>
                <w:sz w:val="18"/>
                <w:szCs w:val="18"/>
              </w:rPr>
              <w:t>isOrdered: False</w:t>
            </w:r>
          </w:p>
          <w:p w14:paraId="1D2EAD4B" w14:textId="77777777" w:rsidR="003E2915" w:rsidRDefault="003E2915" w:rsidP="003E2915">
            <w:pPr>
              <w:keepLines/>
              <w:spacing w:after="0"/>
              <w:rPr>
                <w:rFonts w:ascii="Arial" w:hAnsi="Arial" w:cs="Arial"/>
                <w:sz w:val="18"/>
                <w:szCs w:val="18"/>
              </w:rPr>
            </w:pPr>
            <w:r>
              <w:rPr>
                <w:rFonts w:ascii="Arial" w:hAnsi="Arial" w:cs="Arial"/>
                <w:sz w:val="18"/>
                <w:szCs w:val="18"/>
              </w:rPr>
              <w:t>isUnique: True</w:t>
            </w:r>
          </w:p>
          <w:p w14:paraId="22BACAD9"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7304ADF0" w14:textId="77777777" w:rsidR="003E2915" w:rsidRDefault="003E2915" w:rsidP="003E2915">
            <w:pPr>
              <w:keepLines/>
              <w:spacing w:after="0"/>
              <w:rPr>
                <w:rFonts w:ascii="Arial" w:hAnsi="Arial" w:cs="Arial"/>
                <w:sz w:val="18"/>
                <w:szCs w:val="18"/>
              </w:rPr>
            </w:pPr>
            <w:r w:rsidRPr="00645DD5">
              <w:rPr>
                <w:rFonts w:ascii="Arial" w:hAnsi="Arial" w:cs="Arial"/>
                <w:sz w:val="18"/>
                <w:szCs w:val="18"/>
              </w:rPr>
              <w:t xml:space="preserve">isNullable: </w:t>
            </w:r>
            <w:r>
              <w:rPr>
                <w:rFonts w:ascii="Arial" w:hAnsi="Arial" w:cs="Arial"/>
                <w:sz w:val="18"/>
                <w:szCs w:val="18"/>
              </w:rPr>
              <w:t>False</w:t>
            </w:r>
          </w:p>
        </w:tc>
      </w:tr>
      <w:tr w:rsidR="003E2915" w14:paraId="5755B353"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5F6742" w14:textId="77777777" w:rsidR="003E2915" w:rsidRPr="00756C04" w:rsidRDefault="003E2915" w:rsidP="003E2915">
            <w:pPr>
              <w:pStyle w:val="TAL"/>
              <w:keepNext w:val="0"/>
              <w:rPr>
                <w:rFonts w:ascii="Courier New" w:hAnsi="Courier New"/>
              </w:rPr>
            </w:pPr>
            <w:r w:rsidRPr="009C6395">
              <w:rPr>
                <w:rFonts w:ascii="Courier New" w:hAnsi="Courier New"/>
              </w:rPr>
              <w:t>supportUeSAC</w:t>
            </w:r>
          </w:p>
        </w:tc>
        <w:tc>
          <w:tcPr>
            <w:tcW w:w="4395" w:type="dxa"/>
            <w:tcBorders>
              <w:top w:val="single" w:sz="4" w:space="0" w:color="auto"/>
              <w:left w:val="single" w:sz="4" w:space="0" w:color="auto"/>
              <w:bottom w:val="single" w:sz="4" w:space="0" w:color="auto"/>
              <w:right w:val="single" w:sz="4" w:space="0" w:color="auto"/>
            </w:tcBorders>
          </w:tcPr>
          <w:p w14:paraId="71090C44" w14:textId="77777777" w:rsidR="003E2915" w:rsidRDefault="003E2915" w:rsidP="003E2915">
            <w:pPr>
              <w:pStyle w:val="TAL"/>
              <w:rPr>
                <w:lang w:eastAsia="zh-CN"/>
              </w:rPr>
            </w:pPr>
            <w:r>
              <w:rPr>
                <w:rFonts w:cs="Arial"/>
                <w:szCs w:val="18"/>
                <w:lang w:eastAsia="zh-CN"/>
              </w:rPr>
              <w:t>This attribute i</w:t>
            </w:r>
            <w:r w:rsidRPr="00F11966">
              <w:rPr>
                <w:rFonts w:cs="Arial" w:hint="eastAsia"/>
                <w:szCs w:val="18"/>
                <w:lang w:eastAsia="zh-CN"/>
              </w:rPr>
              <w:t xml:space="preserve">ndicates the </w:t>
            </w:r>
            <w:r w:rsidRPr="00AE3A68">
              <w:rPr>
                <w:rFonts w:cs="Arial"/>
                <w:szCs w:val="18"/>
                <w:lang w:eastAsia="zh-CN"/>
              </w:rPr>
              <w:t>service capability</w:t>
            </w:r>
            <w:r>
              <w:rPr>
                <w:rFonts w:cs="Arial"/>
                <w:szCs w:val="18"/>
                <w:lang w:eastAsia="zh-CN"/>
              </w:rPr>
              <w:t xml:space="preserve"> of the NSACF to monitor and control the number of registered UEs per network slice for the network slice that is subject to NSAC</w:t>
            </w:r>
            <w:r>
              <w:rPr>
                <w:rFonts w:hint="eastAsia"/>
                <w:lang w:eastAsia="zh-CN"/>
              </w:rPr>
              <w:t>.</w:t>
            </w:r>
          </w:p>
          <w:p w14:paraId="03287CE0" w14:textId="77777777" w:rsidR="003E2915" w:rsidRDefault="003E2915" w:rsidP="003E2915">
            <w:pPr>
              <w:pStyle w:val="TAL"/>
              <w:rPr>
                <w:lang w:eastAsia="zh-CN"/>
              </w:rPr>
            </w:pPr>
          </w:p>
          <w:p w14:paraId="434B4DB4" w14:textId="77777777" w:rsidR="003E2915" w:rsidRPr="00F11966" w:rsidRDefault="003E2915" w:rsidP="003E2915">
            <w:pPr>
              <w:pStyle w:val="TAL"/>
              <w:rPr>
                <w:rFonts w:cs="Arial"/>
                <w:szCs w:val="18"/>
                <w:lang w:eastAsia="zh-CN"/>
              </w:rPr>
            </w:pPr>
            <w:r w:rsidRPr="004970F8">
              <w:rPr>
                <w:rFonts w:cs="Arial"/>
                <w:szCs w:val="18"/>
              </w:rPr>
              <w:t>AllowedValues:</w:t>
            </w:r>
          </w:p>
          <w:p w14:paraId="3AF0D24D" w14:textId="77777777" w:rsidR="003E2915" w:rsidRDefault="003E2915" w:rsidP="003E2915">
            <w:pPr>
              <w:pStyle w:val="TAL"/>
              <w:rPr>
                <w:rFonts w:cs="Arial"/>
                <w:szCs w:val="18"/>
              </w:rPr>
            </w:pPr>
            <w:r w:rsidRPr="00F11966">
              <w:rPr>
                <w:rFonts w:cs="Arial"/>
                <w:szCs w:val="18"/>
              </w:rPr>
              <w:t>true: Supported</w:t>
            </w:r>
            <w:r w:rsidRPr="00F11966">
              <w:rPr>
                <w:rFonts w:cs="Arial"/>
                <w:szCs w:val="18"/>
              </w:rPr>
              <w:br/>
              <w:t>false (default): Not Supported</w:t>
            </w:r>
          </w:p>
        </w:tc>
        <w:tc>
          <w:tcPr>
            <w:tcW w:w="1897" w:type="dxa"/>
            <w:tcBorders>
              <w:top w:val="single" w:sz="4" w:space="0" w:color="auto"/>
              <w:left w:val="single" w:sz="4" w:space="0" w:color="auto"/>
              <w:bottom w:val="single" w:sz="4" w:space="0" w:color="auto"/>
              <w:right w:val="single" w:sz="4" w:space="0" w:color="auto"/>
            </w:tcBorders>
          </w:tcPr>
          <w:p w14:paraId="43C0B1A2" w14:textId="77777777" w:rsidR="003E2915" w:rsidRDefault="003E2915" w:rsidP="003E2915">
            <w:pPr>
              <w:keepLines/>
              <w:spacing w:after="0"/>
              <w:rPr>
                <w:rFonts w:ascii="Arial" w:hAnsi="Arial" w:cs="Arial"/>
                <w:sz w:val="18"/>
                <w:szCs w:val="18"/>
              </w:rPr>
            </w:pPr>
            <w:r>
              <w:rPr>
                <w:rFonts w:ascii="Arial" w:hAnsi="Arial" w:cs="Arial"/>
                <w:sz w:val="18"/>
                <w:szCs w:val="18"/>
              </w:rPr>
              <w:t>type: Boolean</w:t>
            </w:r>
          </w:p>
          <w:p w14:paraId="526B6FA3" w14:textId="77777777" w:rsidR="003E2915" w:rsidRDefault="003E2915" w:rsidP="003E2915">
            <w:pPr>
              <w:keepLines/>
              <w:spacing w:after="0"/>
              <w:rPr>
                <w:rFonts w:ascii="Arial" w:hAnsi="Arial" w:cs="Arial"/>
                <w:sz w:val="18"/>
                <w:szCs w:val="18"/>
              </w:rPr>
            </w:pPr>
            <w:r>
              <w:rPr>
                <w:rFonts w:ascii="Arial" w:hAnsi="Arial" w:cs="Arial"/>
                <w:sz w:val="18"/>
                <w:szCs w:val="18"/>
              </w:rPr>
              <w:t>multiplicity: 0..1</w:t>
            </w:r>
          </w:p>
          <w:p w14:paraId="7EA6AD9B"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5B5F1B01"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6A9BCD67" w14:textId="77777777" w:rsidR="003E2915" w:rsidRDefault="003E2915" w:rsidP="003E2915">
            <w:pPr>
              <w:keepLines/>
              <w:spacing w:after="0"/>
              <w:rPr>
                <w:rFonts w:ascii="Arial" w:hAnsi="Arial" w:cs="Arial"/>
                <w:sz w:val="18"/>
                <w:szCs w:val="18"/>
              </w:rPr>
            </w:pPr>
            <w:r>
              <w:rPr>
                <w:rFonts w:ascii="Arial" w:hAnsi="Arial" w:cs="Arial"/>
                <w:sz w:val="18"/>
                <w:szCs w:val="18"/>
              </w:rPr>
              <w:t>defaultValue: “FALSE”</w:t>
            </w:r>
          </w:p>
          <w:p w14:paraId="7623D2AA"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40B39BA6"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CD62D4" w14:textId="77777777" w:rsidR="003E2915" w:rsidRPr="00756C04" w:rsidRDefault="003E2915" w:rsidP="003E2915">
            <w:pPr>
              <w:pStyle w:val="TAL"/>
              <w:keepNext w:val="0"/>
              <w:rPr>
                <w:rFonts w:ascii="Courier New" w:hAnsi="Courier New"/>
              </w:rPr>
            </w:pPr>
            <w:r w:rsidRPr="00377EC2">
              <w:rPr>
                <w:rFonts w:ascii="Courier New" w:hAnsi="Courier New"/>
              </w:rPr>
              <w:t>supportPduSAC</w:t>
            </w:r>
          </w:p>
        </w:tc>
        <w:tc>
          <w:tcPr>
            <w:tcW w:w="4395" w:type="dxa"/>
            <w:tcBorders>
              <w:top w:val="single" w:sz="4" w:space="0" w:color="auto"/>
              <w:left w:val="single" w:sz="4" w:space="0" w:color="auto"/>
              <w:bottom w:val="single" w:sz="4" w:space="0" w:color="auto"/>
              <w:right w:val="single" w:sz="4" w:space="0" w:color="auto"/>
            </w:tcBorders>
          </w:tcPr>
          <w:p w14:paraId="1B55132B" w14:textId="77777777" w:rsidR="003E2915" w:rsidRDefault="003E2915" w:rsidP="003E2915">
            <w:pPr>
              <w:pStyle w:val="TAL"/>
              <w:rPr>
                <w:lang w:eastAsia="zh-CN"/>
              </w:rPr>
            </w:pPr>
            <w:r>
              <w:rPr>
                <w:rFonts w:cs="Arial"/>
                <w:szCs w:val="18"/>
                <w:lang w:eastAsia="zh-CN"/>
              </w:rPr>
              <w:t>This attribute i</w:t>
            </w:r>
            <w:r w:rsidRPr="00F11966">
              <w:rPr>
                <w:rFonts w:cs="Arial" w:hint="eastAsia"/>
                <w:szCs w:val="18"/>
                <w:lang w:eastAsia="zh-CN"/>
              </w:rPr>
              <w:t xml:space="preserve">ndicates the </w:t>
            </w:r>
            <w:r w:rsidRPr="00AE3A68">
              <w:rPr>
                <w:rFonts w:cs="Arial"/>
                <w:szCs w:val="18"/>
                <w:lang w:eastAsia="zh-CN"/>
              </w:rPr>
              <w:t>service capability</w:t>
            </w:r>
            <w:r>
              <w:rPr>
                <w:rFonts w:cs="Arial"/>
                <w:szCs w:val="18"/>
                <w:lang w:eastAsia="zh-CN"/>
              </w:rPr>
              <w:t xml:space="preserve"> of the NSACF to monitor and control the number of established PDU sessions per network slice for the network slice that is subject to NSAC</w:t>
            </w:r>
            <w:r>
              <w:rPr>
                <w:rFonts w:hint="eastAsia"/>
                <w:lang w:eastAsia="zh-CN"/>
              </w:rPr>
              <w:t>.</w:t>
            </w:r>
          </w:p>
          <w:p w14:paraId="29CD1C48" w14:textId="77777777" w:rsidR="003E2915" w:rsidRDefault="003E2915" w:rsidP="003E2915">
            <w:pPr>
              <w:pStyle w:val="TAL"/>
              <w:rPr>
                <w:lang w:eastAsia="zh-CN"/>
              </w:rPr>
            </w:pPr>
          </w:p>
          <w:p w14:paraId="3CC2D0D2" w14:textId="77777777" w:rsidR="003E2915" w:rsidRPr="00F11966" w:rsidRDefault="003E2915" w:rsidP="003E2915">
            <w:pPr>
              <w:pStyle w:val="TAL"/>
              <w:rPr>
                <w:rFonts w:cs="Arial"/>
                <w:szCs w:val="18"/>
                <w:lang w:eastAsia="zh-CN"/>
              </w:rPr>
            </w:pPr>
            <w:r w:rsidRPr="004970F8">
              <w:rPr>
                <w:rFonts w:cs="Arial"/>
                <w:szCs w:val="18"/>
              </w:rPr>
              <w:t>AllowedValues:</w:t>
            </w:r>
          </w:p>
          <w:p w14:paraId="18D1D9E4" w14:textId="77777777" w:rsidR="003E2915" w:rsidRDefault="003E2915" w:rsidP="003E2915">
            <w:pPr>
              <w:pStyle w:val="TAL"/>
              <w:rPr>
                <w:rFonts w:cs="Arial"/>
                <w:szCs w:val="18"/>
              </w:rPr>
            </w:pPr>
            <w:r w:rsidRPr="00F11966">
              <w:rPr>
                <w:rFonts w:cs="Arial"/>
                <w:szCs w:val="18"/>
              </w:rPr>
              <w:t>true: Supported</w:t>
            </w:r>
            <w:r w:rsidRPr="00F11966">
              <w:rPr>
                <w:rFonts w:cs="Arial"/>
                <w:szCs w:val="18"/>
              </w:rPr>
              <w:br/>
              <w:t>false (default): Not Supported</w:t>
            </w:r>
          </w:p>
        </w:tc>
        <w:tc>
          <w:tcPr>
            <w:tcW w:w="1897" w:type="dxa"/>
            <w:tcBorders>
              <w:top w:val="single" w:sz="4" w:space="0" w:color="auto"/>
              <w:left w:val="single" w:sz="4" w:space="0" w:color="auto"/>
              <w:bottom w:val="single" w:sz="4" w:space="0" w:color="auto"/>
              <w:right w:val="single" w:sz="4" w:space="0" w:color="auto"/>
            </w:tcBorders>
          </w:tcPr>
          <w:p w14:paraId="45A0ABE3" w14:textId="77777777" w:rsidR="003E2915" w:rsidRDefault="003E2915" w:rsidP="003E2915">
            <w:pPr>
              <w:keepLines/>
              <w:spacing w:after="0"/>
              <w:rPr>
                <w:rFonts w:ascii="Arial" w:hAnsi="Arial" w:cs="Arial"/>
                <w:sz w:val="18"/>
                <w:szCs w:val="18"/>
              </w:rPr>
            </w:pPr>
            <w:r>
              <w:rPr>
                <w:rFonts w:ascii="Arial" w:hAnsi="Arial" w:cs="Arial"/>
                <w:sz w:val="18"/>
                <w:szCs w:val="18"/>
              </w:rPr>
              <w:t>type: Boolean</w:t>
            </w:r>
          </w:p>
          <w:p w14:paraId="3FEEF5D0" w14:textId="77777777" w:rsidR="003E2915" w:rsidRDefault="003E2915" w:rsidP="003E2915">
            <w:pPr>
              <w:keepLines/>
              <w:spacing w:after="0"/>
              <w:rPr>
                <w:rFonts w:ascii="Arial" w:hAnsi="Arial" w:cs="Arial"/>
                <w:sz w:val="18"/>
                <w:szCs w:val="18"/>
              </w:rPr>
            </w:pPr>
            <w:r>
              <w:rPr>
                <w:rFonts w:ascii="Arial" w:hAnsi="Arial" w:cs="Arial"/>
                <w:sz w:val="18"/>
                <w:szCs w:val="18"/>
              </w:rPr>
              <w:t>multiplicity: 0..1</w:t>
            </w:r>
          </w:p>
          <w:p w14:paraId="4D58F7F1"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692CA80C"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7137C9D8" w14:textId="77777777" w:rsidR="003E2915" w:rsidRDefault="003E2915" w:rsidP="003E2915">
            <w:pPr>
              <w:keepLines/>
              <w:spacing w:after="0"/>
              <w:rPr>
                <w:rFonts w:ascii="Arial" w:hAnsi="Arial" w:cs="Arial"/>
                <w:sz w:val="18"/>
                <w:szCs w:val="18"/>
              </w:rPr>
            </w:pPr>
            <w:r>
              <w:rPr>
                <w:rFonts w:ascii="Arial" w:hAnsi="Arial" w:cs="Arial"/>
                <w:sz w:val="18"/>
                <w:szCs w:val="18"/>
              </w:rPr>
              <w:t>defaultValue: “FALSE”</w:t>
            </w:r>
          </w:p>
          <w:p w14:paraId="04475C7B"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382B3791"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66F54A" w14:textId="77777777" w:rsidR="003E2915" w:rsidRPr="00756C04" w:rsidRDefault="003E2915" w:rsidP="003E2915">
            <w:pPr>
              <w:pStyle w:val="TAL"/>
              <w:keepNext w:val="0"/>
              <w:rPr>
                <w:rFonts w:ascii="Courier New" w:hAnsi="Courier New"/>
              </w:rPr>
            </w:pPr>
            <w:r w:rsidRPr="0076281E">
              <w:rPr>
                <w:rFonts w:ascii="Courier New" w:hAnsi="Courier New"/>
              </w:rPr>
              <w:t>nefId</w:t>
            </w:r>
          </w:p>
        </w:tc>
        <w:tc>
          <w:tcPr>
            <w:tcW w:w="4395" w:type="dxa"/>
            <w:tcBorders>
              <w:top w:val="single" w:sz="4" w:space="0" w:color="auto"/>
              <w:left w:val="single" w:sz="4" w:space="0" w:color="auto"/>
              <w:bottom w:val="single" w:sz="4" w:space="0" w:color="auto"/>
              <w:right w:val="single" w:sz="4" w:space="0" w:color="auto"/>
            </w:tcBorders>
          </w:tcPr>
          <w:p w14:paraId="19DCE463" w14:textId="77777777" w:rsidR="003E2915" w:rsidRPr="0076281E" w:rsidRDefault="003E2915" w:rsidP="003E2915">
            <w:pPr>
              <w:pStyle w:val="TAL"/>
              <w:rPr>
                <w:rFonts w:cs="Arial"/>
                <w:szCs w:val="18"/>
              </w:rPr>
            </w:pPr>
            <w:r w:rsidRPr="0076281E">
              <w:rPr>
                <w:rFonts w:cs="Arial"/>
                <w:szCs w:val="18"/>
              </w:rPr>
              <w:t>It represents the NEF ID.</w:t>
            </w:r>
            <w:r>
              <w:rPr>
                <w:rFonts w:cs="Arial"/>
                <w:szCs w:val="18"/>
              </w:rPr>
              <w:t xml:space="preserve"> (see</w:t>
            </w:r>
            <w:r w:rsidRPr="0076281E">
              <w:rPr>
                <w:rFonts w:cs="Arial"/>
                <w:szCs w:val="18"/>
              </w:rPr>
              <w:t xml:space="preserve"> clause </w:t>
            </w:r>
            <w:r w:rsidRPr="00690A26">
              <w:t>6.1.6.3.2</w:t>
            </w:r>
            <w:r>
              <w:t xml:space="preserve"> </w:t>
            </w:r>
            <w:r w:rsidRPr="0076281E">
              <w:rPr>
                <w:rFonts w:cs="Arial"/>
                <w:szCs w:val="18"/>
              </w:rPr>
              <w:t>of TS 2</w:t>
            </w:r>
            <w:r>
              <w:rPr>
                <w:rFonts w:cs="Arial"/>
                <w:szCs w:val="18"/>
              </w:rPr>
              <w:t>9</w:t>
            </w:r>
            <w:r w:rsidRPr="0076281E">
              <w:rPr>
                <w:rFonts w:cs="Arial"/>
                <w:szCs w:val="18"/>
              </w:rPr>
              <w:t>.5</w:t>
            </w:r>
            <w:r>
              <w:rPr>
                <w:rFonts w:cs="Arial"/>
                <w:szCs w:val="18"/>
              </w:rPr>
              <w:t>1</w:t>
            </w:r>
            <w:r w:rsidRPr="0076281E">
              <w:rPr>
                <w:rFonts w:cs="Arial"/>
                <w:szCs w:val="18"/>
              </w:rPr>
              <w:t>0 [</w:t>
            </w:r>
            <w:r>
              <w:rPr>
                <w:rFonts w:cs="Arial"/>
                <w:szCs w:val="18"/>
              </w:rPr>
              <w:t>2</w:t>
            </w:r>
            <w:r w:rsidRPr="0076281E">
              <w:rPr>
                <w:rFonts w:cs="Arial"/>
                <w:szCs w:val="18"/>
              </w:rPr>
              <w:t>3]</w:t>
            </w:r>
            <w:r>
              <w:rPr>
                <w:rFonts w:cs="Arial"/>
                <w:szCs w:val="18"/>
              </w:rPr>
              <w:t>)</w:t>
            </w:r>
          </w:p>
          <w:p w14:paraId="4A326EE6" w14:textId="77777777" w:rsidR="003E2915" w:rsidRPr="0076281E" w:rsidRDefault="003E2915" w:rsidP="003E2915">
            <w:pPr>
              <w:pStyle w:val="TAL"/>
              <w:rPr>
                <w:rFonts w:cs="Arial"/>
                <w:szCs w:val="18"/>
              </w:rPr>
            </w:pPr>
          </w:p>
          <w:p w14:paraId="0BD54B98" w14:textId="77777777" w:rsidR="003E2915" w:rsidRPr="0076281E" w:rsidRDefault="003E2915" w:rsidP="003E2915">
            <w:pPr>
              <w:pStyle w:val="TAL"/>
              <w:rPr>
                <w:rFonts w:cs="Arial"/>
                <w:szCs w:val="18"/>
              </w:rPr>
            </w:pPr>
          </w:p>
          <w:p w14:paraId="10C1B820" w14:textId="77777777" w:rsidR="003E2915" w:rsidRDefault="003E2915" w:rsidP="003E2915">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2C1560D"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type: String</w:t>
            </w:r>
          </w:p>
          <w:p w14:paraId="7E0F13ED"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multiplicity: 1</w:t>
            </w:r>
          </w:p>
          <w:p w14:paraId="237C57D2"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isOrdered: N/A</w:t>
            </w:r>
          </w:p>
          <w:p w14:paraId="7441DC57"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isUnique: N/A</w:t>
            </w:r>
          </w:p>
          <w:p w14:paraId="1DAEF9A2"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defaultValue: None</w:t>
            </w:r>
          </w:p>
          <w:p w14:paraId="5CAB716D" w14:textId="77777777" w:rsidR="003E2915" w:rsidRDefault="003E2915" w:rsidP="003E2915">
            <w:pPr>
              <w:keepLines/>
              <w:spacing w:after="0"/>
              <w:rPr>
                <w:rFonts w:ascii="Arial" w:hAnsi="Arial" w:cs="Arial"/>
                <w:sz w:val="18"/>
                <w:szCs w:val="18"/>
              </w:rPr>
            </w:pPr>
            <w:r w:rsidRPr="0076281E">
              <w:rPr>
                <w:rFonts w:ascii="Arial" w:hAnsi="Arial" w:cs="Arial"/>
                <w:sz w:val="18"/>
                <w:szCs w:val="18"/>
              </w:rPr>
              <w:t>isNullable: False</w:t>
            </w:r>
          </w:p>
        </w:tc>
      </w:tr>
      <w:tr w:rsidR="003E2915" w14:paraId="116D8A43"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FF8EC3" w14:textId="77777777" w:rsidR="003E2915" w:rsidRPr="00756C04" w:rsidRDefault="003E2915" w:rsidP="003E2915">
            <w:pPr>
              <w:pStyle w:val="TAL"/>
              <w:keepNext w:val="0"/>
              <w:rPr>
                <w:rFonts w:ascii="Courier New" w:hAnsi="Courier New"/>
              </w:rPr>
            </w:pPr>
            <w:r w:rsidRPr="0076281E">
              <w:rPr>
                <w:rFonts w:ascii="Courier New" w:hAnsi="Courier New"/>
              </w:rPr>
              <w:t>appIds</w:t>
            </w:r>
          </w:p>
        </w:tc>
        <w:tc>
          <w:tcPr>
            <w:tcW w:w="4395" w:type="dxa"/>
            <w:tcBorders>
              <w:top w:val="single" w:sz="4" w:space="0" w:color="auto"/>
              <w:left w:val="single" w:sz="4" w:space="0" w:color="auto"/>
              <w:bottom w:val="single" w:sz="4" w:space="0" w:color="auto"/>
              <w:right w:val="single" w:sz="4" w:space="0" w:color="auto"/>
            </w:tcBorders>
          </w:tcPr>
          <w:p w14:paraId="2314CDEC" w14:textId="77777777" w:rsidR="003E2915" w:rsidRPr="0076281E" w:rsidRDefault="003E2915" w:rsidP="003E2915">
            <w:pPr>
              <w:pStyle w:val="TAL"/>
              <w:rPr>
                <w:rFonts w:cs="Arial"/>
                <w:szCs w:val="18"/>
              </w:rPr>
            </w:pPr>
            <w:r w:rsidRPr="0076281E">
              <w:rPr>
                <w:rFonts w:cs="Arial"/>
                <w:szCs w:val="18"/>
              </w:rPr>
              <w:t>It represents list of internal application identifiers of the managed PFDs.</w:t>
            </w:r>
          </w:p>
          <w:p w14:paraId="702C8C9B" w14:textId="77777777" w:rsidR="003E2915" w:rsidRPr="0076281E" w:rsidRDefault="003E2915" w:rsidP="003E2915">
            <w:pPr>
              <w:pStyle w:val="TAL"/>
              <w:rPr>
                <w:rFonts w:cs="Arial"/>
                <w:szCs w:val="18"/>
              </w:rPr>
            </w:pPr>
          </w:p>
          <w:p w14:paraId="781B0726" w14:textId="77777777" w:rsidR="003E2915" w:rsidRPr="0076281E" w:rsidRDefault="003E2915" w:rsidP="003E2915">
            <w:pPr>
              <w:pStyle w:val="TAL"/>
              <w:rPr>
                <w:rFonts w:cs="Arial"/>
                <w:szCs w:val="18"/>
              </w:rPr>
            </w:pPr>
          </w:p>
          <w:p w14:paraId="3FEE2BEC" w14:textId="77777777" w:rsidR="003E2915" w:rsidRDefault="003E2915" w:rsidP="003E2915">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F17E4F6"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type: String</w:t>
            </w:r>
          </w:p>
          <w:p w14:paraId="42B77E3E"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multiplicity: 1..*</w:t>
            </w:r>
          </w:p>
          <w:p w14:paraId="1472F84D"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isOrdered: False</w:t>
            </w:r>
          </w:p>
          <w:p w14:paraId="19AC6B68"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isUnique: True</w:t>
            </w:r>
          </w:p>
          <w:p w14:paraId="06A1288F"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defaultValue: None</w:t>
            </w:r>
          </w:p>
          <w:p w14:paraId="6F9DBD21" w14:textId="77777777" w:rsidR="003E2915" w:rsidRDefault="003E2915" w:rsidP="003E2915">
            <w:pPr>
              <w:keepLines/>
              <w:spacing w:after="0"/>
              <w:rPr>
                <w:rFonts w:ascii="Arial" w:hAnsi="Arial" w:cs="Arial"/>
                <w:sz w:val="18"/>
                <w:szCs w:val="18"/>
              </w:rPr>
            </w:pPr>
            <w:r w:rsidRPr="0076281E">
              <w:rPr>
                <w:rFonts w:ascii="Arial" w:hAnsi="Arial" w:cs="Arial"/>
                <w:sz w:val="18"/>
                <w:szCs w:val="18"/>
              </w:rPr>
              <w:t>isNullable: False</w:t>
            </w:r>
          </w:p>
        </w:tc>
      </w:tr>
      <w:tr w:rsidR="003E2915" w14:paraId="2A038F0C"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5DD5C7" w14:textId="77777777" w:rsidR="003E2915" w:rsidRPr="00756C04" w:rsidRDefault="003E2915" w:rsidP="003E2915">
            <w:pPr>
              <w:pStyle w:val="TAL"/>
              <w:keepNext w:val="0"/>
              <w:rPr>
                <w:rFonts w:ascii="Courier New" w:hAnsi="Courier New"/>
              </w:rPr>
            </w:pPr>
            <w:r w:rsidRPr="0076281E">
              <w:rPr>
                <w:rFonts w:ascii="Courier New" w:hAnsi="Courier New"/>
              </w:rPr>
              <w:t>afIds</w:t>
            </w:r>
          </w:p>
        </w:tc>
        <w:tc>
          <w:tcPr>
            <w:tcW w:w="4395" w:type="dxa"/>
            <w:tcBorders>
              <w:top w:val="single" w:sz="4" w:space="0" w:color="auto"/>
              <w:left w:val="single" w:sz="4" w:space="0" w:color="auto"/>
              <w:bottom w:val="single" w:sz="4" w:space="0" w:color="auto"/>
              <w:right w:val="single" w:sz="4" w:space="0" w:color="auto"/>
            </w:tcBorders>
          </w:tcPr>
          <w:p w14:paraId="54DEF7ED" w14:textId="77777777" w:rsidR="003E2915" w:rsidRPr="0076281E" w:rsidRDefault="003E2915" w:rsidP="003E2915">
            <w:pPr>
              <w:pStyle w:val="TAL"/>
              <w:rPr>
                <w:rFonts w:cs="Arial"/>
                <w:szCs w:val="18"/>
              </w:rPr>
            </w:pPr>
            <w:r w:rsidRPr="0076281E">
              <w:rPr>
                <w:rFonts w:cs="Arial"/>
                <w:szCs w:val="18"/>
              </w:rPr>
              <w:t>It represents list of application function identifiers of the managed PFDs.</w:t>
            </w:r>
          </w:p>
          <w:p w14:paraId="08DA27A0" w14:textId="77777777" w:rsidR="003E2915" w:rsidRPr="0076281E" w:rsidRDefault="003E2915" w:rsidP="003E2915">
            <w:pPr>
              <w:pStyle w:val="TAL"/>
              <w:rPr>
                <w:rFonts w:cs="Arial"/>
                <w:szCs w:val="18"/>
              </w:rPr>
            </w:pPr>
          </w:p>
          <w:p w14:paraId="342EE783" w14:textId="77777777" w:rsidR="003E2915" w:rsidRPr="0076281E" w:rsidRDefault="003E2915" w:rsidP="003E2915">
            <w:pPr>
              <w:pStyle w:val="TAL"/>
              <w:rPr>
                <w:rFonts w:cs="Arial"/>
                <w:szCs w:val="18"/>
              </w:rPr>
            </w:pPr>
          </w:p>
          <w:p w14:paraId="067463E3" w14:textId="77777777" w:rsidR="003E2915" w:rsidRDefault="003E2915" w:rsidP="003E2915">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A28A008"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type: String</w:t>
            </w:r>
          </w:p>
          <w:p w14:paraId="43901EF5"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multiplicity: 1..*</w:t>
            </w:r>
          </w:p>
          <w:p w14:paraId="0B0084DC"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isOrdered: False</w:t>
            </w:r>
          </w:p>
          <w:p w14:paraId="2DF595F5"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isUnique: True</w:t>
            </w:r>
          </w:p>
          <w:p w14:paraId="4186AE06"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defaultValue: None</w:t>
            </w:r>
          </w:p>
          <w:p w14:paraId="66CEE3BC" w14:textId="77777777" w:rsidR="003E2915" w:rsidRDefault="003E2915" w:rsidP="003E2915">
            <w:pPr>
              <w:keepLines/>
              <w:spacing w:after="0"/>
              <w:rPr>
                <w:rFonts w:ascii="Arial" w:hAnsi="Arial" w:cs="Arial"/>
                <w:sz w:val="18"/>
                <w:szCs w:val="18"/>
              </w:rPr>
            </w:pPr>
            <w:r w:rsidRPr="0076281E">
              <w:rPr>
                <w:rFonts w:ascii="Arial" w:hAnsi="Arial" w:cs="Arial"/>
                <w:sz w:val="18"/>
                <w:szCs w:val="18"/>
              </w:rPr>
              <w:t>isNullable: False</w:t>
            </w:r>
          </w:p>
        </w:tc>
      </w:tr>
      <w:tr w:rsidR="003E2915" w14:paraId="51A9E9E2"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937A7A" w14:textId="77777777" w:rsidR="003E2915" w:rsidRPr="00756C04" w:rsidRDefault="003E2915" w:rsidP="003E2915">
            <w:pPr>
              <w:pStyle w:val="TAL"/>
              <w:keepNext w:val="0"/>
              <w:rPr>
                <w:rFonts w:ascii="Courier New" w:hAnsi="Courier New"/>
              </w:rPr>
            </w:pPr>
            <w:r w:rsidRPr="0076281E">
              <w:rPr>
                <w:rFonts w:ascii="Courier New" w:hAnsi="Courier New"/>
              </w:rPr>
              <w:lastRenderedPageBreak/>
              <w:t>pfdData</w:t>
            </w:r>
          </w:p>
        </w:tc>
        <w:tc>
          <w:tcPr>
            <w:tcW w:w="4395" w:type="dxa"/>
            <w:tcBorders>
              <w:top w:val="single" w:sz="4" w:space="0" w:color="auto"/>
              <w:left w:val="single" w:sz="4" w:space="0" w:color="auto"/>
              <w:bottom w:val="single" w:sz="4" w:space="0" w:color="auto"/>
              <w:right w:val="single" w:sz="4" w:space="0" w:color="auto"/>
            </w:tcBorders>
          </w:tcPr>
          <w:p w14:paraId="65CE8039" w14:textId="77777777" w:rsidR="003E2915" w:rsidRPr="0076281E" w:rsidRDefault="003E2915" w:rsidP="003E2915">
            <w:pPr>
              <w:pStyle w:val="TAL"/>
              <w:rPr>
                <w:rFonts w:cs="Arial"/>
                <w:szCs w:val="18"/>
              </w:rPr>
            </w:pPr>
            <w:r w:rsidRPr="0076281E">
              <w:rPr>
                <w:rFonts w:cs="Arial"/>
                <w:szCs w:val="18"/>
              </w:rPr>
              <w:t>It represents PFD data, containing the list of internal application identifiers and/or the list of application function identifiers for which the PFDs can be provided.</w:t>
            </w:r>
          </w:p>
          <w:p w14:paraId="3E19E5BF" w14:textId="77777777" w:rsidR="003E2915" w:rsidRPr="0076281E" w:rsidRDefault="003E2915" w:rsidP="003E2915">
            <w:pPr>
              <w:pStyle w:val="TAL"/>
              <w:rPr>
                <w:rFonts w:cs="Arial"/>
                <w:szCs w:val="18"/>
              </w:rPr>
            </w:pPr>
          </w:p>
          <w:p w14:paraId="028F9E77" w14:textId="77777777" w:rsidR="003E2915" w:rsidRPr="0076281E" w:rsidRDefault="003E2915" w:rsidP="003E2915">
            <w:pPr>
              <w:pStyle w:val="TAL"/>
              <w:rPr>
                <w:rFonts w:cs="Arial"/>
                <w:szCs w:val="18"/>
              </w:rPr>
            </w:pPr>
            <w:r w:rsidRPr="0076281E">
              <w:rPr>
                <w:rFonts w:cs="Arial"/>
                <w:szCs w:val="18"/>
              </w:rPr>
              <w:t>Absence of this attribute indicates that the PFDs for any internal application identifier and for any application function identifier can be provided.</w:t>
            </w:r>
          </w:p>
          <w:p w14:paraId="5ABEF90C" w14:textId="77777777" w:rsidR="003E2915" w:rsidRPr="0076281E" w:rsidRDefault="003E2915" w:rsidP="003E2915">
            <w:pPr>
              <w:pStyle w:val="TAL"/>
              <w:rPr>
                <w:rFonts w:cs="Arial"/>
                <w:szCs w:val="18"/>
              </w:rPr>
            </w:pPr>
          </w:p>
          <w:p w14:paraId="6B651594" w14:textId="77777777" w:rsidR="003E2915" w:rsidRDefault="003E2915" w:rsidP="003E2915">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FF9C5E7"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type: PfdData</w:t>
            </w:r>
          </w:p>
          <w:p w14:paraId="4C2A0190"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multiplicity: 1..*</w:t>
            </w:r>
          </w:p>
          <w:p w14:paraId="028AD891"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isOrdered: False</w:t>
            </w:r>
          </w:p>
          <w:p w14:paraId="23A2F1B1"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isUnique: True</w:t>
            </w:r>
          </w:p>
          <w:p w14:paraId="3D1EE3ED"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defaultValue: None</w:t>
            </w:r>
          </w:p>
          <w:p w14:paraId="651AD6A8" w14:textId="77777777" w:rsidR="003E2915" w:rsidRDefault="003E2915" w:rsidP="003E2915">
            <w:pPr>
              <w:keepLines/>
              <w:spacing w:after="0"/>
              <w:rPr>
                <w:rFonts w:ascii="Arial" w:hAnsi="Arial" w:cs="Arial"/>
                <w:sz w:val="18"/>
                <w:szCs w:val="18"/>
              </w:rPr>
            </w:pPr>
            <w:r w:rsidRPr="0076281E">
              <w:rPr>
                <w:rFonts w:ascii="Arial" w:hAnsi="Arial" w:cs="Arial"/>
                <w:sz w:val="18"/>
                <w:szCs w:val="18"/>
              </w:rPr>
              <w:t>isNullable: False</w:t>
            </w:r>
          </w:p>
        </w:tc>
      </w:tr>
      <w:tr w:rsidR="003E2915" w14:paraId="3436EF24"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7E70CB" w14:textId="77777777" w:rsidR="003E2915" w:rsidRPr="00756C04" w:rsidRDefault="003E2915" w:rsidP="003E2915">
            <w:pPr>
              <w:pStyle w:val="TAL"/>
              <w:keepNext w:val="0"/>
              <w:rPr>
                <w:rFonts w:ascii="Courier New" w:hAnsi="Courier New"/>
              </w:rPr>
            </w:pPr>
            <w:r w:rsidRPr="001A1A11">
              <w:rPr>
                <w:rFonts w:ascii="Courier New" w:hAnsi="Courier New" w:cs="Courier New"/>
                <w:lang w:eastAsia="zh-CN"/>
              </w:rPr>
              <w:t>AfEventExposureData</w:t>
            </w:r>
            <w:r>
              <w:rPr>
                <w:rFonts w:ascii="Courier New" w:hAnsi="Courier New" w:cs="Courier New"/>
                <w:lang w:eastAsia="zh-CN"/>
              </w:rPr>
              <w:t>.</w:t>
            </w:r>
            <w:r w:rsidRPr="00A663A8">
              <w:rPr>
                <w:rFonts w:ascii="Courier New" w:hAnsi="Courier New" w:cs="Courier New"/>
                <w:lang w:eastAsia="zh-CN"/>
              </w:rPr>
              <w:t>afEvents</w:t>
            </w:r>
          </w:p>
        </w:tc>
        <w:tc>
          <w:tcPr>
            <w:tcW w:w="4395" w:type="dxa"/>
            <w:tcBorders>
              <w:top w:val="single" w:sz="4" w:space="0" w:color="auto"/>
              <w:left w:val="single" w:sz="4" w:space="0" w:color="auto"/>
              <w:bottom w:val="single" w:sz="4" w:space="0" w:color="auto"/>
              <w:right w:val="single" w:sz="4" w:space="0" w:color="auto"/>
            </w:tcBorders>
          </w:tcPr>
          <w:p w14:paraId="53BA18F3" w14:textId="77777777" w:rsidR="003E2915" w:rsidRDefault="003E2915" w:rsidP="003E2915">
            <w:pPr>
              <w:pStyle w:val="TAL"/>
              <w:rPr>
                <w:rFonts w:cs="Arial"/>
                <w:szCs w:val="18"/>
              </w:rPr>
            </w:pPr>
            <w:r w:rsidRPr="0076281E">
              <w:rPr>
                <w:rFonts w:cs="Arial"/>
                <w:szCs w:val="18"/>
              </w:rPr>
              <w:t xml:space="preserve">It represents </w:t>
            </w:r>
            <w:r w:rsidRPr="00690A26">
              <w:t>AF Event</w:t>
            </w:r>
            <w:r w:rsidRPr="00690A26">
              <w:rPr>
                <w:rFonts w:cs="Arial"/>
                <w:szCs w:val="18"/>
              </w:rPr>
              <w:t>(s) exposed by the NEF after registration of the AF(s) at the NEF.</w:t>
            </w:r>
          </w:p>
          <w:p w14:paraId="255C1033" w14:textId="77777777" w:rsidR="003E2915" w:rsidRDefault="003E2915" w:rsidP="003E2915">
            <w:pPr>
              <w:pStyle w:val="TAL"/>
              <w:rPr>
                <w:rFonts w:cs="Arial"/>
                <w:szCs w:val="18"/>
              </w:rPr>
            </w:pPr>
          </w:p>
          <w:p w14:paraId="57E639E9" w14:textId="77777777" w:rsidR="003E2915" w:rsidRDefault="003E2915" w:rsidP="003E2915">
            <w:pPr>
              <w:pStyle w:val="TAL"/>
              <w:rPr>
                <w:rFonts w:cs="Arial"/>
                <w:szCs w:val="18"/>
              </w:rPr>
            </w:pPr>
          </w:p>
          <w:p w14:paraId="36488121" w14:textId="77777777" w:rsidR="003E2915" w:rsidRDefault="003E2915" w:rsidP="003E2915">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68E8E88"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 xml:space="preserve">type: </w:t>
            </w:r>
            <w:r>
              <w:rPr>
                <w:rFonts w:ascii="Arial" w:hAnsi="Arial" w:cs="Arial"/>
                <w:sz w:val="18"/>
                <w:szCs w:val="18"/>
              </w:rPr>
              <w:t>String</w:t>
            </w:r>
          </w:p>
          <w:p w14:paraId="75FEAC14"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multiplicity: 1..*</w:t>
            </w:r>
          </w:p>
          <w:p w14:paraId="461C6FB4"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isOrdered: False</w:t>
            </w:r>
          </w:p>
          <w:p w14:paraId="4BF630B8"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isUnique: True</w:t>
            </w:r>
          </w:p>
          <w:p w14:paraId="3EB7E500"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defaultValue: None</w:t>
            </w:r>
          </w:p>
          <w:p w14:paraId="2FD908E4" w14:textId="77777777" w:rsidR="003E2915" w:rsidRDefault="003E2915" w:rsidP="003E2915">
            <w:pPr>
              <w:keepLines/>
              <w:spacing w:after="0"/>
              <w:rPr>
                <w:rFonts w:ascii="Arial" w:hAnsi="Arial" w:cs="Arial"/>
                <w:sz w:val="18"/>
                <w:szCs w:val="18"/>
              </w:rPr>
            </w:pPr>
            <w:r w:rsidRPr="0076281E">
              <w:rPr>
                <w:rFonts w:ascii="Arial" w:hAnsi="Arial" w:cs="Arial"/>
                <w:sz w:val="18"/>
                <w:szCs w:val="18"/>
              </w:rPr>
              <w:t>isNullable: False</w:t>
            </w:r>
          </w:p>
        </w:tc>
      </w:tr>
      <w:tr w:rsidR="003E2915" w14:paraId="7E553252"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810987" w14:textId="77777777" w:rsidR="003E2915" w:rsidRPr="00756C04" w:rsidRDefault="003E2915" w:rsidP="003E2915">
            <w:pPr>
              <w:pStyle w:val="TAL"/>
              <w:keepNext w:val="0"/>
              <w:rPr>
                <w:rFonts w:ascii="Courier New" w:hAnsi="Courier New"/>
              </w:rPr>
            </w:pPr>
            <w:r w:rsidRPr="0076281E">
              <w:rPr>
                <w:rFonts w:ascii="Courier New" w:hAnsi="Courier New"/>
              </w:rPr>
              <w:t>afEeData</w:t>
            </w:r>
          </w:p>
        </w:tc>
        <w:tc>
          <w:tcPr>
            <w:tcW w:w="4395" w:type="dxa"/>
            <w:tcBorders>
              <w:top w:val="single" w:sz="4" w:space="0" w:color="auto"/>
              <w:left w:val="single" w:sz="4" w:space="0" w:color="auto"/>
              <w:bottom w:val="single" w:sz="4" w:space="0" w:color="auto"/>
              <w:right w:val="single" w:sz="4" w:space="0" w:color="auto"/>
            </w:tcBorders>
          </w:tcPr>
          <w:p w14:paraId="03574488" w14:textId="77777777" w:rsidR="003E2915" w:rsidRPr="0076281E" w:rsidRDefault="003E2915" w:rsidP="003E2915">
            <w:pPr>
              <w:pStyle w:val="TAL"/>
              <w:rPr>
                <w:rFonts w:cs="Arial"/>
                <w:szCs w:val="18"/>
              </w:rPr>
            </w:pPr>
            <w:r w:rsidRPr="0076281E">
              <w:rPr>
                <w:rFonts w:cs="Arial"/>
                <w:szCs w:val="18"/>
              </w:rPr>
              <w:t>It represents the AF provided event exposure data. The NEF registers such information in the NRF on behalf of the AF.</w:t>
            </w:r>
          </w:p>
          <w:p w14:paraId="45ECC9A2" w14:textId="77777777" w:rsidR="003E2915" w:rsidRPr="0076281E" w:rsidRDefault="003E2915" w:rsidP="003E2915">
            <w:pPr>
              <w:pStyle w:val="TAL"/>
              <w:rPr>
                <w:rFonts w:cs="Arial"/>
                <w:szCs w:val="18"/>
              </w:rPr>
            </w:pPr>
          </w:p>
          <w:p w14:paraId="2800167B" w14:textId="77777777" w:rsidR="003E2915" w:rsidRPr="0076281E" w:rsidRDefault="003E2915" w:rsidP="003E2915">
            <w:pPr>
              <w:pStyle w:val="TAL"/>
              <w:rPr>
                <w:rFonts w:cs="Arial"/>
                <w:szCs w:val="18"/>
              </w:rPr>
            </w:pPr>
          </w:p>
          <w:p w14:paraId="266B433A" w14:textId="77777777" w:rsidR="003E2915" w:rsidRPr="0076281E" w:rsidRDefault="003E2915" w:rsidP="003E2915">
            <w:pPr>
              <w:pStyle w:val="TAL"/>
              <w:rPr>
                <w:rFonts w:cs="Arial"/>
                <w:szCs w:val="18"/>
              </w:rPr>
            </w:pPr>
          </w:p>
          <w:p w14:paraId="7BFEDA0A" w14:textId="77777777" w:rsidR="003E2915" w:rsidRPr="0076281E" w:rsidRDefault="003E2915" w:rsidP="003E2915">
            <w:pPr>
              <w:pStyle w:val="TAL"/>
              <w:rPr>
                <w:rFonts w:cs="Arial"/>
                <w:szCs w:val="18"/>
              </w:rPr>
            </w:pPr>
          </w:p>
          <w:p w14:paraId="7AFFA6E4" w14:textId="77777777" w:rsidR="003E2915" w:rsidRDefault="003E2915" w:rsidP="003E2915">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CB2835F"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type: AfEventExposureData</w:t>
            </w:r>
          </w:p>
          <w:p w14:paraId="2766A7CF"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multiplicity: 1..*</w:t>
            </w:r>
          </w:p>
          <w:p w14:paraId="284070F0"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isOrdered: False</w:t>
            </w:r>
          </w:p>
          <w:p w14:paraId="4B397EA1"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isUnique: True</w:t>
            </w:r>
          </w:p>
          <w:p w14:paraId="77BBBF5A"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defaultValue: None</w:t>
            </w:r>
          </w:p>
          <w:p w14:paraId="78A8C9DE" w14:textId="77777777" w:rsidR="003E2915" w:rsidRDefault="003E2915" w:rsidP="003E2915">
            <w:pPr>
              <w:keepLines/>
              <w:spacing w:after="0"/>
              <w:rPr>
                <w:rFonts w:ascii="Arial" w:hAnsi="Arial" w:cs="Arial"/>
                <w:sz w:val="18"/>
                <w:szCs w:val="18"/>
              </w:rPr>
            </w:pPr>
            <w:r w:rsidRPr="0076281E">
              <w:rPr>
                <w:rFonts w:ascii="Arial" w:hAnsi="Arial" w:cs="Arial"/>
                <w:sz w:val="18"/>
                <w:szCs w:val="18"/>
              </w:rPr>
              <w:t>isNullable: False</w:t>
            </w:r>
          </w:p>
        </w:tc>
      </w:tr>
      <w:tr w:rsidR="003E2915" w14:paraId="6B577B87"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786A8D" w14:textId="77777777" w:rsidR="003E2915" w:rsidRPr="00756C04" w:rsidRDefault="003E2915" w:rsidP="003E2915">
            <w:pPr>
              <w:pStyle w:val="TAL"/>
              <w:keepNext w:val="0"/>
              <w:rPr>
                <w:rFonts w:ascii="Courier New" w:hAnsi="Courier New"/>
              </w:rPr>
            </w:pPr>
            <w:r w:rsidRPr="0076281E">
              <w:rPr>
                <w:rFonts w:ascii="Courier New" w:hAnsi="Courier New"/>
              </w:rPr>
              <w:t>servedFqdnList</w:t>
            </w:r>
          </w:p>
        </w:tc>
        <w:tc>
          <w:tcPr>
            <w:tcW w:w="4395" w:type="dxa"/>
            <w:tcBorders>
              <w:top w:val="single" w:sz="4" w:space="0" w:color="auto"/>
              <w:left w:val="single" w:sz="4" w:space="0" w:color="auto"/>
              <w:bottom w:val="single" w:sz="4" w:space="0" w:color="auto"/>
              <w:right w:val="single" w:sz="4" w:space="0" w:color="auto"/>
            </w:tcBorders>
          </w:tcPr>
          <w:p w14:paraId="179C7951" w14:textId="77777777" w:rsidR="003E2915" w:rsidRPr="0076281E" w:rsidRDefault="003E2915" w:rsidP="003E2915">
            <w:pPr>
              <w:pStyle w:val="TAL"/>
              <w:rPr>
                <w:rFonts w:cs="Arial"/>
                <w:szCs w:val="18"/>
              </w:rPr>
            </w:pPr>
            <w:r w:rsidRPr="0076281E">
              <w:rPr>
                <w:rFonts w:cs="Arial"/>
                <w:szCs w:val="18"/>
              </w:rPr>
              <w:t>It represents pattern (regular expression according to the ECMA-262 dialect [</w:t>
            </w:r>
            <w:r>
              <w:rPr>
                <w:rFonts w:cs="Arial"/>
                <w:szCs w:val="18"/>
              </w:rPr>
              <w:t>75</w:t>
            </w:r>
            <w:r w:rsidRPr="0076281E">
              <w:rPr>
                <w:rFonts w:cs="Arial"/>
                <w:szCs w:val="18"/>
              </w:rPr>
              <w:t>]) representing the Domain names served by the NEF.</w:t>
            </w:r>
          </w:p>
          <w:p w14:paraId="68E6E6F3" w14:textId="77777777" w:rsidR="003E2915" w:rsidRPr="0076281E" w:rsidRDefault="003E2915" w:rsidP="003E2915">
            <w:pPr>
              <w:pStyle w:val="TAL"/>
              <w:rPr>
                <w:rFonts w:cs="Arial"/>
                <w:szCs w:val="18"/>
              </w:rPr>
            </w:pPr>
          </w:p>
          <w:p w14:paraId="7D36DFE6" w14:textId="77777777" w:rsidR="003E2915" w:rsidRDefault="003E2915" w:rsidP="003E2915">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D3882C6"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type: String</w:t>
            </w:r>
          </w:p>
          <w:p w14:paraId="3BFDC876"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multiplicity: 1..*</w:t>
            </w:r>
          </w:p>
          <w:p w14:paraId="12002B3D"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isOrdered: False</w:t>
            </w:r>
          </w:p>
          <w:p w14:paraId="2B878ADE"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isUnique: True</w:t>
            </w:r>
          </w:p>
          <w:p w14:paraId="09E739F9"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defaultValue: None</w:t>
            </w:r>
          </w:p>
          <w:p w14:paraId="06A7B856" w14:textId="77777777" w:rsidR="003E2915" w:rsidRDefault="003E2915" w:rsidP="003E2915">
            <w:pPr>
              <w:keepLines/>
              <w:spacing w:after="0"/>
              <w:rPr>
                <w:rFonts w:ascii="Arial" w:hAnsi="Arial" w:cs="Arial"/>
                <w:sz w:val="18"/>
                <w:szCs w:val="18"/>
              </w:rPr>
            </w:pPr>
            <w:r w:rsidRPr="0076281E">
              <w:rPr>
                <w:rFonts w:ascii="Arial" w:hAnsi="Arial" w:cs="Arial"/>
                <w:sz w:val="18"/>
                <w:szCs w:val="18"/>
              </w:rPr>
              <w:t>isNullable: False</w:t>
            </w:r>
          </w:p>
        </w:tc>
      </w:tr>
      <w:tr w:rsidR="003E2915" w14:paraId="09EC7DB8"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2AE467" w14:textId="77777777" w:rsidR="003E2915" w:rsidRPr="00756C04" w:rsidRDefault="003E2915" w:rsidP="003E2915">
            <w:pPr>
              <w:pStyle w:val="TAL"/>
              <w:keepNext w:val="0"/>
              <w:rPr>
                <w:rFonts w:ascii="Courier New" w:hAnsi="Courier New"/>
              </w:rPr>
            </w:pPr>
            <w:r w:rsidRPr="0076281E">
              <w:rPr>
                <w:rFonts w:ascii="Courier New" w:hAnsi="Courier New"/>
              </w:rPr>
              <w:t>dnaiList</w:t>
            </w:r>
          </w:p>
        </w:tc>
        <w:tc>
          <w:tcPr>
            <w:tcW w:w="4395" w:type="dxa"/>
            <w:tcBorders>
              <w:top w:val="single" w:sz="4" w:space="0" w:color="auto"/>
              <w:left w:val="single" w:sz="4" w:space="0" w:color="auto"/>
              <w:bottom w:val="single" w:sz="4" w:space="0" w:color="auto"/>
              <w:right w:val="single" w:sz="4" w:space="0" w:color="auto"/>
            </w:tcBorders>
          </w:tcPr>
          <w:p w14:paraId="06890EBA" w14:textId="77777777" w:rsidR="003E2915" w:rsidRPr="0076281E" w:rsidRDefault="003E2915" w:rsidP="003E2915">
            <w:pPr>
              <w:pStyle w:val="TAL"/>
              <w:rPr>
                <w:rFonts w:cs="Arial"/>
                <w:szCs w:val="18"/>
              </w:rPr>
            </w:pPr>
            <w:r w:rsidRPr="0076281E">
              <w:rPr>
                <w:rFonts w:cs="Arial"/>
                <w:szCs w:val="18"/>
              </w:rPr>
              <w:t>It represents list of Data network access identifiers supported by the NEF. The absence of this attribute indicates that the NEF can be selected for any DNAI.</w:t>
            </w:r>
          </w:p>
          <w:p w14:paraId="530697BD" w14:textId="77777777" w:rsidR="003E2915" w:rsidRPr="0076281E" w:rsidRDefault="003E2915" w:rsidP="003E2915">
            <w:pPr>
              <w:pStyle w:val="TAL"/>
              <w:rPr>
                <w:rFonts w:cs="Arial"/>
                <w:szCs w:val="18"/>
              </w:rPr>
            </w:pPr>
          </w:p>
          <w:p w14:paraId="3EF800E8" w14:textId="77777777" w:rsidR="003E2915" w:rsidRPr="0076281E" w:rsidRDefault="003E2915" w:rsidP="003E2915">
            <w:pPr>
              <w:pStyle w:val="TAL"/>
              <w:rPr>
                <w:rFonts w:cs="Arial"/>
                <w:szCs w:val="18"/>
              </w:rPr>
            </w:pPr>
            <w:r w:rsidRPr="0076281E">
              <w:rPr>
                <w:rFonts w:cs="Arial"/>
                <w:szCs w:val="18"/>
              </w:rPr>
              <w:t>allowedValues: N/A</w:t>
            </w:r>
          </w:p>
          <w:p w14:paraId="4B47968D" w14:textId="77777777" w:rsidR="003E2915" w:rsidRDefault="003E2915" w:rsidP="003E2915">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4678A00"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type: String</w:t>
            </w:r>
          </w:p>
          <w:p w14:paraId="6325CF41"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multiplicity: 1..*</w:t>
            </w:r>
          </w:p>
          <w:p w14:paraId="3C8CE5BA"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isOrdered: False</w:t>
            </w:r>
          </w:p>
          <w:p w14:paraId="0455E6BE"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isUnique: True</w:t>
            </w:r>
          </w:p>
          <w:p w14:paraId="6E81B627"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defaultValue: None</w:t>
            </w:r>
          </w:p>
          <w:p w14:paraId="0135D9AD" w14:textId="77777777" w:rsidR="003E2915" w:rsidRDefault="003E2915" w:rsidP="003E2915">
            <w:pPr>
              <w:keepLines/>
              <w:spacing w:after="0"/>
              <w:rPr>
                <w:rFonts w:ascii="Arial" w:hAnsi="Arial" w:cs="Arial"/>
                <w:sz w:val="18"/>
                <w:szCs w:val="18"/>
              </w:rPr>
            </w:pPr>
            <w:r w:rsidRPr="0076281E">
              <w:rPr>
                <w:rFonts w:ascii="Arial" w:hAnsi="Arial" w:cs="Arial"/>
                <w:sz w:val="18"/>
                <w:szCs w:val="18"/>
              </w:rPr>
              <w:t>isNullable: False</w:t>
            </w:r>
          </w:p>
        </w:tc>
      </w:tr>
      <w:tr w:rsidR="003E2915" w14:paraId="0C818E5C"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9FB457" w14:textId="77777777" w:rsidR="003E2915" w:rsidRPr="00756C04" w:rsidRDefault="003E2915" w:rsidP="003E2915">
            <w:pPr>
              <w:pStyle w:val="TAL"/>
              <w:keepNext w:val="0"/>
              <w:rPr>
                <w:rFonts w:ascii="Courier New" w:hAnsi="Courier New"/>
              </w:rPr>
            </w:pPr>
            <w:r w:rsidRPr="0076281E">
              <w:rPr>
                <w:rFonts w:ascii="Courier New" w:hAnsi="Courier New"/>
              </w:rPr>
              <w:t>unTrustAfInfoList</w:t>
            </w:r>
          </w:p>
        </w:tc>
        <w:tc>
          <w:tcPr>
            <w:tcW w:w="4395" w:type="dxa"/>
            <w:tcBorders>
              <w:top w:val="single" w:sz="4" w:space="0" w:color="auto"/>
              <w:left w:val="single" w:sz="4" w:space="0" w:color="auto"/>
              <w:bottom w:val="single" w:sz="4" w:space="0" w:color="auto"/>
              <w:right w:val="single" w:sz="4" w:space="0" w:color="auto"/>
            </w:tcBorders>
          </w:tcPr>
          <w:p w14:paraId="19D6514D" w14:textId="77777777" w:rsidR="003E2915" w:rsidRDefault="003E2915" w:rsidP="003E2915">
            <w:pPr>
              <w:pStyle w:val="TAL"/>
              <w:rPr>
                <w:rFonts w:cs="Arial"/>
                <w:szCs w:val="18"/>
              </w:rPr>
            </w:pPr>
            <w:r w:rsidRPr="0076281E">
              <w:rPr>
                <w:rFonts w:cs="Arial"/>
                <w:szCs w:val="18"/>
              </w:rPr>
              <w:t>It represents l</w:t>
            </w:r>
            <w:r>
              <w:rPr>
                <w:rFonts w:cs="Arial"/>
                <w:szCs w:val="18"/>
              </w:rPr>
              <w:t xml:space="preserve">ist of information </w:t>
            </w:r>
            <w:r w:rsidRPr="0076281E">
              <w:rPr>
                <w:rFonts w:cs="Arial"/>
                <w:szCs w:val="18"/>
              </w:rPr>
              <w:t>corresponding to</w:t>
            </w:r>
            <w:r>
              <w:rPr>
                <w:rFonts w:cs="Arial"/>
                <w:szCs w:val="18"/>
              </w:rPr>
              <w:t xml:space="preserve"> the AFs.</w:t>
            </w:r>
          </w:p>
          <w:p w14:paraId="4DF9B11E" w14:textId="77777777" w:rsidR="003E2915" w:rsidRDefault="003E2915" w:rsidP="003E2915">
            <w:pPr>
              <w:pStyle w:val="TAL"/>
              <w:rPr>
                <w:rFonts w:cs="Arial"/>
                <w:szCs w:val="18"/>
              </w:rPr>
            </w:pPr>
          </w:p>
          <w:p w14:paraId="7F0CA3F0" w14:textId="77777777" w:rsidR="003E2915" w:rsidRDefault="003E2915" w:rsidP="003E2915">
            <w:pPr>
              <w:pStyle w:val="TAL"/>
              <w:rPr>
                <w:rFonts w:cs="Arial"/>
                <w:szCs w:val="18"/>
              </w:rPr>
            </w:pPr>
          </w:p>
          <w:p w14:paraId="22FA1870" w14:textId="77777777" w:rsidR="003E2915" w:rsidRDefault="003E2915" w:rsidP="003E2915">
            <w:pPr>
              <w:pStyle w:val="TAL"/>
              <w:rPr>
                <w:rFonts w:cs="Arial"/>
                <w:szCs w:val="18"/>
              </w:rPr>
            </w:pPr>
          </w:p>
          <w:p w14:paraId="6F884A0A" w14:textId="77777777" w:rsidR="003E2915" w:rsidRDefault="003E2915" w:rsidP="003E2915">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5A8D5B2A"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type: UnTrustAfInfo</w:t>
            </w:r>
          </w:p>
          <w:p w14:paraId="7BEF4C12"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multiplicity: 1..*</w:t>
            </w:r>
          </w:p>
          <w:p w14:paraId="26464B5F"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isOrdered: False</w:t>
            </w:r>
          </w:p>
          <w:p w14:paraId="71C646A9"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isUnique: True</w:t>
            </w:r>
          </w:p>
          <w:p w14:paraId="5E91C8B7"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defaultValue: None</w:t>
            </w:r>
          </w:p>
          <w:p w14:paraId="19CDF01F" w14:textId="77777777" w:rsidR="003E2915" w:rsidRDefault="003E2915" w:rsidP="003E2915">
            <w:pPr>
              <w:keepLines/>
              <w:spacing w:after="0"/>
              <w:rPr>
                <w:rFonts w:ascii="Arial" w:hAnsi="Arial" w:cs="Arial"/>
                <w:sz w:val="18"/>
                <w:szCs w:val="18"/>
              </w:rPr>
            </w:pPr>
            <w:r w:rsidRPr="0076281E">
              <w:rPr>
                <w:rFonts w:ascii="Arial" w:hAnsi="Arial" w:cs="Arial"/>
                <w:sz w:val="18"/>
                <w:szCs w:val="18"/>
              </w:rPr>
              <w:t>isNullable: False</w:t>
            </w:r>
          </w:p>
        </w:tc>
      </w:tr>
      <w:tr w:rsidR="003E2915" w14:paraId="5BA57291"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3F22A1" w14:textId="77777777" w:rsidR="003E2915" w:rsidRPr="00756C04" w:rsidRDefault="003E2915" w:rsidP="003E2915">
            <w:pPr>
              <w:pStyle w:val="TAL"/>
              <w:keepNext w:val="0"/>
              <w:rPr>
                <w:rFonts w:ascii="Courier New" w:hAnsi="Courier New"/>
              </w:rPr>
            </w:pPr>
            <w:r w:rsidRPr="0076281E">
              <w:rPr>
                <w:rFonts w:ascii="Courier New" w:hAnsi="Courier New"/>
              </w:rPr>
              <w:t>UnTrustAfInfo.afId</w:t>
            </w:r>
          </w:p>
        </w:tc>
        <w:tc>
          <w:tcPr>
            <w:tcW w:w="4395" w:type="dxa"/>
            <w:tcBorders>
              <w:top w:val="single" w:sz="4" w:space="0" w:color="auto"/>
              <w:left w:val="single" w:sz="4" w:space="0" w:color="auto"/>
              <w:bottom w:val="single" w:sz="4" w:space="0" w:color="auto"/>
              <w:right w:val="single" w:sz="4" w:space="0" w:color="auto"/>
            </w:tcBorders>
          </w:tcPr>
          <w:p w14:paraId="4E207811" w14:textId="77777777" w:rsidR="003E2915" w:rsidRDefault="003E2915" w:rsidP="003E2915">
            <w:pPr>
              <w:pStyle w:val="TAL"/>
              <w:rPr>
                <w:rFonts w:cs="Arial"/>
                <w:szCs w:val="18"/>
              </w:rPr>
            </w:pPr>
            <w:r w:rsidRPr="0076281E">
              <w:rPr>
                <w:rFonts w:cs="Arial"/>
                <w:szCs w:val="18"/>
              </w:rPr>
              <w:t>It represents associated AF id.</w:t>
            </w:r>
          </w:p>
          <w:p w14:paraId="4EAB0E80" w14:textId="77777777" w:rsidR="003E2915" w:rsidRDefault="003E2915" w:rsidP="003E2915">
            <w:pPr>
              <w:pStyle w:val="TAL"/>
              <w:rPr>
                <w:rFonts w:cs="Arial"/>
                <w:szCs w:val="18"/>
              </w:rPr>
            </w:pPr>
          </w:p>
          <w:p w14:paraId="135814AD" w14:textId="77777777" w:rsidR="003E2915" w:rsidRDefault="003E2915" w:rsidP="003E2915">
            <w:pPr>
              <w:pStyle w:val="TAL"/>
              <w:rPr>
                <w:rFonts w:cs="Arial"/>
                <w:szCs w:val="18"/>
              </w:rPr>
            </w:pPr>
          </w:p>
          <w:p w14:paraId="351DF1F6" w14:textId="77777777" w:rsidR="003E2915" w:rsidRDefault="003E2915" w:rsidP="003E2915">
            <w:pPr>
              <w:pStyle w:val="TAL"/>
              <w:rPr>
                <w:rFonts w:cs="Arial"/>
                <w:szCs w:val="18"/>
              </w:rPr>
            </w:pPr>
          </w:p>
          <w:p w14:paraId="58D83E49" w14:textId="77777777" w:rsidR="003E2915" w:rsidRDefault="003E2915" w:rsidP="003E2915">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7ADA6124"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type: String</w:t>
            </w:r>
          </w:p>
          <w:p w14:paraId="26CD8E20"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multiplicity: 1</w:t>
            </w:r>
          </w:p>
          <w:p w14:paraId="36D238C4"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isOrdered: N/A</w:t>
            </w:r>
          </w:p>
          <w:p w14:paraId="39D89A8F"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isUnique: N/A</w:t>
            </w:r>
          </w:p>
          <w:p w14:paraId="45AE343E"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defaultValue: None</w:t>
            </w:r>
          </w:p>
          <w:p w14:paraId="471715A0" w14:textId="77777777" w:rsidR="003E2915" w:rsidRDefault="003E2915" w:rsidP="003E2915">
            <w:pPr>
              <w:keepLines/>
              <w:spacing w:after="0"/>
              <w:rPr>
                <w:rFonts w:ascii="Arial" w:hAnsi="Arial" w:cs="Arial"/>
                <w:sz w:val="18"/>
                <w:szCs w:val="18"/>
              </w:rPr>
            </w:pPr>
            <w:r w:rsidRPr="0076281E">
              <w:rPr>
                <w:rFonts w:ascii="Arial" w:hAnsi="Arial" w:cs="Arial"/>
                <w:sz w:val="18"/>
                <w:szCs w:val="18"/>
              </w:rPr>
              <w:t>isNullable: False</w:t>
            </w:r>
          </w:p>
        </w:tc>
      </w:tr>
      <w:tr w:rsidR="003E2915" w14:paraId="0CFB4892"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28FD8A" w14:textId="77777777" w:rsidR="003E2915" w:rsidRPr="00756C04" w:rsidRDefault="003E2915" w:rsidP="003E2915">
            <w:pPr>
              <w:pStyle w:val="TAL"/>
              <w:keepNext w:val="0"/>
              <w:rPr>
                <w:rFonts w:ascii="Courier New" w:hAnsi="Courier New"/>
              </w:rPr>
            </w:pPr>
            <w:r w:rsidRPr="0076281E">
              <w:rPr>
                <w:rFonts w:ascii="Courier New" w:hAnsi="Courier New"/>
              </w:rPr>
              <w:t>UnTrustAfInfo. sNssaiInfoList</w:t>
            </w:r>
          </w:p>
        </w:tc>
        <w:tc>
          <w:tcPr>
            <w:tcW w:w="4395" w:type="dxa"/>
            <w:tcBorders>
              <w:top w:val="single" w:sz="4" w:space="0" w:color="auto"/>
              <w:left w:val="single" w:sz="4" w:space="0" w:color="auto"/>
              <w:bottom w:val="single" w:sz="4" w:space="0" w:color="auto"/>
              <w:right w:val="single" w:sz="4" w:space="0" w:color="auto"/>
            </w:tcBorders>
          </w:tcPr>
          <w:p w14:paraId="4093814E" w14:textId="77777777" w:rsidR="003E2915" w:rsidRDefault="003E2915" w:rsidP="003E2915">
            <w:pPr>
              <w:pStyle w:val="TAL"/>
              <w:rPr>
                <w:rFonts w:cs="Arial"/>
                <w:szCs w:val="18"/>
              </w:rPr>
            </w:pPr>
            <w:r w:rsidRPr="0076281E">
              <w:rPr>
                <w:rFonts w:cs="Arial"/>
                <w:szCs w:val="18"/>
              </w:rPr>
              <w:t xml:space="preserve">It represents S-NSSAIs and DNNs supported by the </w:t>
            </w:r>
            <w:r w:rsidRPr="0024075D">
              <w:rPr>
                <w:rFonts w:cs="Arial"/>
                <w:szCs w:val="18"/>
              </w:rPr>
              <w:t xml:space="preserve">untrust </w:t>
            </w:r>
            <w:r w:rsidRPr="0076281E">
              <w:rPr>
                <w:rFonts w:cs="Arial"/>
                <w:szCs w:val="18"/>
              </w:rPr>
              <w:t>AF.</w:t>
            </w:r>
          </w:p>
          <w:p w14:paraId="75D47602" w14:textId="77777777" w:rsidR="003E2915" w:rsidRDefault="003E2915" w:rsidP="003E2915">
            <w:pPr>
              <w:pStyle w:val="TAL"/>
              <w:rPr>
                <w:rFonts w:cs="Arial"/>
                <w:szCs w:val="18"/>
              </w:rPr>
            </w:pPr>
          </w:p>
          <w:p w14:paraId="72C02169" w14:textId="77777777" w:rsidR="003E2915" w:rsidRDefault="003E2915" w:rsidP="003E2915">
            <w:pPr>
              <w:pStyle w:val="TAL"/>
              <w:rPr>
                <w:rFonts w:cs="Arial"/>
                <w:szCs w:val="18"/>
              </w:rPr>
            </w:pPr>
          </w:p>
          <w:p w14:paraId="4FCEAE8E" w14:textId="77777777" w:rsidR="003E2915" w:rsidRDefault="003E2915" w:rsidP="003E2915">
            <w:pPr>
              <w:pStyle w:val="TAL"/>
              <w:rPr>
                <w:rFonts w:cs="Arial"/>
                <w:szCs w:val="18"/>
              </w:rPr>
            </w:pPr>
          </w:p>
          <w:p w14:paraId="470B6FB4" w14:textId="77777777" w:rsidR="003E2915" w:rsidRDefault="003E2915" w:rsidP="003E2915">
            <w:pPr>
              <w:pStyle w:val="TAL"/>
              <w:rPr>
                <w:rFonts w:cs="Arial"/>
                <w:szCs w:val="18"/>
              </w:rPr>
            </w:pPr>
          </w:p>
          <w:p w14:paraId="1CC9185F" w14:textId="77777777" w:rsidR="003E2915" w:rsidRDefault="003E2915" w:rsidP="003E2915">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69B8AF07"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type: SnssaiInfoItem</w:t>
            </w:r>
          </w:p>
          <w:p w14:paraId="6D1F9A6C"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multiplicity: 1..*</w:t>
            </w:r>
          </w:p>
          <w:p w14:paraId="70741D3D"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isOrdered: False</w:t>
            </w:r>
          </w:p>
          <w:p w14:paraId="31929EAD"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isUnique: True</w:t>
            </w:r>
          </w:p>
          <w:p w14:paraId="60DE33E1"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defaultValue: None</w:t>
            </w:r>
          </w:p>
          <w:p w14:paraId="47792132" w14:textId="77777777" w:rsidR="003E2915" w:rsidRDefault="003E2915" w:rsidP="003E2915">
            <w:pPr>
              <w:keepLines/>
              <w:spacing w:after="0"/>
              <w:rPr>
                <w:rFonts w:ascii="Arial" w:hAnsi="Arial" w:cs="Arial"/>
                <w:sz w:val="18"/>
                <w:szCs w:val="18"/>
              </w:rPr>
            </w:pPr>
            <w:r w:rsidRPr="0076281E">
              <w:rPr>
                <w:rFonts w:ascii="Arial" w:hAnsi="Arial" w:cs="Arial"/>
                <w:sz w:val="18"/>
                <w:szCs w:val="18"/>
              </w:rPr>
              <w:t>isNullable: False</w:t>
            </w:r>
          </w:p>
        </w:tc>
      </w:tr>
      <w:tr w:rsidR="003E2915" w14:paraId="7F2A1B8B"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1BAE81" w14:textId="77777777" w:rsidR="003E2915" w:rsidRPr="00756C04" w:rsidRDefault="003E2915" w:rsidP="003E2915">
            <w:pPr>
              <w:pStyle w:val="TAL"/>
              <w:keepNext w:val="0"/>
              <w:rPr>
                <w:rFonts w:ascii="Courier New" w:hAnsi="Courier New"/>
              </w:rPr>
            </w:pPr>
            <w:r w:rsidRPr="0076281E">
              <w:rPr>
                <w:rFonts w:ascii="Courier New" w:hAnsi="Courier New"/>
              </w:rPr>
              <w:t>UnTrustAfInfo. mappingInd</w:t>
            </w:r>
          </w:p>
        </w:tc>
        <w:tc>
          <w:tcPr>
            <w:tcW w:w="4395" w:type="dxa"/>
            <w:tcBorders>
              <w:top w:val="single" w:sz="4" w:space="0" w:color="auto"/>
              <w:left w:val="single" w:sz="4" w:space="0" w:color="auto"/>
              <w:bottom w:val="single" w:sz="4" w:space="0" w:color="auto"/>
              <w:right w:val="single" w:sz="4" w:space="0" w:color="auto"/>
            </w:tcBorders>
          </w:tcPr>
          <w:p w14:paraId="04025DD0" w14:textId="77777777" w:rsidR="003E2915" w:rsidRPr="0076281E" w:rsidRDefault="003E2915" w:rsidP="003E2915">
            <w:pPr>
              <w:pStyle w:val="TAL"/>
              <w:rPr>
                <w:rFonts w:cs="Arial"/>
                <w:szCs w:val="18"/>
              </w:rPr>
            </w:pPr>
            <w:r w:rsidRPr="0076281E">
              <w:rPr>
                <w:rFonts w:cs="Arial"/>
                <w:szCs w:val="18"/>
              </w:rPr>
              <w:t xml:space="preserve">When present, this attribute indicates whether the </w:t>
            </w:r>
            <w:r w:rsidRPr="00690A26">
              <w:rPr>
                <w:rFonts w:cs="Arial"/>
                <w:szCs w:val="18"/>
              </w:rPr>
              <w:t>AF</w:t>
            </w:r>
            <w:r w:rsidRPr="0076281E">
              <w:rPr>
                <w:rFonts w:cs="Arial"/>
                <w:szCs w:val="18"/>
              </w:rPr>
              <w:t xml:space="preserve"> supports mapping between UE IP address (IPv4 address or IPv6 prefix) and UE ID (i.e. GPSI).</w:t>
            </w:r>
          </w:p>
          <w:p w14:paraId="69D5AAF5" w14:textId="77777777" w:rsidR="003E2915" w:rsidRPr="0076281E" w:rsidRDefault="003E2915" w:rsidP="003E2915">
            <w:pPr>
              <w:pStyle w:val="TAL"/>
              <w:rPr>
                <w:rFonts w:cs="Arial"/>
                <w:szCs w:val="18"/>
              </w:rPr>
            </w:pPr>
          </w:p>
          <w:p w14:paraId="450C7443" w14:textId="77777777" w:rsidR="003E2915" w:rsidRPr="0076281E" w:rsidRDefault="003E2915" w:rsidP="003E2915">
            <w:pPr>
              <w:pStyle w:val="TAL"/>
              <w:rPr>
                <w:rFonts w:cs="Arial"/>
                <w:szCs w:val="18"/>
              </w:rPr>
            </w:pPr>
            <w:r w:rsidRPr="0076281E">
              <w:rPr>
                <w:rFonts w:cs="Arial"/>
                <w:szCs w:val="18"/>
              </w:rPr>
              <w:t>allowedValues: True, False</w:t>
            </w:r>
          </w:p>
          <w:p w14:paraId="09D50077" w14:textId="77777777" w:rsidR="003E2915" w:rsidRDefault="003E2915" w:rsidP="003E2915">
            <w:pPr>
              <w:pStyle w:val="TAL"/>
              <w:rPr>
                <w:rFonts w:cs="Arial"/>
                <w:szCs w:val="18"/>
              </w:rPr>
            </w:pPr>
            <w:r>
              <w:rPr>
                <w:rFonts w:cs="Arial"/>
                <w:szCs w:val="18"/>
              </w:rPr>
              <w:t>T</w:t>
            </w:r>
            <w:r w:rsidRPr="00690A26">
              <w:rPr>
                <w:rFonts w:cs="Arial"/>
                <w:szCs w:val="18"/>
              </w:rPr>
              <w:t xml:space="preserve">rue: </w:t>
            </w:r>
            <w:r>
              <w:rPr>
                <w:rFonts w:cs="Arial"/>
                <w:szCs w:val="18"/>
              </w:rPr>
              <w:t xml:space="preserve">the </w:t>
            </w:r>
            <w:r w:rsidRPr="00690A26">
              <w:rPr>
                <w:rFonts w:cs="Arial"/>
                <w:szCs w:val="18"/>
              </w:rPr>
              <w:t>AF</w:t>
            </w:r>
            <w:r w:rsidRPr="0076281E">
              <w:rPr>
                <w:rFonts w:cs="Arial"/>
                <w:szCs w:val="18"/>
              </w:rPr>
              <w:t xml:space="preserve"> supports mapping between UE IP address and UE ID</w:t>
            </w:r>
            <w:r w:rsidRPr="00690A26">
              <w:rPr>
                <w:rFonts w:cs="Arial"/>
                <w:szCs w:val="18"/>
              </w:rPr>
              <w:t>;</w:t>
            </w:r>
          </w:p>
          <w:p w14:paraId="4B7F8BB4" w14:textId="77777777" w:rsidR="003E2915" w:rsidRDefault="003E2915" w:rsidP="003E2915">
            <w:pPr>
              <w:pStyle w:val="TAL"/>
              <w:rPr>
                <w:rFonts w:cs="Arial"/>
                <w:szCs w:val="18"/>
              </w:rPr>
            </w:pPr>
            <w:r>
              <w:rPr>
                <w:rFonts w:cs="Arial"/>
                <w:szCs w:val="18"/>
              </w:rPr>
              <w:t>F</w:t>
            </w:r>
            <w:r w:rsidRPr="00690A26">
              <w:rPr>
                <w:rFonts w:cs="Arial"/>
                <w:szCs w:val="18"/>
              </w:rPr>
              <w:t>alse</w:t>
            </w:r>
            <w:r>
              <w:rPr>
                <w:rFonts w:cs="Arial"/>
                <w:szCs w:val="18"/>
              </w:rPr>
              <w:t xml:space="preserve"> (default)</w:t>
            </w:r>
            <w:r w:rsidRPr="00690A26">
              <w:rPr>
                <w:rFonts w:cs="Arial"/>
                <w:szCs w:val="18"/>
              </w:rPr>
              <w:t xml:space="preserve">: </w:t>
            </w:r>
            <w:r>
              <w:rPr>
                <w:rFonts w:cs="Arial"/>
                <w:szCs w:val="18"/>
              </w:rPr>
              <w:t xml:space="preserve">the </w:t>
            </w:r>
            <w:r w:rsidRPr="00690A26">
              <w:rPr>
                <w:rFonts w:cs="Arial"/>
                <w:szCs w:val="18"/>
              </w:rPr>
              <w:t>AF</w:t>
            </w:r>
            <w:r w:rsidRPr="0076281E">
              <w:rPr>
                <w:rFonts w:cs="Arial"/>
                <w:szCs w:val="18"/>
              </w:rPr>
              <w:t xml:space="preserve"> does not support mapping between UE IP address and UE ID.</w:t>
            </w:r>
          </w:p>
        </w:tc>
        <w:tc>
          <w:tcPr>
            <w:tcW w:w="1897" w:type="dxa"/>
            <w:tcBorders>
              <w:top w:val="single" w:sz="4" w:space="0" w:color="auto"/>
              <w:left w:val="single" w:sz="4" w:space="0" w:color="auto"/>
              <w:bottom w:val="single" w:sz="4" w:space="0" w:color="auto"/>
              <w:right w:val="single" w:sz="4" w:space="0" w:color="auto"/>
            </w:tcBorders>
          </w:tcPr>
          <w:p w14:paraId="771F5440"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type: Boolean</w:t>
            </w:r>
          </w:p>
          <w:p w14:paraId="07F00F9E"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multiplicity: 0..1</w:t>
            </w:r>
          </w:p>
          <w:p w14:paraId="1F93D753"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isOrdered: N/A</w:t>
            </w:r>
          </w:p>
          <w:p w14:paraId="05B8441A"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isUnique: N/A</w:t>
            </w:r>
          </w:p>
          <w:p w14:paraId="09194EB9"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defaultValue: False</w:t>
            </w:r>
          </w:p>
          <w:p w14:paraId="2AEDC84E" w14:textId="77777777" w:rsidR="003E2915" w:rsidRDefault="003E2915" w:rsidP="003E2915">
            <w:pPr>
              <w:keepLines/>
              <w:spacing w:after="0"/>
              <w:rPr>
                <w:rFonts w:ascii="Arial" w:hAnsi="Arial" w:cs="Arial"/>
                <w:sz w:val="18"/>
                <w:szCs w:val="18"/>
              </w:rPr>
            </w:pPr>
            <w:r w:rsidRPr="0076281E">
              <w:rPr>
                <w:rFonts w:ascii="Arial" w:hAnsi="Arial" w:cs="Arial"/>
                <w:sz w:val="18"/>
                <w:szCs w:val="18"/>
              </w:rPr>
              <w:t>isNullable: False</w:t>
            </w:r>
          </w:p>
        </w:tc>
      </w:tr>
      <w:tr w:rsidR="003E2915" w14:paraId="23132D0B"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6FA114" w14:textId="77777777" w:rsidR="003E2915" w:rsidRPr="0076281E" w:rsidRDefault="003E2915" w:rsidP="003E2915">
            <w:pPr>
              <w:pStyle w:val="TAL"/>
              <w:keepNext w:val="0"/>
              <w:rPr>
                <w:rFonts w:ascii="Courier New" w:hAnsi="Courier New"/>
              </w:rPr>
            </w:pPr>
            <w:r w:rsidRPr="0076281E">
              <w:rPr>
                <w:rFonts w:ascii="Courier New" w:hAnsi="Courier New"/>
              </w:rPr>
              <w:lastRenderedPageBreak/>
              <w:t>SnssaiInfoItem.sNssai</w:t>
            </w:r>
          </w:p>
        </w:tc>
        <w:tc>
          <w:tcPr>
            <w:tcW w:w="4395" w:type="dxa"/>
            <w:tcBorders>
              <w:top w:val="single" w:sz="4" w:space="0" w:color="auto"/>
              <w:left w:val="single" w:sz="4" w:space="0" w:color="auto"/>
              <w:bottom w:val="single" w:sz="4" w:space="0" w:color="auto"/>
              <w:right w:val="single" w:sz="4" w:space="0" w:color="auto"/>
            </w:tcBorders>
          </w:tcPr>
          <w:p w14:paraId="0E83403B" w14:textId="77777777" w:rsidR="003E2915" w:rsidRDefault="003E2915" w:rsidP="003E2915">
            <w:pPr>
              <w:pStyle w:val="TAL"/>
              <w:rPr>
                <w:rFonts w:cs="Arial"/>
                <w:szCs w:val="18"/>
              </w:rPr>
            </w:pPr>
            <w:r w:rsidRPr="0076281E">
              <w:rPr>
                <w:rFonts w:cs="Arial"/>
                <w:szCs w:val="18"/>
              </w:rPr>
              <w:t>It represents s</w:t>
            </w:r>
            <w:r w:rsidRPr="00690A26">
              <w:rPr>
                <w:rFonts w:cs="Arial"/>
                <w:szCs w:val="18"/>
              </w:rPr>
              <w:t>upported S-NSSAI</w:t>
            </w:r>
            <w:r>
              <w:rPr>
                <w:rFonts w:cs="Arial"/>
                <w:szCs w:val="18"/>
              </w:rPr>
              <w:t>.</w:t>
            </w:r>
          </w:p>
          <w:p w14:paraId="5C43C13E" w14:textId="77777777" w:rsidR="003E2915" w:rsidRDefault="003E2915" w:rsidP="003E2915">
            <w:pPr>
              <w:pStyle w:val="TAL"/>
              <w:rPr>
                <w:rFonts w:cs="Arial"/>
                <w:szCs w:val="18"/>
              </w:rPr>
            </w:pPr>
          </w:p>
          <w:p w14:paraId="2E594F00" w14:textId="77777777" w:rsidR="003E2915" w:rsidRPr="0076281E" w:rsidRDefault="003E2915" w:rsidP="003E2915">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333886EC"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 xml:space="preserve">type: </w:t>
            </w:r>
            <w:r w:rsidRPr="00377EC2">
              <w:rPr>
                <w:rFonts w:ascii="Arial" w:hAnsi="Arial" w:cs="Arial"/>
                <w:sz w:val="18"/>
                <w:szCs w:val="18"/>
              </w:rPr>
              <w:t>ExtSnssai</w:t>
            </w:r>
          </w:p>
          <w:p w14:paraId="1A9CCFFF"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multiplicity: 1</w:t>
            </w:r>
          </w:p>
          <w:p w14:paraId="0CE42F53"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isOrdered: N/A</w:t>
            </w:r>
          </w:p>
          <w:p w14:paraId="28F833C8"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isUnique: N/A</w:t>
            </w:r>
          </w:p>
          <w:p w14:paraId="54E75513"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defaultValue: None</w:t>
            </w:r>
          </w:p>
          <w:p w14:paraId="49B79670"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isNullable: False</w:t>
            </w:r>
          </w:p>
        </w:tc>
      </w:tr>
      <w:tr w:rsidR="003E2915" w14:paraId="35778456"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B3B71E" w14:textId="77777777" w:rsidR="003E2915" w:rsidRPr="0076281E" w:rsidRDefault="003E2915" w:rsidP="003E2915">
            <w:pPr>
              <w:pStyle w:val="TAL"/>
              <w:keepNext w:val="0"/>
              <w:rPr>
                <w:rFonts w:ascii="Courier New" w:hAnsi="Courier New"/>
              </w:rPr>
            </w:pPr>
            <w:r w:rsidRPr="0076281E">
              <w:rPr>
                <w:rFonts w:ascii="Courier New" w:hAnsi="Courier New"/>
              </w:rPr>
              <w:t>SnssaiInfoItem.dnnInfoList</w:t>
            </w:r>
          </w:p>
        </w:tc>
        <w:tc>
          <w:tcPr>
            <w:tcW w:w="4395" w:type="dxa"/>
            <w:tcBorders>
              <w:top w:val="single" w:sz="4" w:space="0" w:color="auto"/>
              <w:left w:val="single" w:sz="4" w:space="0" w:color="auto"/>
              <w:bottom w:val="single" w:sz="4" w:space="0" w:color="auto"/>
              <w:right w:val="single" w:sz="4" w:space="0" w:color="auto"/>
            </w:tcBorders>
          </w:tcPr>
          <w:p w14:paraId="5684D59C" w14:textId="77777777" w:rsidR="003E2915" w:rsidRDefault="003E2915" w:rsidP="003E2915">
            <w:pPr>
              <w:pStyle w:val="TAL"/>
              <w:rPr>
                <w:rFonts w:cs="Arial"/>
                <w:szCs w:val="18"/>
              </w:rPr>
            </w:pPr>
            <w:r w:rsidRPr="0076281E">
              <w:rPr>
                <w:rFonts w:cs="Arial"/>
                <w:szCs w:val="18"/>
              </w:rPr>
              <w:t>It represents list of parameters supported by the NF per DNN.</w:t>
            </w:r>
          </w:p>
          <w:p w14:paraId="4103A819" w14:textId="77777777" w:rsidR="003E2915" w:rsidRDefault="003E2915" w:rsidP="003E2915">
            <w:pPr>
              <w:pStyle w:val="TAL"/>
              <w:rPr>
                <w:rFonts w:cs="Arial"/>
                <w:szCs w:val="18"/>
              </w:rPr>
            </w:pPr>
          </w:p>
          <w:p w14:paraId="4454AC89" w14:textId="77777777" w:rsidR="003E2915" w:rsidRDefault="003E2915" w:rsidP="003E2915">
            <w:pPr>
              <w:pStyle w:val="TAL"/>
              <w:rPr>
                <w:rFonts w:cs="Arial"/>
                <w:szCs w:val="18"/>
              </w:rPr>
            </w:pPr>
          </w:p>
          <w:p w14:paraId="7F6BDB5B" w14:textId="77777777" w:rsidR="003E2915" w:rsidRDefault="003E2915" w:rsidP="003E2915">
            <w:pPr>
              <w:pStyle w:val="TAL"/>
              <w:rPr>
                <w:rFonts w:cs="Arial"/>
                <w:szCs w:val="18"/>
              </w:rPr>
            </w:pPr>
          </w:p>
          <w:p w14:paraId="67CB3F39" w14:textId="77777777" w:rsidR="003E2915" w:rsidRPr="0076281E" w:rsidRDefault="003E2915" w:rsidP="003E2915">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7B454FA3"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type: DnnInfoItem</w:t>
            </w:r>
          </w:p>
          <w:p w14:paraId="2D0D0991"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multiplicity: 1..*</w:t>
            </w:r>
          </w:p>
          <w:p w14:paraId="6834C223"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isOrdered: False</w:t>
            </w:r>
          </w:p>
          <w:p w14:paraId="4B0896F9"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isUnique: True</w:t>
            </w:r>
          </w:p>
          <w:p w14:paraId="2394BBA1"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defaultValue: None</w:t>
            </w:r>
          </w:p>
          <w:p w14:paraId="1BEEDBEB"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isNullable: False</w:t>
            </w:r>
          </w:p>
        </w:tc>
      </w:tr>
      <w:tr w:rsidR="003E2915" w14:paraId="111C4238"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1CB966" w14:textId="77777777" w:rsidR="003E2915" w:rsidRPr="0076281E" w:rsidRDefault="003E2915" w:rsidP="003E2915">
            <w:pPr>
              <w:pStyle w:val="TAL"/>
              <w:keepNext w:val="0"/>
              <w:rPr>
                <w:rFonts w:ascii="Courier New" w:hAnsi="Courier New"/>
              </w:rPr>
            </w:pPr>
            <w:r>
              <w:rPr>
                <w:rFonts w:ascii="Courier New" w:hAnsi="Courier New" w:cs="Courier New"/>
                <w:lang w:eastAsia="zh-CN"/>
              </w:rPr>
              <w:t>s</w:t>
            </w:r>
            <w:r w:rsidRPr="00714DDD">
              <w:rPr>
                <w:rFonts w:ascii="Courier New" w:hAnsi="Courier New" w:cs="Courier New"/>
                <w:lang w:eastAsia="zh-CN"/>
              </w:rPr>
              <w:t>nssaiExtension</w:t>
            </w:r>
          </w:p>
        </w:tc>
        <w:tc>
          <w:tcPr>
            <w:tcW w:w="4395" w:type="dxa"/>
            <w:tcBorders>
              <w:top w:val="single" w:sz="4" w:space="0" w:color="auto"/>
              <w:left w:val="single" w:sz="4" w:space="0" w:color="auto"/>
              <w:bottom w:val="single" w:sz="4" w:space="0" w:color="auto"/>
              <w:right w:val="single" w:sz="4" w:space="0" w:color="auto"/>
            </w:tcBorders>
          </w:tcPr>
          <w:p w14:paraId="7A0155F1" w14:textId="77777777" w:rsidR="003E2915" w:rsidRDefault="003E2915" w:rsidP="003E2915">
            <w:pPr>
              <w:pStyle w:val="TAL"/>
              <w:rPr>
                <w:rFonts w:cs="Arial"/>
                <w:szCs w:val="18"/>
              </w:rPr>
            </w:pPr>
            <w:r>
              <w:t xml:space="preserve">It represents </w:t>
            </w:r>
            <w:r>
              <w:rPr>
                <w:rFonts w:cs="Arial"/>
                <w:szCs w:val="18"/>
              </w:rPr>
              <w:t xml:space="preserve">extensions to the </w:t>
            </w:r>
            <w:r w:rsidRPr="00F11966">
              <w:rPr>
                <w:rFonts w:cs="Arial"/>
                <w:szCs w:val="18"/>
              </w:rPr>
              <w:t>Snssai</w:t>
            </w:r>
            <w:r>
              <w:rPr>
                <w:rFonts w:cs="Arial"/>
                <w:szCs w:val="18"/>
              </w:rPr>
              <w:t>.</w:t>
            </w:r>
          </w:p>
          <w:p w14:paraId="204B013A" w14:textId="77777777" w:rsidR="003E2915" w:rsidRDefault="003E2915" w:rsidP="003E2915">
            <w:pPr>
              <w:pStyle w:val="TAL"/>
              <w:rPr>
                <w:rFonts w:cs="Arial"/>
                <w:szCs w:val="18"/>
              </w:rPr>
            </w:pPr>
          </w:p>
          <w:p w14:paraId="787ADF84" w14:textId="77777777" w:rsidR="003E2915" w:rsidRPr="0076281E" w:rsidRDefault="003E2915" w:rsidP="003E2915">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1CDDB5CE"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 xml:space="preserve">type: </w:t>
            </w:r>
            <w:r w:rsidRPr="00F11966">
              <w:t>SnssaiExtension</w:t>
            </w:r>
          </w:p>
          <w:p w14:paraId="00945437"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multiplicity: 1..*</w:t>
            </w:r>
          </w:p>
          <w:p w14:paraId="556F742E"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isOrdered: False</w:t>
            </w:r>
          </w:p>
          <w:p w14:paraId="2FC8FD60"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isUnique: True</w:t>
            </w:r>
          </w:p>
          <w:p w14:paraId="4CAD2A0F"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defaultValue: None</w:t>
            </w:r>
          </w:p>
          <w:p w14:paraId="2A3367A7"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isNullable: False</w:t>
            </w:r>
          </w:p>
        </w:tc>
      </w:tr>
      <w:tr w:rsidR="003E2915" w14:paraId="3DE78674"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251BF0" w14:textId="77777777" w:rsidR="003E2915" w:rsidRPr="0076281E" w:rsidRDefault="003E2915" w:rsidP="003E2915">
            <w:pPr>
              <w:pStyle w:val="TAL"/>
              <w:keepNext w:val="0"/>
              <w:rPr>
                <w:rFonts w:ascii="Courier New" w:hAnsi="Courier New"/>
              </w:rPr>
            </w:pPr>
            <w:r w:rsidRPr="0090363F">
              <w:rPr>
                <w:rFonts w:ascii="Courier New" w:hAnsi="Courier New" w:cs="Courier New"/>
                <w:lang w:eastAsia="zh-CN"/>
              </w:rPr>
              <w:t>SnssaiExtension</w:t>
            </w:r>
            <w:r>
              <w:rPr>
                <w:rFonts w:ascii="Courier New" w:hAnsi="Courier New" w:cs="Courier New"/>
                <w:lang w:eastAsia="zh-CN"/>
              </w:rPr>
              <w:t>.sdRanges</w:t>
            </w:r>
          </w:p>
        </w:tc>
        <w:tc>
          <w:tcPr>
            <w:tcW w:w="4395" w:type="dxa"/>
            <w:tcBorders>
              <w:top w:val="single" w:sz="4" w:space="0" w:color="auto"/>
              <w:left w:val="single" w:sz="4" w:space="0" w:color="auto"/>
              <w:bottom w:val="single" w:sz="4" w:space="0" w:color="auto"/>
              <w:right w:val="single" w:sz="4" w:space="0" w:color="auto"/>
            </w:tcBorders>
          </w:tcPr>
          <w:p w14:paraId="1EAD8581" w14:textId="77777777" w:rsidR="003E2915" w:rsidRPr="0076281E" w:rsidRDefault="003E2915" w:rsidP="003E2915">
            <w:pPr>
              <w:pStyle w:val="TAL"/>
              <w:rPr>
                <w:rFonts w:cs="Arial"/>
                <w:szCs w:val="18"/>
              </w:rPr>
            </w:pPr>
            <w:r>
              <w:t>I</w:t>
            </w:r>
            <w:r w:rsidRPr="00F11966">
              <w:t xml:space="preserve">t shall contain the range(s) of Slice Differentiator values supported for the Slice/Service Type value indicated in the sst </w:t>
            </w:r>
            <w:r w:rsidRPr="00F11966">
              <w:rPr>
                <w:rFonts w:cs="Arial"/>
                <w:szCs w:val="18"/>
              </w:rPr>
              <w:t>attribute of the Snssai data type (see clause</w:t>
            </w:r>
            <w:r>
              <w:rPr>
                <w:rFonts w:cs="Arial"/>
                <w:szCs w:val="18"/>
              </w:rPr>
              <w:t> </w:t>
            </w:r>
            <w:r w:rsidRPr="00F11966">
              <w:rPr>
                <w:rFonts w:cs="Arial"/>
                <w:szCs w:val="18"/>
              </w:rPr>
              <w:t>5.4.4.2</w:t>
            </w:r>
            <w:r>
              <w:rPr>
                <w:rFonts w:cs="Arial"/>
                <w:szCs w:val="18"/>
              </w:rPr>
              <w:t xml:space="preserve"> in TS 29.571[61</w:t>
            </w:r>
            <w:r w:rsidRPr="00F11966">
              <w:rPr>
                <w:rFonts w:cs="Arial"/>
                <w:szCs w:val="18"/>
              </w:rPr>
              <w:t>)</w:t>
            </w:r>
            <w:r w:rsidRPr="00F11966">
              <w:t>.</w:t>
            </w:r>
          </w:p>
        </w:tc>
        <w:tc>
          <w:tcPr>
            <w:tcW w:w="1897" w:type="dxa"/>
            <w:tcBorders>
              <w:top w:val="single" w:sz="4" w:space="0" w:color="auto"/>
              <w:left w:val="single" w:sz="4" w:space="0" w:color="auto"/>
              <w:bottom w:val="single" w:sz="4" w:space="0" w:color="auto"/>
              <w:right w:val="single" w:sz="4" w:space="0" w:color="auto"/>
            </w:tcBorders>
          </w:tcPr>
          <w:p w14:paraId="01E76C00"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 xml:space="preserve">type: </w:t>
            </w:r>
            <w:r>
              <w:t>SdRange</w:t>
            </w:r>
          </w:p>
          <w:p w14:paraId="2626F014"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multiplicity: 1..*</w:t>
            </w:r>
          </w:p>
          <w:p w14:paraId="3ED4EBF6"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isOrdered: False</w:t>
            </w:r>
          </w:p>
          <w:p w14:paraId="096D0BCB"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isUnique: True</w:t>
            </w:r>
          </w:p>
          <w:p w14:paraId="376A32E7"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defaultValue: None</w:t>
            </w:r>
          </w:p>
          <w:p w14:paraId="002F9EB0"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isNullable: False</w:t>
            </w:r>
          </w:p>
        </w:tc>
      </w:tr>
      <w:tr w:rsidR="003E2915" w14:paraId="36EE50E0"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1DD2AD" w14:textId="77777777" w:rsidR="003E2915" w:rsidRPr="0076281E" w:rsidRDefault="003E2915" w:rsidP="003E2915">
            <w:pPr>
              <w:pStyle w:val="TAL"/>
              <w:keepNext w:val="0"/>
              <w:rPr>
                <w:rFonts w:ascii="Courier New" w:hAnsi="Courier New"/>
              </w:rPr>
            </w:pPr>
            <w:r w:rsidRPr="0090363F">
              <w:rPr>
                <w:rFonts w:ascii="Courier New" w:hAnsi="Courier New" w:cs="Courier New"/>
                <w:lang w:eastAsia="zh-CN"/>
              </w:rPr>
              <w:t>SnssaiExtension</w:t>
            </w:r>
            <w:r>
              <w:rPr>
                <w:rFonts w:ascii="Courier New" w:hAnsi="Courier New" w:cs="Courier New"/>
                <w:lang w:eastAsia="zh-CN"/>
              </w:rPr>
              <w:t>.wildcardSd</w:t>
            </w:r>
          </w:p>
        </w:tc>
        <w:tc>
          <w:tcPr>
            <w:tcW w:w="4395" w:type="dxa"/>
            <w:tcBorders>
              <w:top w:val="single" w:sz="4" w:space="0" w:color="auto"/>
              <w:left w:val="single" w:sz="4" w:space="0" w:color="auto"/>
              <w:bottom w:val="single" w:sz="4" w:space="0" w:color="auto"/>
              <w:right w:val="single" w:sz="4" w:space="0" w:color="auto"/>
            </w:tcBorders>
          </w:tcPr>
          <w:p w14:paraId="71282A76" w14:textId="77777777" w:rsidR="003E2915" w:rsidRDefault="003E2915" w:rsidP="003E2915">
            <w:pPr>
              <w:pStyle w:val="TAL"/>
            </w:pPr>
            <w:r>
              <w:t xml:space="preserve">It </w:t>
            </w:r>
            <w:r w:rsidRPr="00F11966">
              <w:t>indicate</w:t>
            </w:r>
            <w:r>
              <w:t>s</w:t>
            </w:r>
            <w:r w:rsidRPr="00F11966">
              <w:t xml:space="preserve"> that all SD values are supported for the Slice/Service Type value indicated in the sst </w:t>
            </w:r>
            <w:r w:rsidRPr="00F11966">
              <w:rPr>
                <w:rFonts w:cs="Arial"/>
                <w:szCs w:val="18"/>
              </w:rPr>
              <w:t>attribute of the Snssai data type (see clause</w:t>
            </w:r>
            <w:r>
              <w:rPr>
                <w:rFonts w:cs="Arial"/>
                <w:szCs w:val="18"/>
              </w:rPr>
              <w:t> </w:t>
            </w:r>
            <w:r w:rsidRPr="00F11966">
              <w:rPr>
                <w:rFonts w:cs="Arial"/>
                <w:szCs w:val="18"/>
              </w:rPr>
              <w:t>5.4.4.2</w:t>
            </w:r>
            <w:r>
              <w:rPr>
                <w:rFonts w:cs="Arial"/>
                <w:szCs w:val="18"/>
              </w:rPr>
              <w:t xml:space="preserve"> in TS 29.571[61]</w:t>
            </w:r>
            <w:r w:rsidRPr="00F11966">
              <w:t>).</w:t>
            </w:r>
          </w:p>
          <w:p w14:paraId="2CF1D533" w14:textId="77777777" w:rsidR="003E2915" w:rsidRDefault="003E2915" w:rsidP="003E2915">
            <w:pPr>
              <w:pStyle w:val="TAL"/>
            </w:pPr>
          </w:p>
          <w:p w14:paraId="548CC165" w14:textId="77777777" w:rsidR="003E2915" w:rsidRPr="0076281E" w:rsidRDefault="003E2915" w:rsidP="003E2915">
            <w:pPr>
              <w:pStyle w:val="TAL"/>
              <w:rPr>
                <w:rFonts w:cs="Arial"/>
                <w:szCs w:val="18"/>
              </w:rPr>
            </w:pPr>
            <w:r w:rsidRPr="0076281E">
              <w:rPr>
                <w:rFonts w:cs="Arial"/>
                <w:szCs w:val="18"/>
              </w:rPr>
              <w:t>allowedValues:</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36E41E8D"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type: Boolean</w:t>
            </w:r>
          </w:p>
          <w:p w14:paraId="6874DF69"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multiplicity: 0..1</w:t>
            </w:r>
          </w:p>
          <w:p w14:paraId="66ABB754"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isOrdered: N/A</w:t>
            </w:r>
          </w:p>
          <w:p w14:paraId="64A4F8D7"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isUnique: N/A</w:t>
            </w:r>
          </w:p>
          <w:p w14:paraId="27EB3C74"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defaultValue: False</w:t>
            </w:r>
          </w:p>
          <w:p w14:paraId="067AFAA5"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isNullable: False</w:t>
            </w:r>
          </w:p>
        </w:tc>
      </w:tr>
      <w:tr w:rsidR="003E2915" w14:paraId="787A29FD"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A17F68" w14:textId="77777777" w:rsidR="003E2915" w:rsidRPr="0076281E" w:rsidRDefault="003E2915" w:rsidP="003E2915">
            <w:pPr>
              <w:pStyle w:val="TAL"/>
              <w:keepNext w:val="0"/>
              <w:rPr>
                <w:rFonts w:ascii="Courier New" w:hAnsi="Courier New"/>
              </w:rPr>
            </w:pPr>
            <w:r w:rsidRPr="00377EC2">
              <w:rPr>
                <w:rFonts w:ascii="Courier New" w:hAnsi="Courier New" w:cs="Courier New"/>
                <w:lang w:eastAsia="zh-CN"/>
              </w:rPr>
              <w:t>SdRange.start</w:t>
            </w:r>
          </w:p>
        </w:tc>
        <w:tc>
          <w:tcPr>
            <w:tcW w:w="4395" w:type="dxa"/>
            <w:tcBorders>
              <w:top w:val="single" w:sz="4" w:space="0" w:color="auto"/>
              <w:left w:val="single" w:sz="4" w:space="0" w:color="auto"/>
              <w:bottom w:val="single" w:sz="4" w:space="0" w:color="auto"/>
              <w:right w:val="single" w:sz="4" w:space="0" w:color="auto"/>
            </w:tcBorders>
          </w:tcPr>
          <w:p w14:paraId="21A1B76A" w14:textId="77777777" w:rsidR="003E2915" w:rsidRPr="00F11966" w:rsidRDefault="003E2915" w:rsidP="003E2915">
            <w:pPr>
              <w:pStyle w:val="TAL"/>
              <w:rPr>
                <w:rFonts w:cs="Arial"/>
                <w:szCs w:val="18"/>
              </w:rPr>
            </w:pPr>
            <w:r w:rsidRPr="00F11966">
              <w:rPr>
                <w:rFonts w:cs="Arial"/>
                <w:szCs w:val="18"/>
              </w:rPr>
              <w:t>First value identifying the start of an SD range.</w:t>
            </w:r>
          </w:p>
          <w:p w14:paraId="54061015" w14:textId="77777777" w:rsidR="003E2915" w:rsidRPr="00F11966" w:rsidRDefault="003E2915" w:rsidP="003E2915">
            <w:pPr>
              <w:pStyle w:val="TAL"/>
              <w:rPr>
                <w:rFonts w:cs="Arial"/>
                <w:szCs w:val="18"/>
              </w:rPr>
            </w:pPr>
          </w:p>
          <w:p w14:paraId="07A3E6C6" w14:textId="77777777" w:rsidR="003E2915" w:rsidRPr="00F11966" w:rsidRDefault="003E2915" w:rsidP="003E2915">
            <w:pPr>
              <w:pStyle w:val="TAL"/>
              <w:rPr>
                <w:rFonts w:cs="Arial"/>
                <w:szCs w:val="18"/>
              </w:rPr>
            </w:pPr>
            <w:r w:rsidRPr="00F11966">
              <w:rPr>
                <w:rFonts w:cs="Arial"/>
                <w:szCs w:val="18"/>
              </w:rPr>
              <w:t>This string shall be formatted as specified for the sd attribute of the Snssai data type in clause 5.4.4.2</w:t>
            </w:r>
            <w:r>
              <w:rPr>
                <w:rFonts w:cs="Arial"/>
                <w:szCs w:val="18"/>
              </w:rPr>
              <w:t xml:space="preserve"> of TS 29.571 [61]</w:t>
            </w:r>
            <w:r w:rsidRPr="00F11966">
              <w:t>.</w:t>
            </w:r>
          </w:p>
          <w:p w14:paraId="35D8F80C" w14:textId="77777777" w:rsidR="003E2915" w:rsidRDefault="003E2915" w:rsidP="003E2915">
            <w:pPr>
              <w:pStyle w:val="TAL"/>
            </w:pPr>
          </w:p>
          <w:p w14:paraId="5FB0AE16" w14:textId="77777777" w:rsidR="003E2915" w:rsidRPr="0076281E" w:rsidRDefault="003E2915" w:rsidP="003E2915">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18137802"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type: String</w:t>
            </w:r>
          </w:p>
          <w:p w14:paraId="3DEF9B6D"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multiplicity: 1</w:t>
            </w:r>
          </w:p>
          <w:p w14:paraId="2C2A6F01"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isOrdered: N/A</w:t>
            </w:r>
          </w:p>
          <w:p w14:paraId="72F13AFF"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isUnique: N/A</w:t>
            </w:r>
          </w:p>
          <w:p w14:paraId="2B714D56"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defaultValue: None</w:t>
            </w:r>
          </w:p>
          <w:p w14:paraId="34B0AA18"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isNullable: False</w:t>
            </w:r>
          </w:p>
        </w:tc>
      </w:tr>
      <w:tr w:rsidR="003E2915" w14:paraId="3C928D85"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A9D5DC" w14:textId="77777777" w:rsidR="003E2915" w:rsidRPr="0076281E" w:rsidRDefault="003E2915" w:rsidP="003E2915">
            <w:pPr>
              <w:pStyle w:val="TAL"/>
              <w:keepNext w:val="0"/>
              <w:rPr>
                <w:rFonts w:ascii="Courier New" w:hAnsi="Courier New"/>
              </w:rPr>
            </w:pPr>
            <w:r w:rsidRPr="00377EC2">
              <w:rPr>
                <w:rFonts w:ascii="Courier New" w:hAnsi="Courier New" w:cs="Courier New"/>
                <w:lang w:eastAsia="zh-CN"/>
              </w:rPr>
              <w:t>SdRange.end</w:t>
            </w:r>
          </w:p>
        </w:tc>
        <w:tc>
          <w:tcPr>
            <w:tcW w:w="4395" w:type="dxa"/>
            <w:tcBorders>
              <w:top w:val="single" w:sz="4" w:space="0" w:color="auto"/>
              <w:left w:val="single" w:sz="4" w:space="0" w:color="auto"/>
              <w:bottom w:val="single" w:sz="4" w:space="0" w:color="auto"/>
              <w:right w:val="single" w:sz="4" w:space="0" w:color="auto"/>
            </w:tcBorders>
          </w:tcPr>
          <w:p w14:paraId="6B7E11A4" w14:textId="77777777" w:rsidR="003E2915" w:rsidRPr="00F11966" w:rsidRDefault="003E2915" w:rsidP="003E2915">
            <w:pPr>
              <w:pStyle w:val="TAL"/>
              <w:rPr>
                <w:rFonts w:cs="Arial"/>
                <w:szCs w:val="18"/>
              </w:rPr>
            </w:pPr>
            <w:r w:rsidRPr="00F11966">
              <w:rPr>
                <w:rFonts w:cs="Arial"/>
                <w:szCs w:val="18"/>
              </w:rPr>
              <w:t>Last value identifying the end of an SD range.</w:t>
            </w:r>
          </w:p>
          <w:p w14:paraId="5E77ADAC" w14:textId="77777777" w:rsidR="003E2915" w:rsidRPr="00F11966" w:rsidRDefault="003E2915" w:rsidP="003E2915">
            <w:pPr>
              <w:pStyle w:val="TAL"/>
              <w:rPr>
                <w:rFonts w:cs="Arial"/>
                <w:szCs w:val="18"/>
              </w:rPr>
            </w:pPr>
          </w:p>
          <w:p w14:paraId="304E96D9" w14:textId="77777777" w:rsidR="003E2915" w:rsidRPr="00F11966" w:rsidRDefault="003E2915" w:rsidP="003E2915">
            <w:pPr>
              <w:pStyle w:val="TAL"/>
              <w:rPr>
                <w:rFonts w:cs="Arial"/>
                <w:szCs w:val="18"/>
              </w:rPr>
            </w:pPr>
            <w:r w:rsidRPr="00F11966">
              <w:rPr>
                <w:rFonts w:cs="Arial"/>
                <w:szCs w:val="18"/>
              </w:rPr>
              <w:t>This string shall be formatted as specified for the sd attribute of the Snssai data type in clause 5.4.4.2</w:t>
            </w:r>
            <w:r>
              <w:rPr>
                <w:rFonts w:cs="Arial"/>
                <w:szCs w:val="18"/>
              </w:rPr>
              <w:t xml:space="preserve"> in TS 29.571 [61]</w:t>
            </w:r>
            <w:r w:rsidRPr="00F11966">
              <w:t>.</w:t>
            </w:r>
          </w:p>
          <w:p w14:paraId="51FDC3DE" w14:textId="77777777" w:rsidR="003E2915" w:rsidRDefault="003E2915" w:rsidP="003E2915">
            <w:pPr>
              <w:pStyle w:val="TAL"/>
            </w:pPr>
          </w:p>
          <w:p w14:paraId="0F500EF7" w14:textId="77777777" w:rsidR="003E2915" w:rsidRPr="0076281E" w:rsidRDefault="003E2915" w:rsidP="003E2915">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0D5AE21D"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type: String</w:t>
            </w:r>
          </w:p>
          <w:p w14:paraId="72A137D7"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multiplicity: 1</w:t>
            </w:r>
          </w:p>
          <w:p w14:paraId="2DE833FC"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isOrdered: N/A</w:t>
            </w:r>
          </w:p>
          <w:p w14:paraId="401F0E35"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isUnique: N/A</w:t>
            </w:r>
          </w:p>
          <w:p w14:paraId="0270E1EC"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defaultValue: None</w:t>
            </w:r>
          </w:p>
          <w:p w14:paraId="3F97C5F8"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isNullable: False</w:t>
            </w:r>
          </w:p>
        </w:tc>
      </w:tr>
      <w:tr w:rsidR="003E2915" w14:paraId="239A6BBF"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4BEA4D" w14:textId="77777777" w:rsidR="003E2915" w:rsidRPr="0076281E" w:rsidRDefault="003E2915" w:rsidP="003E2915">
            <w:pPr>
              <w:pStyle w:val="TAL"/>
              <w:keepNext w:val="0"/>
              <w:rPr>
                <w:rFonts w:ascii="Courier New" w:hAnsi="Courier New"/>
              </w:rPr>
            </w:pPr>
            <w:r w:rsidRPr="0076281E">
              <w:rPr>
                <w:rFonts w:ascii="Courier New" w:hAnsi="Courier New"/>
              </w:rPr>
              <w:t>DnnInfoItem.dnn</w:t>
            </w:r>
          </w:p>
        </w:tc>
        <w:tc>
          <w:tcPr>
            <w:tcW w:w="4395" w:type="dxa"/>
            <w:tcBorders>
              <w:top w:val="single" w:sz="4" w:space="0" w:color="auto"/>
              <w:left w:val="single" w:sz="4" w:space="0" w:color="auto"/>
              <w:bottom w:val="single" w:sz="4" w:space="0" w:color="auto"/>
              <w:right w:val="single" w:sz="4" w:space="0" w:color="auto"/>
            </w:tcBorders>
          </w:tcPr>
          <w:p w14:paraId="446874A6" w14:textId="77777777" w:rsidR="003E2915" w:rsidRDefault="003E2915" w:rsidP="003E2915">
            <w:pPr>
              <w:pStyle w:val="TAL"/>
              <w:rPr>
                <w:rFonts w:cs="Arial"/>
                <w:szCs w:val="18"/>
              </w:rPr>
            </w:pPr>
            <w:r w:rsidRPr="0076281E">
              <w:rPr>
                <w:rFonts w:cs="Arial"/>
                <w:szCs w:val="18"/>
              </w:rPr>
              <w:t>It represents supported DNN or Wildcard DNN if the NF supports all DNNs for the related S-NSSAI. The DNN shall contain the Network Identifier and it may additionally contain an Operator Identifier. If the Operator Identifier is not included, the DNN is supported for all the PLMNs in the plmnList of the NF Profile.</w:t>
            </w:r>
          </w:p>
          <w:p w14:paraId="764FD4A0" w14:textId="77777777" w:rsidR="003E2915" w:rsidRDefault="003E2915" w:rsidP="003E2915">
            <w:pPr>
              <w:pStyle w:val="TAL"/>
              <w:rPr>
                <w:rFonts w:cs="Arial"/>
                <w:szCs w:val="18"/>
              </w:rPr>
            </w:pPr>
          </w:p>
          <w:p w14:paraId="6F9CF389" w14:textId="77777777" w:rsidR="003E2915" w:rsidRPr="0076281E" w:rsidRDefault="003E2915" w:rsidP="003E2915">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7337C0E2"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type: String</w:t>
            </w:r>
          </w:p>
          <w:p w14:paraId="3CEF9085"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multiplicity: 1</w:t>
            </w:r>
          </w:p>
          <w:p w14:paraId="4D87FFE1"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isOrdered: N/A</w:t>
            </w:r>
          </w:p>
          <w:p w14:paraId="7570321A"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isUnique: N/A</w:t>
            </w:r>
          </w:p>
          <w:p w14:paraId="6C3F07B4"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defaultValue: None</w:t>
            </w:r>
          </w:p>
          <w:p w14:paraId="491772C3"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isNullable: False</w:t>
            </w:r>
          </w:p>
        </w:tc>
      </w:tr>
      <w:tr w:rsidR="003E2915" w14:paraId="7B04A90A"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244E1C" w14:textId="77777777" w:rsidR="003E2915" w:rsidRPr="0076281E" w:rsidRDefault="003E2915" w:rsidP="003E2915">
            <w:pPr>
              <w:pStyle w:val="TAL"/>
              <w:keepNext w:val="0"/>
              <w:rPr>
                <w:rFonts w:ascii="Courier New" w:hAnsi="Courier New"/>
              </w:rPr>
            </w:pPr>
            <w:r w:rsidRPr="0076281E">
              <w:rPr>
                <w:rFonts w:ascii="Courier New" w:hAnsi="Courier New"/>
              </w:rPr>
              <w:t>uasNfFunctionalityInd</w:t>
            </w:r>
          </w:p>
        </w:tc>
        <w:tc>
          <w:tcPr>
            <w:tcW w:w="4395" w:type="dxa"/>
            <w:tcBorders>
              <w:top w:val="single" w:sz="4" w:space="0" w:color="auto"/>
              <w:left w:val="single" w:sz="4" w:space="0" w:color="auto"/>
              <w:bottom w:val="single" w:sz="4" w:space="0" w:color="auto"/>
              <w:right w:val="single" w:sz="4" w:space="0" w:color="auto"/>
            </w:tcBorders>
          </w:tcPr>
          <w:p w14:paraId="69D56C33" w14:textId="77777777" w:rsidR="003E2915" w:rsidRDefault="003E2915" w:rsidP="003E2915">
            <w:pPr>
              <w:pStyle w:val="TAL"/>
              <w:rPr>
                <w:rFonts w:cs="Arial"/>
                <w:szCs w:val="18"/>
              </w:rPr>
            </w:pPr>
            <w:r>
              <w:rPr>
                <w:rFonts w:cs="Arial"/>
                <w:szCs w:val="18"/>
              </w:rPr>
              <w:t xml:space="preserve">When present, this </w:t>
            </w:r>
            <w:r w:rsidRPr="0076281E">
              <w:rPr>
                <w:rFonts w:cs="Arial"/>
                <w:szCs w:val="18"/>
              </w:rPr>
              <w:t>attribute</w:t>
            </w:r>
            <w:r>
              <w:rPr>
                <w:rFonts w:cs="Arial"/>
                <w:szCs w:val="18"/>
              </w:rPr>
              <w:t xml:space="preserve"> shall indicate whether the NEF supports UAS NF functionality:</w:t>
            </w:r>
          </w:p>
          <w:p w14:paraId="3BA4CD40" w14:textId="77777777" w:rsidR="003E2915" w:rsidRDefault="003E2915" w:rsidP="003E2915">
            <w:pPr>
              <w:pStyle w:val="TAL"/>
              <w:rPr>
                <w:rFonts w:cs="Arial"/>
                <w:szCs w:val="18"/>
              </w:rPr>
            </w:pPr>
          </w:p>
          <w:p w14:paraId="3C62D93B" w14:textId="77777777" w:rsidR="003E2915" w:rsidRPr="0076281E" w:rsidRDefault="003E2915" w:rsidP="003E2915">
            <w:pPr>
              <w:pStyle w:val="TAL"/>
              <w:rPr>
                <w:rFonts w:cs="Arial"/>
                <w:szCs w:val="18"/>
              </w:rPr>
            </w:pPr>
            <w:r w:rsidRPr="0076281E">
              <w:rPr>
                <w:rFonts w:cs="Arial"/>
                <w:szCs w:val="18"/>
              </w:rPr>
              <w:t>allowedValues: True, False</w:t>
            </w:r>
          </w:p>
          <w:p w14:paraId="37348320" w14:textId="77777777" w:rsidR="003E2915" w:rsidRPr="0076281E" w:rsidRDefault="003E2915" w:rsidP="003E2915">
            <w:pPr>
              <w:pStyle w:val="TAL"/>
              <w:rPr>
                <w:rFonts w:cs="Arial"/>
                <w:szCs w:val="18"/>
              </w:rPr>
            </w:pPr>
            <w:r w:rsidRPr="0076281E">
              <w:rPr>
                <w:rFonts w:cs="Arial"/>
                <w:szCs w:val="18"/>
              </w:rPr>
              <w:t>- True: UAS NF functionality is supported by the NEF</w:t>
            </w:r>
            <w:r>
              <w:rPr>
                <w:rFonts w:cs="Arial"/>
                <w:szCs w:val="18"/>
              </w:rPr>
              <w:t>.</w:t>
            </w:r>
          </w:p>
          <w:p w14:paraId="74974288" w14:textId="77777777" w:rsidR="003E2915" w:rsidRPr="0076281E" w:rsidRDefault="003E2915" w:rsidP="003E2915">
            <w:pPr>
              <w:pStyle w:val="TAL"/>
              <w:rPr>
                <w:rFonts w:cs="Arial"/>
                <w:szCs w:val="18"/>
              </w:rPr>
            </w:pPr>
            <w:r w:rsidRPr="0076281E">
              <w:rPr>
                <w:rFonts w:cs="Arial"/>
                <w:szCs w:val="18"/>
              </w:rPr>
              <w:t>- False (default): UAS NF functionality is not supported by the NEF.</w:t>
            </w:r>
          </w:p>
          <w:p w14:paraId="69E0486D" w14:textId="77777777" w:rsidR="003E2915" w:rsidRPr="0076281E" w:rsidRDefault="003E2915" w:rsidP="003E2915">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C476286"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type: Boolean</w:t>
            </w:r>
          </w:p>
          <w:p w14:paraId="399BA238"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multiplicity: 0..1</w:t>
            </w:r>
          </w:p>
          <w:p w14:paraId="22AB1BA2"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isOrdered: N/A</w:t>
            </w:r>
          </w:p>
          <w:p w14:paraId="194FCECD"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isUnique: N/A</w:t>
            </w:r>
          </w:p>
          <w:p w14:paraId="25BD43C0"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defaultValue: False</w:t>
            </w:r>
          </w:p>
          <w:p w14:paraId="68DCD5D8"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isNullable: False</w:t>
            </w:r>
          </w:p>
        </w:tc>
      </w:tr>
      <w:tr w:rsidR="003E2915" w14:paraId="244AC0A0"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D5E236" w14:textId="77777777" w:rsidR="003E2915" w:rsidRPr="00756C04" w:rsidRDefault="003E2915" w:rsidP="003E2915">
            <w:pPr>
              <w:pStyle w:val="TAL"/>
              <w:keepNext w:val="0"/>
              <w:rPr>
                <w:rFonts w:ascii="Courier New" w:hAnsi="Courier New"/>
              </w:rPr>
            </w:pPr>
            <w:r>
              <w:rPr>
                <w:rFonts w:ascii="Courier New" w:hAnsi="Courier New"/>
              </w:rPr>
              <w:lastRenderedPageBreak/>
              <w:t>ausfInfo</w:t>
            </w:r>
          </w:p>
        </w:tc>
        <w:tc>
          <w:tcPr>
            <w:tcW w:w="4395" w:type="dxa"/>
            <w:tcBorders>
              <w:top w:val="single" w:sz="4" w:space="0" w:color="auto"/>
              <w:left w:val="single" w:sz="4" w:space="0" w:color="auto"/>
              <w:bottom w:val="single" w:sz="4" w:space="0" w:color="auto"/>
              <w:right w:val="single" w:sz="4" w:space="0" w:color="auto"/>
            </w:tcBorders>
          </w:tcPr>
          <w:p w14:paraId="34541BF1" w14:textId="77777777" w:rsidR="003E2915" w:rsidRDefault="003E2915" w:rsidP="003E2915">
            <w:r>
              <w:t>It represents the i</w:t>
            </w:r>
            <w:r>
              <w:rPr>
                <w:rFonts w:cs="Arial"/>
                <w:szCs w:val="18"/>
              </w:rPr>
              <w:t>nformation of an AUSF NF Instance</w:t>
            </w:r>
            <w:r w:rsidDel="002E7168">
              <w:t xml:space="preserve"> </w:t>
            </w:r>
            <w:r>
              <w:t xml:space="preserve">(see TS 29.510 [23]). </w:t>
            </w:r>
          </w:p>
          <w:p w14:paraId="19C0BCCD" w14:textId="77777777" w:rsidR="003E2915" w:rsidRDefault="003E2915" w:rsidP="003E2915">
            <w:pPr>
              <w:pStyle w:val="TAL"/>
              <w:rPr>
                <w:rFonts w:cs="Arial"/>
                <w:szCs w:val="18"/>
              </w:rPr>
            </w:pPr>
            <w:r w:rsidRPr="000F2723">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217CC8F"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AusfInfo</w:t>
            </w:r>
          </w:p>
          <w:p w14:paraId="360F3363"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1</w:t>
            </w:r>
          </w:p>
          <w:p w14:paraId="0033219A"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449CD31B"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4F5B9B8F"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defaultValue: None</w:t>
            </w:r>
          </w:p>
          <w:p w14:paraId="086BA2A1" w14:textId="77777777" w:rsidR="003E2915" w:rsidRDefault="003E2915" w:rsidP="003E2915">
            <w:pPr>
              <w:keepLines/>
              <w:spacing w:after="0"/>
              <w:rPr>
                <w:rFonts w:ascii="Arial" w:hAnsi="Arial" w:cs="Arial"/>
                <w:sz w:val="18"/>
                <w:szCs w:val="18"/>
              </w:rPr>
            </w:pPr>
            <w:r w:rsidRPr="000F2723">
              <w:rPr>
                <w:rFonts w:ascii="Arial" w:hAnsi="Arial" w:cs="Arial"/>
                <w:sz w:val="18"/>
                <w:szCs w:val="18"/>
              </w:rPr>
              <w:t>isNullable: False</w:t>
            </w:r>
          </w:p>
        </w:tc>
      </w:tr>
      <w:tr w:rsidR="003E2915" w14:paraId="24500326"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CC6E33" w14:textId="77777777" w:rsidR="003E2915" w:rsidRPr="00756C04" w:rsidRDefault="003E2915" w:rsidP="003E2915">
            <w:pPr>
              <w:pStyle w:val="TAL"/>
              <w:keepNext w:val="0"/>
              <w:rPr>
                <w:rFonts w:ascii="Courier New" w:hAnsi="Courier New"/>
              </w:rPr>
            </w:pPr>
            <w:r>
              <w:rPr>
                <w:rFonts w:ascii="Courier New" w:hAnsi="Courier New"/>
              </w:rPr>
              <w:t>AUSFFunction.supiRanges</w:t>
            </w:r>
          </w:p>
        </w:tc>
        <w:tc>
          <w:tcPr>
            <w:tcW w:w="4395" w:type="dxa"/>
            <w:tcBorders>
              <w:top w:val="single" w:sz="4" w:space="0" w:color="auto"/>
              <w:left w:val="single" w:sz="4" w:space="0" w:color="auto"/>
              <w:bottom w:val="single" w:sz="4" w:space="0" w:color="auto"/>
              <w:right w:val="single" w:sz="4" w:space="0" w:color="auto"/>
            </w:tcBorders>
          </w:tcPr>
          <w:p w14:paraId="57AC7D95" w14:textId="77777777" w:rsidR="003E2915" w:rsidRDefault="003E2915" w:rsidP="003E2915">
            <w:pPr>
              <w:pStyle w:val="TAL"/>
              <w:rPr>
                <w:rFonts w:cs="Arial"/>
                <w:szCs w:val="18"/>
              </w:rPr>
            </w:pPr>
            <w:r>
              <w:rPr>
                <w:rFonts w:cs="Arial"/>
                <w:szCs w:val="18"/>
              </w:rPr>
              <w:t>This attribute represents a l</w:t>
            </w:r>
            <w:r w:rsidRPr="003F3013">
              <w:rPr>
                <w:rFonts w:cs="Arial"/>
                <w:szCs w:val="18"/>
              </w:rPr>
              <w:t>ist of ranges of SUPIs that can be served by the AUSF instance.</w:t>
            </w:r>
            <w:r>
              <w:rPr>
                <w:rFonts w:cs="Arial"/>
                <w:szCs w:val="18"/>
              </w:rPr>
              <w:t xml:space="preserve"> (NOTE 1)</w:t>
            </w:r>
          </w:p>
          <w:p w14:paraId="0F5A9BEB" w14:textId="77777777" w:rsidR="003E2915" w:rsidRDefault="003E2915" w:rsidP="003E2915">
            <w:pPr>
              <w:pStyle w:val="TAL"/>
              <w:rPr>
                <w:rFonts w:cs="Arial"/>
                <w:szCs w:val="18"/>
              </w:rPr>
            </w:pPr>
          </w:p>
          <w:p w14:paraId="221C313B" w14:textId="77777777" w:rsidR="003E2915" w:rsidRDefault="003E2915" w:rsidP="003E2915">
            <w:pPr>
              <w:pStyle w:val="TAL"/>
              <w:rPr>
                <w:rFonts w:cs="Arial"/>
                <w:szCs w:val="18"/>
              </w:rPr>
            </w:pPr>
          </w:p>
          <w:p w14:paraId="2E997A61" w14:textId="77777777" w:rsidR="003E2915" w:rsidRDefault="003E2915" w:rsidP="003E291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0F89BD3" w14:textId="77777777" w:rsidR="003E2915" w:rsidRDefault="003E2915" w:rsidP="003E2915">
            <w:pPr>
              <w:keepLines/>
              <w:spacing w:after="0"/>
              <w:rPr>
                <w:rFonts w:ascii="Arial" w:hAnsi="Arial" w:cs="Arial"/>
                <w:sz w:val="18"/>
                <w:szCs w:val="18"/>
              </w:rPr>
            </w:pPr>
            <w:r>
              <w:rPr>
                <w:rFonts w:ascii="Arial" w:hAnsi="Arial" w:cs="Arial"/>
                <w:sz w:val="18"/>
                <w:szCs w:val="18"/>
              </w:rPr>
              <w:t>type: SupiRange</w:t>
            </w:r>
          </w:p>
          <w:p w14:paraId="6C7EDD85" w14:textId="77777777" w:rsidR="003E2915" w:rsidRDefault="003E2915" w:rsidP="003E2915">
            <w:pPr>
              <w:keepLines/>
              <w:spacing w:after="0"/>
              <w:rPr>
                <w:rFonts w:ascii="Arial" w:hAnsi="Arial" w:cs="Arial"/>
                <w:sz w:val="18"/>
                <w:szCs w:val="18"/>
              </w:rPr>
            </w:pPr>
            <w:r>
              <w:rPr>
                <w:rFonts w:ascii="Arial" w:hAnsi="Arial" w:cs="Arial"/>
                <w:sz w:val="18"/>
                <w:szCs w:val="18"/>
              </w:rPr>
              <w:t>multiplicity: *</w:t>
            </w:r>
          </w:p>
          <w:p w14:paraId="5A05186C" w14:textId="77777777" w:rsidR="003E2915" w:rsidRDefault="003E2915" w:rsidP="003E2915">
            <w:pPr>
              <w:keepLines/>
              <w:spacing w:after="0"/>
              <w:rPr>
                <w:rFonts w:ascii="Arial" w:hAnsi="Arial" w:cs="Arial"/>
                <w:sz w:val="18"/>
                <w:szCs w:val="18"/>
              </w:rPr>
            </w:pPr>
            <w:r>
              <w:rPr>
                <w:rFonts w:ascii="Arial" w:hAnsi="Arial" w:cs="Arial"/>
                <w:sz w:val="18"/>
                <w:szCs w:val="18"/>
              </w:rPr>
              <w:t>isOrdered: False</w:t>
            </w:r>
          </w:p>
          <w:p w14:paraId="1086D0A9" w14:textId="77777777" w:rsidR="003E2915" w:rsidRDefault="003E2915" w:rsidP="003E2915">
            <w:pPr>
              <w:keepLines/>
              <w:spacing w:after="0"/>
              <w:rPr>
                <w:rFonts w:ascii="Arial" w:hAnsi="Arial" w:cs="Arial"/>
                <w:sz w:val="18"/>
                <w:szCs w:val="18"/>
              </w:rPr>
            </w:pPr>
            <w:r>
              <w:rPr>
                <w:rFonts w:ascii="Arial" w:hAnsi="Arial" w:cs="Arial"/>
                <w:sz w:val="18"/>
                <w:szCs w:val="18"/>
              </w:rPr>
              <w:t>isUnique: True</w:t>
            </w:r>
          </w:p>
          <w:p w14:paraId="1EFFACAD"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5190350D" w14:textId="77777777" w:rsidR="003E2915" w:rsidRDefault="003E2915" w:rsidP="003E2915">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3E2915" w14:paraId="26D78E13"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9590F6" w14:textId="77777777" w:rsidR="003E2915" w:rsidRPr="00756C04" w:rsidRDefault="003E2915" w:rsidP="003E2915">
            <w:pPr>
              <w:pStyle w:val="TAL"/>
              <w:keepNext w:val="0"/>
              <w:rPr>
                <w:rFonts w:ascii="Courier New" w:hAnsi="Courier New"/>
              </w:rPr>
            </w:pPr>
            <w:r>
              <w:rPr>
                <w:rFonts w:ascii="Courier New" w:hAnsi="Courier New"/>
              </w:rPr>
              <w:t>AUSFFunction.</w:t>
            </w:r>
            <w:r w:rsidRPr="00C52D6D">
              <w:rPr>
                <w:rFonts w:ascii="Courier New" w:hAnsi="Courier New"/>
              </w:rPr>
              <w:t>routingIndicators</w:t>
            </w:r>
          </w:p>
        </w:tc>
        <w:tc>
          <w:tcPr>
            <w:tcW w:w="4395" w:type="dxa"/>
            <w:tcBorders>
              <w:top w:val="single" w:sz="4" w:space="0" w:color="auto"/>
              <w:left w:val="single" w:sz="4" w:space="0" w:color="auto"/>
              <w:bottom w:val="single" w:sz="4" w:space="0" w:color="auto"/>
              <w:right w:val="single" w:sz="4" w:space="0" w:color="auto"/>
            </w:tcBorders>
          </w:tcPr>
          <w:p w14:paraId="00E70423" w14:textId="77777777" w:rsidR="003E2915" w:rsidRPr="00690A26" w:rsidRDefault="003E2915" w:rsidP="003E2915">
            <w:pPr>
              <w:pStyle w:val="TAL"/>
              <w:rPr>
                <w:rFonts w:cs="Arial"/>
                <w:szCs w:val="18"/>
              </w:rPr>
            </w:pPr>
            <w:r>
              <w:rPr>
                <w:rFonts w:cs="Arial"/>
                <w:szCs w:val="18"/>
              </w:rPr>
              <w:t>This attribute</w:t>
            </w:r>
            <w:r w:rsidRPr="000F2723">
              <w:rPr>
                <w:rFonts w:cs="Arial"/>
                <w:szCs w:val="18"/>
              </w:rPr>
              <w:t xml:space="preserve"> represents </w:t>
            </w:r>
            <w:r>
              <w:rPr>
                <w:rFonts w:cs="Arial"/>
                <w:szCs w:val="18"/>
              </w:rPr>
              <w:t>a l</w:t>
            </w:r>
            <w:r w:rsidRPr="00690A26">
              <w:rPr>
                <w:rFonts w:cs="Arial"/>
                <w:szCs w:val="18"/>
              </w:rPr>
              <w:t xml:space="preserve">ist of Routing Indicator information that allows to route network signalling with SUCI (see </w:t>
            </w:r>
            <w:r>
              <w:rPr>
                <w:rFonts w:cs="Arial"/>
                <w:szCs w:val="18"/>
              </w:rPr>
              <w:t>TS </w:t>
            </w:r>
            <w:r w:rsidRPr="00690A26">
              <w:rPr>
                <w:rFonts w:cs="Arial"/>
                <w:szCs w:val="18"/>
              </w:rPr>
              <w:t>23.003 [1</w:t>
            </w:r>
            <w:r>
              <w:rPr>
                <w:rFonts w:cs="Arial"/>
                <w:szCs w:val="18"/>
              </w:rPr>
              <w:t>3</w:t>
            </w:r>
            <w:r w:rsidRPr="00690A26">
              <w:rPr>
                <w:rFonts w:cs="Arial"/>
                <w:szCs w:val="18"/>
              </w:rPr>
              <w:t>]) to the AUSF instance.</w:t>
            </w:r>
          </w:p>
          <w:p w14:paraId="3996733B" w14:textId="77777777" w:rsidR="003E2915" w:rsidRPr="00690A26" w:rsidRDefault="003E2915" w:rsidP="003E2915">
            <w:pPr>
              <w:pStyle w:val="TAL"/>
              <w:rPr>
                <w:rFonts w:cs="Arial"/>
                <w:szCs w:val="18"/>
              </w:rPr>
            </w:pPr>
            <w:r w:rsidRPr="00690A26">
              <w:rPr>
                <w:rFonts w:cs="Arial"/>
                <w:szCs w:val="18"/>
              </w:rPr>
              <w:t>If not provided, the AUSF can serve any Routing Indicator.</w:t>
            </w:r>
          </w:p>
          <w:p w14:paraId="5BCF60F8" w14:textId="77777777" w:rsidR="003E2915" w:rsidRPr="000F2723" w:rsidRDefault="003E2915" w:rsidP="003E2915">
            <w:pPr>
              <w:pStyle w:val="TAL"/>
              <w:rPr>
                <w:rFonts w:cs="Arial"/>
                <w:szCs w:val="18"/>
              </w:rPr>
            </w:pPr>
            <w:r w:rsidRPr="00690A26">
              <w:rPr>
                <w:rFonts w:cs="Arial"/>
                <w:szCs w:val="18"/>
              </w:rPr>
              <w:t>Pattern: '^[0-9]{1,4}$'</w:t>
            </w:r>
          </w:p>
          <w:p w14:paraId="3DC7FAC9" w14:textId="77777777" w:rsidR="003E2915" w:rsidRPr="000F2723" w:rsidRDefault="003E2915" w:rsidP="003E2915">
            <w:pPr>
              <w:pStyle w:val="TAL"/>
              <w:rPr>
                <w:rFonts w:cs="Arial"/>
                <w:szCs w:val="18"/>
              </w:rPr>
            </w:pPr>
          </w:p>
          <w:p w14:paraId="3BECD20D" w14:textId="77777777" w:rsidR="003E2915" w:rsidRDefault="003E2915" w:rsidP="003E2915">
            <w:pPr>
              <w:pStyle w:val="TAL"/>
              <w:rPr>
                <w:rFonts w:cs="Arial"/>
                <w:szCs w:val="18"/>
              </w:rPr>
            </w:pPr>
            <w:r w:rsidRPr="000F2723">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7431F2F"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350FF51D" w14:textId="77777777" w:rsidR="003E2915" w:rsidRDefault="003E2915" w:rsidP="003E2915">
            <w:pPr>
              <w:keepLines/>
              <w:spacing w:after="0"/>
              <w:rPr>
                <w:rFonts w:ascii="Arial" w:hAnsi="Arial" w:cs="Arial"/>
                <w:sz w:val="18"/>
                <w:szCs w:val="18"/>
              </w:rPr>
            </w:pPr>
            <w:r>
              <w:rPr>
                <w:rFonts w:ascii="Arial" w:hAnsi="Arial" w:cs="Arial"/>
                <w:sz w:val="18"/>
                <w:szCs w:val="18"/>
              </w:rPr>
              <w:t>multiplicity: *</w:t>
            </w:r>
          </w:p>
          <w:p w14:paraId="403B255D" w14:textId="77777777" w:rsidR="003E2915" w:rsidRDefault="003E2915" w:rsidP="003E2915">
            <w:pPr>
              <w:keepLines/>
              <w:spacing w:after="0"/>
              <w:rPr>
                <w:rFonts w:ascii="Arial" w:hAnsi="Arial" w:cs="Arial"/>
                <w:sz w:val="18"/>
                <w:szCs w:val="18"/>
              </w:rPr>
            </w:pPr>
            <w:r>
              <w:rPr>
                <w:rFonts w:ascii="Arial" w:hAnsi="Arial" w:cs="Arial"/>
                <w:sz w:val="18"/>
                <w:szCs w:val="18"/>
              </w:rPr>
              <w:t>isOrdered: False</w:t>
            </w:r>
          </w:p>
          <w:p w14:paraId="381533BB" w14:textId="77777777" w:rsidR="003E2915" w:rsidRDefault="003E2915" w:rsidP="003E2915">
            <w:pPr>
              <w:keepLines/>
              <w:spacing w:after="0"/>
              <w:rPr>
                <w:rFonts w:ascii="Arial" w:hAnsi="Arial" w:cs="Arial"/>
                <w:sz w:val="18"/>
                <w:szCs w:val="18"/>
              </w:rPr>
            </w:pPr>
            <w:r>
              <w:rPr>
                <w:rFonts w:ascii="Arial" w:hAnsi="Arial" w:cs="Arial"/>
                <w:sz w:val="18"/>
                <w:szCs w:val="18"/>
              </w:rPr>
              <w:t>isUnique: True</w:t>
            </w:r>
          </w:p>
          <w:p w14:paraId="206E69B2"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46D9A68F" w14:textId="77777777" w:rsidR="003E2915" w:rsidRDefault="003E2915" w:rsidP="003E2915">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3E2915" w14:paraId="3F894316"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722560" w14:textId="77777777" w:rsidR="003E2915" w:rsidRPr="00756C04" w:rsidRDefault="003E2915" w:rsidP="003E2915">
            <w:pPr>
              <w:pStyle w:val="TAL"/>
              <w:keepNext w:val="0"/>
              <w:rPr>
                <w:rFonts w:ascii="Courier New" w:hAnsi="Courier New"/>
              </w:rPr>
            </w:pPr>
            <w:r>
              <w:rPr>
                <w:rFonts w:ascii="Courier New" w:hAnsi="Courier New"/>
              </w:rPr>
              <w:t>AUSFFunction.</w:t>
            </w:r>
            <w:r w:rsidRPr="00F30BCA">
              <w:rPr>
                <w:rFonts w:ascii="Courier New" w:hAnsi="Courier New"/>
              </w:rPr>
              <w:t>suciInfos</w:t>
            </w:r>
          </w:p>
        </w:tc>
        <w:tc>
          <w:tcPr>
            <w:tcW w:w="4395" w:type="dxa"/>
            <w:tcBorders>
              <w:top w:val="single" w:sz="4" w:space="0" w:color="auto"/>
              <w:left w:val="single" w:sz="4" w:space="0" w:color="auto"/>
              <w:bottom w:val="single" w:sz="4" w:space="0" w:color="auto"/>
              <w:right w:val="single" w:sz="4" w:space="0" w:color="auto"/>
            </w:tcBorders>
          </w:tcPr>
          <w:p w14:paraId="5410AFBC" w14:textId="77777777" w:rsidR="003E2915" w:rsidRDefault="003E2915" w:rsidP="003E2915">
            <w:pPr>
              <w:pStyle w:val="TAL"/>
              <w:rPr>
                <w:rFonts w:cs="Arial"/>
                <w:szCs w:val="18"/>
                <w:lang w:eastAsia="zh-CN"/>
              </w:rPr>
            </w:pPr>
            <w:r>
              <w:rPr>
                <w:rFonts w:cs="Arial"/>
                <w:szCs w:val="18"/>
              </w:rPr>
              <w:t>This attribute represents a l</w:t>
            </w:r>
            <w:r>
              <w:rPr>
                <w:rFonts w:cs="Arial" w:hint="eastAsia"/>
                <w:szCs w:val="18"/>
                <w:lang w:eastAsia="zh-CN"/>
              </w:rPr>
              <w:t xml:space="preserve">ist of </w:t>
            </w:r>
            <w:r>
              <w:rPr>
                <w:rFonts w:cs="Arial"/>
                <w:szCs w:val="18"/>
                <w:lang w:eastAsia="zh-CN"/>
              </w:rPr>
              <w:t>SuciInfo</w:t>
            </w:r>
            <w:r>
              <w:rPr>
                <w:rFonts w:cs="Arial" w:hint="eastAsia"/>
                <w:szCs w:val="18"/>
                <w:lang w:eastAsia="zh-CN"/>
              </w:rPr>
              <w:t xml:space="preserve">. </w:t>
            </w:r>
            <w:r>
              <w:rPr>
                <w:rFonts w:cs="Arial"/>
                <w:szCs w:val="18"/>
                <w:lang w:eastAsia="zh-CN"/>
              </w:rPr>
              <w:t xml:space="preserve">A </w:t>
            </w:r>
            <w:r>
              <w:rPr>
                <w:rFonts w:cs="Arial" w:hint="eastAsia"/>
                <w:szCs w:val="18"/>
                <w:lang w:eastAsia="zh-CN"/>
              </w:rPr>
              <w:t>SUCI that matches th</w:t>
            </w:r>
            <w:r>
              <w:rPr>
                <w:rFonts w:cs="Arial"/>
                <w:szCs w:val="18"/>
                <w:lang w:eastAsia="zh-CN"/>
              </w:rPr>
              <w:t>is</w:t>
            </w:r>
            <w:r>
              <w:rPr>
                <w:rFonts w:cs="Arial" w:hint="eastAsia"/>
                <w:szCs w:val="18"/>
                <w:lang w:eastAsia="zh-CN"/>
              </w:rPr>
              <w:t xml:space="preserve"> </w:t>
            </w:r>
            <w:r>
              <w:rPr>
                <w:rFonts w:cs="Arial"/>
                <w:szCs w:val="18"/>
                <w:lang w:eastAsia="zh-CN"/>
              </w:rPr>
              <w:t>information</w:t>
            </w:r>
            <w:r>
              <w:rPr>
                <w:rFonts w:cs="Arial" w:hint="eastAsia"/>
                <w:szCs w:val="18"/>
                <w:lang w:eastAsia="zh-CN"/>
              </w:rPr>
              <w:t xml:space="preserve"> can be served by the AUSF</w:t>
            </w:r>
            <w:r>
              <w:rPr>
                <w:rFonts w:cs="Arial"/>
                <w:szCs w:val="18"/>
                <w:lang w:eastAsia="zh-CN"/>
              </w:rPr>
              <w:t>.</w:t>
            </w:r>
            <w:r>
              <w:rPr>
                <w:rFonts w:cs="Arial" w:hint="eastAsia"/>
                <w:szCs w:val="18"/>
                <w:lang w:eastAsia="zh-CN"/>
              </w:rPr>
              <w:t xml:space="preserve"> (NOTE</w:t>
            </w:r>
            <w:r>
              <w:rPr>
                <w:rFonts w:cs="Arial"/>
                <w:szCs w:val="18"/>
                <w:lang w:val="en-US" w:eastAsia="zh-CN"/>
              </w:rPr>
              <w:t> 2</w:t>
            </w:r>
            <w:r>
              <w:rPr>
                <w:rFonts w:cs="Arial" w:hint="eastAsia"/>
                <w:szCs w:val="18"/>
                <w:lang w:val="en-US" w:eastAsia="zh-CN"/>
              </w:rPr>
              <w:t>, NOTE </w:t>
            </w:r>
            <w:r>
              <w:rPr>
                <w:rFonts w:cs="Arial"/>
                <w:szCs w:val="18"/>
                <w:lang w:val="en-US" w:eastAsia="zh-CN"/>
              </w:rPr>
              <w:t>3</w:t>
            </w:r>
            <w:r>
              <w:rPr>
                <w:rFonts w:cs="Arial" w:hint="eastAsia"/>
                <w:szCs w:val="18"/>
                <w:lang w:eastAsia="zh-CN"/>
              </w:rPr>
              <w:t>)</w:t>
            </w:r>
          </w:p>
          <w:p w14:paraId="1F32B3AA" w14:textId="77777777" w:rsidR="003E2915" w:rsidRDefault="003E2915" w:rsidP="003E2915">
            <w:pPr>
              <w:pStyle w:val="TAL"/>
              <w:rPr>
                <w:lang w:eastAsia="zh-CN"/>
              </w:rPr>
            </w:pPr>
            <w:r>
              <w:rPr>
                <w:rFonts w:cs="Arial" w:hint="eastAsia"/>
                <w:szCs w:val="18"/>
                <w:lang w:val="en-US" w:eastAsia="zh-CN"/>
              </w:rPr>
              <w:t xml:space="preserve">A </w:t>
            </w:r>
            <w:r>
              <w:t>SUCI</w:t>
            </w:r>
            <w:r>
              <w:rPr>
                <w:lang w:val="en-US"/>
              </w:rPr>
              <w:t xml:space="preserve"> </w:t>
            </w:r>
            <w:r>
              <w:rPr>
                <w:rFonts w:hint="eastAsia"/>
                <w:lang w:val="en-US" w:eastAsia="zh-CN"/>
              </w:rPr>
              <w:t>that</w:t>
            </w:r>
            <w:r>
              <w:t xml:space="preserve"> matches all attributes of at least one entry in this array</w:t>
            </w:r>
            <w:r>
              <w:rPr>
                <w:rFonts w:hint="eastAsia"/>
                <w:lang w:eastAsia="zh-CN"/>
              </w:rPr>
              <w:t xml:space="preserve"> shall be considered as a match of this information.</w:t>
            </w:r>
          </w:p>
          <w:p w14:paraId="7723379A" w14:textId="77777777" w:rsidR="003E2915" w:rsidRDefault="003E2915" w:rsidP="003E2915">
            <w:pPr>
              <w:pStyle w:val="TAL"/>
              <w:rPr>
                <w:rFonts w:cs="Arial"/>
                <w:szCs w:val="18"/>
              </w:rPr>
            </w:pPr>
          </w:p>
          <w:p w14:paraId="1D190DA7" w14:textId="77777777" w:rsidR="003E2915" w:rsidRDefault="003E2915" w:rsidP="003E291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52D7923" w14:textId="77777777" w:rsidR="003E2915" w:rsidRDefault="003E2915" w:rsidP="003E2915">
            <w:pPr>
              <w:keepLines/>
              <w:spacing w:after="0"/>
              <w:rPr>
                <w:rFonts w:ascii="Arial" w:hAnsi="Arial" w:cs="Arial"/>
                <w:sz w:val="18"/>
                <w:szCs w:val="18"/>
              </w:rPr>
            </w:pPr>
            <w:r>
              <w:rPr>
                <w:rFonts w:ascii="Arial" w:hAnsi="Arial" w:cs="Arial"/>
                <w:sz w:val="18"/>
                <w:szCs w:val="18"/>
              </w:rPr>
              <w:t>type: SuciInfo</w:t>
            </w:r>
          </w:p>
          <w:p w14:paraId="1C8D19C5" w14:textId="77777777" w:rsidR="003E2915" w:rsidRDefault="003E2915" w:rsidP="003E2915">
            <w:pPr>
              <w:keepLines/>
              <w:spacing w:after="0"/>
              <w:rPr>
                <w:rFonts w:ascii="Arial" w:hAnsi="Arial" w:cs="Arial"/>
                <w:sz w:val="18"/>
                <w:szCs w:val="18"/>
              </w:rPr>
            </w:pPr>
            <w:r>
              <w:rPr>
                <w:rFonts w:ascii="Arial" w:hAnsi="Arial" w:cs="Arial"/>
                <w:sz w:val="18"/>
                <w:szCs w:val="18"/>
              </w:rPr>
              <w:t>multiplicity: *</w:t>
            </w:r>
          </w:p>
          <w:p w14:paraId="6C225D2D" w14:textId="77777777" w:rsidR="003E2915" w:rsidRDefault="003E2915" w:rsidP="003E2915">
            <w:pPr>
              <w:keepLines/>
              <w:spacing w:after="0"/>
              <w:rPr>
                <w:rFonts w:ascii="Arial" w:hAnsi="Arial" w:cs="Arial"/>
                <w:sz w:val="18"/>
                <w:szCs w:val="18"/>
              </w:rPr>
            </w:pPr>
            <w:r>
              <w:rPr>
                <w:rFonts w:ascii="Arial" w:hAnsi="Arial" w:cs="Arial"/>
                <w:sz w:val="18"/>
                <w:szCs w:val="18"/>
              </w:rPr>
              <w:t>isOrdered: False</w:t>
            </w:r>
          </w:p>
          <w:p w14:paraId="7D5D738A" w14:textId="77777777" w:rsidR="003E2915" w:rsidRDefault="003E2915" w:rsidP="003E2915">
            <w:pPr>
              <w:keepLines/>
              <w:spacing w:after="0"/>
              <w:rPr>
                <w:rFonts w:ascii="Arial" w:hAnsi="Arial" w:cs="Arial"/>
                <w:sz w:val="18"/>
                <w:szCs w:val="18"/>
              </w:rPr>
            </w:pPr>
            <w:r>
              <w:rPr>
                <w:rFonts w:ascii="Arial" w:hAnsi="Arial" w:cs="Arial"/>
                <w:sz w:val="18"/>
                <w:szCs w:val="18"/>
              </w:rPr>
              <w:t>isUnique: True</w:t>
            </w:r>
          </w:p>
          <w:p w14:paraId="0526806E"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3119A2DA" w14:textId="77777777" w:rsidR="003E2915" w:rsidRDefault="003E2915" w:rsidP="003E2915">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3E2915" w14:paraId="0932FEBE"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DF7E2F" w14:textId="77777777" w:rsidR="003E2915" w:rsidRDefault="003E2915" w:rsidP="003E2915">
            <w:pPr>
              <w:pStyle w:val="TAL"/>
              <w:keepNext w:val="0"/>
              <w:rPr>
                <w:rFonts w:ascii="Courier New" w:hAnsi="Courier New"/>
              </w:rPr>
            </w:pPr>
            <w:r w:rsidRPr="00BA5604">
              <w:rPr>
                <w:rFonts w:ascii="Courier New" w:hAnsi="Courier New" w:cs="Courier New"/>
                <w:lang w:eastAsia="zh-CN"/>
              </w:rPr>
              <w:t>smsfInfo</w:t>
            </w:r>
          </w:p>
        </w:tc>
        <w:tc>
          <w:tcPr>
            <w:tcW w:w="4395" w:type="dxa"/>
            <w:tcBorders>
              <w:top w:val="single" w:sz="4" w:space="0" w:color="auto"/>
              <w:left w:val="single" w:sz="4" w:space="0" w:color="auto"/>
              <w:bottom w:val="single" w:sz="4" w:space="0" w:color="auto"/>
              <w:right w:val="single" w:sz="4" w:space="0" w:color="auto"/>
            </w:tcBorders>
          </w:tcPr>
          <w:p w14:paraId="0BF886BA" w14:textId="77777777" w:rsidR="003E2915" w:rsidRPr="00EF70D1" w:rsidRDefault="003E2915" w:rsidP="003E2915">
            <w:pPr>
              <w:pStyle w:val="TAL"/>
              <w:rPr>
                <w:rFonts w:cs="Arial"/>
                <w:szCs w:val="18"/>
                <w:lang w:eastAsia="zh-CN"/>
              </w:rPr>
            </w:pPr>
            <w:r>
              <w:rPr>
                <w:rFonts w:cs="Arial"/>
                <w:szCs w:val="18"/>
              </w:rPr>
              <w:t>This attribute represents s</w:t>
            </w:r>
            <w:r w:rsidRPr="000B3B4A">
              <w:rPr>
                <w:rFonts w:cs="Arial"/>
                <w:szCs w:val="18"/>
              </w:rPr>
              <w:t>pecific data for a SMSF.</w:t>
            </w:r>
          </w:p>
          <w:p w14:paraId="58554325" w14:textId="77777777" w:rsidR="003E2915" w:rsidRPr="00EF70D1" w:rsidRDefault="003E2915" w:rsidP="003E2915">
            <w:pPr>
              <w:pStyle w:val="TAL"/>
              <w:rPr>
                <w:rFonts w:cs="Arial"/>
                <w:szCs w:val="18"/>
                <w:lang w:eastAsia="zh-CN"/>
              </w:rPr>
            </w:pPr>
          </w:p>
          <w:p w14:paraId="59FDB769" w14:textId="77777777" w:rsidR="003E2915" w:rsidRPr="00EF70D1" w:rsidRDefault="003E2915" w:rsidP="003E2915">
            <w:pPr>
              <w:pStyle w:val="TAL"/>
              <w:rPr>
                <w:rFonts w:cs="Arial"/>
                <w:szCs w:val="18"/>
                <w:lang w:eastAsia="zh-CN"/>
              </w:rPr>
            </w:pPr>
          </w:p>
          <w:p w14:paraId="7572103B" w14:textId="77777777" w:rsidR="003E2915" w:rsidRDefault="003E2915" w:rsidP="003E291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3E5A683" w14:textId="77777777" w:rsidR="003E2915" w:rsidRDefault="003E2915" w:rsidP="003E2915">
            <w:pPr>
              <w:keepLines/>
              <w:spacing w:after="0"/>
              <w:rPr>
                <w:rFonts w:ascii="Arial" w:hAnsi="Arial" w:cs="Arial"/>
                <w:sz w:val="18"/>
                <w:szCs w:val="18"/>
              </w:rPr>
            </w:pPr>
            <w:r>
              <w:rPr>
                <w:rFonts w:ascii="Arial" w:hAnsi="Arial" w:cs="Arial"/>
                <w:sz w:val="18"/>
                <w:szCs w:val="18"/>
              </w:rPr>
              <w:t>type: SmsfInfo</w:t>
            </w:r>
          </w:p>
          <w:p w14:paraId="0C31CBD4" w14:textId="77777777" w:rsidR="003E2915" w:rsidRDefault="003E2915" w:rsidP="003E2915">
            <w:pPr>
              <w:keepLines/>
              <w:spacing w:after="0"/>
              <w:rPr>
                <w:rFonts w:ascii="Arial" w:hAnsi="Arial" w:cs="Arial"/>
                <w:sz w:val="18"/>
                <w:szCs w:val="18"/>
              </w:rPr>
            </w:pPr>
            <w:r>
              <w:rPr>
                <w:rFonts w:ascii="Arial" w:hAnsi="Arial" w:cs="Arial"/>
                <w:sz w:val="18"/>
                <w:szCs w:val="18"/>
              </w:rPr>
              <w:t>multiplicity: 0..1</w:t>
            </w:r>
          </w:p>
          <w:p w14:paraId="6D654E7E"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628126BE"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0FB82151"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25E2CF2F" w14:textId="77777777" w:rsidR="003E2915" w:rsidRDefault="003E2915" w:rsidP="003E2915">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w:t>
            </w:r>
            <w:r w:rsidRPr="000F2723">
              <w:rPr>
                <w:rFonts w:ascii="Arial" w:hAnsi="Arial" w:cs="Arial"/>
                <w:sz w:val="18"/>
                <w:szCs w:val="18"/>
              </w:rPr>
              <w:t>e</w:t>
            </w:r>
          </w:p>
        </w:tc>
      </w:tr>
      <w:tr w:rsidR="003E2915" w14:paraId="5748228C"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636923" w14:textId="77777777" w:rsidR="003E2915" w:rsidRDefault="003E2915" w:rsidP="003E2915">
            <w:pPr>
              <w:pStyle w:val="TAL"/>
              <w:keepNext w:val="0"/>
              <w:rPr>
                <w:rFonts w:ascii="Courier New" w:hAnsi="Courier New"/>
              </w:rPr>
            </w:pPr>
            <w:r w:rsidRPr="00EE2841">
              <w:rPr>
                <w:rFonts w:ascii="Courier New" w:hAnsi="Courier New" w:cs="Courier New"/>
                <w:lang w:eastAsia="zh-CN"/>
              </w:rPr>
              <w:t>roamingUeInd</w:t>
            </w:r>
          </w:p>
        </w:tc>
        <w:tc>
          <w:tcPr>
            <w:tcW w:w="4395" w:type="dxa"/>
            <w:tcBorders>
              <w:top w:val="single" w:sz="4" w:space="0" w:color="auto"/>
              <w:left w:val="single" w:sz="4" w:space="0" w:color="auto"/>
              <w:bottom w:val="single" w:sz="4" w:space="0" w:color="auto"/>
              <w:right w:val="single" w:sz="4" w:space="0" w:color="auto"/>
            </w:tcBorders>
          </w:tcPr>
          <w:p w14:paraId="74C51A56" w14:textId="77777777" w:rsidR="003E2915" w:rsidRPr="00BA5604" w:rsidRDefault="003E2915" w:rsidP="003E2915">
            <w:pPr>
              <w:pStyle w:val="TAL"/>
              <w:rPr>
                <w:rFonts w:cs="Arial"/>
                <w:szCs w:val="18"/>
              </w:rPr>
            </w:pPr>
            <w:r>
              <w:rPr>
                <w:rFonts w:cs="Arial"/>
                <w:szCs w:val="18"/>
              </w:rPr>
              <w:t xml:space="preserve">This attribute </w:t>
            </w:r>
            <w:r w:rsidRPr="000302BE">
              <w:rPr>
                <w:rFonts w:cs="Arial"/>
                <w:szCs w:val="18"/>
              </w:rPr>
              <w:t>indicate</w:t>
            </w:r>
            <w:r>
              <w:rPr>
                <w:rFonts w:cs="Arial"/>
                <w:szCs w:val="18"/>
              </w:rPr>
              <w:t>s</w:t>
            </w:r>
            <w:r w:rsidRPr="000302BE">
              <w:rPr>
                <w:rFonts w:cs="Arial"/>
                <w:szCs w:val="18"/>
              </w:rPr>
              <w:t xml:space="preserve"> whether the SMSF can serve roaming UE:</w:t>
            </w:r>
          </w:p>
          <w:p w14:paraId="48903F0A" w14:textId="77777777" w:rsidR="003E2915" w:rsidRPr="00BA5604" w:rsidRDefault="003E2915" w:rsidP="003E2915">
            <w:pPr>
              <w:pStyle w:val="TAL"/>
              <w:rPr>
                <w:rFonts w:cs="Arial"/>
                <w:szCs w:val="18"/>
              </w:rPr>
            </w:pPr>
          </w:p>
          <w:p w14:paraId="60CF4EC1" w14:textId="77777777" w:rsidR="003E2915" w:rsidRPr="00BA5604" w:rsidRDefault="003E2915" w:rsidP="003E2915">
            <w:pPr>
              <w:pStyle w:val="TAL"/>
              <w:rPr>
                <w:rFonts w:cs="Arial"/>
                <w:szCs w:val="18"/>
              </w:rPr>
            </w:pPr>
            <w:r w:rsidRPr="00A22E4F">
              <w:rPr>
                <w:rFonts w:cs="Arial"/>
                <w:szCs w:val="18"/>
              </w:rPr>
              <w:t xml:space="preserve">- </w:t>
            </w:r>
            <w:r>
              <w:rPr>
                <w:rFonts w:cs="Arial"/>
                <w:szCs w:val="18"/>
              </w:rPr>
              <w:t>TRUE</w:t>
            </w:r>
            <w:r w:rsidRPr="000302BE">
              <w:rPr>
                <w:rFonts w:cs="Arial"/>
                <w:szCs w:val="18"/>
              </w:rPr>
              <w:t>: the SMSF can support roaming UEs.</w:t>
            </w:r>
          </w:p>
          <w:p w14:paraId="0C0D2014" w14:textId="77777777" w:rsidR="003E2915" w:rsidRPr="00BA5604" w:rsidRDefault="003E2915" w:rsidP="003E2915">
            <w:pPr>
              <w:pStyle w:val="TAL"/>
              <w:rPr>
                <w:rFonts w:cs="Arial"/>
                <w:szCs w:val="18"/>
              </w:rPr>
            </w:pPr>
            <w:r w:rsidRPr="00BA5604">
              <w:rPr>
                <w:rFonts w:cs="Arial"/>
                <w:szCs w:val="18"/>
              </w:rPr>
              <w:t xml:space="preserve">- </w:t>
            </w:r>
            <w:r>
              <w:rPr>
                <w:rFonts w:cs="Arial"/>
                <w:szCs w:val="18"/>
              </w:rPr>
              <w:t>FALSE</w:t>
            </w:r>
            <w:r w:rsidRPr="000302BE">
              <w:rPr>
                <w:rFonts w:cs="Arial"/>
                <w:szCs w:val="18"/>
              </w:rPr>
              <w:t>: the SMSF can not support roaming UEs.</w:t>
            </w:r>
          </w:p>
          <w:p w14:paraId="6E944A32" w14:textId="77777777" w:rsidR="003E2915" w:rsidRDefault="003E2915" w:rsidP="003E2915">
            <w:pPr>
              <w:pStyle w:val="TAL"/>
              <w:rPr>
                <w:rFonts w:cs="Arial"/>
                <w:szCs w:val="18"/>
              </w:rPr>
            </w:pPr>
          </w:p>
          <w:p w14:paraId="49EF6370" w14:textId="77777777" w:rsidR="003E2915" w:rsidRDefault="003E2915" w:rsidP="003E2915">
            <w:pPr>
              <w:pStyle w:val="TAL"/>
              <w:rPr>
                <w:rFonts w:cs="Arial"/>
                <w:szCs w:val="18"/>
              </w:rPr>
            </w:pPr>
            <w:r>
              <w:rPr>
                <w:rFonts w:cs="Arial"/>
                <w:szCs w:val="18"/>
              </w:rPr>
              <w:t>Absence of this IE indicates whether the SMSF can serve roaming UEs is not specified.</w:t>
            </w:r>
          </w:p>
          <w:p w14:paraId="7FC6A284" w14:textId="77777777" w:rsidR="003E2915" w:rsidRDefault="003E2915" w:rsidP="003E2915">
            <w:pPr>
              <w:pStyle w:val="TAL"/>
              <w:rPr>
                <w:rFonts w:cs="Arial"/>
                <w:szCs w:val="18"/>
              </w:rPr>
            </w:pPr>
          </w:p>
          <w:p w14:paraId="02559233" w14:textId="77777777" w:rsidR="003E2915" w:rsidRDefault="003E2915" w:rsidP="003E2915">
            <w:pPr>
              <w:pStyle w:val="TAL"/>
              <w:rPr>
                <w:rFonts w:cs="Arial"/>
                <w:szCs w:val="18"/>
              </w:rPr>
            </w:pPr>
            <w:r w:rsidRPr="004970F8">
              <w:rPr>
                <w:rFonts w:cs="Arial"/>
                <w:szCs w:val="18"/>
              </w:rPr>
              <w:t xml:space="preserve">AllowedValues: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27D665E7"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type: </w:t>
            </w:r>
            <w:r w:rsidRPr="0076281E">
              <w:rPr>
                <w:rFonts w:ascii="Arial" w:hAnsi="Arial" w:cs="Arial"/>
                <w:sz w:val="18"/>
                <w:szCs w:val="18"/>
              </w:rPr>
              <w:t>Boolean</w:t>
            </w:r>
          </w:p>
          <w:p w14:paraId="67100B4F" w14:textId="77777777" w:rsidR="003E2915" w:rsidRDefault="003E2915" w:rsidP="003E2915">
            <w:pPr>
              <w:keepLines/>
              <w:spacing w:after="0"/>
              <w:rPr>
                <w:rFonts w:ascii="Arial" w:hAnsi="Arial" w:cs="Arial"/>
                <w:sz w:val="18"/>
                <w:szCs w:val="18"/>
              </w:rPr>
            </w:pPr>
            <w:r>
              <w:rPr>
                <w:rFonts w:ascii="Arial" w:hAnsi="Arial" w:cs="Arial"/>
                <w:sz w:val="18"/>
                <w:szCs w:val="18"/>
              </w:rPr>
              <w:t>multiplicity: 0..1</w:t>
            </w:r>
          </w:p>
          <w:p w14:paraId="6D8ED5F9"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1BB3B077"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57857436"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35C81130" w14:textId="77777777" w:rsidR="003E2915" w:rsidRDefault="003E2915" w:rsidP="003E2915">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w:t>
            </w:r>
            <w:r w:rsidRPr="000F2723">
              <w:rPr>
                <w:rFonts w:ascii="Arial" w:hAnsi="Arial" w:cs="Arial"/>
                <w:sz w:val="18"/>
                <w:szCs w:val="18"/>
              </w:rPr>
              <w:t>e</w:t>
            </w:r>
          </w:p>
        </w:tc>
      </w:tr>
      <w:tr w:rsidR="003E2915" w14:paraId="58990889"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6232F9" w14:textId="77777777" w:rsidR="003E2915" w:rsidRDefault="003E2915" w:rsidP="003E2915">
            <w:pPr>
              <w:pStyle w:val="TAL"/>
              <w:keepNext w:val="0"/>
              <w:rPr>
                <w:rFonts w:ascii="Courier New" w:hAnsi="Courier New"/>
              </w:rPr>
            </w:pPr>
            <w:r w:rsidRPr="009F1C71">
              <w:rPr>
                <w:rFonts w:ascii="Courier New" w:hAnsi="Courier New" w:cs="Courier New"/>
                <w:lang w:eastAsia="zh-CN"/>
              </w:rPr>
              <w:t>remotePlmnRangeList</w:t>
            </w:r>
          </w:p>
        </w:tc>
        <w:tc>
          <w:tcPr>
            <w:tcW w:w="4395" w:type="dxa"/>
            <w:tcBorders>
              <w:top w:val="single" w:sz="4" w:space="0" w:color="auto"/>
              <w:left w:val="single" w:sz="4" w:space="0" w:color="auto"/>
              <w:bottom w:val="single" w:sz="4" w:space="0" w:color="auto"/>
              <w:right w:val="single" w:sz="4" w:space="0" w:color="auto"/>
            </w:tcBorders>
          </w:tcPr>
          <w:p w14:paraId="234A3354" w14:textId="77777777" w:rsidR="003E2915" w:rsidRDefault="003E2915" w:rsidP="003E2915">
            <w:pPr>
              <w:pStyle w:val="TAL"/>
            </w:pPr>
            <w:r>
              <w:t xml:space="preserve">This </w:t>
            </w:r>
            <w:r>
              <w:rPr>
                <w:rFonts w:cs="Arial"/>
                <w:szCs w:val="18"/>
              </w:rPr>
              <w:t>attribute</w:t>
            </w:r>
            <w:r>
              <w:t xml:space="preserve"> indicates the l</w:t>
            </w:r>
            <w:r w:rsidRPr="0048769E">
              <w:t xml:space="preserve">ist of </w:t>
            </w:r>
            <w:r>
              <w:t xml:space="preserve">ranges of </w:t>
            </w:r>
            <w:r w:rsidRPr="0048769E">
              <w:t>remote PLMNs served by the SMSF</w:t>
            </w:r>
            <w:r>
              <w:t>, i.e. the SMSF can serve the roaming UEs which belong to the indicated remote PLMNs</w:t>
            </w:r>
            <w:r w:rsidRPr="0048769E">
              <w:t>.</w:t>
            </w:r>
          </w:p>
          <w:p w14:paraId="709FF22F" w14:textId="77777777" w:rsidR="003E2915" w:rsidRDefault="003E2915" w:rsidP="003E2915">
            <w:pPr>
              <w:pStyle w:val="TAL"/>
            </w:pPr>
          </w:p>
          <w:p w14:paraId="431AD8A7" w14:textId="77777777" w:rsidR="003E2915" w:rsidRDefault="003E2915" w:rsidP="003E2915">
            <w:pPr>
              <w:pStyle w:val="TAL"/>
            </w:pPr>
            <w:r>
              <w:t xml:space="preserve">If the </w:t>
            </w:r>
            <w:r w:rsidRPr="0074036F">
              <w:t>roaming</w:t>
            </w:r>
            <w:r>
              <w:t>Ue</w:t>
            </w:r>
            <w:r w:rsidRPr="0074036F">
              <w:t>Ind</w:t>
            </w:r>
            <w:r>
              <w:t xml:space="preserve"> attribute is present with the value "true", absence of </w:t>
            </w:r>
            <w:r w:rsidRPr="0048769E">
              <w:t>remotePlmn</w:t>
            </w:r>
            <w:r>
              <w:t>Range</w:t>
            </w:r>
            <w:r w:rsidRPr="0048769E">
              <w:t>List</w:t>
            </w:r>
            <w:r>
              <w:t xml:space="preserve"> indicates that the SMSF can serve roaming UEs from any remote PLMN.</w:t>
            </w:r>
          </w:p>
          <w:p w14:paraId="77F667F0" w14:textId="77777777" w:rsidR="003E2915" w:rsidRDefault="003E2915" w:rsidP="003E2915">
            <w:pPr>
              <w:pStyle w:val="TAL"/>
            </w:pPr>
          </w:p>
          <w:p w14:paraId="42FE6A42" w14:textId="77777777" w:rsidR="003E2915" w:rsidRDefault="003E2915" w:rsidP="003E2915">
            <w:pPr>
              <w:pStyle w:val="TAL"/>
              <w:rPr>
                <w:rFonts w:cs="Arial"/>
                <w:szCs w:val="18"/>
              </w:rPr>
            </w:pPr>
            <w:r w:rsidRPr="004970F8">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353F3A6C"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type: </w:t>
            </w:r>
            <w:r w:rsidRPr="00D03B00">
              <w:rPr>
                <w:rFonts w:ascii="Arial" w:hAnsi="Arial" w:cs="Arial"/>
                <w:sz w:val="18"/>
                <w:szCs w:val="18"/>
              </w:rPr>
              <w:t>PlmnRange</w:t>
            </w:r>
          </w:p>
          <w:p w14:paraId="55B10FE8"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04BC2CD9" w14:textId="77777777" w:rsidR="003E2915" w:rsidRDefault="003E2915" w:rsidP="003E2915">
            <w:pPr>
              <w:keepLines/>
              <w:spacing w:after="0"/>
              <w:rPr>
                <w:rFonts w:ascii="Arial" w:hAnsi="Arial" w:cs="Arial"/>
                <w:sz w:val="18"/>
                <w:szCs w:val="18"/>
              </w:rPr>
            </w:pPr>
            <w:r>
              <w:rPr>
                <w:rFonts w:ascii="Arial" w:hAnsi="Arial" w:cs="Arial"/>
                <w:sz w:val="18"/>
                <w:szCs w:val="18"/>
              </w:rPr>
              <w:t>isOrdered: False</w:t>
            </w:r>
          </w:p>
          <w:p w14:paraId="42113415" w14:textId="77777777" w:rsidR="003E2915" w:rsidRDefault="003E2915" w:rsidP="003E2915">
            <w:pPr>
              <w:keepLines/>
              <w:spacing w:after="0"/>
              <w:rPr>
                <w:rFonts w:ascii="Arial" w:hAnsi="Arial" w:cs="Arial"/>
                <w:sz w:val="18"/>
                <w:szCs w:val="18"/>
              </w:rPr>
            </w:pPr>
            <w:r>
              <w:rPr>
                <w:rFonts w:ascii="Arial" w:hAnsi="Arial" w:cs="Arial"/>
                <w:sz w:val="18"/>
                <w:szCs w:val="18"/>
              </w:rPr>
              <w:t>isUnique: True</w:t>
            </w:r>
          </w:p>
          <w:p w14:paraId="2907ECC3"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3012B43B" w14:textId="77777777" w:rsidR="003E2915" w:rsidRDefault="003E2915" w:rsidP="003E2915">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3E2915" w14:paraId="072E24D8"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E94617" w14:textId="77777777" w:rsidR="003E2915" w:rsidRDefault="003E2915" w:rsidP="003E2915">
            <w:pPr>
              <w:pStyle w:val="TAL"/>
              <w:keepNext w:val="0"/>
              <w:rPr>
                <w:rFonts w:ascii="Courier New" w:hAnsi="Courier New"/>
              </w:rPr>
            </w:pPr>
            <w:r w:rsidRPr="00BA5604">
              <w:rPr>
                <w:rFonts w:ascii="Courier New" w:hAnsi="Courier New" w:cs="Courier New"/>
                <w:lang w:eastAsia="zh-CN"/>
              </w:rPr>
              <w:t>Plmn</w:t>
            </w:r>
            <w:r>
              <w:rPr>
                <w:rFonts w:ascii="Courier New" w:hAnsi="Courier New" w:cs="Courier New"/>
                <w:lang w:eastAsia="zh-CN"/>
              </w:rPr>
              <w:t>Range.start</w:t>
            </w:r>
          </w:p>
        </w:tc>
        <w:tc>
          <w:tcPr>
            <w:tcW w:w="4395" w:type="dxa"/>
            <w:tcBorders>
              <w:top w:val="single" w:sz="4" w:space="0" w:color="auto"/>
              <w:left w:val="single" w:sz="4" w:space="0" w:color="auto"/>
              <w:bottom w:val="single" w:sz="4" w:space="0" w:color="auto"/>
              <w:right w:val="single" w:sz="4" w:space="0" w:color="auto"/>
            </w:tcBorders>
          </w:tcPr>
          <w:p w14:paraId="6D329D6B" w14:textId="77777777" w:rsidR="003E2915" w:rsidRPr="00690A26" w:rsidRDefault="003E2915" w:rsidP="003E2915">
            <w:pPr>
              <w:pStyle w:val="TAL"/>
              <w:rPr>
                <w:rFonts w:cs="Arial"/>
                <w:szCs w:val="18"/>
                <w:lang w:eastAsia="zh-CN"/>
              </w:rPr>
            </w:pPr>
            <w:r>
              <w:rPr>
                <w:rFonts w:cs="Arial"/>
                <w:szCs w:val="18"/>
              </w:rPr>
              <w:t>This attribute indicates the f</w:t>
            </w:r>
            <w:r w:rsidRPr="00690A26">
              <w:rPr>
                <w:rFonts w:cs="Arial"/>
                <w:szCs w:val="18"/>
                <w:lang w:eastAsia="zh-CN"/>
              </w:rPr>
              <w:t>irst value identifying the start of a PLMN range.</w:t>
            </w:r>
          </w:p>
          <w:p w14:paraId="49CE1380" w14:textId="77777777" w:rsidR="003E2915" w:rsidRPr="00690A26" w:rsidRDefault="003E2915" w:rsidP="003E2915">
            <w:pPr>
              <w:pStyle w:val="TAL"/>
              <w:rPr>
                <w:rFonts w:cs="Arial"/>
                <w:szCs w:val="18"/>
                <w:lang w:eastAsia="zh-CN"/>
              </w:rPr>
            </w:pPr>
            <w:r w:rsidRPr="00690A26">
              <w:rPr>
                <w:rFonts w:cs="Arial"/>
                <w:szCs w:val="18"/>
                <w:lang w:eastAsia="zh-CN"/>
              </w:rPr>
              <w:t>The string shall be encoded as follows:</w:t>
            </w:r>
          </w:p>
          <w:p w14:paraId="01CEE933" w14:textId="77777777" w:rsidR="003E2915" w:rsidRPr="00690A26" w:rsidRDefault="003E2915" w:rsidP="003E2915">
            <w:pPr>
              <w:pStyle w:val="TAL"/>
              <w:rPr>
                <w:rFonts w:cs="Arial"/>
                <w:szCs w:val="18"/>
                <w:lang w:eastAsia="zh-CN"/>
              </w:rPr>
            </w:pPr>
            <w:r w:rsidRPr="00BA5604">
              <w:rPr>
                <w:rFonts w:cs="Arial"/>
                <w:szCs w:val="18"/>
                <w:lang w:eastAsia="zh-CN"/>
              </w:rPr>
              <w:t>&lt;MCC&gt;&lt;MNC&gt;</w:t>
            </w:r>
          </w:p>
          <w:p w14:paraId="79D4F8E1" w14:textId="77777777" w:rsidR="003E2915" w:rsidRPr="00690A26" w:rsidRDefault="003E2915" w:rsidP="003E2915">
            <w:pPr>
              <w:pStyle w:val="TAL"/>
              <w:rPr>
                <w:rFonts w:cs="Arial"/>
                <w:szCs w:val="18"/>
                <w:lang w:eastAsia="zh-CN"/>
              </w:rPr>
            </w:pPr>
          </w:p>
          <w:p w14:paraId="7A5CC826" w14:textId="77777777" w:rsidR="003E2915" w:rsidRPr="00690A26" w:rsidRDefault="003E2915" w:rsidP="003E2915">
            <w:pPr>
              <w:pStyle w:val="TAL"/>
              <w:rPr>
                <w:rFonts w:cs="Arial"/>
                <w:szCs w:val="18"/>
                <w:lang w:eastAsia="zh-CN"/>
              </w:rPr>
            </w:pPr>
            <w:r w:rsidRPr="000302BE">
              <w:rPr>
                <w:rFonts w:cs="Arial"/>
                <w:szCs w:val="18"/>
                <w:lang w:eastAsia="zh-CN"/>
              </w:rPr>
              <w:t xml:space="preserve">Pattern: </w:t>
            </w:r>
            <w:r w:rsidRPr="00690A26">
              <w:rPr>
                <w:rFonts w:cs="Arial"/>
                <w:szCs w:val="18"/>
                <w:lang w:eastAsia="zh-CN"/>
              </w:rPr>
              <w:t>'^[0-9]{3}[0-9]{2,3}$'</w:t>
            </w:r>
          </w:p>
          <w:p w14:paraId="547746AD" w14:textId="77777777" w:rsidR="003E2915" w:rsidRDefault="003E2915" w:rsidP="003E2915">
            <w:pPr>
              <w:pStyle w:val="TAL"/>
              <w:rPr>
                <w:rFonts w:cs="Arial"/>
                <w:szCs w:val="18"/>
                <w:lang w:eastAsia="zh-CN"/>
              </w:rPr>
            </w:pPr>
          </w:p>
          <w:p w14:paraId="7EDF31D6" w14:textId="77777777" w:rsidR="003E2915" w:rsidRDefault="003E2915" w:rsidP="003E2915">
            <w:pPr>
              <w:pStyle w:val="TAL"/>
              <w:rPr>
                <w:rFonts w:cs="Arial"/>
                <w:szCs w:val="18"/>
              </w:rPr>
            </w:pPr>
            <w:r w:rsidRPr="004970F8">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5387DA86"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type: String</w:t>
            </w:r>
          </w:p>
          <w:p w14:paraId="1DD72338"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616EDB55"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isOrdered: N/A</w:t>
            </w:r>
          </w:p>
          <w:p w14:paraId="74E12A5C"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isUnique: N/A</w:t>
            </w:r>
          </w:p>
          <w:p w14:paraId="7D230D7E"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defaultValue: None</w:t>
            </w:r>
          </w:p>
          <w:p w14:paraId="44C9A790" w14:textId="77777777" w:rsidR="003E2915" w:rsidRDefault="003E2915" w:rsidP="003E2915">
            <w:pPr>
              <w:keepLines/>
              <w:spacing w:after="0"/>
              <w:rPr>
                <w:rFonts w:ascii="Arial" w:hAnsi="Arial" w:cs="Arial"/>
                <w:sz w:val="18"/>
                <w:szCs w:val="18"/>
              </w:rPr>
            </w:pPr>
            <w:r w:rsidRPr="0076281E">
              <w:rPr>
                <w:rFonts w:ascii="Arial" w:hAnsi="Arial" w:cs="Arial"/>
                <w:sz w:val="18"/>
                <w:szCs w:val="18"/>
              </w:rPr>
              <w:t>isNullable: False</w:t>
            </w:r>
          </w:p>
        </w:tc>
      </w:tr>
      <w:tr w:rsidR="003E2915" w14:paraId="4C85E67F"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482AAB" w14:textId="77777777" w:rsidR="003E2915" w:rsidRDefault="003E2915" w:rsidP="003E2915">
            <w:pPr>
              <w:pStyle w:val="TAL"/>
              <w:keepNext w:val="0"/>
              <w:rPr>
                <w:rFonts w:ascii="Courier New" w:hAnsi="Courier New"/>
              </w:rPr>
            </w:pPr>
            <w:r w:rsidRPr="00BA5604">
              <w:rPr>
                <w:rFonts w:ascii="Courier New" w:hAnsi="Courier New" w:cs="Courier New"/>
                <w:lang w:eastAsia="zh-CN"/>
              </w:rPr>
              <w:lastRenderedPageBreak/>
              <w:t>Plmn</w:t>
            </w:r>
            <w:r>
              <w:rPr>
                <w:rFonts w:ascii="Courier New" w:hAnsi="Courier New" w:cs="Courier New"/>
                <w:lang w:eastAsia="zh-CN"/>
              </w:rPr>
              <w:t>Range.end</w:t>
            </w:r>
          </w:p>
        </w:tc>
        <w:tc>
          <w:tcPr>
            <w:tcW w:w="4395" w:type="dxa"/>
            <w:tcBorders>
              <w:top w:val="single" w:sz="4" w:space="0" w:color="auto"/>
              <w:left w:val="single" w:sz="4" w:space="0" w:color="auto"/>
              <w:bottom w:val="single" w:sz="4" w:space="0" w:color="auto"/>
              <w:right w:val="single" w:sz="4" w:space="0" w:color="auto"/>
            </w:tcBorders>
          </w:tcPr>
          <w:p w14:paraId="3B999E70" w14:textId="77777777" w:rsidR="003E2915" w:rsidRPr="00690A26" w:rsidRDefault="003E2915" w:rsidP="003E2915">
            <w:pPr>
              <w:pStyle w:val="TAL"/>
              <w:rPr>
                <w:rFonts w:cs="Arial"/>
                <w:szCs w:val="18"/>
                <w:lang w:eastAsia="zh-CN"/>
              </w:rPr>
            </w:pPr>
            <w:r>
              <w:rPr>
                <w:rFonts w:cs="Arial"/>
                <w:szCs w:val="18"/>
              </w:rPr>
              <w:t>This attribute indicates the l</w:t>
            </w:r>
            <w:r w:rsidRPr="00690A26">
              <w:rPr>
                <w:rFonts w:cs="Arial"/>
                <w:szCs w:val="18"/>
                <w:lang w:eastAsia="zh-CN"/>
              </w:rPr>
              <w:t>ast value identifying the end of a PLMN range.</w:t>
            </w:r>
          </w:p>
          <w:p w14:paraId="0F6010FF" w14:textId="77777777" w:rsidR="003E2915" w:rsidRPr="00690A26" w:rsidRDefault="003E2915" w:rsidP="003E2915">
            <w:pPr>
              <w:pStyle w:val="TAL"/>
              <w:rPr>
                <w:rFonts w:cs="Arial"/>
                <w:szCs w:val="18"/>
                <w:lang w:eastAsia="zh-CN"/>
              </w:rPr>
            </w:pPr>
            <w:r w:rsidRPr="00690A26">
              <w:rPr>
                <w:rFonts w:cs="Arial"/>
                <w:szCs w:val="18"/>
                <w:lang w:eastAsia="zh-CN"/>
              </w:rPr>
              <w:t>The string shall be encoded as follows:</w:t>
            </w:r>
          </w:p>
          <w:p w14:paraId="7378C619" w14:textId="77777777" w:rsidR="003E2915" w:rsidRPr="00690A26" w:rsidRDefault="003E2915" w:rsidP="003E2915">
            <w:pPr>
              <w:pStyle w:val="TAL"/>
              <w:rPr>
                <w:rFonts w:cs="Arial"/>
                <w:szCs w:val="18"/>
                <w:lang w:eastAsia="zh-CN"/>
              </w:rPr>
            </w:pPr>
            <w:r w:rsidRPr="00BA5604">
              <w:rPr>
                <w:rFonts w:cs="Arial"/>
                <w:szCs w:val="18"/>
                <w:lang w:eastAsia="zh-CN"/>
              </w:rPr>
              <w:t>&lt;MCC&gt;&lt;MNC&gt;</w:t>
            </w:r>
          </w:p>
          <w:p w14:paraId="7B54A783" w14:textId="77777777" w:rsidR="003E2915" w:rsidRPr="00690A26" w:rsidRDefault="003E2915" w:rsidP="003E2915">
            <w:pPr>
              <w:pStyle w:val="TAL"/>
              <w:rPr>
                <w:rFonts w:cs="Arial"/>
                <w:szCs w:val="18"/>
                <w:lang w:eastAsia="zh-CN"/>
              </w:rPr>
            </w:pPr>
          </w:p>
          <w:p w14:paraId="79AB454C" w14:textId="77777777" w:rsidR="003E2915" w:rsidRPr="00690A26" w:rsidRDefault="003E2915" w:rsidP="003E2915">
            <w:pPr>
              <w:pStyle w:val="TAL"/>
              <w:rPr>
                <w:rFonts w:cs="Arial"/>
                <w:szCs w:val="18"/>
                <w:lang w:eastAsia="zh-CN"/>
              </w:rPr>
            </w:pPr>
            <w:r w:rsidRPr="000302BE">
              <w:rPr>
                <w:rFonts w:cs="Arial"/>
                <w:szCs w:val="18"/>
                <w:lang w:eastAsia="zh-CN"/>
              </w:rPr>
              <w:t xml:space="preserve">Pattern: </w:t>
            </w:r>
            <w:r w:rsidRPr="00690A26">
              <w:rPr>
                <w:rFonts w:cs="Arial"/>
                <w:szCs w:val="18"/>
                <w:lang w:eastAsia="zh-CN"/>
              </w:rPr>
              <w:t>'^[0-9]{3}[0-9]{2,3}$'</w:t>
            </w:r>
          </w:p>
          <w:p w14:paraId="3A8E666D" w14:textId="77777777" w:rsidR="003E2915" w:rsidRDefault="003E2915" w:rsidP="003E2915">
            <w:pPr>
              <w:pStyle w:val="TAL"/>
              <w:rPr>
                <w:rFonts w:cs="Arial"/>
                <w:szCs w:val="18"/>
                <w:lang w:eastAsia="zh-CN"/>
              </w:rPr>
            </w:pPr>
          </w:p>
          <w:p w14:paraId="03FC3A25" w14:textId="77777777" w:rsidR="003E2915" w:rsidRDefault="003E2915" w:rsidP="003E2915">
            <w:pPr>
              <w:pStyle w:val="TAL"/>
              <w:rPr>
                <w:rFonts w:cs="Arial"/>
                <w:szCs w:val="18"/>
              </w:rPr>
            </w:pPr>
            <w:r w:rsidRPr="004970F8">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7E4F490C"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type: String</w:t>
            </w:r>
          </w:p>
          <w:p w14:paraId="42B2469F"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4C4C25F1"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isOrdered: N/A</w:t>
            </w:r>
          </w:p>
          <w:p w14:paraId="205862C6"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isUnique: N/A</w:t>
            </w:r>
          </w:p>
          <w:p w14:paraId="79D1FFB2"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defaultValue: None</w:t>
            </w:r>
          </w:p>
          <w:p w14:paraId="084B5198" w14:textId="77777777" w:rsidR="003E2915" w:rsidRDefault="003E2915" w:rsidP="003E2915">
            <w:pPr>
              <w:keepLines/>
              <w:spacing w:after="0"/>
              <w:rPr>
                <w:rFonts w:ascii="Arial" w:hAnsi="Arial" w:cs="Arial"/>
                <w:sz w:val="18"/>
                <w:szCs w:val="18"/>
              </w:rPr>
            </w:pPr>
            <w:r w:rsidRPr="0076281E">
              <w:rPr>
                <w:rFonts w:ascii="Arial" w:hAnsi="Arial" w:cs="Arial"/>
                <w:sz w:val="18"/>
                <w:szCs w:val="18"/>
              </w:rPr>
              <w:t>isNullable: False</w:t>
            </w:r>
          </w:p>
        </w:tc>
      </w:tr>
      <w:tr w:rsidR="003E2915" w14:paraId="53EDE7BD"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E86B68" w14:textId="77777777" w:rsidR="003E2915" w:rsidRDefault="003E2915" w:rsidP="003E2915">
            <w:pPr>
              <w:pStyle w:val="TAL"/>
              <w:keepNext w:val="0"/>
              <w:rPr>
                <w:rFonts w:ascii="Courier New" w:hAnsi="Courier New"/>
              </w:rPr>
            </w:pPr>
            <w:r w:rsidRPr="00BA5604">
              <w:rPr>
                <w:rFonts w:ascii="Courier New" w:hAnsi="Courier New" w:cs="Courier New"/>
                <w:lang w:eastAsia="zh-CN"/>
              </w:rPr>
              <w:t>Plmn</w:t>
            </w:r>
            <w:r>
              <w:rPr>
                <w:rFonts w:ascii="Courier New" w:hAnsi="Courier New" w:cs="Courier New"/>
                <w:lang w:eastAsia="zh-CN"/>
              </w:rPr>
              <w:t>Range.pattern</w:t>
            </w:r>
          </w:p>
        </w:tc>
        <w:tc>
          <w:tcPr>
            <w:tcW w:w="4395" w:type="dxa"/>
            <w:tcBorders>
              <w:top w:val="single" w:sz="4" w:space="0" w:color="auto"/>
              <w:left w:val="single" w:sz="4" w:space="0" w:color="auto"/>
              <w:bottom w:val="single" w:sz="4" w:space="0" w:color="auto"/>
              <w:right w:val="single" w:sz="4" w:space="0" w:color="auto"/>
            </w:tcBorders>
          </w:tcPr>
          <w:p w14:paraId="3A6D4362" w14:textId="77777777" w:rsidR="003E2915" w:rsidRDefault="003E2915" w:rsidP="003E2915">
            <w:pPr>
              <w:pStyle w:val="TAL"/>
              <w:rPr>
                <w:rFonts w:cs="Arial"/>
                <w:szCs w:val="18"/>
                <w:lang w:eastAsia="zh-CN"/>
              </w:rPr>
            </w:pPr>
            <w:r>
              <w:rPr>
                <w:rFonts w:cs="Arial"/>
                <w:szCs w:val="18"/>
              </w:rPr>
              <w:t>This attribute indicates p</w:t>
            </w:r>
            <w:r w:rsidRPr="00690A26">
              <w:rPr>
                <w:rFonts w:cs="Arial"/>
                <w:szCs w:val="18"/>
                <w:lang w:eastAsia="zh-CN"/>
              </w:rPr>
              <w:t xml:space="preserve">attern (regular expression according to the ECMA-262 dialect [8]) representing the set of PLMNs belonging to this range. A PLMN value is considered part of the range if and only if the PLMN string (formatted as </w:t>
            </w:r>
            <w:r w:rsidRPr="00BA5604">
              <w:rPr>
                <w:rFonts w:cs="Arial"/>
                <w:szCs w:val="18"/>
                <w:lang w:eastAsia="zh-CN"/>
              </w:rPr>
              <w:t xml:space="preserve">&lt;MCC&gt;&lt;MNC&gt;) </w:t>
            </w:r>
            <w:r w:rsidRPr="00690A26">
              <w:rPr>
                <w:rFonts w:cs="Arial"/>
                <w:szCs w:val="18"/>
                <w:lang w:eastAsia="zh-CN"/>
              </w:rPr>
              <w:t>fully matches the regular expression.</w:t>
            </w:r>
          </w:p>
          <w:p w14:paraId="0CBECED6" w14:textId="77777777" w:rsidR="003E2915" w:rsidRDefault="003E2915" w:rsidP="003E2915">
            <w:pPr>
              <w:pStyle w:val="TAL"/>
              <w:rPr>
                <w:rFonts w:cs="Arial"/>
                <w:szCs w:val="18"/>
                <w:lang w:eastAsia="zh-CN"/>
              </w:rPr>
            </w:pPr>
          </w:p>
          <w:p w14:paraId="0F119F1E" w14:textId="77777777" w:rsidR="003E2915" w:rsidRDefault="003E2915" w:rsidP="003E2915">
            <w:pPr>
              <w:pStyle w:val="TAL"/>
              <w:rPr>
                <w:rFonts w:cs="Arial"/>
                <w:szCs w:val="18"/>
                <w:lang w:eastAsia="zh-CN"/>
              </w:rPr>
            </w:pPr>
            <w:r>
              <w:t>To be noted, e</w:t>
            </w:r>
            <w:r w:rsidRPr="00690A26">
              <w:t>ither the start and end attributes, or the pattern attribute, shall be present.</w:t>
            </w:r>
          </w:p>
          <w:p w14:paraId="3211FE4B" w14:textId="77777777" w:rsidR="003E2915" w:rsidRDefault="003E2915" w:rsidP="003E2915">
            <w:pPr>
              <w:pStyle w:val="TAL"/>
              <w:rPr>
                <w:rFonts w:cs="Arial"/>
                <w:szCs w:val="18"/>
                <w:lang w:eastAsia="zh-CN"/>
              </w:rPr>
            </w:pPr>
          </w:p>
          <w:p w14:paraId="77554627" w14:textId="77777777" w:rsidR="003E2915" w:rsidRDefault="003E2915" w:rsidP="003E2915">
            <w:pPr>
              <w:pStyle w:val="TAL"/>
              <w:rPr>
                <w:rFonts w:cs="Arial"/>
                <w:szCs w:val="18"/>
              </w:rPr>
            </w:pPr>
            <w:r w:rsidRPr="004970F8">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1D714E3D"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type: String</w:t>
            </w:r>
          </w:p>
          <w:p w14:paraId="1ED34E9B"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2B7B5EFC"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isOrdered: N/A</w:t>
            </w:r>
          </w:p>
          <w:p w14:paraId="36F7B8BF"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isUnique: N/A</w:t>
            </w:r>
          </w:p>
          <w:p w14:paraId="58775100"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defaultValue: None</w:t>
            </w:r>
          </w:p>
          <w:p w14:paraId="746B5021" w14:textId="77777777" w:rsidR="003E2915" w:rsidRDefault="003E2915" w:rsidP="003E2915">
            <w:pPr>
              <w:keepLines/>
              <w:spacing w:after="0"/>
              <w:rPr>
                <w:rFonts w:ascii="Arial" w:hAnsi="Arial" w:cs="Arial"/>
                <w:sz w:val="18"/>
                <w:szCs w:val="18"/>
              </w:rPr>
            </w:pPr>
            <w:r w:rsidRPr="0076281E">
              <w:rPr>
                <w:rFonts w:ascii="Arial" w:hAnsi="Arial" w:cs="Arial"/>
                <w:sz w:val="18"/>
                <w:szCs w:val="18"/>
              </w:rPr>
              <w:t>isNullable: False</w:t>
            </w:r>
          </w:p>
        </w:tc>
      </w:tr>
      <w:tr w:rsidR="003E2915" w14:paraId="775D9B3E"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E03146" w14:textId="77777777" w:rsidR="003E2915" w:rsidRPr="00BA5604" w:rsidRDefault="003E2915" w:rsidP="003E2915">
            <w:pPr>
              <w:pStyle w:val="TAL"/>
              <w:keepNext w:val="0"/>
              <w:rPr>
                <w:rFonts w:ascii="Courier New" w:hAnsi="Courier New" w:cs="Courier New"/>
                <w:lang w:eastAsia="zh-CN"/>
              </w:rPr>
            </w:pPr>
            <w:r>
              <w:rPr>
                <w:rFonts w:ascii="Courier New" w:hAnsi="Courier New"/>
              </w:rPr>
              <w:t>udrInfo</w:t>
            </w:r>
          </w:p>
        </w:tc>
        <w:tc>
          <w:tcPr>
            <w:tcW w:w="4395" w:type="dxa"/>
            <w:tcBorders>
              <w:top w:val="single" w:sz="4" w:space="0" w:color="auto"/>
              <w:left w:val="single" w:sz="4" w:space="0" w:color="auto"/>
              <w:bottom w:val="single" w:sz="4" w:space="0" w:color="auto"/>
              <w:right w:val="single" w:sz="4" w:space="0" w:color="auto"/>
            </w:tcBorders>
          </w:tcPr>
          <w:p w14:paraId="7BCF2EAE" w14:textId="77777777" w:rsidR="003E2915" w:rsidRDefault="003E2915" w:rsidP="003E2915">
            <w:pPr>
              <w:pStyle w:val="TAL"/>
              <w:rPr>
                <w:rFonts w:cs="Arial"/>
                <w:szCs w:val="18"/>
                <w:lang w:eastAsia="zh-CN"/>
              </w:rPr>
            </w:pPr>
            <w:r w:rsidRPr="00690A26">
              <w:rPr>
                <w:rFonts w:cs="Arial" w:hint="eastAsia"/>
                <w:szCs w:val="18"/>
                <w:lang w:eastAsia="zh-CN"/>
              </w:rPr>
              <w:t>This attribute</w:t>
            </w:r>
            <w:r w:rsidRPr="008312C7">
              <w:rPr>
                <w:rFonts w:cs="Arial"/>
                <w:szCs w:val="18"/>
                <w:lang w:eastAsia="zh-CN"/>
              </w:rPr>
              <w:t xml:space="preserve"> represents the i</w:t>
            </w:r>
            <w:r>
              <w:rPr>
                <w:rFonts w:cs="Arial"/>
                <w:szCs w:val="18"/>
                <w:lang w:eastAsia="zh-CN"/>
              </w:rPr>
              <w:t>nformation of an UDR NF Instance</w:t>
            </w:r>
            <w:r w:rsidRPr="008312C7" w:rsidDel="002E7168">
              <w:rPr>
                <w:rFonts w:cs="Arial"/>
                <w:szCs w:val="18"/>
                <w:lang w:eastAsia="zh-CN"/>
              </w:rPr>
              <w:t xml:space="preserve"> </w:t>
            </w:r>
            <w:r w:rsidRPr="008312C7">
              <w:rPr>
                <w:rFonts w:cs="Arial"/>
                <w:szCs w:val="18"/>
                <w:lang w:eastAsia="zh-CN"/>
              </w:rPr>
              <w:t xml:space="preserve">(see TS 29.510 [23]). </w:t>
            </w:r>
          </w:p>
          <w:p w14:paraId="563ECAC3" w14:textId="77777777" w:rsidR="003E2915" w:rsidRDefault="003E2915" w:rsidP="003E2915">
            <w:pPr>
              <w:pStyle w:val="TAL"/>
              <w:rPr>
                <w:rFonts w:cs="Arial"/>
                <w:szCs w:val="18"/>
                <w:lang w:eastAsia="zh-CN"/>
              </w:rPr>
            </w:pPr>
          </w:p>
          <w:p w14:paraId="41F576ED" w14:textId="77777777" w:rsidR="003E2915" w:rsidRPr="008312C7" w:rsidRDefault="003E2915" w:rsidP="003E2915">
            <w:pPr>
              <w:pStyle w:val="TAL"/>
              <w:rPr>
                <w:rFonts w:cs="Arial"/>
                <w:szCs w:val="18"/>
                <w:lang w:eastAsia="zh-CN"/>
              </w:rPr>
            </w:pPr>
          </w:p>
          <w:p w14:paraId="00E04502" w14:textId="77777777" w:rsidR="003E2915" w:rsidRDefault="003E2915" w:rsidP="003E2915">
            <w:pPr>
              <w:pStyle w:val="TAL"/>
              <w:rPr>
                <w:rFonts w:cs="Arial"/>
                <w:szCs w:val="18"/>
              </w:rPr>
            </w:pPr>
            <w:r w:rsidRPr="000F2723">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6C40836"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UdrInfo</w:t>
            </w:r>
          </w:p>
          <w:p w14:paraId="197BD916"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3F43DB49"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29406580"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26829B25"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defaultValue: None</w:t>
            </w:r>
          </w:p>
          <w:p w14:paraId="7B86A464" w14:textId="77777777" w:rsidR="003E2915" w:rsidRPr="0076281E" w:rsidRDefault="003E2915" w:rsidP="003E2915">
            <w:pPr>
              <w:keepLines/>
              <w:spacing w:after="0"/>
              <w:rPr>
                <w:rFonts w:ascii="Arial" w:hAnsi="Arial" w:cs="Arial"/>
                <w:sz w:val="18"/>
                <w:szCs w:val="18"/>
              </w:rPr>
            </w:pPr>
            <w:r w:rsidRPr="000F2723">
              <w:rPr>
                <w:rFonts w:ascii="Arial" w:hAnsi="Arial" w:cs="Arial"/>
                <w:sz w:val="18"/>
                <w:szCs w:val="18"/>
              </w:rPr>
              <w:t>isNullable: False</w:t>
            </w:r>
          </w:p>
        </w:tc>
      </w:tr>
      <w:tr w:rsidR="003E2915" w14:paraId="25CDC11E"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1990BC" w14:textId="77777777" w:rsidR="003E2915" w:rsidRPr="00BA5604" w:rsidRDefault="003E2915" w:rsidP="003E2915">
            <w:pPr>
              <w:pStyle w:val="TAL"/>
              <w:keepNext w:val="0"/>
              <w:rPr>
                <w:rFonts w:ascii="Courier New" w:hAnsi="Courier New" w:cs="Courier New"/>
                <w:lang w:eastAsia="zh-CN"/>
              </w:rPr>
            </w:pPr>
            <w:r>
              <w:rPr>
                <w:rFonts w:ascii="Courier New" w:hAnsi="Courier New"/>
              </w:rPr>
              <w:t>udmInfo</w:t>
            </w:r>
          </w:p>
        </w:tc>
        <w:tc>
          <w:tcPr>
            <w:tcW w:w="4395" w:type="dxa"/>
            <w:tcBorders>
              <w:top w:val="single" w:sz="4" w:space="0" w:color="auto"/>
              <w:left w:val="single" w:sz="4" w:space="0" w:color="auto"/>
              <w:bottom w:val="single" w:sz="4" w:space="0" w:color="auto"/>
              <w:right w:val="single" w:sz="4" w:space="0" w:color="auto"/>
            </w:tcBorders>
          </w:tcPr>
          <w:p w14:paraId="38D255D6" w14:textId="77777777" w:rsidR="003E2915" w:rsidRDefault="003E2915" w:rsidP="003E2915">
            <w:pPr>
              <w:pStyle w:val="TAL"/>
              <w:rPr>
                <w:rFonts w:cs="Arial"/>
                <w:szCs w:val="18"/>
                <w:lang w:eastAsia="zh-CN"/>
              </w:rPr>
            </w:pPr>
            <w:r w:rsidRPr="00690A26">
              <w:rPr>
                <w:rFonts w:cs="Arial" w:hint="eastAsia"/>
                <w:szCs w:val="18"/>
                <w:lang w:eastAsia="zh-CN"/>
              </w:rPr>
              <w:t>This attribute</w:t>
            </w:r>
            <w:r w:rsidRPr="008312C7">
              <w:rPr>
                <w:rFonts w:cs="Arial"/>
                <w:szCs w:val="18"/>
                <w:lang w:eastAsia="zh-CN"/>
              </w:rPr>
              <w:t xml:space="preserve"> represents the i</w:t>
            </w:r>
            <w:r>
              <w:rPr>
                <w:rFonts w:cs="Arial"/>
                <w:szCs w:val="18"/>
                <w:lang w:eastAsia="zh-CN"/>
              </w:rPr>
              <w:t>nformation of an UDM NF Instance</w:t>
            </w:r>
            <w:r w:rsidRPr="008312C7" w:rsidDel="002E7168">
              <w:rPr>
                <w:rFonts w:cs="Arial"/>
                <w:szCs w:val="18"/>
                <w:lang w:eastAsia="zh-CN"/>
              </w:rPr>
              <w:t xml:space="preserve"> </w:t>
            </w:r>
            <w:r w:rsidRPr="008312C7">
              <w:rPr>
                <w:rFonts w:cs="Arial"/>
                <w:szCs w:val="18"/>
                <w:lang w:eastAsia="zh-CN"/>
              </w:rPr>
              <w:t xml:space="preserve">(see TS 29.510 [23]). </w:t>
            </w:r>
          </w:p>
          <w:p w14:paraId="7833CEE7" w14:textId="77777777" w:rsidR="003E2915" w:rsidRDefault="003E2915" w:rsidP="003E2915">
            <w:pPr>
              <w:pStyle w:val="TAL"/>
              <w:rPr>
                <w:rFonts w:cs="Arial"/>
                <w:szCs w:val="18"/>
                <w:lang w:eastAsia="zh-CN"/>
              </w:rPr>
            </w:pPr>
          </w:p>
          <w:p w14:paraId="76955DCA" w14:textId="77777777" w:rsidR="003E2915" w:rsidRPr="008312C7" w:rsidRDefault="003E2915" w:rsidP="003E2915">
            <w:pPr>
              <w:pStyle w:val="TAL"/>
              <w:rPr>
                <w:rFonts w:cs="Arial"/>
                <w:szCs w:val="18"/>
                <w:lang w:eastAsia="zh-CN"/>
              </w:rPr>
            </w:pPr>
          </w:p>
          <w:p w14:paraId="5B3C018C" w14:textId="77777777" w:rsidR="003E2915" w:rsidRDefault="003E2915" w:rsidP="003E2915">
            <w:pPr>
              <w:pStyle w:val="TAL"/>
              <w:rPr>
                <w:rFonts w:cs="Arial"/>
                <w:szCs w:val="18"/>
              </w:rPr>
            </w:pPr>
            <w:r w:rsidRPr="000F2723">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81438BE"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UdmInfo</w:t>
            </w:r>
          </w:p>
          <w:p w14:paraId="2AD1A58B"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47C89B24"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75F47F27"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3FBEFB85"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defaultValue: None</w:t>
            </w:r>
          </w:p>
          <w:p w14:paraId="1CC3FD01" w14:textId="77777777" w:rsidR="003E2915" w:rsidRPr="0076281E" w:rsidRDefault="003E2915" w:rsidP="003E2915">
            <w:pPr>
              <w:keepLines/>
              <w:spacing w:after="0"/>
              <w:rPr>
                <w:rFonts w:ascii="Arial" w:hAnsi="Arial" w:cs="Arial"/>
                <w:sz w:val="18"/>
                <w:szCs w:val="18"/>
              </w:rPr>
            </w:pPr>
            <w:r w:rsidRPr="000F2723">
              <w:rPr>
                <w:rFonts w:ascii="Arial" w:hAnsi="Arial" w:cs="Arial"/>
                <w:sz w:val="18"/>
                <w:szCs w:val="18"/>
              </w:rPr>
              <w:t>isNullable: False</w:t>
            </w:r>
          </w:p>
        </w:tc>
      </w:tr>
      <w:tr w:rsidR="003E2915" w14:paraId="385821DE"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7666C0" w14:textId="77777777" w:rsidR="003E2915" w:rsidRDefault="003E2915" w:rsidP="003E2915">
            <w:pPr>
              <w:pStyle w:val="TAL"/>
              <w:keepNext w:val="0"/>
              <w:rPr>
                <w:rFonts w:ascii="Courier New" w:hAnsi="Courier New"/>
              </w:rPr>
            </w:pPr>
            <w:r>
              <w:rPr>
                <w:rFonts w:ascii="Courier New" w:hAnsi="Courier New"/>
              </w:rPr>
              <w:t>lmfInfo</w:t>
            </w:r>
          </w:p>
        </w:tc>
        <w:tc>
          <w:tcPr>
            <w:tcW w:w="4395" w:type="dxa"/>
            <w:tcBorders>
              <w:top w:val="single" w:sz="4" w:space="0" w:color="auto"/>
              <w:left w:val="single" w:sz="4" w:space="0" w:color="auto"/>
              <w:bottom w:val="single" w:sz="4" w:space="0" w:color="auto"/>
              <w:right w:val="single" w:sz="4" w:space="0" w:color="auto"/>
            </w:tcBorders>
          </w:tcPr>
          <w:p w14:paraId="1650BF33" w14:textId="77777777" w:rsidR="003E2915" w:rsidRDefault="003E2915" w:rsidP="003E2915">
            <w:pPr>
              <w:pStyle w:val="TAL"/>
              <w:rPr>
                <w:rFonts w:cs="Arial"/>
                <w:szCs w:val="18"/>
              </w:rPr>
            </w:pPr>
            <w:r>
              <w:rPr>
                <w:rFonts w:cs="Arial"/>
                <w:szCs w:val="18"/>
              </w:rPr>
              <w:t>This attribute represents information of an LMF NF Instance</w:t>
            </w:r>
          </w:p>
          <w:p w14:paraId="32C3CD23" w14:textId="77777777" w:rsidR="003E2915" w:rsidRDefault="003E2915" w:rsidP="003E2915">
            <w:pPr>
              <w:pStyle w:val="TAL"/>
              <w:rPr>
                <w:rFonts w:cs="Arial"/>
                <w:szCs w:val="18"/>
              </w:rPr>
            </w:pPr>
          </w:p>
          <w:p w14:paraId="1CA187BE" w14:textId="77777777" w:rsidR="003E2915" w:rsidRPr="00690A26" w:rsidRDefault="003E2915" w:rsidP="003E2915">
            <w:pPr>
              <w:pStyle w:val="TAL"/>
              <w:rPr>
                <w:rFonts w:cs="Arial"/>
                <w:szCs w:val="18"/>
                <w:lang w:eastAsia="zh-CN"/>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BE13732" w14:textId="77777777" w:rsidR="003E2915" w:rsidRPr="009753EA" w:rsidRDefault="003E2915" w:rsidP="003E2915">
            <w:pPr>
              <w:keepLines/>
              <w:spacing w:after="0"/>
              <w:rPr>
                <w:rFonts w:ascii="Arial" w:hAnsi="Arial" w:cs="Arial"/>
                <w:sz w:val="18"/>
                <w:szCs w:val="18"/>
              </w:rPr>
            </w:pPr>
            <w:r w:rsidRPr="009753EA">
              <w:rPr>
                <w:rFonts w:ascii="Arial" w:hAnsi="Arial" w:cs="Arial"/>
                <w:sz w:val="18"/>
                <w:szCs w:val="18"/>
              </w:rPr>
              <w:t>type: LmfInfo</w:t>
            </w:r>
          </w:p>
          <w:p w14:paraId="0A0F7BB1" w14:textId="77777777" w:rsidR="003E2915" w:rsidRPr="009753EA" w:rsidRDefault="003E2915" w:rsidP="003E2915">
            <w:pPr>
              <w:keepLines/>
              <w:spacing w:after="0"/>
              <w:rPr>
                <w:rFonts w:ascii="Arial" w:hAnsi="Arial" w:cs="Arial"/>
                <w:sz w:val="18"/>
                <w:szCs w:val="18"/>
              </w:rPr>
            </w:pPr>
            <w:r w:rsidRPr="009753EA">
              <w:rPr>
                <w:rFonts w:ascii="Arial" w:hAnsi="Arial" w:cs="Arial"/>
                <w:sz w:val="18"/>
                <w:szCs w:val="18"/>
              </w:rPr>
              <w:t>multiplicity: 0..1</w:t>
            </w:r>
          </w:p>
          <w:p w14:paraId="0F08F8F7" w14:textId="77777777" w:rsidR="003E2915" w:rsidRPr="009753EA" w:rsidRDefault="003E2915" w:rsidP="003E2915">
            <w:pPr>
              <w:keepLines/>
              <w:spacing w:after="0"/>
              <w:rPr>
                <w:rFonts w:ascii="Arial" w:hAnsi="Arial" w:cs="Arial"/>
                <w:sz w:val="18"/>
                <w:szCs w:val="18"/>
              </w:rPr>
            </w:pPr>
            <w:r w:rsidRPr="009753EA">
              <w:rPr>
                <w:rFonts w:ascii="Arial" w:hAnsi="Arial" w:cs="Arial"/>
                <w:sz w:val="18"/>
                <w:szCs w:val="18"/>
              </w:rPr>
              <w:t>isOrdered: N/A</w:t>
            </w:r>
          </w:p>
          <w:p w14:paraId="6643D007" w14:textId="77777777" w:rsidR="003E2915" w:rsidRPr="009753EA" w:rsidRDefault="003E2915" w:rsidP="003E2915">
            <w:pPr>
              <w:keepLines/>
              <w:spacing w:after="0"/>
              <w:rPr>
                <w:rFonts w:ascii="Arial" w:hAnsi="Arial" w:cs="Arial"/>
                <w:sz w:val="18"/>
                <w:szCs w:val="18"/>
              </w:rPr>
            </w:pPr>
            <w:r w:rsidRPr="009753EA">
              <w:rPr>
                <w:rFonts w:ascii="Arial" w:hAnsi="Arial" w:cs="Arial"/>
                <w:sz w:val="18"/>
                <w:szCs w:val="18"/>
              </w:rPr>
              <w:t>isUnique: N/A</w:t>
            </w:r>
          </w:p>
          <w:p w14:paraId="52909481" w14:textId="77777777" w:rsidR="003E2915" w:rsidRPr="009753EA" w:rsidRDefault="003E2915" w:rsidP="003E2915">
            <w:pPr>
              <w:keepLines/>
              <w:spacing w:after="0"/>
              <w:rPr>
                <w:rFonts w:ascii="Arial" w:hAnsi="Arial" w:cs="Arial"/>
                <w:sz w:val="18"/>
                <w:szCs w:val="18"/>
              </w:rPr>
            </w:pPr>
            <w:r w:rsidRPr="009753EA">
              <w:rPr>
                <w:rFonts w:ascii="Arial" w:hAnsi="Arial" w:cs="Arial"/>
                <w:sz w:val="18"/>
                <w:szCs w:val="18"/>
              </w:rPr>
              <w:t>defaultValue: None</w:t>
            </w:r>
          </w:p>
          <w:p w14:paraId="0F9DEB4A" w14:textId="77777777" w:rsidR="003E2915" w:rsidRPr="000F2723" w:rsidRDefault="003E2915" w:rsidP="003E2915">
            <w:pPr>
              <w:keepLines/>
              <w:spacing w:after="0"/>
              <w:rPr>
                <w:rFonts w:ascii="Arial" w:hAnsi="Arial" w:cs="Arial"/>
                <w:sz w:val="18"/>
                <w:szCs w:val="18"/>
              </w:rPr>
            </w:pPr>
            <w:r w:rsidRPr="009753EA">
              <w:rPr>
                <w:rFonts w:ascii="Arial" w:hAnsi="Arial" w:cs="Arial"/>
                <w:sz w:val="18"/>
                <w:szCs w:val="18"/>
              </w:rPr>
              <w:t>isNullable:</w:t>
            </w:r>
            <w:r w:rsidRPr="009753EA">
              <w:rPr>
                <w:rFonts w:ascii="Courier New" w:hAnsi="Courier New"/>
              </w:rPr>
              <w:t xml:space="preserve"> </w:t>
            </w:r>
            <w:r w:rsidRPr="009753EA">
              <w:rPr>
                <w:rFonts w:ascii="Arial" w:hAnsi="Arial" w:cs="Arial"/>
                <w:sz w:val="18"/>
                <w:szCs w:val="18"/>
              </w:rPr>
              <w:t>False</w:t>
            </w:r>
          </w:p>
        </w:tc>
      </w:tr>
      <w:tr w:rsidR="003E2915" w14:paraId="4D2E8E35"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180D07" w14:textId="77777777" w:rsidR="003E2915" w:rsidRDefault="003E2915" w:rsidP="003E2915">
            <w:pPr>
              <w:pStyle w:val="TAL"/>
              <w:keepNext w:val="0"/>
              <w:rPr>
                <w:rFonts w:ascii="Courier New" w:hAnsi="Courier New"/>
              </w:rPr>
            </w:pPr>
            <w:r w:rsidRPr="004633BE">
              <w:rPr>
                <w:rFonts w:ascii="Courier New" w:hAnsi="Courier New"/>
              </w:rPr>
              <w:lastRenderedPageBreak/>
              <w:t>servingClientTypes</w:t>
            </w:r>
          </w:p>
        </w:tc>
        <w:tc>
          <w:tcPr>
            <w:tcW w:w="4395" w:type="dxa"/>
            <w:tcBorders>
              <w:top w:val="single" w:sz="4" w:space="0" w:color="auto"/>
              <w:left w:val="single" w:sz="4" w:space="0" w:color="auto"/>
              <w:bottom w:val="single" w:sz="4" w:space="0" w:color="auto"/>
              <w:right w:val="single" w:sz="4" w:space="0" w:color="auto"/>
            </w:tcBorders>
          </w:tcPr>
          <w:p w14:paraId="3DB8950B" w14:textId="77777777" w:rsidR="003E2915" w:rsidRPr="00690A26" w:rsidRDefault="003E2915" w:rsidP="003E2915">
            <w:pPr>
              <w:pStyle w:val="TAL"/>
              <w:rPr>
                <w:rFonts w:cs="Arial"/>
                <w:szCs w:val="18"/>
              </w:rPr>
            </w:pPr>
            <w:r>
              <w:rPr>
                <w:rFonts w:cs="Arial"/>
                <w:szCs w:val="18"/>
              </w:rPr>
              <w:t xml:space="preserve">This attribute represents a </w:t>
            </w:r>
            <w:r w:rsidRPr="00690A26">
              <w:rPr>
                <w:rFonts w:cs="Arial"/>
                <w:szCs w:val="18"/>
              </w:rPr>
              <w:t>list</w:t>
            </w:r>
            <w:r>
              <w:rPr>
                <w:rFonts w:cs="Arial"/>
                <w:szCs w:val="18"/>
              </w:rPr>
              <w:t xml:space="preserve"> of</w:t>
            </w:r>
            <w:r w:rsidRPr="00690A26">
              <w:rPr>
                <w:rFonts w:cs="Arial"/>
                <w:szCs w:val="18"/>
              </w:rPr>
              <w:t xml:space="preserve"> external client type(s), e.g. emergency client.</w:t>
            </w:r>
            <w:r>
              <w:rPr>
                <w:rFonts w:cs="Arial"/>
                <w:szCs w:val="18"/>
              </w:rPr>
              <w:t xml:space="preserve"> </w:t>
            </w:r>
            <w:r w:rsidRPr="00690A26">
              <w:rPr>
                <w:rFonts w:cs="Arial"/>
                <w:szCs w:val="18"/>
              </w:rPr>
              <w:t>The NRF should only include this LMF instance to NF discovery with "client-type" query parameter indicating one of the external client types in the list.</w:t>
            </w:r>
          </w:p>
          <w:p w14:paraId="6D3A961E" w14:textId="77777777" w:rsidR="003E2915" w:rsidRPr="00690A26" w:rsidRDefault="003E2915" w:rsidP="003E2915">
            <w:pPr>
              <w:pStyle w:val="TAL"/>
              <w:rPr>
                <w:rFonts w:cs="Arial"/>
                <w:szCs w:val="18"/>
              </w:rPr>
            </w:pPr>
          </w:p>
          <w:p w14:paraId="7B9DF5E8" w14:textId="77777777" w:rsidR="003E2915" w:rsidRDefault="003E2915" w:rsidP="003E2915">
            <w:pPr>
              <w:pStyle w:val="TAL"/>
              <w:rPr>
                <w:rFonts w:cs="Arial"/>
                <w:szCs w:val="18"/>
              </w:rPr>
            </w:pPr>
            <w:r w:rsidRPr="00690A26">
              <w:rPr>
                <w:rFonts w:cs="Arial"/>
                <w:szCs w:val="18"/>
              </w:rPr>
              <w:t>Absence of this</w:t>
            </w:r>
            <w:r>
              <w:rPr>
                <w:rFonts w:cs="Arial"/>
                <w:szCs w:val="18"/>
              </w:rPr>
              <w:t xml:space="preserve"> attribute</w:t>
            </w:r>
            <w:r w:rsidRPr="00690A26">
              <w:rPr>
                <w:rFonts w:cs="Arial"/>
                <w:szCs w:val="18"/>
              </w:rPr>
              <w:t xml:space="preserve"> means the LMF is not dedicated to serve specific client types.</w:t>
            </w:r>
            <w:r>
              <w:rPr>
                <w:rFonts w:cs="Arial"/>
                <w:szCs w:val="18"/>
              </w:rPr>
              <w:t xml:space="preserve"> </w:t>
            </w:r>
          </w:p>
          <w:p w14:paraId="75EFAC9B" w14:textId="77777777" w:rsidR="003E2915" w:rsidRDefault="003E2915" w:rsidP="003E2915">
            <w:pPr>
              <w:pStyle w:val="TAL"/>
              <w:rPr>
                <w:rFonts w:cs="Arial"/>
                <w:szCs w:val="18"/>
              </w:rPr>
            </w:pPr>
          </w:p>
          <w:p w14:paraId="06BDA2BC" w14:textId="77777777" w:rsidR="003E2915" w:rsidRDefault="003E2915" w:rsidP="003E2915">
            <w:pPr>
              <w:pStyle w:val="TAL"/>
            </w:pPr>
            <w:r w:rsidRPr="004970F8">
              <w:rPr>
                <w:rFonts w:cs="Arial"/>
                <w:szCs w:val="18"/>
              </w:rPr>
              <w:t xml:space="preserve">AllowedValues: </w:t>
            </w:r>
            <w:r>
              <w:rPr>
                <w:rFonts w:cs="Arial"/>
                <w:szCs w:val="18"/>
              </w:rPr>
              <w:t xml:space="preserve"> </w:t>
            </w:r>
            <w:r>
              <w:t>see clause 6.1.6.3.3 of TS 29.572 [86]</w:t>
            </w:r>
          </w:p>
          <w:p w14:paraId="3418B37B" w14:textId="77777777" w:rsidR="003E2915" w:rsidRDefault="003E2915" w:rsidP="003E2915">
            <w:pPr>
              <w:pStyle w:val="TAL"/>
            </w:pPr>
            <w:r>
              <w:t>"EMERGENCY_SERVICES": External client for emergency services</w:t>
            </w:r>
          </w:p>
          <w:p w14:paraId="32AA3D77" w14:textId="77777777" w:rsidR="003E2915" w:rsidRDefault="003E2915" w:rsidP="003E2915">
            <w:pPr>
              <w:pStyle w:val="TAL"/>
            </w:pPr>
            <w:r>
              <w:t>"VALUE_ADDED_SERVICES": External client for value added services</w:t>
            </w:r>
          </w:p>
          <w:p w14:paraId="4804D885" w14:textId="77777777" w:rsidR="003E2915" w:rsidRDefault="003E2915" w:rsidP="003E2915">
            <w:pPr>
              <w:pStyle w:val="TAL"/>
            </w:pPr>
            <w:r>
              <w:t>"PLMN_OPERATOR_SERVICES": External client for PLMN operator services</w:t>
            </w:r>
          </w:p>
          <w:p w14:paraId="7CF33B6E" w14:textId="77777777" w:rsidR="003E2915" w:rsidRDefault="003E2915" w:rsidP="003E2915">
            <w:pPr>
              <w:pStyle w:val="TAL"/>
            </w:pPr>
            <w:r>
              <w:t>"LAWFUL_INTERCEPT_SERVICES": External client for Lawful Intercept services</w:t>
            </w:r>
          </w:p>
          <w:p w14:paraId="1A3BF85A" w14:textId="77777777" w:rsidR="003E2915" w:rsidRDefault="003E2915" w:rsidP="003E2915">
            <w:pPr>
              <w:pStyle w:val="TAL"/>
            </w:pPr>
            <w:r>
              <w:t>"PLMN_OPERATOR_BROADCAST_SERVICES": External client for PLMN Operator Broadcast services</w:t>
            </w:r>
          </w:p>
          <w:p w14:paraId="09B3653F" w14:textId="77777777" w:rsidR="003E2915" w:rsidRDefault="003E2915" w:rsidP="003E2915">
            <w:pPr>
              <w:pStyle w:val="TAL"/>
            </w:pPr>
            <w:r>
              <w:t>"PLMN_OPERATOR_OM": External client for PLMN Operator O&amp;M</w:t>
            </w:r>
          </w:p>
          <w:p w14:paraId="423FDF7A" w14:textId="77777777" w:rsidR="003E2915" w:rsidRDefault="003E2915" w:rsidP="003E2915">
            <w:pPr>
              <w:pStyle w:val="TAL"/>
            </w:pPr>
            <w:r>
              <w:t>"PLMN_OPERATOR_ANONYMOUS_STATISTICS": External client for PLMN Operator anonymous statistics</w:t>
            </w:r>
          </w:p>
          <w:p w14:paraId="276D3100" w14:textId="77777777" w:rsidR="003E2915" w:rsidRDefault="003E2915" w:rsidP="003E2915">
            <w:pPr>
              <w:pStyle w:val="TAL"/>
            </w:pPr>
            <w:r>
              <w:t>"PLMN_OPERATOR_TARGET_MS_SERVICE_SUPPORT": External client for PLMN Operator target MS service support</w:t>
            </w:r>
          </w:p>
          <w:p w14:paraId="22FD9323" w14:textId="77777777" w:rsidR="003E2915" w:rsidRPr="00690A26" w:rsidRDefault="003E2915" w:rsidP="003E2915">
            <w:pPr>
              <w:pStyle w:val="9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750259C9" w14:textId="77777777" w:rsidR="003E2915" w:rsidRPr="009753EA" w:rsidRDefault="003E2915" w:rsidP="003E2915">
            <w:pPr>
              <w:keepLines/>
              <w:spacing w:after="0"/>
              <w:rPr>
                <w:rFonts w:ascii="Arial" w:hAnsi="Arial" w:cs="Arial"/>
                <w:sz w:val="18"/>
                <w:szCs w:val="18"/>
              </w:rPr>
            </w:pPr>
            <w:r w:rsidRPr="009753EA">
              <w:rPr>
                <w:rFonts w:ascii="Arial" w:hAnsi="Arial" w:cs="Arial"/>
                <w:sz w:val="18"/>
                <w:szCs w:val="18"/>
              </w:rPr>
              <w:t>type: ENUM</w:t>
            </w:r>
          </w:p>
          <w:p w14:paraId="763B7D6F" w14:textId="77777777" w:rsidR="003E2915" w:rsidRPr="009753EA" w:rsidRDefault="003E2915" w:rsidP="003E2915">
            <w:pPr>
              <w:keepLines/>
              <w:spacing w:after="0"/>
              <w:rPr>
                <w:rFonts w:ascii="Arial" w:hAnsi="Arial" w:cs="Arial"/>
                <w:sz w:val="18"/>
                <w:szCs w:val="18"/>
              </w:rPr>
            </w:pPr>
            <w:r w:rsidRPr="009753EA">
              <w:rPr>
                <w:rFonts w:ascii="Arial" w:hAnsi="Arial" w:cs="Arial"/>
                <w:sz w:val="18"/>
                <w:szCs w:val="18"/>
              </w:rPr>
              <w:t>multiplicity: 0..*</w:t>
            </w:r>
          </w:p>
          <w:p w14:paraId="6348109F" w14:textId="77777777" w:rsidR="003E2915" w:rsidRPr="009753EA" w:rsidRDefault="003E2915" w:rsidP="003E2915">
            <w:pPr>
              <w:keepLines/>
              <w:spacing w:after="0"/>
              <w:rPr>
                <w:rFonts w:ascii="Arial" w:hAnsi="Arial" w:cs="Arial"/>
                <w:sz w:val="18"/>
                <w:szCs w:val="18"/>
              </w:rPr>
            </w:pPr>
            <w:r w:rsidRPr="009753EA">
              <w:rPr>
                <w:rFonts w:ascii="Arial" w:hAnsi="Arial" w:cs="Arial"/>
                <w:sz w:val="18"/>
                <w:szCs w:val="18"/>
              </w:rPr>
              <w:t>isOrdered: False</w:t>
            </w:r>
          </w:p>
          <w:p w14:paraId="5EB282FE" w14:textId="77777777" w:rsidR="003E2915" w:rsidRPr="009753EA" w:rsidRDefault="003E2915" w:rsidP="003E2915">
            <w:pPr>
              <w:keepLines/>
              <w:spacing w:after="0"/>
              <w:rPr>
                <w:rFonts w:ascii="Arial" w:hAnsi="Arial" w:cs="Arial"/>
                <w:sz w:val="18"/>
                <w:szCs w:val="18"/>
              </w:rPr>
            </w:pPr>
            <w:r w:rsidRPr="009753EA">
              <w:rPr>
                <w:rFonts w:ascii="Arial" w:hAnsi="Arial" w:cs="Arial"/>
                <w:sz w:val="18"/>
                <w:szCs w:val="18"/>
              </w:rPr>
              <w:t>isUnique: True</w:t>
            </w:r>
          </w:p>
          <w:p w14:paraId="0158454F" w14:textId="77777777" w:rsidR="003E2915" w:rsidRPr="009753EA" w:rsidRDefault="003E2915" w:rsidP="003E2915">
            <w:pPr>
              <w:keepLines/>
              <w:spacing w:after="0"/>
              <w:rPr>
                <w:rFonts w:ascii="Arial" w:hAnsi="Arial" w:cs="Arial"/>
                <w:sz w:val="18"/>
                <w:szCs w:val="18"/>
              </w:rPr>
            </w:pPr>
            <w:r w:rsidRPr="009753EA">
              <w:rPr>
                <w:rFonts w:ascii="Arial" w:hAnsi="Arial" w:cs="Arial"/>
                <w:sz w:val="18"/>
                <w:szCs w:val="18"/>
              </w:rPr>
              <w:t>defaultValue: None</w:t>
            </w:r>
          </w:p>
          <w:p w14:paraId="3267A4EB" w14:textId="77777777" w:rsidR="003E2915" w:rsidRPr="000F2723" w:rsidRDefault="003E2915" w:rsidP="003E2915">
            <w:pPr>
              <w:keepLines/>
              <w:spacing w:after="0"/>
              <w:rPr>
                <w:rFonts w:ascii="Arial" w:hAnsi="Arial" w:cs="Arial"/>
                <w:sz w:val="18"/>
                <w:szCs w:val="18"/>
              </w:rPr>
            </w:pPr>
            <w:r w:rsidRPr="009753EA">
              <w:rPr>
                <w:rFonts w:ascii="Arial" w:hAnsi="Arial" w:cs="Arial"/>
                <w:sz w:val="18"/>
                <w:szCs w:val="18"/>
              </w:rPr>
              <w:t>isNullable: False</w:t>
            </w:r>
          </w:p>
        </w:tc>
      </w:tr>
      <w:tr w:rsidR="003E2915" w14:paraId="367C55DD"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126D7F" w14:textId="77777777" w:rsidR="003E2915" w:rsidRPr="004633BE" w:rsidRDefault="003E2915" w:rsidP="003E2915">
            <w:pPr>
              <w:pStyle w:val="90"/>
              <w:keepNext w:val="0"/>
              <w:rPr>
                <w:rFonts w:ascii="Courier New" w:hAnsi="Courier New"/>
                <w:b w:val="0"/>
                <w:sz w:val="18"/>
              </w:rPr>
            </w:pPr>
            <w:r w:rsidRPr="004633BE">
              <w:rPr>
                <w:rFonts w:ascii="Courier New" w:hAnsi="Courier New"/>
                <w:b w:val="0"/>
                <w:sz w:val="18"/>
              </w:rPr>
              <w:t>lmfId</w:t>
            </w:r>
          </w:p>
        </w:tc>
        <w:tc>
          <w:tcPr>
            <w:tcW w:w="4395" w:type="dxa"/>
            <w:tcBorders>
              <w:top w:val="single" w:sz="4" w:space="0" w:color="auto"/>
              <w:left w:val="single" w:sz="4" w:space="0" w:color="auto"/>
              <w:bottom w:val="single" w:sz="4" w:space="0" w:color="auto"/>
              <w:right w:val="single" w:sz="4" w:space="0" w:color="auto"/>
            </w:tcBorders>
          </w:tcPr>
          <w:p w14:paraId="73FF6206" w14:textId="77777777" w:rsidR="003E2915" w:rsidRPr="004633BE" w:rsidRDefault="003E2915" w:rsidP="003E2915">
            <w:pPr>
              <w:pStyle w:val="TAL"/>
            </w:pPr>
            <w:r w:rsidRPr="004633BE">
              <w:t>This attribute represents the LMF identification. See clause 6.1.6.3.6 TS 29.572 [</w:t>
            </w:r>
            <w:r>
              <w:t>8</w:t>
            </w:r>
            <w:r w:rsidRPr="004633BE">
              <w:t>]</w:t>
            </w:r>
          </w:p>
          <w:p w14:paraId="2760658F" w14:textId="77777777" w:rsidR="003E2915" w:rsidRPr="004633BE" w:rsidRDefault="003E2915" w:rsidP="003E2915">
            <w:pPr>
              <w:pStyle w:val="TAL"/>
            </w:pPr>
          </w:p>
          <w:p w14:paraId="3824EFA6" w14:textId="77777777" w:rsidR="003E2915" w:rsidRPr="004633BE" w:rsidRDefault="003E2915" w:rsidP="003E2915">
            <w:pPr>
              <w:pStyle w:val="TAL"/>
            </w:pPr>
          </w:p>
          <w:p w14:paraId="7C0A7ED4" w14:textId="77777777" w:rsidR="003E2915" w:rsidRPr="004633BE" w:rsidRDefault="003E2915" w:rsidP="003E2915">
            <w:pPr>
              <w:pStyle w:val="TAL"/>
            </w:pPr>
          </w:p>
          <w:p w14:paraId="39B08ED1" w14:textId="77777777" w:rsidR="003E2915" w:rsidRPr="004633BE" w:rsidRDefault="003E2915" w:rsidP="003E2915">
            <w:pPr>
              <w:pStyle w:val="TAL"/>
            </w:pPr>
          </w:p>
          <w:p w14:paraId="4563AEE2" w14:textId="77777777" w:rsidR="003E2915" w:rsidRPr="004633BE" w:rsidRDefault="003E2915" w:rsidP="003E2915">
            <w:pPr>
              <w:pStyle w:val="TAL"/>
            </w:pPr>
            <w:r w:rsidRPr="004633BE">
              <w:t>AllowedValues: N/A</w:t>
            </w:r>
          </w:p>
        </w:tc>
        <w:tc>
          <w:tcPr>
            <w:tcW w:w="1897" w:type="dxa"/>
            <w:tcBorders>
              <w:top w:val="single" w:sz="4" w:space="0" w:color="auto"/>
              <w:left w:val="single" w:sz="4" w:space="0" w:color="auto"/>
              <w:bottom w:val="single" w:sz="4" w:space="0" w:color="auto"/>
              <w:right w:val="single" w:sz="4" w:space="0" w:color="auto"/>
            </w:tcBorders>
          </w:tcPr>
          <w:p w14:paraId="1C38EE78"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type: </w:t>
            </w:r>
            <w:r w:rsidRPr="0076281E">
              <w:rPr>
                <w:rFonts w:ascii="Arial" w:hAnsi="Arial" w:cs="Arial"/>
                <w:sz w:val="18"/>
                <w:szCs w:val="18"/>
              </w:rPr>
              <w:t>String</w:t>
            </w:r>
          </w:p>
          <w:p w14:paraId="4F212751" w14:textId="77777777" w:rsidR="003E2915" w:rsidRDefault="003E2915" w:rsidP="003E2915">
            <w:pPr>
              <w:keepLines/>
              <w:spacing w:after="0"/>
              <w:rPr>
                <w:rFonts w:ascii="Arial" w:hAnsi="Arial" w:cs="Arial"/>
                <w:sz w:val="18"/>
                <w:szCs w:val="18"/>
              </w:rPr>
            </w:pPr>
            <w:r>
              <w:rPr>
                <w:rFonts w:ascii="Arial" w:hAnsi="Arial" w:cs="Arial"/>
                <w:sz w:val="18"/>
                <w:szCs w:val="18"/>
              </w:rPr>
              <w:t>multiplicity: 0..1</w:t>
            </w:r>
          </w:p>
          <w:p w14:paraId="45EE3155"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5DE75ABA"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0F906B0A"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32670D77"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3E2915" w14:paraId="762967DD"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F6CBA3" w14:textId="77777777" w:rsidR="003E2915" w:rsidRPr="004633BE" w:rsidRDefault="003E2915" w:rsidP="003E2915">
            <w:pPr>
              <w:pStyle w:val="90"/>
              <w:keepNext w:val="0"/>
              <w:rPr>
                <w:rFonts w:ascii="Courier New" w:hAnsi="Courier New"/>
                <w:b w:val="0"/>
                <w:sz w:val="18"/>
              </w:rPr>
            </w:pPr>
            <w:r w:rsidRPr="004633BE">
              <w:rPr>
                <w:rFonts w:ascii="Courier New" w:hAnsi="Courier New"/>
                <w:b w:val="0"/>
                <w:sz w:val="18"/>
              </w:rPr>
              <w:t>servingAccessTypes</w:t>
            </w:r>
          </w:p>
        </w:tc>
        <w:tc>
          <w:tcPr>
            <w:tcW w:w="4395" w:type="dxa"/>
            <w:tcBorders>
              <w:top w:val="single" w:sz="4" w:space="0" w:color="auto"/>
              <w:left w:val="single" w:sz="4" w:space="0" w:color="auto"/>
              <w:bottom w:val="single" w:sz="4" w:space="0" w:color="auto"/>
              <w:right w:val="single" w:sz="4" w:space="0" w:color="auto"/>
            </w:tcBorders>
          </w:tcPr>
          <w:p w14:paraId="48EF0993" w14:textId="77777777" w:rsidR="003E2915" w:rsidRPr="00690A26" w:rsidRDefault="003E2915" w:rsidP="003E2915">
            <w:pPr>
              <w:pStyle w:val="TAL"/>
            </w:pPr>
            <w:r w:rsidRPr="004633BE">
              <w:t xml:space="preserve">This attribute contains the </w:t>
            </w:r>
            <w:r w:rsidRPr="00690A26">
              <w:t>access type (</w:t>
            </w:r>
            <w:r w:rsidRPr="004633BE">
              <w:t>3GPP_ACCESS</w:t>
            </w:r>
            <w:r w:rsidRPr="00690A26">
              <w:t xml:space="preserve"> and/or </w:t>
            </w:r>
            <w:r w:rsidRPr="004633BE">
              <w:t>NON_3GPP_ACCESS</w:t>
            </w:r>
            <w:r w:rsidRPr="00690A26">
              <w:t>) supported by the SMF.</w:t>
            </w:r>
          </w:p>
          <w:p w14:paraId="154F32AF" w14:textId="77777777" w:rsidR="003E2915" w:rsidRPr="004633BE" w:rsidRDefault="003E2915" w:rsidP="003E2915">
            <w:pPr>
              <w:pStyle w:val="TAL"/>
            </w:pPr>
            <w:r w:rsidRPr="00690A26">
              <w:t xml:space="preserve">If not included, it </w:t>
            </w:r>
            <w:r w:rsidRPr="00690A26">
              <w:rPr>
                <w:rFonts w:hint="eastAsia"/>
              </w:rPr>
              <w:t>shal</w:t>
            </w:r>
            <w:r w:rsidRPr="00690A26">
              <w:t>l be assumed the both access types are supported.</w:t>
            </w:r>
          </w:p>
          <w:p w14:paraId="1A5814BB" w14:textId="77777777" w:rsidR="003E2915" w:rsidRPr="004633BE" w:rsidRDefault="003E2915" w:rsidP="003E2915">
            <w:pPr>
              <w:pStyle w:val="TAL"/>
            </w:pPr>
          </w:p>
          <w:p w14:paraId="40200367" w14:textId="77777777" w:rsidR="003E2915" w:rsidRPr="004633BE" w:rsidRDefault="003E2915" w:rsidP="003E2915">
            <w:pPr>
              <w:pStyle w:val="90"/>
              <w:rPr>
                <w:rFonts w:ascii="Arial" w:hAnsi="Arial"/>
                <w:b w:val="0"/>
                <w:sz w:val="18"/>
              </w:rPr>
            </w:pPr>
            <w:r w:rsidRPr="004633BE">
              <w:rPr>
                <w:rFonts w:ascii="Arial" w:hAnsi="Arial"/>
                <w:b w:val="0"/>
                <w:sz w:val="18"/>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272F6C79" w14:textId="77777777" w:rsidR="003E2915" w:rsidRDefault="003E2915" w:rsidP="003E2915">
            <w:pPr>
              <w:keepLines/>
              <w:spacing w:after="0"/>
              <w:rPr>
                <w:rFonts w:ascii="Arial" w:hAnsi="Arial" w:cs="Arial"/>
                <w:sz w:val="18"/>
                <w:szCs w:val="18"/>
              </w:rPr>
            </w:pPr>
            <w:r>
              <w:rPr>
                <w:rFonts w:ascii="Arial" w:hAnsi="Arial" w:cs="Arial"/>
                <w:sz w:val="18"/>
                <w:szCs w:val="18"/>
              </w:rPr>
              <w:t>type: ENUM</w:t>
            </w:r>
          </w:p>
          <w:p w14:paraId="61612091"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multiplicity: 1..*</w:t>
            </w:r>
          </w:p>
          <w:p w14:paraId="662B46DF"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isOrdered: False</w:t>
            </w:r>
          </w:p>
          <w:p w14:paraId="254ABDF1"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isUnique: True</w:t>
            </w:r>
          </w:p>
          <w:p w14:paraId="3F6593BA"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36E123DB" w14:textId="77777777" w:rsidR="003E2915" w:rsidRPr="000F2723"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5DD82209"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828B4A" w14:textId="77777777" w:rsidR="003E2915" w:rsidRPr="004633BE" w:rsidRDefault="003E2915" w:rsidP="003E2915">
            <w:pPr>
              <w:pStyle w:val="90"/>
              <w:keepNext w:val="0"/>
              <w:rPr>
                <w:rFonts w:ascii="Courier New" w:hAnsi="Courier New"/>
                <w:b w:val="0"/>
                <w:sz w:val="18"/>
              </w:rPr>
            </w:pPr>
            <w:r w:rsidRPr="004633BE">
              <w:rPr>
                <w:rFonts w:ascii="Courier New" w:hAnsi="Courier New"/>
                <w:b w:val="0"/>
                <w:sz w:val="18"/>
              </w:rPr>
              <w:t>servingAnNodeTypes</w:t>
            </w:r>
          </w:p>
        </w:tc>
        <w:tc>
          <w:tcPr>
            <w:tcW w:w="4395" w:type="dxa"/>
            <w:tcBorders>
              <w:top w:val="single" w:sz="4" w:space="0" w:color="auto"/>
              <w:left w:val="single" w:sz="4" w:space="0" w:color="auto"/>
              <w:bottom w:val="single" w:sz="4" w:space="0" w:color="auto"/>
              <w:right w:val="single" w:sz="4" w:space="0" w:color="auto"/>
            </w:tcBorders>
          </w:tcPr>
          <w:p w14:paraId="04264F0F" w14:textId="77777777" w:rsidR="003E2915" w:rsidRDefault="003E2915" w:rsidP="003E2915">
            <w:pPr>
              <w:pStyle w:val="TAL"/>
            </w:pPr>
            <w:r w:rsidRPr="004633BE">
              <w:t xml:space="preserve">This attribute contains the </w:t>
            </w:r>
            <w:r w:rsidRPr="00D131A7">
              <w:t>AN node</w:t>
            </w:r>
            <w:r>
              <w:t xml:space="preserve"> type</w:t>
            </w:r>
            <w:r w:rsidRPr="00D131A7">
              <w:t xml:space="preserve"> (i.e. gNB or NG-eNB)</w:t>
            </w:r>
            <w:r>
              <w:t xml:space="preserve"> supported by the LMF</w:t>
            </w:r>
            <w:r w:rsidRPr="00690A26">
              <w:t>.</w:t>
            </w:r>
          </w:p>
          <w:p w14:paraId="4CB39644" w14:textId="77777777" w:rsidR="003E2915" w:rsidRPr="00690A26" w:rsidRDefault="003E2915" w:rsidP="003E2915">
            <w:pPr>
              <w:pStyle w:val="TAL"/>
            </w:pPr>
          </w:p>
          <w:p w14:paraId="209881CD" w14:textId="77777777" w:rsidR="003E2915" w:rsidRPr="004633BE" w:rsidRDefault="003E2915" w:rsidP="003E2915">
            <w:pPr>
              <w:pStyle w:val="80"/>
              <w:rPr>
                <w:rFonts w:ascii="Arial" w:hAnsi="Arial"/>
                <w:b w:val="0"/>
                <w:sz w:val="18"/>
              </w:rPr>
            </w:pPr>
            <w:r w:rsidRPr="004633BE">
              <w:rPr>
                <w:rFonts w:ascii="Arial" w:hAnsi="Arial"/>
                <w:b w:val="0"/>
                <w:sz w:val="18"/>
              </w:rPr>
              <w:t xml:space="preserve">If not included, it </w:t>
            </w:r>
            <w:r w:rsidRPr="004633BE">
              <w:rPr>
                <w:rFonts w:ascii="Arial" w:hAnsi="Arial" w:hint="eastAsia"/>
                <w:b w:val="0"/>
                <w:sz w:val="18"/>
              </w:rPr>
              <w:t>shal</w:t>
            </w:r>
            <w:r w:rsidRPr="004633BE">
              <w:rPr>
                <w:rFonts w:ascii="Arial" w:hAnsi="Arial"/>
                <w:b w:val="0"/>
                <w:sz w:val="18"/>
              </w:rPr>
              <w:t>l be assumed that all AN node types are supported.</w:t>
            </w:r>
          </w:p>
          <w:p w14:paraId="15B859CF" w14:textId="77777777" w:rsidR="003E2915" w:rsidRPr="004633BE" w:rsidRDefault="003E2915" w:rsidP="003E2915">
            <w:pPr>
              <w:pStyle w:val="90"/>
              <w:rPr>
                <w:rFonts w:ascii="Arial" w:hAnsi="Arial"/>
                <w:b w:val="0"/>
                <w:sz w:val="18"/>
              </w:rPr>
            </w:pPr>
            <w:r w:rsidRPr="004633BE">
              <w:rPr>
                <w:rFonts w:ascii="Arial" w:hAnsi="Arial"/>
                <w:b w:val="0"/>
                <w:sz w:val="18"/>
              </w:rPr>
              <w:t>AllowedValues: "GNB","NG_ENB"</w:t>
            </w:r>
          </w:p>
        </w:tc>
        <w:tc>
          <w:tcPr>
            <w:tcW w:w="1897" w:type="dxa"/>
            <w:tcBorders>
              <w:top w:val="single" w:sz="4" w:space="0" w:color="auto"/>
              <w:left w:val="single" w:sz="4" w:space="0" w:color="auto"/>
              <w:bottom w:val="single" w:sz="4" w:space="0" w:color="auto"/>
              <w:right w:val="single" w:sz="4" w:space="0" w:color="auto"/>
            </w:tcBorders>
          </w:tcPr>
          <w:p w14:paraId="5C5A26D9" w14:textId="77777777" w:rsidR="003E2915" w:rsidRDefault="003E2915" w:rsidP="003E2915">
            <w:pPr>
              <w:keepLines/>
              <w:spacing w:after="0"/>
              <w:rPr>
                <w:rFonts w:ascii="Arial" w:hAnsi="Arial" w:cs="Arial"/>
                <w:sz w:val="18"/>
                <w:szCs w:val="18"/>
              </w:rPr>
            </w:pPr>
            <w:r>
              <w:rPr>
                <w:rFonts w:ascii="Arial" w:hAnsi="Arial" w:cs="Arial"/>
                <w:sz w:val="18"/>
                <w:szCs w:val="18"/>
              </w:rPr>
              <w:t>type: ENUM</w:t>
            </w:r>
          </w:p>
          <w:p w14:paraId="09914C12"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multiplicity: 1..*</w:t>
            </w:r>
          </w:p>
          <w:p w14:paraId="261FFDF8"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isOrdered: False</w:t>
            </w:r>
          </w:p>
          <w:p w14:paraId="345EEC1C"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isUnique: True</w:t>
            </w:r>
          </w:p>
          <w:p w14:paraId="3894BFEB"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3D937ABB" w14:textId="77777777" w:rsidR="003E2915" w:rsidRPr="000F2723"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01DAF2B9"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9EA5C3" w14:textId="77777777" w:rsidR="003E2915" w:rsidRPr="004633BE" w:rsidRDefault="003E2915" w:rsidP="003E2915">
            <w:pPr>
              <w:pStyle w:val="90"/>
              <w:keepNext w:val="0"/>
              <w:rPr>
                <w:rFonts w:ascii="Courier New" w:hAnsi="Courier New"/>
                <w:b w:val="0"/>
                <w:sz w:val="18"/>
              </w:rPr>
            </w:pPr>
            <w:r w:rsidRPr="004633BE">
              <w:rPr>
                <w:rFonts w:ascii="Courier New" w:hAnsi="Courier New"/>
                <w:b w:val="0"/>
                <w:sz w:val="18"/>
              </w:rPr>
              <w:t>servingRatTypes</w:t>
            </w:r>
          </w:p>
        </w:tc>
        <w:tc>
          <w:tcPr>
            <w:tcW w:w="4395" w:type="dxa"/>
            <w:tcBorders>
              <w:top w:val="single" w:sz="4" w:space="0" w:color="auto"/>
              <w:left w:val="single" w:sz="4" w:space="0" w:color="auto"/>
              <w:bottom w:val="single" w:sz="4" w:space="0" w:color="auto"/>
              <w:right w:val="single" w:sz="4" w:space="0" w:color="auto"/>
            </w:tcBorders>
          </w:tcPr>
          <w:p w14:paraId="2C49F24C" w14:textId="77777777" w:rsidR="003E2915" w:rsidRDefault="003E2915" w:rsidP="003E2915">
            <w:pPr>
              <w:pStyle w:val="TAL"/>
            </w:pPr>
            <w:r w:rsidRPr="004633BE">
              <w:t xml:space="preserve">This attribute contains the </w:t>
            </w:r>
            <w:r>
              <w:t>RAT</w:t>
            </w:r>
            <w:r w:rsidRPr="00690A26">
              <w:t xml:space="preserve"> type (</w:t>
            </w:r>
            <w:r>
              <w:t xml:space="preserve">e.g. </w:t>
            </w:r>
            <w:r w:rsidRPr="004633BE">
              <w:t xml:space="preserve">5G NR, eLTE or </w:t>
            </w:r>
            <w:r>
              <w:t>any of the RAT Types specified for NR satellite access) supported by the LMF</w:t>
            </w:r>
            <w:r w:rsidRPr="00690A26">
              <w:t>.</w:t>
            </w:r>
          </w:p>
          <w:p w14:paraId="2BE119E3" w14:textId="77777777" w:rsidR="003E2915" w:rsidRPr="00690A26" w:rsidRDefault="003E2915" w:rsidP="003E2915">
            <w:pPr>
              <w:pStyle w:val="TAL"/>
            </w:pPr>
          </w:p>
          <w:p w14:paraId="75AAEFDB" w14:textId="77777777" w:rsidR="003E2915" w:rsidRPr="004633BE" w:rsidRDefault="003E2915" w:rsidP="003E2915">
            <w:pPr>
              <w:pStyle w:val="TAL"/>
            </w:pPr>
            <w:r w:rsidRPr="00690A26">
              <w:t xml:space="preserve">If not included, it </w:t>
            </w:r>
            <w:r w:rsidRPr="00690A26">
              <w:rPr>
                <w:rFonts w:hint="eastAsia"/>
              </w:rPr>
              <w:t>shal</w:t>
            </w:r>
            <w:r w:rsidRPr="00690A26">
              <w:t>l be</w:t>
            </w:r>
            <w:r>
              <w:t xml:space="preserve"> assumed that all RAT</w:t>
            </w:r>
            <w:r w:rsidRPr="00690A26">
              <w:t xml:space="preserve"> types are supported</w:t>
            </w:r>
            <w:r w:rsidRPr="004633BE">
              <w:t xml:space="preserve"> </w:t>
            </w:r>
          </w:p>
          <w:p w14:paraId="39C08EF5" w14:textId="77777777" w:rsidR="003E2915" w:rsidRPr="004633BE" w:rsidRDefault="003E2915" w:rsidP="003E2915">
            <w:pPr>
              <w:pStyle w:val="TAL"/>
            </w:pPr>
          </w:p>
          <w:p w14:paraId="2B392426" w14:textId="77777777" w:rsidR="003E2915" w:rsidRPr="004633BE" w:rsidRDefault="003E2915" w:rsidP="003E2915">
            <w:pPr>
              <w:pStyle w:val="90"/>
              <w:rPr>
                <w:rFonts w:ascii="Arial" w:hAnsi="Arial"/>
                <w:b w:val="0"/>
                <w:sz w:val="18"/>
              </w:rPr>
            </w:pPr>
            <w:r w:rsidRPr="004633BE">
              <w:rPr>
                <w:rFonts w:ascii="Arial" w:hAnsi="Arial"/>
                <w:b w:val="0"/>
                <w:sz w:val="18"/>
              </w:rPr>
              <w:t>AllowedValues: see clause 5.4.3.2 of TS 29.571 [61].</w:t>
            </w:r>
          </w:p>
        </w:tc>
        <w:tc>
          <w:tcPr>
            <w:tcW w:w="1897" w:type="dxa"/>
            <w:tcBorders>
              <w:top w:val="single" w:sz="4" w:space="0" w:color="auto"/>
              <w:left w:val="single" w:sz="4" w:space="0" w:color="auto"/>
              <w:bottom w:val="single" w:sz="4" w:space="0" w:color="auto"/>
              <w:right w:val="single" w:sz="4" w:space="0" w:color="auto"/>
            </w:tcBorders>
          </w:tcPr>
          <w:p w14:paraId="4A2C82CC" w14:textId="77777777" w:rsidR="003E2915" w:rsidRDefault="003E2915" w:rsidP="003E2915">
            <w:pPr>
              <w:keepLines/>
              <w:spacing w:after="0"/>
              <w:rPr>
                <w:rFonts w:ascii="Arial" w:hAnsi="Arial" w:cs="Arial"/>
                <w:sz w:val="18"/>
                <w:szCs w:val="18"/>
              </w:rPr>
            </w:pPr>
            <w:r>
              <w:rPr>
                <w:rFonts w:ascii="Arial" w:hAnsi="Arial" w:cs="Arial"/>
                <w:sz w:val="18"/>
                <w:szCs w:val="18"/>
              </w:rPr>
              <w:t>type: S</w:t>
            </w:r>
            <w:r w:rsidRPr="001E19A3">
              <w:rPr>
                <w:rFonts w:ascii="Arial" w:hAnsi="Arial" w:cs="Arial"/>
                <w:sz w:val="18"/>
                <w:szCs w:val="18"/>
              </w:rPr>
              <w:t>tring</w:t>
            </w:r>
          </w:p>
          <w:p w14:paraId="28A2A068"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multiplicity: 1..*</w:t>
            </w:r>
          </w:p>
          <w:p w14:paraId="01F07686"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isOrdered: False</w:t>
            </w:r>
          </w:p>
          <w:p w14:paraId="00FFA3C3"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isUnique: True</w:t>
            </w:r>
          </w:p>
          <w:p w14:paraId="6A3A2257"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534464C6" w14:textId="77777777" w:rsidR="003E2915" w:rsidRPr="000F2723"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7DD11602"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9E612C" w14:textId="77777777" w:rsidR="003E2915" w:rsidRPr="004633BE" w:rsidRDefault="003E2915" w:rsidP="003E2915">
            <w:pPr>
              <w:pStyle w:val="90"/>
              <w:keepNext w:val="0"/>
              <w:rPr>
                <w:rFonts w:ascii="Courier New" w:hAnsi="Courier New"/>
                <w:b w:val="0"/>
                <w:sz w:val="18"/>
              </w:rPr>
            </w:pPr>
            <w:r w:rsidRPr="004633BE">
              <w:rPr>
                <w:rFonts w:ascii="Courier New" w:hAnsi="Courier New"/>
                <w:b w:val="0"/>
                <w:sz w:val="18"/>
              </w:rPr>
              <w:lastRenderedPageBreak/>
              <w:t>LmfInfo.taiList</w:t>
            </w:r>
          </w:p>
        </w:tc>
        <w:tc>
          <w:tcPr>
            <w:tcW w:w="4395" w:type="dxa"/>
            <w:tcBorders>
              <w:top w:val="single" w:sz="4" w:space="0" w:color="auto"/>
              <w:left w:val="single" w:sz="4" w:space="0" w:color="auto"/>
              <w:bottom w:val="single" w:sz="4" w:space="0" w:color="auto"/>
              <w:right w:val="single" w:sz="4" w:space="0" w:color="auto"/>
            </w:tcBorders>
          </w:tcPr>
          <w:p w14:paraId="2202B725" w14:textId="77777777" w:rsidR="003E2915" w:rsidRPr="004633BE" w:rsidRDefault="003E2915" w:rsidP="003E2915">
            <w:pPr>
              <w:pStyle w:val="TAL"/>
            </w:pPr>
            <w:r w:rsidRPr="004633BE">
              <w:t>This attribute contains TAI list that the LMF can serve. It may contain one or more non-3GPP access TAIs.</w:t>
            </w:r>
          </w:p>
          <w:p w14:paraId="5D38CEF8" w14:textId="77777777" w:rsidR="003E2915" w:rsidRPr="004633BE" w:rsidRDefault="003E2915" w:rsidP="003E2915">
            <w:pPr>
              <w:pStyle w:val="TAL"/>
            </w:pPr>
            <w:r w:rsidRPr="004633BE">
              <w:t>The absence of both this attribute and the taiRangeList attribute indicates that the LMF can be selected for any TAI in the serving network.</w:t>
            </w:r>
          </w:p>
          <w:p w14:paraId="6768F9B3" w14:textId="77777777" w:rsidR="003E2915" w:rsidRPr="004633BE" w:rsidRDefault="003E2915" w:rsidP="003E2915">
            <w:pPr>
              <w:pStyle w:val="TAL"/>
            </w:pPr>
          </w:p>
          <w:p w14:paraId="414040AA" w14:textId="77777777" w:rsidR="003E2915" w:rsidRPr="004633BE" w:rsidRDefault="003E2915" w:rsidP="003E2915">
            <w:pPr>
              <w:pStyle w:val="90"/>
              <w:rPr>
                <w:rFonts w:ascii="Arial" w:hAnsi="Arial"/>
                <w:b w:val="0"/>
                <w:sz w:val="18"/>
              </w:rPr>
            </w:pPr>
            <w:r w:rsidRPr="004633BE">
              <w:rPr>
                <w:rFonts w:ascii="Arial" w:hAnsi="Arial"/>
                <w:b w:val="0"/>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8FD7E2B" w14:textId="77777777" w:rsidR="003E2915" w:rsidRDefault="003E2915" w:rsidP="003E2915">
            <w:pPr>
              <w:keepLines/>
              <w:spacing w:after="0"/>
              <w:rPr>
                <w:rFonts w:ascii="Arial" w:hAnsi="Arial" w:cs="Arial"/>
                <w:sz w:val="18"/>
                <w:szCs w:val="18"/>
              </w:rPr>
            </w:pPr>
            <w:r>
              <w:rPr>
                <w:rFonts w:ascii="Arial" w:hAnsi="Arial" w:cs="Arial"/>
                <w:sz w:val="18"/>
                <w:szCs w:val="18"/>
              </w:rPr>
              <w:t>type: TAI</w:t>
            </w:r>
          </w:p>
          <w:p w14:paraId="0FDE0B3F"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multiplicity: 1..*</w:t>
            </w:r>
          </w:p>
          <w:p w14:paraId="54621846"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isOrdered: False</w:t>
            </w:r>
          </w:p>
          <w:p w14:paraId="524A0B99"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isUnique: True</w:t>
            </w:r>
          </w:p>
          <w:p w14:paraId="7DABC212"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41413668" w14:textId="77777777" w:rsidR="003E2915" w:rsidRPr="000F2723"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3CB1235E"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464FF3" w14:textId="77777777" w:rsidR="003E2915" w:rsidRPr="004633BE" w:rsidRDefault="003E2915" w:rsidP="003E2915">
            <w:pPr>
              <w:pStyle w:val="90"/>
              <w:keepNext w:val="0"/>
              <w:rPr>
                <w:rFonts w:ascii="Courier New" w:hAnsi="Courier New"/>
                <w:b w:val="0"/>
                <w:sz w:val="18"/>
              </w:rPr>
            </w:pPr>
            <w:r w:rsidRPr="004633BE">
              <w:rPr>
                <w:rFonts w:ascii="Courier New" w:hAnsi="Courier New"/>
                <w:b w:val="0"/>
                <w:sz w:val="18"/>
              </w:rPr>
              <w:t>LmfInfo.taiRangeList</w:t>
            </w:r>
          </w:p>
        </w:tc>
        <w:tc>
          <w:tcPr>
            <w:tcW w:w="4395" w:type="dxa"/>
            <w:tcBorders>
              <w:top w:val="single" w:sz="4" w:space="0" w:color="auto"/>
              <w:left w:val="single" w:sz="4" w:space="0" w:color="auto"/>
              <w:bottom w:val="single" w:sz="4" w:space="0" w:color="auto"/>
              <w:right w:val="single" w:sz="4" w:space="0" w:color="auto"/>
            </w:tcBorders>
          </w:tcPr>
          <w:p w14:paraId="7975F59D" w14:textId="77777777" w:rsidR="003E2915" w:rsidRPr="008057AF" w:rsidRDefault="003E2915" w:rsidP="003E2915">
            <w:pPr>
              <w:pStyle w:val="TAL"/>
            </w:pPr>
            <w:r w:rsidRPr="00FE705A">
              <w:t>This attribute contains TAI</w:t>
            </w:r>
            <w:r w:rsidRPr="004C0CF2">
              <w:t xml:space="preserve"> range list that the LMF can serve. It may contain one or more non-3GPP access TAI ranges. The absence of both this attribute and the taiList</w:t>
            </w:r>
            <w:r w:rsidRPr="008057AF">
              <w:t xml:space="preserve"> attribute indicates that the LMF can be selected for any TAI in the serving network.</w:t>
            </w:r>
          </w:p>
          <w:p w14:paraId="3D5C8E28" w14:textId="77777777" w:rsidR="003E2915" w:rsidRPr="008057AF" w:rsidRDefault="003E2915" w:rsidP="003E2915">
            <w:pPr>
              <w:pStyle w:val="TAL"/>
            </w:pPr>
          </w:p>
          <w:p w14:paraId="22C673C4" w14:textId="77777777" w:rsidR="003E2915" w:rsidRPr="008057AF" w:rsidRDefault="003E2915" w:rsidP="003E2915">
            <w:pPr>
              <w:pStyle w:val="TAL"/>
            </w:pPr>
          </w:p>
          <w:p w14:paraId="3253FAE0" w14:textId="77777777" w:rsidR="003E2915" w:rsidRPr="004633BE" w:rsidRDefault="003E2915" w:rsidP="003E2915">
            <w:pPr>
              <w:pStyle w:val="90"/>
              <w:rPr>
                <w:rFonts w:ascii="Arial" w:hAnsi="Arial"/>
                <w:b w:val="0"/>
                <w:sz w:val="18"/>
              </w:rPr>
            </w:pPr>
            <w:r w:rsidRPr="00B74243">
              <w:rPr>
                <w:rFonts w:ascii="Arial" w:hAnsi="Arial"/>
                <w:b w:val="0"/>
                <w:sz w:val="18"/>
              </w:rPr>
              <w:t xml:space="preserve">AllowedValues: </w:t>
            </w:r>
            <w:r w:rsidRPr="004633BE">
              <w:rPr>
                <w:rFonts w:ascii="Arial" w:hAnsi="Arial"/>
                <w:b w:val="0"/>
                <w:sz w:val="18"/>
              </w:rPr>
              <w:t>N/A</w:t>
            </w:r>
          </w:p>
        </w:tc>
        <w:tc>
          <w:tcPr>
            <w:tcW w:w="1897" w:type="dxa"/>
            <w:tcBorders>
              <w:top w:val="single" w:sz="4" w:space="0" w:color="auto"/>
              <w:left w:val="single" w:sz="4" w:space="0" w:color="auto"/>
              <w:bottom w:val="single" w:sz="4" w:space="0" w:color="auto"/>
              <w:right w:val="single" w:sz="4" w:space="0" w:color="auto"/>
            </w:tcBorders>
          </w:tcPr>
          <w:p w14:paraId="5ACC2097" w14:textId="77777777" w:rsidR="003E2915" w:rsidRPr="002A1C02" w:rsidRDefault="003E2915" w:rsidP="003E2915">
            <w:pPr>
              <w:pStyle w:val="TAL"/>
            </w:pPr>
            <w:r w:rsidRPr="002A1C02">
              <w:t>type: TAIRange</w:t>
            </w:r>
          </w:p>
          <w:p w14:paraId="640B2A0E" w14:textId="77777777" w:rsidR="003E2915" w:rsidRPr="00EB5968" w:rsidRDefault="003E2915" w:rsidP="003E2915">
            <w:pPr>
              <w:pStyle w:val="TAL"/>
            </w:pPr>
            <w:r w:rsidRPr="00EB5968">
              <w:t>multiplicity: 1..*</w:t>
            </w:r>
          </w:p>
          <w:p w14:paraId="1B5935D4" w14:textId="77777777" w:rsidR="003E2915" w:rsidRPr="00E2198D" w:rsidRDefault="003E2915" w:rsidP="003E2915">
            <w:pPr>
              <w:pStyle w:val="TAL"/>
            </w:pPr>
            <w:r w:rsidRPr="00E2198D">
              <w:t xml:space="preserve">isOrdered: </w:t>
            </w:r>
            <w:r w:rsidRPr="004037B3">
              <w:t>False</w:t>
            </w:r>
          </w:p>
          <w:p w14:paraId="4872B838" w14:textId="77777777" w:rsidR="003E2915" w:rsidRPr="00264099" w:rsidRDefault="003E2915" w:rsidP="003E2915">
            <w:pPr>
              <w:pStyle w:val="TAL"/>
            </w:pPr>
            <w:r w:rsidRPr="00264099">
              <w:t xml:space="preserve">isUnique: </w:t>
            </w:r>
            <w:r w:rsidRPr="004037B3">
              <w:t>True</w:t>
            </w:r>
          </w:p>
          <w:p w14:paraId="74120AA4" w14:textId="77777777" w:rsidR="003E2915" w:rsidRPr="00133008" w:rsidRDefault="003E2915" w:rsidP="003E2915">
            <w:pPr>
              <w:pStyle w:val="TAL"/>
            </w:pPr>
            <w:r w:rsidRPr="00133008">
              <w:t>defaultValue: None</w:t>
            </w:r>
          </w:p>
          <w:p w14:paraId="732F2EA9" w14:textId="77777777" w:rsidR="003E2915" w:rsidRPr="00A6492A" w:rsidRDefault="003E2915" w:rsidP="003E2915">
            <w:pPr>
              <w:pStyle w:val="TAL"/>
            </w:pPr>
            <w:r w:rsidRPr="00A6492A">
              <w:t>allowedValues: N/A</w:t>
            </w:r>
          </w:p>
          <w:p w14:paraId="741DF79C" w14:textId="77777777" w:rsidR="003E2915" w:rsidRPr="000F2723" w:rsidRDefault="003E2915" w:rsidP="003E2915">
            <w:pPr>
              <w:keepLines/>
              <w:spacing w:after="0"/>
              <w:rPr>
                <w:rFonts w:ascii="Arial" w:hAnsi="Arial" w:cs="Arial"/>
                <w:sz w:val="18"/>
                <w:szCs w:val="18"/>
              </w:rPr>
            </w:pPr>
            <w:r w:rsidRPr="00FE705A">
              <w:rPr>
                <w:rFonts w:ascii="Arial" w:hAnsi="Arial"/>
                <w:sz w:val="18"/>
              </w:rPr>
              <w:t>isNullable: False</w:t>
            </w:r>
          </w:p>
        </w:tc>
      </w:tr>
      <w:tr w:rsidR="003E2915" w14:paraId="025446BB"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A6A530" w14:textId="77777777" w:rsidR="003E2915" w:rsidRPr="004633BE" w:rsidRDefault="003E2915" w:rsidP="003E2915">
            <w:pPr>
              <w:pStyle w:val="90"/>
              <w:keepNext w:val="0"/>
              <w:rPr>
                <w:rFonts w:ascii="Courier New" w:hAnsi="Courier New"/>
                <w:b w:val="0"/>
                <w:sz w:val="18"/>
              </w:rPr>
            </w:pPr>
            <w:r w:rsidRPr="004633BE">
              <w:rPr>
                <w:rFonts w:ascii="Courier New" w:hAnsi="Courier New"/>
                <w:b w:val="0"/>
                <w:sz w:val="18"/>
              </w:rPr>
              <w:t>supportedGADShapes</w:t>
            </w:r>
          </w:p>
        </w:tc>
        <w:tc>
          <w:tcPr>
            <w:tcW w:w="4395" w:type="dxa"/>
            <w:tcBorders>
              <w:top w:val="single" w:sz="4" w:space="0" w:color="auto"/>
              <w:left w:val="single" w:sz="4" w:space="0" w:color="auto"/>
              <w:bottom w:val="single" w:sz="4" w:space="0" w:color="auto"/>
              <w:right w:val="single" w:sz="4" w:space="0" w:color="auto"/>
            </w:tcBorders>
          </w:tcPr>
          <w:p w14:paraId="7E1C0CAF" w14:textId="77777777" w:rsidR="003E2915" w:rsidRDefault="003E2915" w:rsidP="003E2915">
            <w:pPr>
              <w:pStyle w:val="TAL"/>
            </w:pPr>
            <w:r>
              <w:rPr>
                <w:rFonts w:cs="Arial"/>
                <w:szCs w:val="18"/>
              </w:rPr>
              <w:t xml:space="preserve">This attribute </w:t>
            </w:r>
            <w:r w:rsidRPr="0002253F">
              <w:rPr>
                <w:rFonts w:cs="Arial"/>
                <w:szCs w:val="18"/>
              </w:rPr>
              <w:t>contain</w:t>
            </w:r>
            <w:r>
              <w:rPr>
                <w:rFonts w:cs="Arial"/>
                <w:szCs w:val="18"/>
              </w:rPr>
              <w:t>s</w:t>
            </w:r>
            <w:r w:rsidRPr="0002253F">
              <w:rPr>
                <w:rFonts w:cs="Arial"/>
                <w:szCs w:val="18"/>
              </w:rPr>
              <w:t xml:space="preserve"> </w:t>
            </w:r>
            <w:r>
              <w:t>the GAD shapes supported by the LMF.</w:t>
            </w:r>
          </w:p>
          <w:p w14:paraId="151F854C" w14:textId="77777777" w:rsidR="003E2915" w:rsidRDefault="003E2915" w:rsidP="003E2915">
            <w:pPr>
              <w:pStyle w:val="TAL"/>
            </w:pPr>
          </w:p>
          <w:p w14:paraId="7549617D" w14:textId="77777777" w:rsidR="003E2915" w:rsidRDefault="003E2915" w:rsidP="003E2915">
            <w:pPr>
              <w:pStyle w:val="TAL"/>
            </w:pPr>
            <w:r>
              <w:t>If not included, it doesn't indicate that the LMF doesn't support any GAD shapes.</w:t>
            </w:r>
          </w:p>
          <w:p w14:paraId="1B2DF10C" w14:textId="77777777" w:rsidR="003E2915" w:rsidRDefault="003E2915" w:rsidP="003E2915">
            <w:pPr>
              <w:pStyle w:val="TAL"/>
            </w:pPr>
          </w:p>
          <w:p w14:paraId="4C851DEB" w14:textId="77777777" w:rsidR="003E2915" w:rsidRDefault="003E2915" w:rsidP="003E2915">
            <w:pPr>
              <w:pStyle w:val="TAL"/>
            </w:pPr>
            <w:r>
              <w:t>The allowedValues are: see clause 6.1.6.3.4 of TS 29.572 [86]</w:t>
            </w:r>
          </w:p>
          <w:p w14:paraId="29D9A1EE" w14:textId="77777777" w:rsidR="003E2915" w:rsidRDefault="003E2915" w:rsidP="003E2915">
            <w:pPr>
              <w:pStyle w:val="TAL"/>
            </w:pPr>
            <w:r>
              <w:t>"POINT"</w:t>
            </w:r>
            <w:r>
              <w:tab/>
              <w:t>indicates Ellipsoid Point</w:t>
            </w:r>
          </w:p>
          <w:p w14:paraId="1D25EDF9" w14:textId="77777777" w:rsidR="003E2915" w:rsidRDefault="003E2915" w:rsidP="003E2915">
            <w:pPr>
              <w:pStyle w:val="TAL"/>
            </w:pPr>
            <w:r>
              <w:t>"POINT_UNCERTAINTY_CIRCLE"</w:t>
            </w:r>
            <w:r>
              <w:tab/>
              <w:t>indicates Ellipsoid point with uncertainty circle</w:t>
            </w:r>
          </w:p>
          <w:p w14:paraId="53271A02" w14:textId="77777777" w:rsidR="003E2915" w:rsidRDefault="003E2915" w:rsidP="003E2915">
            <w:pPr>
              <w:pStyle w:val="TAL"/>
            </w:pPr>
            <w:r>
              <w:t>"POINT_UNCERTAINTY_ELLIPSE" indicates  Ellipsoid point with uncertainty ellipse</w:t>
            </w:r>
          </w:p>
          <w:p w14:paraId="1E1DB38B" w14:textId="77777777" w:rsidR="003E2915" w:rsidRDefault="003E2915" w:rsidP="003E2915">
            <w:pPr>
              <w:pStyle w:val="TAL"/>
            </w:pPr>
            <w:r>
              <w:t>"POLYGON" indicates Polygon</w:t>
            </w:r>
          </w:p>
          <w:p w14:paraId="747D95CA" w14:textId="77777777" w:rsidR="003E2915" w:rsidRPr="004633BE" w:rsidRDefault="003E2915" w:rsidP="003E2915">
            <w:pPr>
              <w:pStyle w:val="TAL"/>
              <w:rPr>
                <w:rFonts w:cs="Arial"/>
                <w:szCs w:val="18"/>
              </w:rPr>
            </w:pPr>
            <w:r>
              <w:t>"POIN</w:t>
            </w:r>
            <w:r w:rsidRPr="004633BE">
              <w:rPr>
                <w:rFonts w:cs="Arial"/>
                <w:szCs w:val="18"/>
              </w:rPr>
              <w:t>T_ALTITUDE" indicates Ellipsoid point with altitude</w:t>
            </w:r>
          </w:p>
          <w:p w14:paraId="10E84C5D" w14:textId="77777777" w:rsidR="003E2915" w:rsidRPr="004633BE" w:rsidRDefault="003E2915" w:rsidP="003E2915">
            <w:pPr>
              <w:pStyle w:val="TAL"/>
              <w:rPr>
                <w:rFonts w:cs="Arial"/>
                <w:szCs w:val="18"/>
              </w:rPr>
            </w:pPr>
            <w:r w:rsidRPr="004633BE">
              <w:rPr>
                <w:rFonts w:cs="Arial"/>
                <w:szCs w:val="18"/>
              </w:rPr>
              <w:t>"POINT_ALTITUDE_UNCERTAINTY" indicates  Ellipsoid point with altitude and uncertainty ellipsoid</w:t>
            </w:r>
          </w:p>
          <w:p w14:paraId="3AC64781" w14:textId="77777777" w:rsidR="003E2915" w:rsidRPr="004633BE" w:rsidRDefault="003E2915" w:rsidP="003E2915">
            <w:pPr>
              <w:pStyle w:val="TAL"/>
              <w:rPr>
                <w:rFonts w:cs="Arial"/>
                <w:szCs w:val="18"/>
              </w:rPr>
            </w:pPr>
            <w:r w:rsidRPr="004633BE">
              <w:rPr>
                <w:rFonts w:cs="Arial"/>
                <w:szCs w:val="18"/>
              </w:rPr>
              <w:t>"ELLIPSOID_ARC" indicates Ellipsoid Arc</w:t>
            </w:r>
          </w:p>
          <w:p w14:paraId="63B1F0C9" w14:textId="77777777" w:rsidR="003E2915" w:rsidRPr="004633BE" w:rsidRDefault="003E2915" w:rsidP="003E2915">
            <w:pPr>
              <w:pStyle w:val="TAL"/>
              <w:rPr>
                <w:rFonts w:cs="Arial"/>
                <w:szCs w:val="18"/>
              </w:rPr>
            </w:pPr>
            <w:r w:rsidRPr="004633BE">
              <w:rPr>
                <w:rFonts w:cs="Arial"/>
                <w:szCs w:val="18"/>
              </w:rPr>
              <w:t>"LOCAL_2D_POINT_UNCERTAINTY_ELLIPSE" indicates Local 2D point with uncertainty ellipse</w:t>
            </w:r>
          </w:p>
          <w:p w14:paraId="3C6F2F74" w14:textId="77777777" w:rsidR="003E2915" w:rsidRPr="00690A26" w:rsidRDefault="003E2915" w:rsidP="003E2915">
            <w:pPr>
              <w:pStyle w:val="TAL"/>
              <w:rPr>
                <w:rFonts w:cs="Arial"/>
                <w:szCs w:val="18"/>
                <w:lang w:eastAsia="zh-CN"/>
              </w:rPr>
            </w:pPr>
            <w:r w:rsidRPr="004633BE">
              <w:rPr>
                <w:rFonts w:cs="Arial"/>
                <w:szCs w:val="18"/>
              </w:rPr>
              <w:t>"LOCAL_3D_POINT_UNCERTAINTY_ELLIPSOID" indicates  Local 3D point with uncertainty ellipsoid</w:t>
            </w:r>
          </w:p>
        </w:tc>
        <w:tc>
          <w:tcPr>
            <w:tcW w:w="1897" w:type="dxa"/>
            <w:tcBorders>
              <w:top w:val="single" w:sz="4" w:space="0" w:color="auto"/>
              <w:left w:val="single" w:sz="4" w:space="0" w:color="auto"/>
              <w:bottom w:val="single" w:sz="4" w:space="0" w:color="auto"/>
              <w:right w:val="single" w:sz="4" w:space="0" w:color="auto"/>
            </w:tcBorders>
          </w:tcPr>
          <w:p w14:paraId="107C4637"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 xml:space="preserve">type: </w:t>
            </w:r>
            <w:r>
              <w:rPr>
                <w:rFonts w:ascii="Arial" w:hAnsi="Arial" w:cs="Arial"/>
                <w:sz w:val="18"/>
                <w:szCs w:val="18"/>
              </w:rPr>
              <w:t>ENUM</w:t>
            </w:r>
          </w:p>
          <w:p w14:paraId="0A9E73FD"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multiplicity: 1..*</w:t>
            </w:r>
          </w:p>
          <w:p w14:paraId="7BD479BD"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isOrdered: False</w:t>
            </w:r>
          </w:p>
          <w:p w14:paraId="214F36C8"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isUnique: True</w:t>
            </w:r>
          </w:p>
          <w:p w14:paraId="76F55884"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defaultValue: None</w:t>
            </w:r>
          </w:p>
          <w:p w14:paraId="3D51B331" w14:textId="77777777" w:rsidR="003E2915" w:rsidRPr="000F2723" w:rsidRDefault="003E2915" w:rsidP="003E2915">
            <w:pPr>
              <w:keepLines/>
              <w:spacing w:after="0"/>
              <w:rPr>
                <w:rFonts w:ascii="Arial" w:hAnsi="Arial" w:cs="Arial"/>
                <w:sz w:val="18"/>
                <w:szCs w:val="18"/>
              </w:rPr>
            </w:pPr>
            <w:r w:rsidRPr="0076281E">
              <w:rPr>
                <w:rFonts w:ascii="Arial" w:hAnsi="Arial" w:cs="Arial"/>
                <w:sz w:val="18"/>
                <w:szCs w:val="18"/>
              </w:rPr>
              <w:t>isNullable: False</w:t>
            </w:r>
          </w:p>
        </w:tc>
      </w:tr>
      <w:tr w:rsidR="003E2915" w14:paraId="71F4DFAB"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2A24EF" w14:textId="77777777" w:rsidR="003E2915" w:rsidRPr="004633BE" w:rsidRDefault="003E2915" w:rsidP="003E2915">
            <w:pPr>
              <w:pStyle w:val="90"/>
              <w:keepNext w:val="0"/>
              <w:rPr>
                <w:rFonts w:ascii="Courier New" w:hAnsi="Courier New"/>
                <w:b w:val="0"/>
                <w:sz w:val="18"/>
              </w:rPr>
            </w:pPr>
            <w:r w:rsidRPr="00FC33B8">
              <w:rPr>
                <w:rFonts w:ascii="Courier New" w:hAnsi="Courier New"/>
                <w:b w:val="0"/>
                <w:sz w:val="18"/>
              </w:rPr>
              <w:t>SnssaiInfoItem</w:t>
            </w:r>
          </w:p>
        </w:tc>
        <w:tc>
          <w:tcPr>
            <w:tcW w:w="4395" w:type="dxa"/>
            <w:tcBorders>
              <w:top w:val="single" w:sz="4" w:space="0" w:color="auto"/>
              <w:left w:val="single" w:sz="4" w:space="0" w:color="auto"/>
              <w:bottom w:val="single" w:sz="4" w:space="0" w:color="auto"/>
              <w:right w:val="single" w:sz="4" w:space="0" w:color="auto"/>
            </w:tcBorders>
          </w:tcPr>
          <w:p w14:paraId="49D7DD16" w14:textId="77777777" w:rsidR="003E2915" w:rsidRDefault="003E2915" w:rsidP="003E2915">
            <w:pPr>
              <w:pStyle w:val="TAL"/>
              <w:rPr>
                <w:rFonts w:cs="Arial"/>
                <w:szCs w:val="18"/>
              </w:rPr>
            </w:pPr>
            <w:r>
              <w:rPr>
                <w:rFonts w:cs="Arial"/>
                <w:szCs w:val="18"/>
              </w:rPr>
              <w:t>This attribute represents a list of S-NSSAIs and DNNs</w:t>
            </w:r>
            <w:r w:rsidRPr="00690A26">
              <w:rPr>
                <w:rFonts w:cs="Arial"/>
                <w:szCs w:val="18"/>
              </w:rPr>
              <w:t xml:space="preserve"> supported by the </w:t>
            </w:r>
            <w:r>
              <w:rPr>
                <w:rFonts w:cs="Arial"/>
                <w:szCs w:val="18"/>
              </w:rPr>
              <w:t>trusted AF.</w:t>
            </w:r>
          </w:p>
          <w:p w14:paraId="794973EC" w14:textId="77777777" w:rsidR="003E2915" w:rsidRDefault="003E2915" w:rsidP="003E2915">
            <w:pPr>
              <w:pStyle w:val="TAL"/>
              <w:rPr>
                <w:rFonts w:cs="Arial"/>
                <w:szCs w:val="18"/>
              </w:rPr>
            </w:pPr>
          </w:p>
          <w:p w14:paraId="11F12A42" w14:textId="77777777" w:rsidR="003E2915" w:rsidRDefault="003E2915" w:rsidP="003E2915">
            <w:pPr>
              <w:pStyle w:val="TAL"/>
              <w:rPr>
                <w:rFonts w:cs="Arial"/>
                <w:szCs w:val="18"/>
              </w:rPr>
            </w:pPr>
          </w:p>
          <w:p w14:paraId="6BEEF3D3" w14:textId="77777777" w:rsidR="003E2915" w:rsidRDefault="003E2915" w:rsidP="003E2915">
            <w:pPr>
              <w:pStyle w:val="TAL"/>
              <w:rPr>
                <w:rFonts w:cs="Arial"/>
                <w:szCs w:val="18"/>
              </w:rPr>
            </w:pPr>
          </w:p>
          <w:p w14:paraId="490CDB4A" w14:textId="77777777" w:rsidR="003E2915" w:rsidRDefault="003E2915" w:rsidP="003E291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D45869E"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type: </w:t>
            </w:r>
            <w:r w:rsidRPr="0019330E">
              <w:rPr>
                <w:rFonts w:ascii="Arial" w:hAnsi="Arial" w:cs="Arial"/>
                <w:sz w:val="18"/>
                <w:szCs w:val="18"/>
              </w:rPr>
              <w:t>SnssaiInfoItem</w:t>
            </w:r>
          </w:p>
          <w:p w14:paraId="3F4A21FB" w14:textId="77777777" w:rsidR="003E2915" w:rsidRDefault="003E2915" w:rsidP="003E2915">
            <w:pPr>
              <w:keepLines/>
              <w:spacing w:after="0"/>
              <w:rPr>
                <w:rFonts w:ascii="Arial" w:hAnsi="Arial" w:cs="Arial"/>
                <w:sz w:val="18"/>
                <w:szCs w:val="18"/>
              </w:rPr>
            </w:pPr>
            <w:r>
              <w:rPr>
                <w:rFonts w:ascii="Arial" w:hAnsi="Arial" w:cs="Arial"/>
                <w:sz w:val="18"/>
                <w:szCs w:val="18"/>
              </w:rPr>
              <w:t>multiplicity: *</w:t>
            </w:r>
          </w:p>
          <w:p w14:paraId="1A067812" w14:textId="77777777" w:rsidR="003E2915" w:rsidRDefault="003E2915" w:rsidP="003E2915">
            <w:pPr>
              <w:keepLines/>
              <w:spacing w:after="0"/>
              <w:rPr>
                <w:rFonts w:ascii="Arial" w:hAnsi="Arial" w:cs="Arial"/>
                <w:sz w:val="18"/>
                <w:szCs w:val="18"/>
              </w:rPr>
            </w:pPr>
            <w:r>
              <w:rPr>
                <w:rFonts w:ascii="Arial" w:hAnsi="Arial" w:cs="Arial"/>
                <w:sz w:val="18"/>
                <w:szCs w:val="18"/>
              </w:rPr>
              <w:t>isOrdered: False</w:t>
            </w:r>
          </w:p>
          <w:p w14:paraId="053914DF" w14:textId="77777777" w:rsidR="003E2915" w:rsidRDefault="003E2915" w:rsidP="003E2915">
            <w:pPr>
              <w:keepLines/>
              <w:spacing w:after="0"/>
              <w:rPr>
                <w:rFonts w:ascii="Arial" w:hAnsi="Arial" w:cs="Arial"/>
                <w:sz w:val="18"/>
                <w:szCs w:val="18"/>
              </w:rPr>
            </w:pPr>
            <w:r>
              <w:rPr>
                <w:rFonts w:ascii="Arial" w:hAnsi="Arial" w:cs="Arial"/>
                <w:sz w:val="18"/>
                <w:szCs w:val="18"/>
              </w:rPr>
              <w:t>isUnique: True</w:t>
            </w:r>
          </w:p>
          <w:p w14:paraId="79E269AD"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7DFD1AAA" w14:textId="77777777" w:rsidR="003E2915" w:rsidRPr="00D666B0" w:rsidRDefault="003E2915" w:rsidP="003E2915">
            <w:pPr>
              <w:keepLines/>
              <w:spacing w:after="0"/>
              <w:rPr>
                <w:rFonts w:ascii="Courier New" w:hAnsi="Courier New" w:cs="Courier New"/>
                <w:lang w:eastAsia="zh-CN"/>
              </w:rPr>
            </w:pPr>
            <w:r w:rsidRPr="000F2723">
              <w:rPr>
                <w:rFonts w:ascii="Arial" w:hAnsi="Arial" w:cs="Arial"/>
                <w:sz w:val="18"/>
                <w:szCs w:val="18"/>
              </w:rPr>
              <w:t xml:space="preserve">isNullable: </w:t>
            </w:r>
            <w:r>
              <w:rPr>
                <w:rFonts w:ascii="Arial" w:hAnsi="Arial" w:cs="Arial"/>
                <w:sz w:val="18"/>
                <w:szCs w:val="18"/>
              </w:rPr>
              <w:t>False</w:t>
            </w:r>
          </w:p>
        </w:tc>
      </w:tr>
      <w:tr w:rsidR="003E2915" w14:paraId="17F623CD"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35A352" w14:textId="77777777" w:rsidR="003E2915" w:rsidRPr="004633BE" w:rsidRDefault="003E2915" w:rsidP="003E2915">
            <w:pPr>
              <w:pStyle w:val="90"/>
              <w:keepNext w:val="0"/>
              <w:rPr>
                <w:rFonts w:ascii="Courier New" w:hAnsi="Courier New"/>
                <w:b w:val="0"/>
                <w:sz w:val="18"/>
              </w:rPr>
            </w:pPr>
            <w:r w:rsidRPr="003D3BCB">
              <w:rPr>
                <w:rFonts w:ascii="Courier New" w:hAnsi="Courier New"/>
                <w:b w:val="0"/>
                <w:sz w:val="18"/>
              </w:rPr>
              <w:t>TrustAfInfo</w:t>
            </w:r>
            <w:r>
              <w:rPr>
                <w:rFonts w:ascii="Courier New" w:hAnsi="Courier New"/>
                <w:b w:val="0"/>
                <w:sz w:val="18"/>
              </w:rPr>
              <w:t>.</w:t>
            </w:r>
            <w:r w:rsidRPr="00FC33B8">
              <w:rPr>
                <w:rFonts w:ascii="Courier New" w:hAnsi="Courier New"/>
                <w:b w:val="0"/>
                <w:sz w:val="18"/>
              </w:rPr>
              <w:t>afEvents</w:t>
            </w:r>
          </w:p>
        </w:tc>
        <w:tc>
          <w:tcPr>
            <w:tcW w:w="4395" w:type="dxa"/>
            <w:tcBorders>
              <w:top w:val="single" w:sz="4" w:space="0" w:color="auto"/>
              <w:left w:val="single" w:sz="4" w:space="0" w:color="auto"/>
              <w:bottom w:val="single" w:sz="4" w:space="0" w:color="auto"/>
              <w:right w:val="single" w:sz="4" w:space="0" w:color="auto"/>
            </w:tcBorders>
          </w:tcPr>
          <w:p w14:paraId="56C778E6" w14:textId="77777777" w:rsidR="003E2915" w:rsidRDefault="003E2915" w:rsidP="003E2915">
            <w:pPr>
              <w:pStyle w:val="TAL"/>
              <w:rPr>
                <w:rFonts w:cs="Arial"/>
                <w:szCs w:val="18"/>
              </w:rPr>
            </w:pPr>
            <w:r>
              <w:rPr>
                <w:rFonts w:cs="Arial"/>
                <w:szCs w:val="18"/>
              </w:rPr>
              <w:t xml:space="preserve">This attribute represents list of </w:t>
            </w:r>
            <w:r w:rsidRPr="00690A26">
              <w:t>AF Event</w:t>
            </w:r>
            <w:r w:rsidRPr="00690A26">
              <w:rPr>
                <w:rFonts w:cs="Arial"/>
                <w:szCs w:val="18"/>
              </w:rPr>
              <w:t xml:space="preserve">(s) </w:t>
            </w:r>
            <w:r>
              <w:rPr>
                <w:rFonts w:cs="Arial"/>
                <w:szCs w:val="18"/>
              </w:rPr>
              <w:t>supported by the</w:t>
            </w:r>
            <w:r w:rsidRPr="00690A26">
              <w:rPr>
                <w:rFonts w:cs="Arial"/>
                <w:szCs w:val="18"/>
              </w:rPr>
              <w:t xml:space="preserve"> </w:t>
            </w:r>
            <w:r>
              <w:rPr>
                <w:rFonts w:cs="Arial"/>
                <w:szCs w:val="18"/>
              </w:rPr>
              <w:t xml:space="preserve">trusted </w:t>
            </w:r>
            <w:r w:rsidRPr="00690A26">
              <w:rPr>
                <w:rFonts w:cs="Arial"/>
                <w:szCs w:val="18"/>
              </w:rPr>
              <w:t>AF.</w:t>
            </w:r>
          </w:p>
          <w:p w14:paraId="3D75EFEA" w14:textId="77777777" w:rsidR="003E2915" w:rsidRDefault="003E2915" w:rsidP="003E2915">
            <w:pPr>
              <w:pStyle w:val="TAL"/>
              <w:rPr>
                <w:rFonts w:cs="Arial"/>
                <w:szCs w:val="18"/>
              </w:rPr>
            </w:pPr>
          </w:p>
          <w:p w14:paraId="7081AE1C" w14:textId="77777777" w:rsidR="003E2915" w:rsidRDefault="003E2915" w:rsidP="003E2915">
            <w:pPr>
              <w:pStyle w:val="TAL"/>
              <w:rPr>
                <w:rFonts w:cs="Arial"/>
                <w:szCs w:val="18"/>
              </w:rPr>
            </w:pPr>
          </w:p>
          <w:p w14:paraId="3A015AAA" w14:textId="77777777" w:rsidR="003E2915" w:rsidRDefault="003E2915" w:rsidP="003E2915">
            <w:pPr>
              <w:pStyle w:val="TAL"/>
              <w:rPr>
                <w:rFonts w:cs="Arial"/>
                <w:szCs w:val="18"/>
              </w:rPr>
            </w:pPr>
            <w:r w:rsidRPr="004970F8">
              <w:rPr>
                <w:rFonts w:cs="Arial"/>
                <w:szCs w:val="18"/>
              </w:rPr>
              <w:t xml:space="preserve">AllowedValues: </w:t>
            </w:r>
            <w:r w:rsidRPr="0069323A">
              <w:rPr>
                <w:rFonts w:cs="Arial"/>
                <w:szCs w:val="18"/>
              </w:rPr>
              <w:t>"SVC_EXPERIENCE","UE_MOBILITY", "UE_COMM", "EXCEPTIONS", "USER_DATA_CONGESTION", "PERF_DATA", "COLLECTIVE_BEHAVIOUR", "DISPERSION", "MS_QOE_METRICS", "MS_CONSUMPTION", "MS_NET_ASSIST_INVOCATION", "MS_DYN_POLICY_INVOCATION", "MS_ACCESS_ACTIVITY"</w:t>
            </w:r>
          </w:p>
          <w:p w14:paraId="60FFF436" w14:textId="77777777" w:rsidR="003E2915" w:rsidRDefault="003E2915" w:rsidP="003E2915">
            <w:pPr>
              <w:pStyle w:val="TAL"/>
              <w:rPr>
                <w:rFonts w:cs="Arial"/>
                <w:szCs w:val="18"/>
              </w:rPr>
            </w:pPr>
            <w:r>
              <w:rPr>
                <w:rFonts w:cs="Arial"/>
                <w:szCs w:val="18"/>
              </w:rPr>
              <w:t>See clause 5.6.3.3 TS 29.517 [87].</w:t>
            </w:r>
          </w:p>
        </w:tc>
        <w:tc>
          <w:tcPr>
            <w:tcW w:w="1897" w:type="dxa"/>
            <w:tcBorders>
              <w:top w:val="single" w:sz="4" w:space="0" w:color="auto"/>
              <w:left w:val="single" w:sz="4" w:space="0" w:color="auto"/>
              <w:bottom w:val="single" w:sz="4" w:space="0" w:color="auto"/>
              <w:right w:val="single" w:sz="4" w:space="0" w:color="auto"/>
            </w:tcBorders>
          </w:tcPr>
          <w:p w14:paraId="5648AE42"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type: </w:t>
            </w:r>
            <w:r w:rsidRPr="002E251D">
              <w:rPr>
                <w:rFonts w:ascii="Arial" w:hAnsi="Arial" w:cs="Arial"/>
                <w:sz w:val="18"/>
                <w:szCs w:val="18"/>
              </w:rPr>
              <w:t>Enumeration</w:t>
            </w:r>
          </w:p>
          <w:p w14:paraId="3D51F05F" w14:textId="77777777" w:rsidR="003E2915" w:rsidRDefault="003E2915" w:rsidP="003E2915">
            <w:pPr>
              <w:keepLines/>
              <w:spacing w:after="0"/>
              <w:rPr>
                <w:rFonts w:ascii="Arial" w:hAnsi="Arial" w:cs="Arial"/>
                <w:sz w:val="18"/>
                <w:szCs w:val="18"/>
              </w:rPr>
            </w:pPr>
            <w:r>
              <w:rPr>
                <w:rFonts w:ascii="Arial" w:hAnsi="Arial" w:cs="Arial"/>
                <w:sz w:val="18"/>
                <w:szCs w:val="18"/>
              </w:rPr>
              <w:t>multiplicity: *</w:t>
            </w:r>
          </w:p>
          <w:p w14:paraId="0B7F308D" w14:textId="77777777" w:rsidR="003E2915" w:rsidRDefault="003E2915" w:rsidP="003E2915">
            <w:pPr>
              <w:keepLines/>
              <w:spacing w:after="0"/>
              <w:rPr>
                <w:rFonts w:ascii="Arial" w:hAnsi="Arial" w:cs="Arial"/>
                <w:sz w:val="18"/>
                <w:szCs w:val="18"/>
              </w:rPr>
            </w:pPr>
            <w:r>
              <w:rPr>
                <w:rFonts w:ascii="Arial" w:hAnsi="Arial" w:cs="Arial"/>
                <w:sz w:val="18"/>
                <w:szCs w:val="18"/>
              </w:rPr>
              <w:t>isOrdered: False</w:t>
            </w:r>
          </w:p>
          <w:p w14:paraId="29764201" w14:textId="77777777" w:rsidR="003E2915" w:rsidRDefault="003E2915" w:rsidP="003E2915">
            <w:pPr>
              <w:keepLines/>
              <w:spacing w:after="0"/>
              <w:rPr>
                <w:rFonts w:ascii="Arial" w:hAnsi="Arial" w:cs="Arial"/>
                <w:sz w:val="18"/>
                <w:szCs w:val="18"/>
              </w:rPr>
            </w:pPr>
            <w:r>
              <w:rPr>
                <w:rFonts w:ascii="Arial" w:hAnsi="Arial" w:cs="Arial"/>
                <w:sz w:val="18"/>
                <w:szCs w:val="18"/>
              </w:rPr>
              <w:t>isUnique: True</w:t>
            </w:r>
          </w:p>
          <w:p w14:paraId="38CEDD5B"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730EC05A" w14:textId="77777777" w:rsidR="003E2915" w:rsidRPr="00D666B0" w:rsidRDefault="003E2915" w:rsidP="003E2915">
            <w:pPr>
              <w:keepLines/>
              <w:spacing w:after="0"/>
              <w:rPr>
                <w:rFonts w:ascii="Courier New" w:hAnsi="Courier New" w:cs="Courier New"/>
                <w:lang w:eastAsia="zh-CN"/>
              </w:rPr>
            </w:pPr>
            <w:r w:rsidRPr="000F2723">
              <w:rPr>
                <w:rFonts w:ascii="Arial" w:hAnsi="Arial" w:cs="Arial"/>
                <w:sz w:val="18"/>
                <w:szCs w:val="18"/>
              </w:rPr>
              <w:t xml:space="preserve">isNullable: </w:t>
            </w:r>
            <w:r>
              <w:rPr>
                <w:rFonts w:ascii="Arial" w:hAnsi="Arial" w:cs="Arial"/>
                <w:sz w:val="18"/>
                <w:szCs w:val="18"/>
              </w:rPr>
              <w:t>False</w:t>
            </w:r>
          </w:p>
        </w:tc>
      </w:tr>
      <w:tr w:rsidR="003E2915" w14:paraId="5F51283F"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C8208D" w14:textId="77777777" w:rsidR="003E2915" w:rsidRPr="004633BE" w:rsidRDefault="003E2915" w:rsidP="003E2915">
            <w:pPr>
              <w:pStyle w:val="90"/>
              <w:keepNext w:val="0"/>
              <w:rPr>
                <w:rFonts w:ascii="Courier New" w:hAnsi="Courier New"/>
                <w:b w:val="0"/>
                <w:sz w:val="18"/>
              </w:rPr>
            </w:pPr>
            <w:r w:rsidRPr="003D3BCB">
              <w:rPr>
                <w:rFonts w:ascii="Courier New" w:hAnsi="Courier New"/>
                <w:b w:val="0"/>
                <w:sz w:val="18"/>
              </w:rPr>
              <w:t>TrustAfInfo</w:t>
            </w:r>
            <w:r>
              <w:rPr>
                <w:rFonts w:ascii="Courier New" w:hAnsi="Courier New"/>
                <w:b w:val="0"/>
                <w:sz w:val="18"/>
              </w:rPr>
              <w:t>.</w:t>
            </w:r>
            <w:r w:rsidRPr="00FC33B8">
              <w:rPr>
                <w:rFonts w:ascii="Courier New" w:hAnsi="Courier New"/>
                <w:b w:val="0"/>
                <w:sz w:val="18"/>
              </w:rPr>
              <w:t>appIds</w:t>
            </w:r>
          </w:p>
        </w:tc>
        <w:tc>
          <w:tcPr>
            <w:tcW w:w="4395" w:type="dxa"/>
            <w:tcBorders>
              <w:top w:val="single" w:sz="4" w:space="0" w:color="auto"/>
              <w:left w:val="single" w:sz="4" w:space="0" w:color="auto"/>
              <w:bottom w:val="single" w:sz="4" w:space="0" w:color="auto"/>
              <w:right w:val="single" w:sz="4" w:space="0" w:color="auto"/>
            </w:tcBorders>
          </w:tcPr>
          <w:p w14:paraId="10959A17" w14:textId="77777777" w:rsidR="003E2915" w:rsidRDefault="003E2915" w:rsidP="003E2915">
            <w:pPr>
              <w:pStyle w:val="TAL"/>
              <w:rPr>
                <w:rFonts w:cs="Arial"/>
                <w:szCs w:val="18"/>
              </w:rPr>
            </w:pPr>
            <w:r>
              <w:rPr>
                <w:rFonts w:cs="Arial"/>
                <w:szCs w:val="18"/>
              </w:rPr>
              <w:t xml:space="preserve">This attribute represents a </w:t>
            </w:r>
            <w:r w:rsidRPr="00690A26">
              <w:rPr>
                <w:rFonts w:cs="Arial"/>
                <w:szCs w:val="18"/>
              </w:rPr>
              <w:t xml:space="preserve">list of </w:t>
            </w:r>
            <w:r w:rsidRPr="00690A26">
              <w:t>Application ID(s)</w:t>
            </w:r>
            <w:r>
              <w:t xml:space="preserve"> supported by</w:t>
            </w:r>
            <w:r>
              <w:rPr>
                <w:rFonts w:cs="Arial"/>
                <w:szCs w:val="18"/>
              </w:rPr>
              <w:t xml:space="preserve"> the trusted AF</w:t>
            </w:r>
            <w:r w:rsidRPr="00690A26">
              <w:rPr>
                <w:rFonts w:cs="Arial"/>
                <w:szCs w:val="18"/>
              </w:rPr>
              <w:t xml:space="preserve">. The absence of this attribute indicate that the </w:t>
            </w:r>
            <w:r>
              <w:rPr>
                <w:rFonts w:cs="Arial"/>
                <w:szCs w:val="18"/>
              </w:rPr>
              <w:t>AF</w:t>
            </w:r>
            <w:r w:rsidRPr="00690A26">
              <w:rPr>
                <w:rFonts w:cs="Arial"/>
                <w:szCs w:val="18"/>
              </w:rPr>
              <w:t xml:space="preserve"> can be selected for any Application.</w:t>
            </w:r>
          </w:p>
          <w:p w14:paraId="5645282A" w14:textId="77777777" w:rsidR="003E2915" w:rsidRDefault="003E2915" w:rsidP="003E2915">
            <w:pPr>
              <w:pStyle w:val="TAL"/>
              <w:rPr>
                <w:rFonts w:cs="Arial"/>
                <w:szCs w:val="18"/>
              </w:rPr>
            </w:pPr>
          </w:p>
          <w:p w14:paraId="3622BBDC" w14:textId="77777777" w:rsidR="003E2915" w:rsidRDefault="003E2915" w:rsidP="003E291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D8DB046"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6FB066F6" w14:textId="77777777" w:rsidR="003E2915" w:rsidRDefault="003E2915" w:rsidP="003E2915">
            <w:pPr>
              <w:keepLines/>
              <w:spacing w:after="0"/>
              <w:rPr>
                <w:rFonts w:ascii="Arial" w:hAnsi="Arial" w:cs="Arial"/>
                <w:sz w:val="18"/>
                <w:szCs w:val="18"/>
              </w:rPr>
            </w:pPr>
            <w:r>
              <w:rPr>
                <w:rFonts w:ascii="Arial" w:hAnsi="Arial" w:cs="Arial"/>
                <w:sz w:val="18"/>
                <w:szCs w:val="18"/>
              </w:rPr>
              <w:t>multiplicity: 0..*</w:t>
            </w:r>
          </w:p>
          <w:p w14:paraId="5D6ADD2F" w14:textId="77777777" w:rsidR="003E2915" w:rsidRDefault="003E2915" w:rsidP="003E2915">
            <w:pPr>
              <w:keepLines/>
              <w:spacing w:after="0"/>
              <w:rPr>
                <w:rFonts w:ascii="Arial" w:hAnsi="Arial" w:cs="Arial"/>
                <w:sz w:val="18"/>
                <w:szCs w:val="18"/>
              </w:rPr>
            </w:pPr>
            <w:r>
              <w:rPr>
                <w:rFonts w:ascii="Arial" w:hAnsi="Arial" w:cs="Arial"/>
                <w:sz w:val="18"/>
                <w:szCs w:val="18"/>
              </w:rPr>
              <w:t>isOrdered: False</w:t>
            </w:r>
          </w:p>
          <w:p w14:paraId="67B42A9D" w14:textId="77777777" w:rsidR="003E2915" w:rsidRDefault="003E2915" w:rsidP="003E2915">
            <w:pPr>
              <w:keepLines/>
              <w:spacing w:after="0"/>
              <w:rPr>
                <w:rFonts w:ascii="Arial" w:hAnsi="Arial" w:cs="Arial"/>
                <w:sz w:val="18"/>
                <w:szCs w:val="18"/>
              </w:rPr>
            </w:pPr>
            <w:r>
              <w:rPr>
                <w:rFonts w:ascii="Arial" w:hAnsi="Arial" w:cs="Arial"/>
                <w:sz w:val="18"/>
                <w:szCs w:val="18"/>
              </w:rPr>
              <w:t>isUnique: True</w:t>
            </w:r>
          </w:p>
          <w:p w14:paraId="05D3C160"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27AE286A" w14:textId="77777777" w:rsidR="003E2915" w:rsidRPr="00D666B0" w:rsidRDefault="003E2915" w:rsidP="003E2915">
            <w:pPr>
              <w:keepLines/>
              <w:spacing w:after="0"/>
              <w:rPr>
                <w:rFonts w:ascii="Courier New" w:hAnsi="Courier New" w:cs="Courier New"/>
                <w:lang w:eastAsia="zh-CN"/>
              </w:rPr>
            </w:pPr>
            <w:r w:rsidRPr="000F2723">
              <w:rPr>
                <w:rFonts w:ascii="Arial" w:hAnsi="Arial" w:cs="Arial"/>
                <w:sz w:val="18"/>
                <w:szCs w:val="18"/>
              </w:rPr>
              <w:t xml:space="preserve">isNullable: </w:t>
            </w:r>
            <w:r>
              <w:rPr>
                <w:rFonts w:ascii="Arial" w:hAnsi="Arial" w:cs="Arial"/>
                <w:sz w:val="18"/>
                <w:szCs w:val="18"/>
              </w:rPr>
              <w:t>False</w:t>
            </w:r>
          </w:p>
        </w:tc>
      </w:tr>
      <w:tr w:rsidR="003E2915" w14:paraId="070836FE"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81EC80" w14:textId="77777777" w:rsidR="003E2915" w:rsidRPr="004633BE" w:rsidRDefault="003E2915" w:rsidP="003E2915">
            <w:pPr>
              <w:pStyle w:val="90"/>
              <w:keepNext w:val="0"/>
              <w:rPr>
                <w:rFonts w:ascii="Courier New" w:hAnsi="Courier New"/>
                <w:b w:val="0"/>
                <w:sz w:val="18"/>
              </w:rPr>
            </w:pPr>
            <w:r w:rsidRPr="00FC33B8">
              <w:rPr>
                <w:rFonts w:ascii="Courier New" w:hAnsi="Courier New"/>
                <w:b w:val="0"/>
                <w:sz w:val="18"/>
              </w:rPr>
              <w:lastRenderedPageBreak/>
              <w:t>internalGroupId</w:t>
            </w:r>
          </w:p>
        </w:tc>
        <w:tc>
          <w:tcPr>
            <w:tcW w:w="4395" w:type="dxa"/>
            <w:tcBorders>
              <w:top w:val="single" w:sz="4" w:space="0" w:color="auto"/>
              <w:left w:val="single" w:sz="4" w:space="0" w:color="auto"/>
              <w:bottom w:val="single" w:sz="4" w:space="0" w:color="auto"/>
              <w:right w:val="single" w:sz="4" w:space="0" w:color="auto"/>
            </w:tcBorders>
          </w:tcPr>
          <w:p w14:paraId="5E5ACEC1" w14:textId="77777777" w:rsidR="003E2915" w:rsidRPr="00690A26" w:rsidRDefault="003E2915" w:rsidP="003E2915">
            <w:pPr>
              <w:pStyle w:val="TAL"/>
              <w:rPr>
                <w:rFonts w:cs="Arial"/>
                <w:szCs w:val="18"/>
              </w:rPr>
            </w:pPr>
            <w:r>
              <w:rPr>
                <w:rFonts w:cs="Arial"/>
                <w:szCs w:val="18"/>
              </w:rPr>
              <w:t>This attribute represents a l</w:t>
            </w:r>
            <w:r w:rsidRPr="00690A26">
              <w:rPr>
                <w:rFonts w:cs="Arial"/>
                <w:szCs w:val="18"/>
              </w:rPr>
              <w:t>ist of Internal Group Identifiers</w:t>
            </w:r>
            <w:r>
              <w:rPr>
                <w:rFonts w:cs="Arial"/>
                <w:szCs w:val="18"/>
              </w:rPr>
              <w:t xml:space="preserve"> supported by the trusted AF</w:t>
            </w:r>
            <w:r w:rsidRPr="00690A26">
              <w:rPr>
                <w:rFonts w:cs="Arial"/>
                <w:szCs w:val="18"/>
              </w:rPr>
              <w:t>.</w:t>
            </w:r>
          </w:p>
          <w:p w14:paraId="5CBA9D4D" w14:textId="77777777" w:rsidR="003E2915" w:rsidRDefault="003E2915" w:rsidP="003E2915">
            <w:pPr>
              <w:pStyle w:val="TAL"/>
              <w:rPr>
                <w:rFonts w:cs="Arial"/>
                <w:szCs w:val="18"/>
              </w:rPr>
            </w:pPr>
            <w:r w:rsidRPr="00690A26">
              <w:rPr>
                <w:rFonts w:cs="Arial"/>
                <w:szCs w:val="18"/>
              </w:rPr>
              <w:t xml:space="preserve">If not provided, it does not imply that the </w:t>
            </w:r>
            <w:r>
              <w:rPr>
                <w:rFonts w:cs="Arial"/>
                <w:szCs w:val="18"/>
              </w:rPr>
              <w:t>AF</w:t>
            </w:r>
            <w:r w:rsidRPr="00690A26">
              <w:rPr>
                <w:rFonts w:cs="Arial"/>
                <w:szCs w:val="18"/>
              </w:rPr>
              <w:t xml:space="preserve"> supports all internal groups.</w:t>
            </w:r>
          </w:p>
          <w:p w14:paraId="7E316EFB" w14:textId="77777777" w:rsidR="003E2915" w:rsidRDefault="003E2915" w:rsidP="003E2915">
            <w:pPr>
              <w:pStyle w:val="TAL"/>
              <w:rPr>
                <w:rFonts w:cs="Arial"/>
                <w:szCs w:val="18"/>
              </w:rPr>
            </w:pPr>
            <w:r>
              <w:rPr>
                <w:rFonts w:cs="Arial"/>
                <w:szCs w:val="18"/>
              </w:rPr>
              <w:t xml:space="preserve">String </w:t>
            </w:r>
            <w:r w:rsidRPr="00D86D80">
              <w:rPr>
                <w:rFonts w:cs="Arial"/>
                <w:szCs w:val="18"/>
              </w:rPr>
              <w:t>pattern: '^[A-Fa-f0-9]{8}-[0-9]{3}-[0-9]{2,3}-([A-Fa-f0-9][A-Fa-f0-9]){1,10}$'</w:t>
            </w:r>
            <w:r>
              <w:rPr>
                <w:rFonts w:cs="Arial"/>
                <w:szCs w:val="18"/>
              </w:rPr>
              <w:t>.</w:t>
            </w:r>
          </w:p>
          <w:p w14:paraId="497B957C" w14:textId="77777777" w:rsidR="003E2915" w:rsidRDefault="003E2915" w:rsidP="003E2915">
            <w:pPr>
              <w:pStyle w:val="TAL"/>
              <w:rPr>
                <w:rFonts w:cs="Arial"/>
                <w:szCs w:val="18"/>
              </w:rPr>
            </w:pPr>
          </w:p>
          <w:p w14:paraId="25228B18" w14:textId="77777777" w:rsidR="003E2915" w:rsidRDefault="003E2915" w:rsidP="003E291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93ED16A"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39F4A41A" w14:textId="77777777" w:rsidR="003E2915" w:rsidRDefault="003E2915" w:rsidP="003E2915">
            <w:pPr>
              <w:keepLines/>
              <w:spacing w:after="0"/>
              <w:rPr>
                <w:rFonts w:ascii="Arial" w:hAnsi="Arial" w:cs="Arial"/>
                <w:sz w:val="18"/>
                <w:szCs w:val="18"/>
              </w:rPr>
            </w:pPr>
            <w:r>
              <w:rPr>
                <w:rFonts w:ascii="Arial" w:hAnsi="Arial" w:cs="Arial"/>
                <w:sz w:val="18"/>
                <w:szCs w:val="18"/>
              </w:rPr>
              <w:t>multiplicity: *</w:t>
            </w:r>
          </w:p>
          <w:p w14:paraId="7948560E" w14:textId="77777777" w:rsidR="003E2915" w:rsidRDefault="003E2915" w:rsidP="003E2915">
            <w:pPr>
              <w:keepLines/>
              <w:spacing w:after="0"/>
              <w:rPr>
                <w:rFonts w:ascii="Arial" w:hAnsi="Arial" w:cs="Arial"/>
                <w:sz w:val="18"/>
                <w:szCs w:val="18"/>
              </w:rPr>
            </w:pPr>
            <w:r>
              <w:rPr>
                <w:rFonts w:ascii="Arial" w:hAnsi="Arial" w:cs="Arial"/>
                <w:sz w:val="18"/>
                <w:szCs w:val="18"/>
              </w:rPr>
              <w:t>isOrdered: False</w:t>
            </w:r>
          </w:p>
          <w:p w14:paraId="671A4467" w14:textId="77777777" w:rsidR="003E2915" w:rsidRDefault="003E2915" w:rsidP="003E2915">
            <w:pPr>
              <w:keepLines/>
              <w:spacing w:after="0"/>
              <w:rPr>
                <w:rFonts w:ascii="Arial" w:hAnsi="Arial" w:cs="Arial"/>
                <w:sz w:val="18"/>
                <w:szCs w:val="18"/>
              </w:rPr>
            </w:pPr>
            <w:r>
              <w:rPr>
                <w:rFonts w:ascii="Arial" w:hAnsi="Arial" w:cs="Arial"/>
                <w:sz w:val="18"/>
                <w:szCs w:val="18"/>
              </w:rPr>
              <w:t>isUnique: True</w:t>
            </w:r>
          </w:p>
          <w:p w14:paraId="75BF2437"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40DD5B66" w14:textId="77777777" w:rsidR="003E2915" w:rsidRPr="00D666B0" w:rsidRDefault="003E2915" w:rsidP="003E2915">
            <w:pPr>
              <w:keepLines/>
              <w:spacing w:after="0"/>
              <w:rPr>
                <w:rFonts w:ascii="Courier New" w:hAnsi="Courier New" w:cs="Courier New"/>
                <w:lang w:eastAsia="zh-CN"/>
              </w:rPr>
            </w:pPr>
            <w:r w:rsidRPr="000F2723">
              <w:rPr>
                <w:rFonts w:ascii="Arial" w:hAnsi="Arial" w:cs="Arial"/>
                <w:sz w:val="18"/>
                <w:szCs w:val="18"/>
              </w:rPr>
              <w:t xml:space="preserve">isNullable: </w:t>
            </w:r>
            <w:r>
              <w:rPr>
                <w:rFonts w:ascii="Arial" w:hAnsi="Arial" w:cs="Arial"/>
                <w:sz w:val="18"/>
                <w:szCs w:val="18"/>
              </w:rPr>
              <w:t>False</w:t>
            </w:r>
          </w:p>
        </w:tc>
      </w:tr>
      <w:tr w:rsidR="003E2915" w14:paraId="5E06480B"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326711" w14:textId="77777777" w:rsidR="003E2915" w:rsidRPr="004633BE" w:rsidRDefault="003E2915" w:rsidP="003E2915">
            <w:pPr>
              <w:pStyle w:val="90"/>
              <w:keepNext w:val="0"/>
              <w:rPr>
                <w:rFonts w:ascii="Courier New" w:hAnsi="Courier New"/>
                <w:b w:val="0"/>
                <w:sz w:val="18"/>
              </w:rPr>
            </w:pPr>
            <w:r w:rsidRPr="00FC33B8">
              <w:rPr>
                <w:rFonts w:ascii="Courier New" w:hAnsi="Courier New"/>
                <w:b w:val="0"/>
                <w:sz w:val="18"/>
              </w:rPr>
              <w:t>mappingInd</w:t>
            </w:r>
          </w:p>
        </w:tc>
        <w:tc>
          <w:tcPr>
            <w:tcW w:w="4395" w:type="dxa"/>
            <w:tcBorders>
              <w:top w:val="single" w:sz="4" w:space="0" w:color="auto"/>
              <w:left w:val="single" w:sz="4" w:space="0" w:color="auto"/>
              <w:bottom w:val="single" w:sz="4" w:space="0" w:color="auto"/>
              <w:right w:val="single" w:sz="4" w:space="0" w:color="auto"/>
            </w:tcBorders>
          </w:tcPr>
          <w:p w14:paraId="65A8EB3D" w14:textId="77777777" w:rsidR="003E2915" w:rsidRPr="00690A26" w:rsidRDefault="003E2915" w:rsidP="003E2915">
            <w:pPr>
              <w:pStyle w:val="TAL"/>
            </w:pPr>
            <w:r>
              <w:rPr>
                <w:rFonts w:cs="Arial"/>
                <w:szCs w:val="18"/>
              </w:rPr>
              <w:t xml:space="preserve">This attribute </w:t>
            </w:r>
            <w:r w:rsidRPr="00690A26">
              <w:t xml:space="preserve">indicates whether </w:t>
            </w:r>
            <w:r>
              <w:t xml:space="preserve">the </w:t>
            </w:r>
            <w:r>
              <w:rPr>
                <w:rFonts w:cs="Arial"/>
                <w:szCs w:val="18"/>
              </w:rPr>
              <w:t xml:space="preserve">trusted </w:t>
            </w:r>
            <w:r w:rsidRPr="00690A26">
              <w:rPr>
                <w:rFonts w:cs="Arial"/>
                <w:szCs w:val="18"/>
              </w:rPr>
              <w:t>AF</w:t>
            </w:r>
            <w:r w:rsidRPr="00824C6E">
              <w:t xml:space="preserve"> supports mapping between UE IP address (IPv4 address or IPv6 prefix) and UE ID (i.e. SUPI)</w:t>
            </w:r>
            <w:r>
              <w:t>.</w:t>
            </w:r>
          </w:p>
          <w:p w14:paraId="1C556ADD" w14:textId="77777777" w:rsidR="003E2915" w:rsidRPr="00690A26" w:rsidRDefault="003E2915" w:rsidP="003E2915">
            <w:pPr>
              <w:pStyle w:val="TAL"/>
            </w:pPr>
          </w:p>
          <w:p w14:paraId="13F162C0" w14:textId="77777777" w:rsidR="003E2915" w:rsidRDefault="003E2915" w:rsidP="003E2915">
            <w:pPr>
              <w:pStyle w:val="TAL"/>
              <w:rPr>
                <w:rFonts w:cs="Arial"/>
                <w:szCs w:val="18"/>
              </w:rPr>
            </w:pPr>
            <w:r>
              <w:rPr>
                <w:rFonts w:cs="Arial"/>
                <w:szCs w:val="18"/>
              </w:rPr>
              <w:t>TRUE</w:t>
            </w:r>
            <w:r w:rsidRPr="00690A26">
              <w:rPr>
                <w:rFonts w:cs="Arial"/>
                <w:szCs w:val="18"/>
              </w:rPr>
              <w:t xml:space="preserve">: </w:t>
            </w:r>
            <w:r>
              <w:rPr>
                <w:rFonts w:cs="Arial"/>
                <w:szCs w:val="18"/>
              </w:rPr>
              <w:t xml:space="preserve">the trusted </w:t>
            </w:r>
            <w:r w:rsidRPr="00690A26">
              <w:rPr>
                <w:rFonts w:cs="Arial"/>
                <w:szCs w:val="18"/>
              </w:rPr>
              <w:t>AF</w:t>
            </w:r>
            <w:r w:rsidRPr="00824C6E">
              <w:t xml:space="preserve"> supports mapping between UE IP address and UE ID</w:t>
            </w:r>
            <w:r w:rsidRPr="00690A26">
              <w:rPr>
                <w:rFonts w:cs="Arial"/>
                <w:szCs w:val="18"/>
              </w:rPr>
              <w:t>;</w:t>
            </w:r>
          </w:p>
          <w:p w14:paraId="2E6617A6" w14:textId="77777777" w:rsidR="003E2915" w:rsidRDefault="003E2915" w:rsidP="003E2915">
            <w:pPr>
              <w:pStyle w:val="TAL"/>
            </w:pPr>
            <w:r>
              <w:rPr>
                <w:rFonts w:cs="Arial"/>
                <w:szCs w:val="18"/>
              </w:rPr>
              <w:t>FALSE (default)</w:t>
            </w:r>
            <w:r w:rsidRPr="00690A26">
              <w:rPr>
                <w:rFonts w:cs="Arial"/>
                <w:szCs w:val="18"/>
              </w:rPr>
              <w:t xml:space="preserve">: </w:t>
            </w:r>
            <w:r>
              <w:rPr>
                <w:rFonts w:cs="Arial"/>
                <w:szCs w:val="18"/>
              </w:rPr>
              <w:t xml:space="preserve">the trusted </w:t>
            </w:r>
            <w:r w:rsidRPr="00690A26">
              <w:rPr>
                <w:rFonts w:cs="Arial"/>
                <w:szCs w:val="18"/>
              </w:rPr>
              <w:t>AF</w:t>
            </w:r>
            <w:r w:rsidRPr="00824C6E">
              <w:t xml:space="preserve"> </w:t>
            </w:r>
            <w:r>
              <w:t xml:space="preserve">does not </w:t>
            </w:r>
            <w:r w:rsidRPr="00824C6E">
              <w:t>support mapping between UE IP address and UE ID</w:t>
            </w:r>
            <w:r>
              <w:t>.</w:t>
            </w:r>
          </w:p>
          <w:p w14:paraId="1DA6021D" w14:textId="77777777" w:rsidR="003E2915" w:rsidRDefault="003E2915" w:rsidP="003E2915">
            <w:pPr>
              <w:pStyle w:val="TAL"/>
            </w:pPr>
          </w:p>
          <w:p w14:paraId="04ABDEF7" w14:textId="77777777" w:rsidR="003E2915" w:rsidRDefault="003E2915" w:rsidP="003E2915">
            <w:pPr>
              <w:pStyle w:val="TAL"/>
              <w:rPr>
                <w:rFonts w:cs="Arial"/>
                <w:szCs w:val="18"/>
              </w:rPr>
            </w:pPr>
            <w:r w:rsidRPr="004970F8">
              <w:rPr>
                <w:rFonts w:cs="Arial"/>
                <w:szCs w:val="18"/>
              </w:rPr>
              <w:t xml:space="preserve">AllowedValues: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509567B2"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Boolean</w:t>
            </w:r>
          </w:p>
          <w:p w14:paraId="0EB7F9D3"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42F7C52E"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36545206"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5BDB81A0"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defaultValue: </w:t>
            </w:r>
            <w:r>
              <w:rPr>
                <w:rFonts w:ascii="Arial" w:hAnsi="Arial" w:cs="Arial"/>
                <w:sz w:val="18"/>
                <w:szCs w:val="18"/>
              </w:rPr>
              <w:t>FALSE</w:t>
            </w:r>
          </w:p>
          <w:p w14:paraId="0F08C1FA" w14:textId="77777777" w:rsidR="003E2915" w:rsidRPr="00D666B0" w:rsidRDefault="003E2915" w:rsidP="003E2915">
            <w:pPr>
              <w:keepLines/>
              <w:spacing w:after="0"/>
              <w:rPr>
                <w:rFonts w:ascii="Courier New" w:hAnsi="Courier New" w:cs="Courier New"/>
                <w:lang w:eastAsia="zh-CN"/>
              </w:rPr>
            </w:pPr>
            <w:r w:rsidRPr="000F2723">
              <w:rPr>
                <w:rFonts w:ascii="Arial" w:hAnsi="Arial" w:cs="Arial"/>
                <w:sz w:val="18"/>
                <w:szCs w:val="18"/>
              </w:rPr>
              <w:t>isNullable: False</w:t>
            </w:r>
          </w:p>
        </w:tc>
      </w:tr>
      <w:tr w:rsidR="003E2915" w14:paraId="24B8B282"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06BEFD" w14:textId="77777777" w:rsidR="003E2915" w:rsidRPr="00DD2860" w:rsidRDefault="003E2915" w:rsidP="003E2915">
            <w:pPr>
              <w:pStyle w:val="TAL"/>
              <w:keepNext w:val="0"/>
              <w:rPr>
                <w:rFonts w:ascii="Courier New" w:hAnsi="Courier New" w:cs="Courier New"/>
                <w:lang w:eastAsia="zh-CN"/>
              </w:rPr>
            </w:pPr>
            <w:r w:rsidRPr="00DD2860">
              <w:rPr>
                <w:rFonts w:ascii="Courier New" w:hAnsi="Courier New" w:cs="Courier New"/>
                <w:lang w:eastAsia="zh-CN"/>
              </w:rPr>
              <w:t>sNssaiEasdfInfoList</w:t>
            </w:r>
          </w:p>
        </w:tc>
        <w:tc>
          <w:tcPr>
            <w:tcW w:w="4395" w:type="dxa"/>
            <w:tcBorders>
              <w:top w:val="single" w:sz="4" w:space="0" w:color="auto"/>
              <w:left w:val="single" w:sz="4" w:space="0" w:color="auto"/>
              <w:bottom w:val="single" w:sz="4" w:space="0" w:color="auto"/>
              <w:right w:val="single" w:sz="4" w:space="0" w:color="auto"/>
            </w:tcBorders>
          </w:tcPr>
          <w:p w14:paraId="47D9C674" w14:textId="77777777" w:rsidR="003E2915" w:rsidRDefault="003E2915" w:rsidP="003E2915">
            <w:pPr>
              <w:pStyle w:val="TAL"/>
              <w:rPr>
                <w:lang w:eastAsia="zh-CN"/>
              </w:rPr>
            </w:pPr>
            <w:r>
              <w:rPr>
                <w:rFonts w:cs="Arial"/>
                <w:szCs w:val="18"/>
              </w:rPr>
              <w:t>This attribute represents a l</w:t>
            </w:r>
            <w:r>
              <w:rPr>
                <w:rFonts w:cs="Arial" w:hint="eastAsia"/>
                <w:szCs w:val="18"/>
                <w:lang w:eastAsia="zh-CN"/>
              </w:rPr>
              <w:t xml:space="preserve">ist </w:t>
            </w:r>
            <w:r w:rsidRPr="00690A26">
              <w:rPr>
                <w:rFonts w:cs="Arial"/>
                <w:szCs w:val="18"/>
              </w:rPr>
              <w:t xml:space="preserve">of parameters supported by the </w:t>
            </w:r>
            <w:r>
              <w:rPr>
                <w:rFonts w:cs="Arial"/>
                <w:szCs w:val="18"/>
              </w:rPr>
              <w:t>EASDF</w:t>
            </w:r>
            <w:r w:rsidRPr="00690A26">
              <w:rPr>
                <w:rFonts w:cs="Arial"/>
                <w:szCs w:val="18"/>
              </w:rPr>
              <w:t xml:space="preserve"> per S-NSSAI</w:t>
            </w:r>
            <w:r>
              <w:rPr>
                <w:rFonts w:hint="eastAsia"/>
                <w:lang w:eastAsia="zh-CN"/>
              </w:rPr>
              <w:t>.</w:t>
            </w:r>
          </w:p>
          <w:p w14:paraId="089F221E" w14:textId="77777777" w:rsidR="003E2915" w:rsidRDefault="003E2915" w:rsidP="003E2915">
            <w:pPr>
              <w:pStyle w:val="TAL"/>
              <w:rPr>
                <w:rFonts w:cs="Arial"/>
                <w:szCs w:val="18"/>
              </w:rPr>
            </w:pPr>
          </w:p>
          <w:p w14:paraId="5BEC816F" w14:textId="77777777" w:rsidR="003E2915" w:rsidRDefault="003E2915" w:rsidP="003E291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B2E636E"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type: </w:t>
            </w:r>
            <w:r w:rsidRPr="00E758E4">
              <w:rPr>
                <w:rFonts w:ascii="Arial" w:hAnsi="Arial" w:cs="Arial"/>
                <w:sz w:val="18"/>
                <w:szCs w:val="18"/>
              </w:rPr>
              <w:t>SnssaiEasdfInfoItem</w:t>
            </w:r>
          </w:p>
          <w:p w14:paraId="5DA94036" w14:textId="77777777" w:rsidR="003E2915" w:rsidRDefault="003E2915" w:rsidP="003E2915">
            <w:pPr>
              <w:keepLines/>
              <w:spacing w:after="0"/>
              <w:rPr>
                <w:rFonts w:ascii="Arial" w:hAnsi="Arial" w:cs="Arial"/>
                <w:sz w:val="18"/>
                <w:szCs w:val="18"/>
              </w:rPr>
            </w:pPr>
            <w:r>
              <w:rPr>
                <w:rFonts w:ascii="Arial" w:hAnsi="Arial" w:cs="Arial"/>
                <w:sz w:val="18"/>
                <w:szCs w:val="18"/>
              </w:rPr>
              <w:t>multiplicity: *</w:t>
            </w:r>
          </w:p>
          <w:p w14:paraId="41113BDF" w14:textId="77777777" w:rsidR="003E2915" w:rsidRDefault="003E2915" w:rsidP="003E2915">
            <w:pPr>
              <w:keepLines/>
              <w:spacing w:after="0"/>
              <w:rPr>
                <w:rFonts w:ascii="Arial" w:hAnsi="Arial" w:cs="Arial"/>
                <w:sz w:val="18"/>
                <w:szCs w:val="18"/>
              </w:rPr>
            </w:pPr>
            <w:r>
              <w:rPr>
                <w:rFonts w:ascii="Arial" w:hAnsi="Arial" w:cs="Arial"/>
                <w:sz w:val="18"/>
                <w:szCs w:val="18"/>
              </w:rPr>
              <w:t>isOrdered: False</w:t>
            </w:r>
          </w:p>
          <w:p w14:paraId="4D32B533" w14:textId="77777777" w:rsidR="003E2915" w:rsidRDefault="003E2915" w:rsidP="003E2915">
            <w:pPr>
              <w:keepLines/>
              <w:spacing w:after="0"/>
              <w:rPr>
                <w:rFonts w:ascii="Arial" w:hAnsi="Arial" w:cs="Arial"/>
                <w:sz w:val="18"/>
                <w:szCs w:val="18"/>
              </w:rPr>
            </w:pPr>
            <w:r>
              <w:rPr>
                <w:rFonts w:ascii="Arial" w:hAnsi="Arial" w:cs="Arial"/>
                <w:sz w:val="18"/>
                <w:szCs w:val="18"/>
              </w:rPr>
              <w:t>isUnique: True</w:t>
            </w:r>
          </w:p>
          <w:p w14:paraId="2D5E418A"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14052713"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3E2915" w14:paraId="53E9D4A7"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A4FE51" w14:textId="77777777" w:rsidR="003E2915" w:rsidRPr="00DD2860" w:rsidRDefault="003E2915" w:rsidP="003E2915">
            <w:pPr>
              <w:pStyle w:val="TAL"/>
              <w:keepNext w:val="0"/>
              <w:rPr>
                <w:rFonts w:ascii="Courier New" w:hAnsi="Courier New" w:cs="Courier New"/>
                <w:lang w:eastAsia="zh-CN"/>
              </w:rPr>
            </w:pPr>
            <w:r w:rsidRPr="00DD2860">
              <w:rPr>
                <w:rFonts w:ascii="Courier New" w:hAnsi="Courier New" w:cs="Courier New"/>
                <w:lang w:eastAsia="zh-CN"/>
              </w:rPr>
              <w:t>easdfN6IpAddressList</w:t>
            </w:r>
          </w:p>
        </w:tc>
        <w:tc>
          <w:tcPr>
            <w:tcW w:w="4395" w:type="dxa"/>
            <w:tcBorders>
              <w:top w:val="single" w:sz="4" w:space="0" w:color="auto"/>
              <w:left w:val="single" w:sz="4" w:space="0" w:color="auto"/>
              <w:bottom w:val="single" w:sz="4" w:space="0" w:color="auto"/>
              <w:right w:val="single" w:sz="4" w:space="0" w:color="auto"/>
            </w:tcBorders>
          </w:tcPr>
          <w:p w14:paraId="40BD4224" w14:textId="77777777" w:rsidR="003E2915" w:rsidRDefault="003E2915" w:rsidP="003E2915">
            <w:pPr>
              <w:pStyle w:val="TAL"/>
              <w:rPr>
                <w:lang w:eastAsia="zh-CN"/>
              </w:rPr>
            </w:pPr>
            <w:r>
              <w:rPr>
                <w:rFonts w:cs="Arial"/>
                <w:szCs w:val="18"/>
              </w:rPr>
              <w:t>This attribute represents N6 IP addresses of the EASDF</w:t>
            </w:r>
            <w:r>
              <w:rPr>
                <w:rFonts w:hint="eastAsia"/>
                <w:lang w:eastAsia="zh-CN"/>
              </w:rPr>
              <w:t>.</w:t>
            </w:r>
          </w:p>
          <w:p w14:paraId="379F3B51" w14:textId="77777777" w:rsidR="003E2915" w:rsidRDefault="003E2915" w:rsidP="003E2915">
            <w:pPr>
              <w:pStyle w:val="TAL"/>
              <w:rPr>
                <w:rFonts w:cs="Arial"/>
                <w:szCs w:val="18"/>
              </w:rPr>
            </w:pPr>
          </w:p>
          <w:p w14:paraId="72B35CE7" w14:textId="77777777" w:rsidR="003E2915" w:rsidRDefault="003E2915" w:rsidP="003E291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5FFF8E3" w14:textId="77777777" w:rsidR="003E2915" w:rsidRDefault="003E2915" w:rsidP="003E2915">
            <w:pPr>
              <w:keepLines/>
              <w:spacing w:after="0"/>
              <w:rPr>
                <w:rFonts w:ascii="Arial" w:hAnsi="Arial" w:cs="Arial"/>
                <w:sz w:val="18"/>
                <w:szCs w:val="18"/>
              </w:rPr>
            </w:pPr>
            <w:r>
              <w:rPr>
                <w:rFonts w:ascii="Arial" w:hAnsi="Arial" w:cs="Arial"/>
                <w:sz w:val="18"/>
                <w:szCs w:val="18"/>
              </w:rPr>
              <w:t>type: IpAddr</w:t>
            </w:r>
          </w:p>
          <w:p w14:paraId="27FBF6C1" w14:textId="77777777" w:rsidR="003E2915" w:rsidRDefault="003E2915" w:rsidP="003E2915">
            <w:pPr>
              <w:keepLines/>
              <w:spacing w:after="0"/>
              <w:rPr>
                <w:rFonts w:ascii="Arial" w:hAnsi="Arial" w:cs="Arial"/>
                <w:sz w:val="18"/>
                <w:szCs w:val="18"/>
              </w:rPr>
            </w:pPr>
            <w:r>
              <w:rPr>
                <w:rFonts w:ascii="Arial" w:hAnsi="Arial" w:cs="Arial"/>
                <w:sz w:val="18"/>
                <w:szCs w:val="18"/>
              </w:rPr>
              <w:t>multiplicity: *</w:t>
            </w:r>
          </w:p>
          <w:p w14:paraId="08361F3C" w14:textId="77777777" w:rsidR="003E2915" w:rsidRDefault="003E2915" w:rsidP="003E2915">
            <w:pPr>
              <w:keepLines/>
              <w:spacing w:after="0"/>
              <w:rPr>
                <w:rFonts w:ascii="Arial" w:hAnsi="Arial" w:cs="Arial"/>
                <w:sz w:val="18"/>
                <w:szCs w:val="18"/>
              </w:rPr>
            </w:pPr>
            <w:r>
              <w:rPr>
                <w:rFonts w:ascii="Arial" w:hAnsi="Arial" w:cs="Arial"/>
                <w:sz w:val="18"/>
                <w:szCs w:val="18"/>
              </w:rPr>
              <w:t>isOrdered: False</w:t>
            </w:r>
          </w:p>
          <w:p w14:paraId="1F590176" w14:textId="77777777" w:rsidR="003E2915" w:rsidRDefault="003E2915" w:rsidP="003E2915">
            <w:pPr>
              <w:keepLines/>
              <w:spacing w:after="0"/>
              <w:rPr>
                <w:rFonts w:ascii="Arial" w:hAnsi="Arial" w:cs="Arial"/>
                <w:sz w:val="18"/>
                <w:szCs w:val="18"/>
              </w:rPr>
            </w:pPr>
            <w:r>
              <w:rPr>
                <w:rFonts w:ascii="Arial" w:hAnsi="Arial" w:cs="Arial"/>
                <w:sz w:val="18"/>
                <w:szCs w:val="18"/>
              </w:rPr>
              <w:t>isUnique: True</w:t>
            </w:r>
          </w:p>
          <w:p w14:paraId="3499DC57"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0DA6D298"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3E2915" w14:paraId="51B03FA8"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8FF6CA" w14:textId="77777777" w:rsidR="003E2915" w:rsidRPr="00DD2860" w:rsidRDefault="003E2915" w:rsidP="003E2915">
            <w:pPr>
              <w:pStyle w:val="TAL"/>
              <w:keepNext w:val="0"/>
              <w:rPr>
                <w:rFonts w:ascii="Courier New" w:hAnsi="Courier New" w:cs="Courier New"/>
                <w:lang w:eastAsia="zh-CN"/>
              </w:rPr>
            </w:pPr>
            <w:r w:rsidRPr="00DD2860">
              <w:rPr>
                <w:rFonts w:ascii="Courier New" w:hAnsi="Courier New" w:cs="Courier New"/>
                <w:lang w:eastAsia="zh-CN"/>
              </w:rPr>
              <w:t>upfN6IpAddressList</w:t>
            </w:r>
          </w:p>
        </w:tc>
        <w:tc>
          <w:tcPr>
            <w:tcW w:w="4395" w:type="dxa"/>
            <w:tcBorders>
              <w:top w:val="single" w:sz="4" w:space="0" w:color="auto"/>
              <w:left w:val="single" w:sz="4" w:space="0" w:color="auto"/>
              <w:bottom w:val="single" w:sz="4" w:space="0" w:color="auto"/>
              <w:right w:val="single" w:sz="4" w:space="0" w:color="auto"/>
            </w:tcBorders>
          </w:tcPr>
          <w:p w14:paraId="49FB8158" w14:textId="77777777" w:rsidR="003E2915" w:rsidRDefault="003E2915" w:rsidP="003E2915">
            <w:pPr>
              <w:pStyle w:val="TAL"/>
              <w:rPr>
                <w:lang w:eastAsia="zh-CN"/>
              </w:rPr>
            </w:pPr>
            <w:r>
              <w:rPr>
                <w:rFonts w:cs="Arial"/>
                <w:szCs w:val="18"/>
              </w:rPr>
              <w:t>This attribute represents N6 IP addresses of PSA UPFs</w:t>
            </w:r>
            <w:r>
              <w:rPr>
                <w:rFonts w:hint="eastAsia"/>
                <w:lang w:eastAsia="zh-CN"/>
              </w:rPr>
              <w:t>.</w:t>
            </w:r>
          </w:p>
          <w:p w14:paraId="509DDE44" w14:textId="77777777" w:rsidR="003E2915" w:rsidRDefault="003E2915" w:rsidP="003E2915">
            <w:pPr>
              <w:pStyle w:val="TAL"/>
              <w:rPr>
                <w:rFonts w:cs="Arial"/>
                <w:szCs w:val="18"/>
              </w:rPr>
            </w:pPr>
          </w:p>
          <w:p w14:paraId="5364B39D" w14:textId="77777777" w:rsidR="003E2915" w:rsidRDefault="003E2915" w:rsidP="003E291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94B70DD" w14:textId="77777777" w:rsidR="003E2915" w:rsidRDefault="003E2915" w:rsidP="003E2915">
            <w:pPr>
              <w:keepLines/>
              <w:spacing w:after="0"/>
              <w:rPr>
                <w:rFonts w:ascii="Arial" w:hAnsi="Arial" w:cs="Arial"/>
                <w:sz w:val="18"/>
                <w:szCs w:val="18"/>
              </w:rPr>
            </w:pPr>
            <w:r>
              <w:rPr>
                <w:rFonts w:ascii="Arial" w:hAnsi="Arial" w:cs="Arial"/>
                <w:sz w:val="18"/>
                <w:szCs w:val="18"/>
              </w:rPr>
              <w:t>type: IpAddr</w:t>
            </w:r>
          </w:p>
          <w:p w14:paraId="3E35BE87" w14:textId="77777777" w:rsidR="003E2915" w:rsidRDefault="003E2915" w:rsidP="003E2915">
            <w:pPr>
              <w:keepLines/>
              <w:spacing w:after="0"/>
              <w:rPr>
                <w:rFonts w:ascii="Arial" w:hAnsi="Arial" w:cs="Arial"/>
                <w:sz w:val="18"/>
                <w:szCs w:val="18"/>
              </w:rPr>
            </w:pPr>
            <w:r>
              <w:rPr>
                <w:rFonts w:ascii="Arial" w:hAnsi="Arial" w:cs="Arial"/>
                <w:sz w:val="18"/>
                <w:szCs w:val="18"/>
              </w:rPr>
              <w:t>multiplicity: *</w:t>
            </w:r>
          </w:p>
          <w:p w14:paraId="2EDB1EA1" w14:textId="77777777" w:rsidR="003E2915" w:rsidRDefault="003E2915" w:rsidP="003E2915">
            <w:pPr>
              <w:keepLines/>
              <w:spacing w:after="0"/>
              <w:rPr>
                <w:rFonts w:ascii="Arial" w:hAnsi="Arial" w:cs="Arial"/>
                <w:sz w:val="18"/>
                <w:szCs w:val="18"/>
              </w:rPr>
            </w:pPr>
            <w:r>
              <w:rPr>
                <w:rFonts w:ascii="Arial" w:hAnsi="Arial" w:cs="Arial"/>
                <w:sz w:val="18"/>
                <w:szCs w:val="18"/>
              </w:rPr>
              <w:t>isOrdered: False</w:t>
            </w:r>
          </w:p>
          <w:p w14:paraId="2732DB4F" w14:textId="77777777" w:rsidR="003E2915" w:rsidRDefault="003E2915" w:rsidP="003E2915">
            <w:pPr>
              <w:keepLines/>
              <w:spacing w:after="0"/>
              <w:rPr>
                <w:rFonts w:ascii="Arial" w:hAnsi="Arial" w:cs="Arial"/>
                <w:sz w:val="18"/>
                <w:szCs w:val="18"/>
              </w:rPr>
            </w:pPr>
            <w:r>
              <w:rPr>
                <w:rFonts w:ascii="Arial" w:hAnsi="Arial" w:cs="Arial"/>
                <w:sz w:val="18"/>
                <w:szCs w:val="18"/>
              </w:rPr>
              <w:t>isUnique: True</w:t>
            </w:r>
          </w:p>
          <w:p w14:paraId="651430DA"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52A2FC27"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3E2915" w14:paraId="5B79326B"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86E18D" w14:textId="77777777" w:rsidR="003E2915" w:rsidRPr="00DD2860" w:rsidRDefault="003E2915" w:rsidP="003E2915">
            <w:pPr>
              <w:pStyle w:val="TAL"/>
              <w:keepNext w:val="0"/>
              <w:rPr>
                <w:rFonts w:ascii="Courier New" w:hAnsi="Courier New" w:cs="Courier New"/>
                <w:lang w:eastAsia="zh-CN"/>
              </w:rPr>
            </w:pPr>
            <w:r w:rsidRPr="00DD2860">
              <w:rPr>
                <w:rFonts w:ascii="Courier New" w:hAnsi="Courier New" w:cs="Courier New"/>
                <w:lang w:eastAsia="zh-CN"/>
              </w:rPr>
              <w:t>SnssaiEasdfInfoItem</w:t>
            </w:r>
            <w:r w:rsidRPr="00DD2860">
              <w:rPr>
                <w:rFonts w:ascii="Courier New" w:hAnsi="Courier New" w:cs="Courier New" w:hint="eastAsia"/>
                <w:lang w:eastAsia="zh-CN"/>
              </w:rPr>
              <w:t>.</w:t>
            </w:r>
            <w:r w:rsidRPr="00DD2860">
              <w:rPr>
                <w:rFonts w:ascii="Courier New" w:hAnsi="Courier New" w:cs="Courier New"/>
                <w:lang w:eastAsia="zh-CN"/>
              </w:rPr>
              <w:t>sNssai</w:t>
            </w:r>
          </w:p>
        </w:tc>
        <w:tc>
          <w:tcPr>
            <w:tcW w:w="4395" w:type="dxa"/>
            <w:tcBorders>
              <w:top w:val="single" w:sz="4" w:space="0" w:color="auto"/>
              <w:left w:val="single" w:sz="4" w:space="0" w:color="auto"/>
              <w:bottom w:val="single" w:sz="4" w:space="0" w:color="auto"/>
              <w:right w:val="single" w:sz="4" w:space="0" w:color="auto"/>
            </w:tcBorders>
          </w:tcPr>
          <w:p w14:paraId="5E87D00A" w14:textId="77777777" w:rsidR="003E2915" w:rsidRDefault="003E2915" w:rsidP="003E2915">
            <w:pPr>
              <w:pStyle w:val="TAL"/>
              <w:rPr>
                <w:rFonts w:cs="Arial"/>
                <w:szCs w:val="18"/>
              </w:rPr>
            </w:pPr>
            <w:r>
              <w:rPr>
                <w:rFonts w:cs="Arial"/>
                <w:szCs w:val="18"/>
              </w:rPr>
              <w:t xml:space="preserve">This attribute represents a </w:t>
            </w:r>
            <w:r w:rsidRPr="00690A26">
              <w:rPr>
                <w:rFonts w:cs="Arial"/>
                <w:szCs w:val="18"/>
              </w:rPr>
              <w:t>S-NSSAI</w:t>
            </w:r>
            <w:r>
              <w:rPr>
                <w:rFonts w:cs="Arial"/>
                <w:szCs w:val="18"/>
              </w:rPr>
              <w:t>.</w:t>
            </w:r>
          </w:p>
          <w:p w14:paraId="1B44E62D" w14:textId="77777777" w:rsidR="003E2915" w:rsidRDefault="003E2915" w:rsidP="003E2915">
            <w:pPr>
              <w:pStyle w:val="TAL"/>
              <w:rPr>
                <w:rFonts w:cs="Arial"/>
                <w:szCs w:val="18"/>
              </w:rPr>
            </w:pPr>
          </w:p>
          <w:p w14:paraId="3D3F1E52" w14:textId="77777777" w:rsidR="003E2915" w:rsidRDefault="003E2915" w:rsidP="003E291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97AFEB0"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type: </w:t>
            </w:r>
            <w:r w:rsidRPr="0095468A">
              <w:t>SnssaiExtension</w:t>
            </w:r>
          </w:p>
          <w:p w14:paraId="3E898A0B"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1</w:t>
            </w:r>
          </w:p>
          <w:p w14:paraId="3D81953F"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2F477624"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638C1E44"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defaultValue: None</w:t>
            </w:r>
          </w:p>
          <w:p w14:paraId="1171F2B8"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isNullable: False</w:t>
            </w:r>
          </w:p>
        </w:tc>
      </w:tr>
      <w:tr w:rsidR="003E2915" w14:paraId="10CFAA17"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9007D7" w14:textId="77777777" w:rsidR="003E2915" w:rsidRPr="00DD2860" w:rsidRDefault="003E2915" w:rsidP="003E2915">
            <w:pPr>
              <w:pStyle w:val="TAL"/>
              <w:keepNext w:val="0"/>
              <w:rPr>
                <w:rFonts w:ascii="Courier New" w:hAnsi="Courier New" w:cs="Courier New"/>
                <w:lang w:eastAsia="zh-CN"/>
              </w:rPr>
            </w:pPr>
            <w:r w:rsidRPr="00DD2860">
              <w:rPr>
                <w:rFonts w:ascii="Courier New" w:hAnsi="Courier New" w:cs="Courier New"/>
                <w:lang w:eastAsia="zh-CN"/>
              </w:rPr>
              <w:t>SnssaiEasdfInfoItem</w:t>
            </w:r>
            <w:r w:rsidRPr="00DD2860">
              <w:rPr>
                <w:rFonts w:ascii="Courier New" w:hAnsi="Courier New" w:cs="Courier New" w:hint="eastAsia"/>
                <w:lang w:eastAsia="zh-CN"/>
              </w:rPr>
              <w:t>.</w:t>
            </w:r>
            <w:r w:rsidRPr="00DD2860">
              <w:rPr>
                <w:rFonts w:ascii="Courier New" w:hAnsi="Courier New" w:cs="Courier New"/>
                <w:lang w:eastAsia="zh-CN"/>
              </w:rPr>
              <w:t>dnnEasdfInfoList</w:t>
            </w:r>
          </w:p>
        </w:tc>
        <w:tc>
          <w:tcPr>
            <w:tcW w:w="4395" w:type="dxa"/>
            <w:tcBorders>
              <w:top w:val="single" w:sz="4" w:space="0" w:color="auto"/>
              <w:left w:val="single" w:sz="4" w:space="0" w:color="auto"/>
              <w:bottom w:val="single" w:sz="4" w:space="0" w:color="auto"/>
              <w:right w:val="single" w:sz="4" w:space="0" w:color="auto"/>
            </w:tcBorders>
          </w:tcPr>
          <w:p w14:paraId="57899C32" w14:textId="77777777" w:rsidR="003E2915" w:rsidRDefault="003E2915" w:rsidP="003E2915">
            <w:pPr>
              <w:pStyle w:val="TAL"/>
              <w:rPr>
                <w:rFonts w:cs="Arial"/>
                <w:szCs w:val="18"/>
              </w:rPr>
            </w:pPr>
            <w:r>
              <w:rPr>
                <w:rFonts w:cs="Arial"/>
                <w:szCs w:val="18"/>
              </w:rPr>
              <w:t>This attribute represents a l</w:t>
            </w:r>
            <w:r w:rsidRPr="00690A26">
              <w:rPr>
                <w:rFonts w:cs="Arial"/>
                <w:szCs w:val="18"/>
              </w:rPr>
              <w:t xml:space="preserve">ist of parameters supported by the </w:t>
            </w:r>
            <w:r>
              <w:rPr>
                <w:rFonts w:cs="Arial"/>
                <w:szCs w:val="18"/>
              </w:rPr>
              <w:t>EASDF</w:t>
            </w:r>
            <w:r w:rsidRPr="00690A26">
              <w:rPr>
                <w:rFonts w:cs="Arial"/>
                <w:szCs w:val="18"/>
              </w:rPr>
              <w:t xml:space="preserve"> per DNN</w:t>
            </w:r>
            <w:r>
              <w:rPr>
                <w:rFonts w:cs="Arial"/>
                <w:szCs w:val="18"/>
              </w:rPr>
              <w:t>.</w:t>
            </w:r>
          </w:p>
          <w:p w14:paraId="553A02E1" w14:textId="77777777" w:rsidR="003E2915" w:rsidRDefault="003E2915" w:rsidP="003E2915">
            <w:pPr>
              <w:pStyle w:val="TAL"/>
              <w:rPr>
                <w:rFonts w:cs="Arial"/>
                <w:szCs w:val="18"/>
              </w:rPr>
            </w:pPr>
          </w:p>
          <w:p w14:paraId="2D8D4DFA" w14:textId="77777777" w:rsidR="003E2915" w:rsidRDefault="003E2915" w:rsidP="003E291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0F53A4D"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type: </w:t>
            </w:r>
            <w:r w:rsidRPr="00E758E4">
              <w:rPr>
                <w:rFonts w:ascii="Arial" w:hAnsi="Arial" w:cs="Arial"/>
                <w:sz w:val="18"/>
                <w:szCs w:val="18"/>
              </w:rPr>
              <w:t>DnnEasdfInfoItem</w:t>
            </w:r>
          </w:p>
          <w:p w14:paraId="7ACA6493" w14:textId="77777777" w:rsidR="003E2915" w:rsidRDefault="003E2915" w:rsidP="003E2915">
            <w:pPr>
              <w:keepLines/>
              <w:spacing w:after="0"/>
              <w:rPr>
                <w:rFonts w:ascii="Arial" w:hAnsi="Arial" w:cs="Arial"/>
                <w:sz w:val="18"/>
                <w:szCs w:val="18"/>
              </w:rPr>
            </w:pPr>
            <w:r>
              <w:rPr>
                <w:rFonts w:ascii="Arial" w:hAnsi="Arial" w:cs="Arial"/>
                <w:sz w:val="18"/>
                <w:szCs w:val="18"/>
              </w:rPr>
              <w:t>multiplicity: *</w:t>
            </w:r>
          </w:p>
          <w:p w14:paraId="41815BFB" w14:textId="77777777" w:rsidR="003E2915" w:rsidRDefault="003E2915" w:rsidP="003E2915">
            <w:pPr>
              <w:keepLines/>
              <w:spacing w:after="0"/>
              <w:rPr>
                <w:rFonts w:ascii="Arial" w:hAnsi="Arial" w:cs="Arial"/>
                <w:sz w:val="18"/>
                <w:szCs w:val="18"/>
              </w:rPr>
            </w:pPr>
            <w:r>
              <w:rPr>
                <w:rFonts w:ascii="Arial" w:hAnsi="Arial" w:cs="Arial"/>
                <w:sz w:val="18"/>
                <w:szCs w:val="18"/>
              </w:rPr>
              <w:t>isOrdered: False</w:t>
            </w:r>
          </w:p>
          <w:p w14:paraId="1AB27A56" w14:textId="77777777" w:rsidR="003E2915" w:rsidRDefault="003E2915" w:rsidP="003E2915">
            <w:pPr>
              <w:keepLines/>
              <w:spacing w:after="0"/>
              <w:rPr>
                <w:rFonts w:ascii="Arial" w:hAnsi="Arial" w:cs="Arial"/>
                <w:sz w:val="18"/>
                <w:szCs w:val="18"/>
              </w:rPr>
            </w:pPr>
            <w:r>
              <w:rPr>
                <w:rFonts w:ascii="Arial" w:hAnsi="Arial" w:cs="Arial"/>
                <w:sz w:val="18"/>
                <w:szCs w:val="18"/>
              </w:rPr>
              <w:t>isUnique: True</w:t>
            </w:r>
          </w:p>
          <w:p w14:paraId="4C0BFA07"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0283AEA5"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3E2915" w14:paraId="7C67F167"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BCE60A" w14:textId="77777777" w:rsidR="003E2915" w:rsidRPr="00DD2860" w:rsidRDefault="003E2915" w:rsidP="003E2915">
            <w:pPr>
              <w:pStyle w:val="TAL"/>
              <w:keepNext w:val="0"/>
              <w:rPr>
                <w:rFonts w:ascii="Courier New" w:hAnsi="Courier New" w:cs="Courier New"/>
                <w:lang w:eastAsia="zh-CN"/>
              </w:rPr>
            </w:pPr>
            <w:r w:rsidRPr="00DD2860">
              <w:rPr>
                <w:rFonts w:ascii="Courier New" w:hAnsi="Courier New" w:cs="Courier New"/>
                <w:lang w:eastAsia="zh-CN"/>
              </w:rPr>
              <w:t>DnnEasdfInfoItem.dnn</w:t>
            </w:r>
          </w:p>
        </w:tc>
        <w:tc>
          <w:tcPr>
            <w:tcW w:w="4395" w:type="dxa"/>
            <w:tcBorders>
              <w:top w:val="single" w:sz="4" w:space="0" w:color="auto"/>
              <w:left w:val="single" w:sz="4" w:space="0" w:color="auto"/>
              <w:bottom w:val="single" w:sz="4" w:space="0" w:color="auto"/>
              <w:right w:val="single" w:sz="4" w:space="0" w:color="auto"/>
            </w:tcBorders>
          </w:tcPr>
          <w:p w14:paraId="2ED1C229" w14:textId="77777777" w:rsidR="003E2915" w:rsidRDefault="003E2915" w:rsidP="003E2915">
            <w:pPr>
              <w:pStyle w:val="TAL"/>
              <w:rPr>
                <w:rFonts w:cs="Arial"/>
                <w:szCs w:val="18"/>
              </w:rPr>
            </w:pPr>
            <w:r>
              <w:rPr>
                <w:rFonts w:cs="Arial"/>
                <w:szCs w:val="18"/>
              </w:rPr>
              <w:t>This attribute represents a su</w:t>
            </w:r>
            <w:r w:rsidRPr="00690A26">
              <w:rPr>
                <w:rFonts w:cs="Arial"/>
                <w:szCs w:val="18"/>
              </w:rPr>
              <w:t>pported DNN</w:t>
            </w:r>
            <w:r>
              <w:rPr>
                <w:rFonts w:cs="Arial"/>
                <w:szCs w:val="18"/>
              </w:rPr>
              <w:t xml:space="preserve"> or</w:t>
            </w:r>
            <w:r w:rsidRPr="00B3056F">
              <w:rPr>
                <w:rFonts w:cs="Arial"/>
                <w:szCs w:val="18"/>
              </w:rPr>
              <w:t xml:space="preserve"> Wildcard DNN</w:t>
            </w:r>
            <w:r>
              <w:rPr>
                <w:rFonts w:cs="Arial"/>
                <w:szCs w:val="18"/>
              </w:rPr>
              <w:t xml:space="preserve"> if the EASDF supports all DNNs for the related S-NSSAI.</w:t>
            </w:r>
          </w:p>
          <w:p w14:paraId="40125F09" w14:textId="77777777" w:rsidR="003E2915" w:rsidRDefault="003E2915" w:rsidP="003E2915">
            <w:pPr>
              <w:pStyle w:val="TAL"/>
              <w:rPr>
                <w:rFonts w:cs="Arial"/>
                <w:szCs w:val="18"/>
              </w:rPr>
            </w:pPr>
            <w:r>
              <w:rPr>
                <w:rFonts w:cs="Arial"/>
                <w:szCs w:val="18"/>
              </w:rPr>
              <w:t>The DNN shall contain the Network Identifier and it may additionally contain an Operator Identifier. If the Operator Identifier is not included, the DNN is supported for all the PLMNs in the plmnList of the NF Profile.</w:t>
            </w:r>
          </w:p>
          <w:p w14:paraId="1BD4A254" w14:textId="77777777" w:rsidR="003E2915" w:rsidRDefault="003E2915" w:rsidP="003E2915">
            <w:pPr>
              <w:pStyle w:val="TAL"/>
              <w:rPr>
                <w:rFonts w:cs="Arial"/>
                <w:szCs w:val="18"/>
              </w:rPr>
            </w:pPr>
          </w:p>
          <w:p w14:paraId="476443FC" w14:textId="77777777" w:rsidR="003E2915" w:rsidRDefault="003E2915" w:rsidP="003E291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C9101B9"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type: </w:t>
            </w:r>
            <w:r w:rsidRPr="0076281E">
              <w:rPr>
                <w:rFonts w:ascii="Arial" w:hAnsi="Arial" w:cs="Arial"/>
                <w:sz w:val="18"/>
                <w:szCs w:val="18"/>
              </w:rPr>
              <w:t>String</w:t>
            </w:r>
          </w:p>
          <w:p w14:paraId="11FBF49F"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1</w:t>
            </w:r>
          </w:p>
          <w:p w14:paraId="09E42625"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10981DA1"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36B56834"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defaultValue: None</w:t>
            </w:r>
          </w:p>
          <w:p w14:paraId="686B6E00"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isNullable: False</w:t>
            </w:r>
          </w:p>
        </w:tc>
      </w:tr>
      <w:tr w:rsidR="003E2915" w14:paraId="52840F91"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A502D7" w14:textId="77777777" w:rsidR="003E2915" w:rsidRPr="00DD2860" w:rsidRDefault="003E2915" w:rsidP="003E2915">
            <w:pPr>
              <w:pStyle w:val="TAL"/>
              <w:keepNext w:val="0"/>
              <w:rPr>
                <w:rFonts w:ascii="Courier New" w:hAnsi="Courier New" w:cs="Courier New"/>
                <w:lang w:eastAsia="zh-CN"/>
              </w:rPr>
            </w:pPr>
            <w:r w:rsidRPr="00DD2860">
              <w:rPr>
                <w:rFonts w:ascii="Courier New" w:hAnsi="Courier New" w:cs="Courier New"/>
                <w:lang w:eastAsia="zh-CN"/>
              </w:rPr>
              <w:t>NssafInfo.supiRanges</w:t>
            </w:r>
          </w:p>
        </w:tc>
        <w:tc>
          <w:tcPr>
            <w:tcW w:w="4395" w:type="dxa"/>
            <w:tcBorders>
              <w:top w:val="single" w:sz="4" w:space="0" w:color="auto"/>
              <w:left w:val="single" w:sz="4" w:space="0" w:color="auto"/>
              <w:bottom w:val="single" w:sz="4" w:space="0" w:color="auto"/>
              <w:right w:val="single" w:sz="4" w:space="0" w:color="auto"/>
            </w:tcBorders>
          </w:tcPr>
          <w:p w14:paraId="676AC6D9" w14:textId="77777777" w:rsidR="003E2915" w:rsidRDefault="003E2915" w:rsidP="003E2915">
            <w:pPr>
              <w:pStyle w:val="TAL"/>
              <w:rPr>
                <w:rFonts w:cs="Arial"/>
                <w:szCs w:val="18"/>
              </w:rPr>
            </w:pPr>
            <w:r>
              <w:rPr>
                <w:rFonts w:cs="Arial"/>
                <w:szCs w:val="18"/>
              </w:rPr>
              <w:t xml:space="preserve">This attribute represents a </w:t>
            </w:r>
            <w:r w:rsidRPr="00690A26">
              <w:rPr>
                <w:rFonts w:cs="Arial"/>
                <w:szCs w:val="18"/>
              </w:rPr>
              <w:t xml:space="preserve">List of ranges of SUPIs that can be served by the </w:t>
            </w:r>
            <w:r>
              <w:rPr>
                <w:rFonts w:cs="Arial" w:hint="eastAsia"/>
                <w:szCs w:val="18"/>
                <w:lang w:eastAsia="zh-CN"/>
              </w:rPr>
              <w:t>NSSAA</w:t>
            </w:r>
            <w:r w:rsidRPr="00690A26">
              <w:rPr>
                <w:rFonts w:cs="Arial"/>
                <w:szCs w:val="18"/>
              </w:rPr>
              <w:t>F instance</w:t>
            </w:r>
            <w:r>
              <w:rPr>
                <w:rFonts w:cs="Arial"/>
                <w:szCs w:val="18"/>
              </w:rPr>
              <w:t>.</w:t>
            </w:r>
          </w:p>
          <w:p w14:paraId="065B5D62" w14:textId="77777777" w:rsidR="003E2915" w:rsidRDefault="003E2915" w:rsidP="003E2915">
            <w:pPr>
              <w:pStyle w:val="TAL"/>
              <w:rPr>
                <w:rFonts w:cs="Arial"/>
                <w:szCs w:val="18"/>
              </w:rPr>
            </w:pPr>
          </w:p>
          <w:p w14:paraId="7A1A3750" w14:textId="77777777" w:rsidR="003E2915" w:rsidRDefault="003E2915" w:rsidP="003E2915">
            <w:pPr>
              <w:pStyle w:val="TAL"/>
              <w:rPr>
                <w:rFonts w:cs="Arial"/>
                <w:szCs w:val="18"/>
              </w:rPr>
            </w:pPr>
          </w:p>
          <w:p w14:paraId="5AC8F98A" w14:textId="77777777" w:rsidR="003E2915" w:rsidRDefault="003E2915" w:rsidP="003E2915">
            <w:pPr>
              <w:pStyle w:val="TAL"/>
              <w:rPr>
                <w:rFonts w:cs="Arial"/>
                <w:szCs w:val="18"/>
              </w:rPr>
            </w:pPr>
          </w:p>
          <w:p w14:paraId="6B19F82D" w14:textId="77777777" w:rsidR="003E2915" w:rsidRDefault="003E2915" w:rsidP="003E291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E52B667" w14:textId="77777777" w:rsidR="003E2915" w:rsidRDefault="003E2915" w:rsidP="003E2915">
            <w:pPr>
              <w:keepLines/>
              <w:spacing w:after="0"/>
              <w:rPr>
                <w:rFonts w:ascii="Arial" w:hAnsi="Arial" w:cs="Arial"/>
                <w:sz w:val="18"/>
                <w:szCs w:val="18"/>
              </w:rPr>
            </w:pPr>
            <w:r>
              <w:rPr>
                <w:rFonts w:ascii="Arial" w:hAnsi="Arial" w:cs="Arial"/>
                <w:sz w:val="18"/>
                <w:szCs w:val="18"/>
              </w:rPr>
              <w:t>type: SupiRange</w:t>
            </w:r>
          </w:p>
          <w:p w14:paraId="262C8887" w14:textId="77777777" w:rsidR="003E2915" w:rsidRDefault="003E2915" w:rsidP="003E2915">
            <w:pPr>
              <w:keepLines/>
              <w:spacing w:after="0"/>
              <w:rPr>
                <w:rFonts w:ascii="Arial" w:hAnsi="Arial" w:cs="Arial"/>
                <w:sz w:val="18"/>
                <w:szCs w:val="18"/>
              </w:rPr>
            </w:pPr>
            <w:r>
              <w:rPr>
                <w:rFonts w:ascii="Arial" w:hAnsi="Arial" w:cs="Arial"/>
                <w:sz w:val="18"/>
                <w:szCs w:val="18"/>
              </w:rPr>
              <w:t>multiplicity: *</w:t>
            </w:r>
          </w:p>
          <w:p w14:paraId="157E673B" w14:textId="77777777" w:rsidR="003E2915" w:rsidRDefault="003E2915" w:rsidP="003E2915">
            <w:pPr>
              <w:keepLines/>
              <w:spacing w:after="0"/>
              <w:rPr>
                <w:rFonts w:ascii="Arial" w:hAnsi="Arial" w:cs="Arial"/>
                <w:sz w:val="18"/>
                <w:szCs w:val="18"/>
              </w:rPr>
            </w:pPr>
            <w:r>
              <w:rPr>
                <w:rFonts w:ascii="Arial" w:hAnsi="Arial" w:cs="Arial"/>
                <w:sz w:val="18"/>
                <w:szCs w:val="18"/>
              </w:rPr>
              <w:t>isOrdered: False</w:t>
            </w:r>
          </w:p>
          <w:p w14:paraId="2D4B0126" w14:textId="77777777" w:rsidR="003E2915" w:rsidRDefault="003E2915" w:rsidP="003E2915">
            <w:pPr>
              <w:keepLines/>
              <w:spacing w:after="0"/>
              <w:rPr>
                <w:rFonts w:ascii="Arial" w:hAnsi="Arial" w:cs="Arial"/>
                <w:sz w:val="18"/>
                <w:szCs w:val="18"/>
              </w:rPr>
            </w:pPr>
            <w:r>
              <w:rPr>
                <w:rFonts w:ascii="Arial" w:hAnsi="Arial" w:cs="Arial"/>
                <w:sz w:val="18"/>
                <w:szCs w:val="18"/>
              </w:rPr>
              <w:t>isUnique: True</w:t>
            </w:r>
          </w:p>
          <w:p w14:paraId="3177E9EB"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6055B16A" w14:textId="77777777" w:rsidR="003E2915" w:rsidRDefault="003E2915" w:rsidP="003E2915">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3E2915" w14:paraId="52CA9874"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560245" w14:textId="77777777" w:rsidR="003E2915" w:rsidRPr="00DD2860" w:rsidRDefault="003E2915" w:rsidP="003E2915">
            <w:pPr>
              <w:pStyle w:val="TAL"/>
              <w:keepNext w:val="0"/>
              <w:rPr>
                <w:rFonts w:ascii="Courier New" w:hAnsi="Courier New" w:cs="Courier New"/>
                <w:lang w:eastAsia="zh-CN"/>
              </w:rPr>
            </w:pPr>
            <w:r w:rsidRPr="00DD2860">
              <w:rPr>
                <w:rFonts w:ascii="Courier New" w:hAnsi="Courier New" w:cs="Courier New"/>
                <w:lang w:eastAsia="zh-CN"/>
              </w:rPr>
              <w:lastRenderedPageBreak/>
              <w:t>NssafInfo.internalGroupIdentifiersRanges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11A1EDAE" w14:textId="77777777" w:rsidR="003E2915" w:rsidRDefault="003E2915" w:rsidP="003E2915">
            <w:pPr>
              <w:pStyle w:val="TAL"/>
              <w:rPr>
                <w:rFonts w:cs="Arial"/>
                <w:szCs w:val="18"/>
              </w:rPr>
            </w:pPr>
            <w:r>
              <w:rPr>
                <w:rFonts w:cs="Arial"/>
                <w:szCs w:val="18"/>
              </w:rPr>
              <w:t xml:space="preserve">This attribute represents a </w:t>
            </w:r>
            <w:r w:rsidRPr="00690A26">
              <w:rPr>
                <w:rFonts w:cs="Arial"/>
                <w:szCs w:val="18"/>
              </w:rPr>
              <w:t xml:space="preserve">List of ranges of Internal Group Identifiers that can be served by the </w:t>
            </w:r>
            <w:r>
              <w:rPr>
                <w:rFonts w:cs="Arial" w:hint="eastAsia"/>
                <w:szCs w:val="18"/>
                <w:lang w:eastAsia="zh-CN"/>
              </w:rPr>
              <w:t>NSSAA</w:t>
            </w:r>
            <w:r w:rsidRPr="00690A26">
              <w:rPr>
                <w:rFonts w:cs="Arial"/>
                <w:szCs w:val="18"/>
              </w:rPr>
              <w:t>F instance.</w:t>
            </w:r>
            <w:r>
              <w:rPr>
                <w:rFonts w:cs="Arial"/>
                <w:szCs w:val="18"/>
              </w:rPr>
              <w:t xml:space="preserve"> </w:t>
            </w:r>
            <w:r w:rsidRPr="00690A26">
              <w:rPr>
                <w:rFonts w:cs="Arial"/>
                <w:szCs w:val="18"/>
              </w:rPr>
              <w:t xml:space="preserve">If not provided, it does not imply that the </w:t>
            </w:r>
            <w:r>
              <w:rPr>
                <w:rFonts w:cs="Arial" w:hint="eastAsia"/>
                <w:szCs w:val="18"/>
                <w:lang w:eastAsia="zh-CN"/>
              </w:rPr>
              <w:t>NSSAAF</w:t>
            </w:r>
            <w:r w:rsidRPr="00690A26">
              <w:rPr>
                <w:rFonts w:cs="Arial"/>
                <w:szCs w:val="18"/>
              </w:rPr>
              <w:t xml:space="preserve"> supports all internal groups.</w:t>
            </w:r>
          </w:p>
          <w:p w14:paraId="0C27F32C" w14:textId="77777777" w:rsidR="003E2915" w:rsidRDefault="003E2915" w:rsidP="003E2915">
            <w:pPr>
              <w:pStyle w:val="TAL"/>
              <w:rPr>
                <w:rFonts w:cs="Arial"/>
                <w:szCs w:val="18"/>
              </w:rPr>
            </w:pPr>
          </w:p>
          <w:p w14:paraId="73A892FB" w14:textId="77777777" w:rsidR="003E2915" w:rsidRDefault="003E2915" w:rsidP="003E291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51BA9A3"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type: </w:t>
            </w:r>
            <w:r w:rsidRPr="00381A75">
              <w:rPr>
                <w:rFonts w:ascii="Arial" w:hAnsi="Arial" w:cs="Arial"/>
                <w:sz w:val="18"/>
                <w:szCs w:val="18"/>
              </w:rPr>
              <w:t>InternalGroupIdRange</w:t>
            </w:r>
          </w:p>
          <w:p w14:paraId="31478ED5" w14:textId="77777777" w:rsidR="003E2915" w:rsidRDefault="003E2915" w:rsidP="003E2915">
            <w:pPr>
              <w:keepLines/>
              <w:spacing w:after="0"/>
              <w:rPr>
                <w:rFonts w:ascii="Arial" w:hAnsi="Arial" w:cs="Arial"/>
                <w:sz w:val="18"/>
                <w:szCs w:val="18"/>
              </w:rPr>
            </w:pPr>
            <w:r>
              <w:rPr>
                <w:rFonts w:ascii="Arial" w:hAnsi="Arial" w:cs="Arial"/>
                <w:sz w:val="18"/>
                <w:szCs w:val="18"/>
              </w:rPr>
              <w:t>multiplicity: *</w:t>
            </w:r>
          </w:p>
          <w:p w14:paraId="213F5932" w14:textId="77777777" w:rsidR="003E2915" w:rsidRDefault="003E2915" w:rsidP="003E2915">
            <w:pPr>
              <w:keepLines/>
              <w:spacing w:after="0"/>
              <w:rPr>
                <w:rFonts w:ascii="Arial" w:hAnsi="Arial" w:cs="Arial"/>
                <w:sz w:val="18"/>
                <w:szCs w:val="18"/>
              </w:rPr>
            </w:pPr>
            <w:r>
              <w:rPr>
                <w:rFonts w:ascii="Arial" w:hAnsi="Arial" w:cs="Arial"/>
                <w:sz w:val="18"/>
                <w:szCs w:val="18"/>
              </w:rPr>
              <w:t>isOrdered: False</w:t>
            </w:r>
          </w:p>
          <w:p w14:paraId="164DA883" w14:textId="77777777" w:rsidR="003E2915" w:rsidRDefault="003E2915" w:rsidP="003E2915">
            <w:pPr>
              <w:keepLines/>
              <w:spacing w:after="0"/>
              <w:rPr>
                <w:rFonts w:ascii="Arial" w:hAnsi="Arial" w:cs="Arial"/>
                <w:sz w:val="18"/>
                <w:szCs w:val="18"/>
              </w:rPr>
            </w:pPr>
            <w:r>
              <w:rPr>
                <w:rFonts w:ascii="Arial" w:hAnsi="Arial" w:cs="Arial"/>
                <w:sz w:val="18"/>
                <w:szCs w:val="18"/>
              </w:rPr>
              <w:t>isUnique: True</w:t>
            </w:r>
          </w:p>
          <w:p w14:paraId="3C4658CC"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71C94E37" w14:textId="77777777" w:rsidR="003E2915" w:rsidRDefault="003E2915" w:rsidP="003E2915">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3E2915" w14:paraId="134B0F4D"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477960" w14:textId="77777777" w:rsidR="003E2915" w:rsidRPr="00DD2860" w:rsidRDefault="003E2915" w:rsidP="003E2915">
            <w:pPr>
              <w:pStyle w:val="TAL"/>
              <w:keepNext w:val="0"/>
              <w:rPr>
                <w:rFonts w:ascii="Courier New" w:hAnsi="Courier New" w:cs="Courier New"/>
                <w:lang w:eastAsia="zh-CN"/>
              </w:rPr>
            </w:pPr>
            <w:r w:rsidRPr="000D6714">
              <w:rPr>
                <w:rFonts w:ascii="Courier New" w:hAnsi="Courier New" w:cs="Courier New" w:hint="eastAsia"/>
                <w:lang w:eastAsia="zh-CN"/>
              </w:rPr>
              <w:t>servedUdrInfo</w:t>
            </w:r>
          </w:p>
        </w:tc>
        <w:tc>
          <w:tcPr>
            <w:tcW w:w="4395" w:type="dxa"/>
            <w:tcBorders>
              <w:top w:val="single" w:sz="4" w:space="0" w:color="auto"/>
              <w:left w:val="single" w:sz="4" w:space="0" w:color="auto"/>
              <w:bottom w:val="single" w:sz="4" w:space="0" w:color="auto"/>
              <w:right w:val="single" w:sz="4" w:space="0" w:color="auto"/>
            </w:tcBorders>
          </w:tcPr>
          <w:p w14:paraId="6E082C8B" w14:textId="77777777" w:rsidR="003E2915" w:rsidRPr="007B749B" w:rsidRDefault="003E2915" w:rsidP="003E2915">
            <w:pPr>
              <w:pStyle w:val="TAL"/>
              <w:rPr>
                <w:rFonts w:cs="Arial"/>
                <w:szCs w:val="18"/>
              </w:rPr>
            </w:pPr>
            <w:r w:rsidRPr="008312C7">
              <w:rPr>
                <w:rFonts w:cs="Arial" w:hint="eastAsia"/>
                <w:szCs w:val="18"/>
              </w:rPr>
              <w:t xml:space="preserve">This attribute contains all the udrInfo attributes locally configured in the NRF or the NRF received during NF registration. The key of the map is the nfInstanceId of which the </w:t>
            </w:r>
            <w:r>
              <w:rPr>
                <w:rFonts w:cs="Arial"/>
                <w:szCs w:val="18"/>
              </w:rPr>
              <w:t>u</w:t>
            </w:r>
            <w:r w:rsidRPr="008312C7">
              <w:rPr>
                <w:rFonts w:cs="Arial" w:hint="eastAsia"/>
                <w:szCs w:val="18"/>
              </w:rPr>
              <w:t xml:space="preserve">drInfo </w:t>
            </w:r>
            <w:r w:rsidRPr="007B749B">
              <w:rPr>
                <w:rFonts w:cs="Arial" w:hint="eastAsia"/>
                <w:szCs w:val="18"/>
              </w:rPr>
              <w:t>belongs to.</w:t>
            </w:r>
          </w:p>
          <w:p w14:paraId="4AA1B413" w14:textId="77777777" w:rsidR="003E2915" w:rsidRPr="007B749B" w:rsidRDefault="003E2915" w:rsidP="003E2915">
            <w:pPr>
              <w:pStyle w:val="TAL"/>
              <w:rPr>
                <w:rFonts w:cs="Arial"/>
                <w:szCs w:val="18"/>
              </w:rPr>
            </w:pPr>
          </w:p>
          <w:p w14:paraId="3886262D" w14:textId="77777777" w:rsidR="003E2915" w:rsidRDefault="003E2915" w:rsidP="003E2915">
            <w:pPr>
              <w:pStyle w:val="TAL"/>
              <w:rPr>
                <w:rFonts w:cs="Arial"/>
                <w:szCs w:val="18"/>
              </w:rPr>
            </w:pPr>
            <w:r w:rsidRPr="00E6408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D736E0F"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2051E388"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0092A716" w14:textId="77777777" w:rsidR="003E2915" w:rsidRDefault="003E2915" w:rsidP="003E2915">
            <w:pPr>
              <w:keepLines/>
              <w:spacing w:after="0"/>
              <w:rPr>
                <w:rFonts w:ascii="Arial" w:hAnsi="Arial" w:cs="Arial"/>
                <w:sz w:val="18"/>
                <w:szCs w:val="18"/>
              </w:rPr>
            </w:pPr>
            <w:r>
              <w:rPr>
                <w:rFonts w:ascii="Arial" w:hAnsi="Arial" w:cs="Arial"/>
                <w:sz w:val="18"/>
                <w:szCs w:val="18"/>
              </w:rPr>
              <w:t>isOredred: False</w:t>
            </w:r>
          </w:p>
          <w:p w14:paraId="15209FD5" w14:textId="77777777" w:rsidR="003E2915" w:rsidRDefault="003E2915" w:rsidP="003E2915">
            <w:pPr>
              <w:keepLines/>
              <w:spacing w:after="0"/>
              <w:rPr>
                <w:rFonts w:ascii="Arial" w:hAnsi="Arial" w:cs="Arial"/>
                <w:sz w:val="18"/>
                <w:szCs w:val="18"/>
              </w:rPr>
            </w:pPr>
            <w:r>
              <w:rPr>
                <w:rFonts w:ascii="Arial" w:hAnsi="Arial" w:cs="Arial"/>
                <w:sz w:val="18"/>
                <w:szCs w:val="18"/>
              </w:rPr>
              <w:t>isUnique: True</w:t>
            </w:r>
          </w:p>
          <w:p w14:paraId="1FA061A2"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66CE4C1E" w14:textId="77777777" w:rsidR="003E2915" w:rsidRDefault="003E2915" w:rsidP="003E2915">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3E2915" w14:paraId="225634BA"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96CA73" w14:textId="77777777" w:rsidR="003E2915" w:rsidRPr="00DD2860" w:rsidRDefault="003E2915" w:rsidP="003E2915">
            <w:pPr>
              <w:pStyle w:val="TAL"/>
              <w:keepNext w:val="0"/>
              <w:rPr>
                <w:rFonts w:ascii="Courier New" w:hAnsi="Courier New" w:cs="Courier New"/>
                <w:lang w:eastAsia="zh-CN"/>
              </w:rPr>
            </w:pPr>
            <w:r w:rsidRPr="00EA5DCF">
              <w:rPr>
                <w:rFonts w:ascii="Courier New" w:hAnsi="Courier New" w:cs="Courier New" w:hint="eastAsia"/>
                <w:lang w:eastAsia="zh-CN"/>
              </w:rPr>
              <w:t>servedUdmInfo</w:t>
            </w:r>
          </w:p>
        </w:tc>
        <w:tc>
          <w:tcPr>
            <w:tcW w:w="4395" w:type="dxa"/>
            <w:tcBorders>
              <w:top w:val="single" w:sz="4" w:space="0" w:color="auto"/>
              <w:left w:val="single" w:sz="4" w:space="0" w:color="auto"/>
              <w:bottom w:val="single" w:sz="4" w:space="0" w:color="auto"/>
              <w:right w:val="single" w:sz="4" w:space="0" w:color="auto"/>
            </w:tcBorders>
          </w:tcPr>
          <w:p w14:paraId="50E17093" w14:textId="77777777" w:rsidR="003E2915" w:rsidRDefault="003E2915" w:rsidP="003E2915">
            <w:pPr>
              <w:pStyle w:val="TAL"/>
              <w:rPr>
                <w:rFonts w:cs="Arial"/>
                <w:szCs w:val="18"/>
              </w:rPr>
            </w:pPr>
            <w:r w:rsidRPr="00690A26">
              <w:rPr>
                <w:rFonts w:cs="Arial" w:hint="eastAsia"/>
                <w:szCs w:val="18"/>
              </w:rPr>
              <w:t>This attribute contains all the udmInfo attributes locally configured in the NRF or the NRF received during NF registration. The key of the map is the nfInstanceId of which the udmInfo belongs to.</w:t>
            </w:r>
          </w:p>
          <w:p w14:paraId="73A88639" w14:textId="77777777" w:rsidR="003E2915" w:rsidRPr="00204F06" w:rsidRDefault="003E2915" w:rsidP="003E2915">
            <w:pPr>
              <w:pStyle w:val="TAL"/>
              <w:rPr>
                <w:rFonts w:cs="Arial"/>
                <w:szCs w:val="18"/>
              </w:rPr>
            </w:pPr>
          </w:p>
          <w:p w14:paraId="23323C35" w14:textId="77777777" w:rsidR="003E2915" w:rsidRDefault="003E2915" w:rsidP="003E2915">
            <w:pPr>
              <w:pStyle w:val="TAL"/>
              <w:rPr>
                <w:rFonts w:cs="Arial"/>
                <w:szCs w:val="18"/>
              </w:rPr>
            </w:pPr>
            <w:r w:rsidRPr="00204F06">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93C8EB3"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033B53E1"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160D92F7" w14:textId="77777777" w:rsidR="003E2915" w:rsidRDefault="003E2915" w:rsidP="003E2915">
            <w:pPr>
              <w:keepLines/>
              <w:spacing w:after="0"/>
              <w:rPr>
                <w:rFonts w:ascii="Arial" w:hAnsi="Arial" w:cs="Arial"/>
                <w:sz w:val="18"/>
                <w:szCs w:val="18"/>
              </w:rPr>
            </w:pPr>
            <w:r>
              <w:rPr>
                <w:rFonts w:ascii="Arial" w:hAnsi="Arial" w:cs="Arial"/>
                <w:sz w:val="18"/>
                <w:szCs w:val="18"/>
              </w:rPr>
              <w:t>isOredred: False</w:t>
            </w:r>
          </w:p>
          <w:p w14:paraId="21CBD85D" w14:textId="77777777" w:rsidR="003E2915" w:rsidRDefault="003E2915" w:rsidP="003E2915">
            <w:pPr>
              <w:keepLines/>
              <w:spacing w:after="0"/>
              <w:rPr>
                <w:rFonts w:ascii="Arial" w:hAnsi="Arial" w:cs="Arial"/>
                <w:sz w:val="18"/>
                <w:szCs w:val="18"/>
              </w:rPr>
            </w:pPr>
            <w:r>
              <w:rPr>
                <w:rFonts w:ascii="Arial" w:hAnsi="Arial" w:cs="Arial"/>
                <w:sz w:val="18"/>
                <w:szCs w:val="18"/>
              </w:rPr>
              <w:t>isUnique: True</w:t>
            </w:r>
          </w:p>
          <w:p w14:paraId="24382EF8"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1A6EA900" w14:textId="77777777" w:rsidR="003E2915" w:rsidRDefault="003E2915" w:rsidP="003E2915">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3E2915" w14:paraId="5B54CBBE"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31813C" w14:textId="77777777" w:rsidR="003E2915" w:rsidRPr="00DD2860" w:rsidRDefault="003E2915" w:rsidP="003E2915">
            <w:pPr>
              <w:pStyle w:val="TAL"/>
              <w:keepNext w:val="0"/>
              <w:rPr>
                <w:rFonts w:ascii="Courier New" w:hAnsi="Courier New" w:cs="Courier New"/>
                <w:lang w:eastAsia="zh-CN"/>
              </w:rPr>
            </w:pPr>
            <w:r w:rsidRPr="00EA5DCF">
              <w:rPr>
                <w:rFonts w:ascii="Courier New" w:hAnsi="Courier New" w:cs="Courier New" w:hint="eastAsia"/>
                <w:lang w:eastAsia="zh-CN"/>
              </w:rPr>
              <w:t>servedAusfInfo</w:t>
            </w:r>
          </w:p>
        </w:tc>
        <w:tc>
          <w:tcPr>
            <w:tcW w:w="4395" w:type="dxa"/>
            <w:tcBorders>
              <w:top w:val="single" w:sz="4" w:space="0" w:color="auto"/>
              <w:left w:val="single" w:sz="4" w:space="0" w:color="auto"/>
              <w:bottom w:val="single" w:sz="4" w:space="0" w:color="auto"/>
              <w:right w:val="single" w:sz="4" w:space="0" w:color="auto"/>
            </w:tcBorders>
          </w:tcPr>
          <w:p w14:paraId="6637C771" w14:textId="77777777" w:rsidR="003E2915" w:rsidRDefault="003E2915" w:rsidP="003E2915">
            <w:pPr>
              <w:pStyle w:val="TAL"/>
              <w:rPr>
                <w:rFonts w:cs="Arial"/>
                <w:szCs w:val="18"/>
                <w:lang w:eastAsia="zh-CN"/>
              </w:rPr>
            </w:pPr>
            <w:r w:rsidRPr="00690A26">
              <w:rPr>
                <w:rFonts w:cs="Arial" w:hint="eastAsia"/>
                <w:szCs w:val="18"/>
                <w:lang w:eastAsia="zh-CN"/>
              </w:rPr>
              <w:t>This attribute contains all the ausfInfo attributes locally configured in the NRF or the NRF received during NF registration. The key of the map is the nfInstanceId of which the ausfInfo belongs to.</w:t>
            </w:r>
          </w:p>
          <w:p w14:paraId="04EB226E" w14:textId="77777777" w:rsidR="003E2915" w:rsidRPr="00204F06" w:rsidRDefault="003E2915" w:rsidP="003E2915">
            <w:pPr>
              <w:pStyle w:val="TAL"/>
              <w:rPr>
                <w:rFonts w:cs="Arial"/>
                <w:szCs w:val="18"/>
                <w:lang w:eastAsia="zh-CN"/>
              </w:rPr>
            </w:pPr>
          </w:p>
          <w:p w14:paraId="4B948A69" w14:textId="77777777" w:rsidR="003E2915" w:rsidRDefault="003E2915" w:rsidP="003E2915">
            <w:pPr>
              <w:pStyle w:val="TAL"/>
              <w:rPr>
                <w:rFonts w:cs="Arial"/>
                <w:szCs w:val="18"/>
              </w:rPr>
            </w:pPr>
            <w:r w:rsidRPr="00204F06">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C8EBDAE"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2B0F8664"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0DA37D6D" w14:textId="77777777" w:rsidR="003E2915" w:rsidRDefault="003E2915" w:rsidP="003E2915">
            <w:pPr>
              <w:keepLines/>
              <w:spacing w:after="0"/>
              <w:rPr>
                <w:rFonts w:ascii="Arial" w:hAnsi="Arial" w:cs="Arial"/>
                <w:sz w:val="18"/>
                <w:szCs w:val="18"/>
              </w:rPr>
            </w:pPr>
            <w:r>
              <w:rPr>
                <w:rFonts w:ascii="Arial" w:hAnsi="Arial" w:cs="Arial"/>
                <w:sz w:val="18"/>
                <w:szCs w:val="18"/>
              </w:rPr>
              <w:t>isOredred: False</w:t>
            </w:r>
          </w:p>
          <w:p w14:paraId="540F82EE" w14:textId="77777777" w:rsidR="003E2915" w:rsidRDefault="003E2915" w:rsidP="003E2915">
            <w:pPr>
              <w:keepLines/>
              <w:spacing w:after="0"/>
              <w:rPr>
                <w:rFonts w:ascii="Arial" w:hAnsi="Arial" w:cs="Arial"/>
                <w:sz w:val="18"/>
                <w:szCs w:val="18"/>
              </w:rPr>
            </w:pPr>
            <w:r>
              <w:rPr>
                <w:rFonts w:ascii="Arial" w:hAnsi="Arial" w:cs="Arial"/>
                <w:sz w:val="18"/>
                <w:szCs w:val="18"/>
              </w:rPr>
              <w:t>isUnique: True</w:t>
            </w:r>
          </w:p>
          <w:p w14:paraId="721ED779"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243D3631" w14:textId="77777777" w:rsidR="003E2915" w:rsidRDefault="003E2915" w:rsidP="003E2915">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3E2915" w14:paraId="0C323D8F"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191EF9" w14:textId="77777777" w:rsidR="003E2915" w:rsidRPr="00DD2860" w:rsidRDefault="003E2915" w:rsidP="003E2915">
            <w:pPr>
              <w:pStyle w:val="TAL"/>
              <w:keepNext w:val="0"/>
              <w:rPr>
                <w:rFonts w:ascii="Courier New" w:hAnsi="Courier New" w:cs="Courier New"/>
                <w:lang w:eastAsia="zh-CN"/>
              </w:rPr>
            </w:pPr>
            <w:r w:rsidRPr="00EA5DCF">
              <w:rPr>
                <w:rFonts w:ascii="Courier New" w:hAnsi="Courier New" w:cs="Courier New" w:hint="eastAsia"/>
                <w:lang w:eastAsia="zh-CN"/>
              </w:rPr>
              <w:t>served</w:t>
            </w:r>
            <w:r w:rsidRPr="00EA5DCF">
              <w:rPr>
                <w:rFonts w:ascii="Courier New" w:hAnsi="Courier New" w:cs="Courier New"/>
                <w:lang w:eastAsia="zh-CN"/>
              </w:rPr>
              <w:t>Nwdaf</w:t>
            </w:r>
            <w:r w:rsidRPr="00EA5DCF">
              <w:rPr>
                <w:rFonts w:ascii="Courier New" w:hAnsi="Courier New" w:cs="Courier New" w:hint="eastAsia"/>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61C62653" w14:textId="77777777" w:rsidR="003E2915" w:rsidRDefault="003E2915" w:rsidP="003E2915">
            <w:pPr>
              <w:pStyle w:val="TAL"/>
              <w:rPr>
                <w:rFonts w:cs="Arial"/>
                <w:szCs w:val="18"/>
                <w:lang w:eastAsia="zh-CN"/>
              </w:rPr>
            </w:pPr>
            <w:r w:rsidRPr="00690A26">
              <w:rPr>
                <w:rFonts w:cs="Arial" w:hint="eastAsia"/>
                <w:szCs w:val="18"/>
                <w:lang w:eastAsia="zh-CN"/>
              </w:rPr>
              <w:t xml:space="preserve">This attribute contains all the </w:t>
            </w:r>
            <w:r w:rsidRPr="00690A26">
              <w:rPr>
                <w:rFonts w:cs="Arial"/>
                <w:szCs w:val="18"/>
                <w:lang w:eastAsia="zh-CN"/>
              </w:rPr>
              <w:t>nwdaf</w:t>
            </w:r>
            <w:r w:rsidRPr="00690A26">
              <w:rPr>
                <w:rFonts w:cs="Arial" w:hint="eastAsia"/>
                <w:szCs w:val="18"/>
                <w:lang w:eastAsia="zh-CN"/>
              </w:rPr>
              <w:t xml:space="preserve">Info attributes locally configured in the NRF or the NRF received during NF registration. The key of the map is the nfInstanceId of which the </w:t>
            </w:r>
            <w:r>
              <w:rPr>
                <w:rFonts w:cs="Arial"/>
                <w:szCs w:val="18"/>
                <w:lang w:eastAsia="zh-CN"/>
              </w:rPr>
              <w:t>n</w:t>
            </w:r>
            <w:r w:rsidRPr="00690A26">
              <w:rPr>
                <w:rFonts w:cs="Arial"/>
                <w:szCs w:val="18"/>
                <w:lang w:eastAsia="zh-CN"/>
              </w:rPr>
              <w:t>wdaf</w:t>
            </w:r>
            <w:r w:rsidRPr="00690A26">
              <w:rPr>
                <w:rFonts w:cs="Arial" w:hint="eastAsia"/>
                <w:szCs w:val="18"/>
                <w:lang w:eastAsia="zh-CN"/>
              </w:rPr>
              <w:t>Info belongs to.</w:t>
            </w:r>
          </w:p>
          <w:p w14:paraId="09B91F43" w14:textId="77777777" w:rsidR="003E2915" w:rsidRPr="00204F06" w:rsidRDefault="003E2915" w:rsidP="003E2915">
            <w:pPr>
              <w:pStyle w:val="TAL"/>
              <w:rPr>
                <w:rFonts w:cs="Arial"/>
                <w:szCs w:val="18"/>
                <w:lang w:eastAsia="zh-CN"/>
              </w:rPr>
            </w:pPr>
          </w:p>
          <w:p w14:paraId="1DF11067" w14:textId="77777777" w:rsidR="003E2915" w:rsidRDefault="003E2915" w:rsidP="003E2915">
            <w:pPr>
              <w:pStyle w:val="TAL"/>
              <w:rPr>
                <w:rFonts w:cs="Arial"/>
                <w:szCs w:val="18"/>
              </w:rPr>
            </w:pPr>
            <w:r w:rsidRPr="00204F06">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40F08B3"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0FCD873C"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5AC9B1DB" w14:textId="77777777" w:rsidR="003E2915" w:rsidRDefault="003E2915" w:rsidP="003E2915">
            <w:pPr>
              <w:keepLines/>
              <w:spacing w:after="0"/>
              <w:rPr>
                <w:rFonts w:ascii="Arial" w:hAnsi="Arial" w:cs="Arial"/>
                <w:sz w:val="18"/>
                <w:szCs w:val="18"/>
              </w:rPr>
            </w:pPr>
            <w:r>
              <w:rPr>
                <w:rFonts w:ascii="Arial" w:hAnsi="Arial" w:cs="Arial"/>
                <w:sz w:val="18"/>
                <w:szCs w:val="18"/>
              </w:rPr>
              <w:t>isOredred: False</w:t>
            </w:r>
          </w:p>
          <w:p w14:paraId="06B90D15" w14:textId="77777777" w:rsidR="003E2915" w:rsidRDefault="003E2915" w:rsidP="003E2915">
            <w:pPr>
              <w:keepLines/>
              <w:spacing w:after="0"/>
              <w:rPr>
                <w:rFonts w:ascii="Arial" w:hAnsi="Arial" w:cs="Arial"/>
                <w:sz w:val="18"/>
                <w:szCs w:val="18"/>
              </w:rPr>
            </w:pPr>
            <w:r>
              <w:rPr>
                <w:rFonts w:ascii="Arial" w:hAnsi="Arial" w:cs="Arial"/>
                <w:sz w:val="18"/>
                <w:szCs w:val="18"/>
              </w:rPr>
              <w:t>isUnique: True</w:t>
            </w:r>
          </w:p>
          <w:p w14:paraId="04378F09"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62770CC8" w14:textId="77777777" w:rsidR="003E2915" w:rsidRDefault="003E2915" w:rsidP="003E2915">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3E2915" w14:paraId="2AAC2FFB"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7055D0" w14:textId="77777777" w:rsidR="003E2915" w:rsidRPr="00DD2860" w:rsidRDefault="003E2915" w:rsidP="003E2915">
            <w:pPr>
              <w:pStyle w:val="TAL"/>
              <w:keepNext w:val="0"/>
              <w:rPr>
                <w:rFonts w:ascii="Courier New" w:hAnsi="Courier New" w:cs="Courier New"/>
                <w:lang w:eastAsia="zh-CN"/>
              </w:rPr>
            </w:pPr>
            <w:r w:rsidRPr="00EA5DCF">
              <w:rPr>
                <w:rFonts w:ascii="Courier New" w:hAnsi="Courier New" w:cs="Courier New"/>
                <w:lang w:eastAsia="zh-CN"/>
              </w:rPr>
              <w:t>servedLmfInfo</w:t>
            </w:r>
          </w:p>
        </w:tc>
        <w:tc>
          <w:tcPr>
            <w:tcW w:w="4395" w:type="dxa"/>
            <w:tcBorders>
              <w:top w:val="single" w:sz="4" w:space="0" w:color="auto"/>
              <w:left w:val="single" w:sz="4" w:space="0" w:color="auto"/>
              <w:bottom w:val="single" w:sz="4" w:space="0" w:color="auto"/>
              <w:right w:val="single" w:sz="4" w:space="0" w:color="auto"/>
            </w:tcBorders>
          </w:tcPr>
          <w:p w14:paraId="3698F59D" w14:textId="77777777" w:rsidR="003E2915" w:rsidRDefault="003E2915" w:rsidP="003E2915">
            <w:pPr>
              <w:pStyle w:val="TAL"/>
              <w:rPr>
                <w:rFonts w:cs="Arial"/>
                <w:szCs w:val="18"/>
                <w:lang w:eastAsia="zh-CN"/>
              </w:rPr>
            </w:pPr>
            <w:r w:rsidRPr="00690A26">
              <w:rPr>
                <w:rFonts w:cs="Arial"/>
                <w:szCs w:val="18"/>
                <w:lang w:eastAsia="zh-CN"/>
              </w:rPr>
              <w:t>This attribute contains all the lmfInfo attributes locally configured in the NRF or the NRF received during NF registration. The key of the map is the nfInstanceId of which the lmfInfo belongs to.</w:t>
            </w:r>
          </w:p>
          <w:p w14:paraId="251354FD" w14:textId="77777777" w:rsidR="003E2915" w:rsidRPr="00204F06" w:rsidRDefault="003E2915" w:rsidP="003E2915">
            <w:pPr>
              <w:pStyle w:val="TAL"/>
              <w:rPr>
                <w:rFonts w:cs="Arial"/>
                <w:szCs w:val="18"/>
                <w:lang w:eastAsia="zh-CN"/>
              </w:rPr>
            </w:pPr>
          </w:p>
          <w:p w14:paraId="71B0364A" w14:textId="77777777" w:rsidR="003E2915" w:rsidRDefault="003E2915" w:rsidP="003E2915">
            <w:pPr>
              <w:pStyle w:val="TAL"/>
              <w:rPr>
                <w:rFonts w:cs="Arial"/>
                <w:szCs w:val="18"/>
              </w:rPr>
            </w:pPr>
            <w:r w:rsidRPr="00204F06">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01FA08F"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285F422D"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697A82F9" w14:textId="77777777" w:rsidR="003E2915" w:rsidRDefault="003E2915" w:rsidP="003E2915">
            <w:pPr>
              <w:keepLines/>
              <w:spacing w:after="0"/>
              <w:rPr>
                <w:rFonts w:ascii="Arial" w:hAnsi="Arial" w:cs="Arial"/>
                <w:sz w:val="18"/>
                <w:szCs w:val="18"/>
              </w:rPr>
            </w:pPr>
            <w:r>
              <w:rPr>
                <w:rFonts w:ascii="Arial" w:hAnsi="Arial" w:cs="Arial"/>
                <w:sz w:val="18"/>
                <w:szCs w:val="18"/>
              </w:rPr>
              <w:t>isOredred: False</w:t>
            </w:r>
          </w:p>
          <w:p w14:paraId="1BFF875D" w14:textId="77777777" w:rsidR="003E2915" w:rsidRDefault="003E2915" w:rsidP="003E2915">
            <w:pPr>
              <w:keepLines/>
              <w:spacing w:after="0"/>
              <w:rPr>
                <w:rFonts w:ascii="Arial" w:hAnsi="Arial" w:cs="Arial"/>
                <w:sz w:val="18"/>
                <w:szCs w:val="18"/>
              </w:rPr>
            </w:pPr>
            <w:r>
              <w:rPr>
                <w:rFonts w:ascii="Arial" w:hAnsi="Arial" w:cs="Arial"/>
                <w:sz w:val="18"/>
                <w:szCs w:val="18"/>
              </w:rPr>
              <w:t>isUnique: True</w:t>
            </w:r>
          </w:p>
          <w:p w14:paraId="34F8CCC2"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47D3FD60" w14:textId="77777777" w:rsidR="003E2915" w:rsidRDefault="003E2915" w:rsidP="003E2915">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3E2915" w14:paraId="4301CBB6"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B97D70" w14:textId="77777777" w:rsidR="003E2915" w:rsidRPr="00DD2860" w:rsidRDefault="003E2915" w:rsidP="003E2915">
            <w:pPr>
              <w:pStyle w:val="TAL"/>
              <w:keepNext w:val="0"/>
              <w:rPr>
                <w:rFonts w:ascii="Courier New" w:hAnsi="Courier New" w:cs="Courier New"/>
                <w:lang w:eastAsia="zh-CN"/>
              </w:rPr>
            </w:pPr>
            <w:r w:rsidRPr="00EA5DCF">
              <w:rPr>
                <w:rFonts w:ascii="Courier New" w:hAnsi="Courier New" w:cs="Courier New" w:hint="eastAsia"/>
                <w:lang w:eastAsia="zh-CN"/>
              </w:rPr>
              <w:t>servedU</w:t>
            </w:r>
            <w:r w:rsidRPr="00EA5DCF">
              <w:rPr>
                <w:rFonts w:ascii="Courier New" w:hAnsi="Courier New" w:cs="Courier New"/>
                <w:lang w:eastAsia="zh-CN"/>
              </w:rPr>
              <w:t>dsf</w:t>
            </w:r>
            <w:r w:rsidRPr="00EA5DCF">
              <w:rPr>
                <w:rFonts w:ascii="Courier New" w:hAnsi="Courier New" w:cs="Courier New" w:hint="eastAsia"/>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290DEF94" w14:textId="77777777" w:rsidR="003E2915" w:rsidRDefault="003E2915" w:rsidP="003E2915">
            <w:pPr>
              <w:pStyle w:val="TAL"/>
              <w:rPr>
                <w:rFonts w:cs="Arial"/>
                <w:szCs w:val="18"/>
                <w:lang w:eastAsia="zh-CN"/>
              </w:rPr>
            </w:pPr>
            <w:r w:rsidRPr="00690A26">
              <w:rPr>
                <w:rFonts w:cs="Arial" w:hint="eastAsia"/>
                <w:szCs w:val="18"/>
                <w:lang w:eastAsia="zh-CN"/>
              </w:rPr>
              <w:t xml:space="preserve">This attribute contains all the </w:t>
            </w:r>
            <w:r>
              <w:rPr>
                <w:rFonts w:cs="Arial"/>
                <w:szCs w:val="18"/>
                <w:lang w:eastAsia="zh-CN"/>
              </w:rPr>
              <w:t>udsf</w:t>
            </w:r>
            <w:r w:rsidRPr="00690A26">
              <w:rPr>
                <w:rFonts w:cs="Arial" w:hint="eastAsia"/>
                <w:szCs w:val="18"/>
                <w:lang w:eastAsia="zh-CN"/>
              </w:rPr>
              <w:t>Info attributes locally configured in the NRF or the NRF received during NF registration. The key of the map is the nfInstanceId</w:t>
            </w:r>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p w14:paraId="16ACDBF5" w14:textId="77777777" w:rsidR="003E2915" w:rsidRPr="00204F06" w:rsidRDefault="003E2915" w:rsidP="003E2915">
            <w:pPr>
              <w:pStyle w:val="TAL"/>
              <w:rPr>
                <w:rFonts w:cs="Arial"/>
                <w:szCs w:val="18"/>
                <w:lang w:eastAsia="zh-CN"/>
              </w:rPr>
            </w:pPr>
          </w:p>
          <w:p w14:paraId="007EFBA8" w14:textId="77777777" w:rsidR="003E2915" w:rsidRDefault="003E2915" w:rsidP="003E2915">
            <w:pPr>
              <w:pStyle w:val="TAL"/>
              <w:rPr>
                <w:rFonts w:cs="Arial"/>
                <w:szCs w:val="18"/>
              </w:rPr>
            </w:pPr>
            <w:r w:rsidRPr="00204F06">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289119B"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7F753C46"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4F965462" w14:textId="77777777" w:rsidR="003E2915" w:rsidRDefault="003E2915" w:rsidP="003E2915">
            <w:pPr>
              <w:keepLines/>
              <w:spacing w:after="0"/>
              <w:rPr>
                <w:rFonts w:ascii="Arial" w:hAnsi="Arial" w:cs="Arial"/>
                <w:sz w:val="18"/>
                <w:szCs w:val="18"/>
              </w:rPr>
            </w:pPr>
            <w:r>
              <w:rPr>
                <w:rFonts w:ascii="Arial" w:hAnsi="Arial" w:cs="Arial"/>
                <w:sz w:val="18"/>
                <w:szCs w:val="18"/>
              </w:rPr>
              <w:t>isOredred: False</w:t>
            </w:r>
          </w:p>
          <w:p w14:paraId="55301B14" w14:textId="77777777" w:rsidR="003E2915" w:rsidRDefault="003E2915" w:rsidP="003E2915">
            <w:pPr>
              <w:keepLines/>
              <w:spacing w:after="0"/>
              <w:rPr>
                <w:rFonts w:ascii="Arial" w:hAnsi="Arial" w:cs="Arial"/>
                <w:sz w:val="18"/>
                <w:szCs w:val="18"/>
              </w:rPr>
            </w:pPr>
            <w:r>
              <w:rPr>
                <w:rFonts w:ascii="Arial" w:hAnsi="Arial" w:cs="Arial"/>
                <w:sz w:val="18"/>
                <w:szCs w:val="18"/>
              </w:rPr>
              <w:t>isUnique: True</w:t>
            </w:r>
          </w:p>
          <w:p w14:paraId="318BA230"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54D9CFB2" w14:textId="77777777" w:rsidR="003E2915" w:rsidRDefault="003E2915" w:rsidP="003E2915">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3E2915" w14:paraId="3BEA1618"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F0DC1C" w14:textId="77777777" w:rsidR="003E2915" w:rsidRPr="00DD2860" w:rsidRDefault="003E2915" w:rsidP="003E2915">
            <w:pPr>
              <w:pStyle w:val="TAL"/>
              <w:keepNext w:val="0"/>
              <w:rPr>
                <w:rFonts w:ascii="Courier New" w:hAnsi="Courier New" w:cs="Courier New"/>
                <w:lang w:eastAsia="zh-CN"/>
              </w:rPr>
            </w:pPr>
            <w:r w:rsidRPr="00EA5DCF">
              <w:rPr>
                <w:rFonts w:ascii="Courier New" w:hAnsi="Courier New" w:cs="Courier New"/>
                <w:lang w:eastAsia="zh-CN"/>
              </w:rPr>
              <w:t>servedTrustAfInfo</w:t>
            </w:r>
          </w:p>
        </w:tc>
        <w:tc>
          <w:tcPr>
            <w:tcW w:w="4395" w:type="dxa"/>
            <w:tcBorders>
              <w:top w:val="single" w:sz="4" w:space="0" w:color="auto"/>
              <w:left w:val="single" w:sz="4" w:space="0" w:color="auto"/>
              <w:bottom w:val="single" w:sz="4" w:space="0" w:color="auto"/>
              <w:right w:val="single" w:sz="4" w:space="0" w:color="auto"/>
            </w:tcBorders>
          </w:tcPr>
          <w:p w14:paraId="5138F397" w14:textId="77777777" w:rsidR="003E2915" w:rsidRDefault="003E2915" w:rsidP="003E2915">
            <w:pPr>
              <w:pStyle w:val="TAL"/>
              <w:rPr>
                <w:rFonts w:cs="Arial"/>
                <w:szCs w:val="18"/>
                <w:lang w:eastAsia="zh-CN"/>
              </w:rPr>
            </w:pPr>
            <w:r w:rsidRPr="008B68FF">
              <w:rPr>
                <w:rFonts w:cs="Arial"/>
                <w:szCs w:val="18"/>
                <w:lang w:eastAsia="zh-CN"/>
              </w:rPr>
              <w:t xml:space="preserve">This attribute contains the </w:t>
            </w:r>
            <w:r w:rsidRPr="008312C7">
              <w:rPr>
                <w:rFonts w:cs="Arial"/>
                <w:szCs w:val="18"/>
                <w:lang w:eastAsia="zh-CN"/>
              </w:rPr>
              <w:t>trustAfInfo</w:t>
            </w:r>
            <w:r w:rsidRPr="008312C7" w:rsidDel="008F2DD8">
              <w:rPr>
                <w:rFonts w:cs="Arial"/>
                <w:szCs w:val="18"/>
                <w:lang w:eastAsia="zh-CN"/>
              </w:rPr>
              <w:t xml:space="preserve"> </w:t>
            </w:r>
            <w:r w:rsidRPr="008B68FF">
              <w:rPr>
                <w:rFonts w:cs="Arial"/>
                <w:szCs w:val="18"/>
                <w:lang w:eastAsia="zh-CN"/>
              </w:rPr>
              <w:t xml:space="preserve">attribute locally configured in the NRF or that the NRF received during </w:t>
            </w:r>
            <w:r>
              <w:rPr>
                <w:rFonts w:cs="Arial"/>
                <w:szCs w:val="18"/>
                <w:lang w:eastAsia="zh-CN"/>
              </w:rPr>
              <w:t>AF</w:t>
            </w:r>
            <w:r w:rsidRPr="008B68FF">
              <w:rPr>
                <w:rFonts w:cs="Arial"/>
                <w:szCs w:val="18"/>
                <w:lang w:eastAsia="zh-CN"/>
              </w:rPr>
              <w:t xml:space="preserve"> registration. The key of the map is t</w:t>
            </w:r>
            <w:r>
              <w:rPr>
                <w:rFonts w:cs="Arial"/>
                <w:szCs w:val="18"/>
                <w:lang w:eastAsia="zh-CN"/>
              </w:rPr>
              <w:t>he nfInstanceId to which the map entry</w:t>
            </w:r>
            <w:r w:rsidRPr="008B68FF">
              <w:rPr>
                <w:rFonts w:cs="Arial"/>
                <w:szCs w:val="18"/>
                <w:lang w:eastAsia="zh-CN"/>
              </w:rPr>
              <w:t xml:space="preserve"> belongs to.</w:t>
            </w:r>
          </w:p>
          <w:p w14:paraId="10E5C465" w14:textId="77777777" w:rsidR="003E2915" w:rsidRPr="00204F06" w:rsidRDefault="003E2915" w:rsidP="003E2915">
            <w:pPr>
              <w:pStyle w:val="TAL"/>
              <w:rPr>
                <w:rFonts w:cs="Arial"/>
                <w:szCs w:val="18"/>
                <w:lang w:eastAsia="zh-CN"/>
              </w:rPr>
            </w:pPr>
          </w:p>
          <w:p w14:paraId="59AC16AE" w14:textId="77777777" w:rsidR="003E2915" w:rsidRDefault="003E2915" w:rsidP="003E2915">
            <w:pPr>
              <w:pStyle w:val="TAL"/>
              <w:rPr>
                <w:rFonts w:cs="Arial"/>
                <w:szCs w:val="18"/>
              </w:rPr>
            </w:pPr>
            <w:r w:rsidRPr="00204F06">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9EEEFB2"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1E6E5B61"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0AB4584E" w14:textId="77777777" w:rsidR="003E2915" w:rsidRDefault="003E2915" w:rsidP="003E2915">
            <w:pPr>
              <w:keepLines/>
              <w:spacing w:after="0"/>
              <w:rPr>
                <w:rFonts w:ascii="Arial" w:hAnsi="Arial" w:cs="Arial"/>
                <w:sz w:val="18"/>
                <w:szCs w:val="18"/>
              </w:rPr>
            </w:pPr>
            <w:r>
              <w:rPr>
                <w:rFonts w:ascii="Arial" w:hAnsi="Arial" w:cs="Arial"/>
                <w:sz w:val="18"/>
                <w:szCs w:val="18"/>
              </w:rPr>
              <w:t>isOredred: False</w:t>
            </w:r>
          </w:p>
          <w:p w14:paraId="43AC676D" w14:textId="77777777" w:rsidR="003E2915" w:rsidRDefault="003E2915" w:rsidP="003E2915">
            <w:pPr>
              <w:keepLines/>
              <w:spacing w:after="0"/>
              <w:rPr>
                <w:rFonts w:ascii="Arial" w:hAnsi="Arial" w:cs="Arial"/>
                <w:sz w:val="18"/>
                <w:szCs w:val="18"/>
              </w:rPr>
            </w:pPr>
            <w:r>
              <w:rPr>
                <w:rFonts w:ascii="Arial" w:hAnsi="Arial" w:cs="Arial"/>
                <w:sz w:val="18"/>
                <w:szCs w:val="18"/>
              </w:rPr>
              <w:t>isUnique: True</w:t>
            </w:r>
          </w:p>
          <w:p w14:paraId="48089830"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0CC3503E" w14:textId="77777777" w:rsidR="003E2915" w:rsidRDefault="003E2915" w:rsidP="003E2915">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3E2915" w14:paraId="4FF2279D"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5E59B5" w14:textId="77777777" w:rsidR="003E2915" w:rsidRPr="00DD2860" w:rsidRDefault="003E2915" w:rsidP="003E2915">
            <w:pPr>
              <w:pStyle w:val="TAL"/>
              <w:keepNext w:val="0"/>
              <w:rPr>
                <w:rFonts w:ascii="Courier New" w:hAnsi="Courier New" w:cs="Courier New"/>
                <w:lang w:eastAsia="zh-CN"/>
              </w:rPr>
            </w:pPr>
            <w:r w:rsidRPr="00EA5DCF">
              <w:rPr>
                <w:rFonts w:ascii="Courier New" w:hAnsi="Courier New" w:cs="Courier New" w:hint="eastAsia"/>
                <w:lang w:eastAsia="zh-CN"/>
              </w:rPr>
              <w:t>servedNssaafInfo</w:t>
            </w:r>
          </w:p>
        </w:tc>
        <w:tc>
          <w:tcPr>
            <w:tcW w:w="4395" w:type="dxa"/>
            <w:tcBorders>
              <w:top w:val="single" w:sz="4" w:space="0" w:color="auto"/>
              <w:left w:val="single" w:sz="4" w:space="0" w:color="auto"/>
              <w:bottom w:val="single" w:sz="4" w:space="0" w:color="auto"/>
              <w:right w:val="single" w:sz="4" w:space="0" w:color="auto"/>
            </w:tcBorders>
          </w:tcPr>
          <w:p w14:paraId="24A43711" w14:textId="77777777" w:rsidR="003E2915" w:rsidRDefault="003E2915" w:rsidP="003E2915">
            <w:pPr>
              <w:pStyle w:val="TAL"/>
              <w:rPr>
                <w:rFonts w:cs="Arial"/>
                <w:szCs w:val="18"/>
                <w:lang w:eastAsia="zh-CN"/>
              </w:rPr>
            </w:pPr>
            <w:r w:rsidRPr="00690A26">
              <w:rPr>
                <w:rFonts w:cs="Arial" w:hint="eastAsia"/>
                <w:szCs w:val="18"/>
                <w:lang w:eastAsia="zh-CN"/>
              </w:rPr>
              <w:t xml:space="preserve">This attribute contains all the </w:t>
            </w:r>
            <w:r>
              <w:rPr>
                <w:rFonts w:cs="Arial" w:hint="eastAsia"/>
                <w:szCs w:val="18"/>
                <w:lang w:eastAsia="zh-CN"/>
              </w:rPr>
              <w:t>nssaaf</w:t>
            </w:r>
            <w:r w:rsidRPr="00690A26">
              <w:rPr>
                <w:rFonts w:cs="Arial" w:hint="eastAsia"/>
                <w:szCs w:val="18"/>
                <w:lang w:eastAsia="zh-CN"/>
              </w:rPr>
              <w:t xml:space="preserve">Info attributes locally configured in the NRF or the NRF received during NF registration. The key of the map is the nfInstanceId of which the </w:t>
            </w:r>
            <w:r>
              <w:rPr>
                <w:rFonts w:cs="Arial" w:hint="eastAsia"/>
                <w:szCs w:val="18"/>
                <w:lang w:eastAsia="zh-CN"/>
              </w:rPr>
              <w:t>nssaaf</w:t>
            </w:r>
            <w:r w:rsidRPr="00690A26">
              <w:rPr>
                <w:rFonts w:cs="Arial" w:hint="eastAsia"/>
                <w:szCs w:val="18"/>
                <w:lang w:eastAsia="zh-CN"/>
              </w:rPr>
              <w:t>Info belongs to.</w:t>
            </w:r>
          </w:p>
          <w:p w14:paraId="4AE15780" w14:textId="77777777" w:rsidR="003E2915" w:rsidRPr="00204F06" w:rsidRDefault="003E2915" w:rsidP="003E2915">
            <w:pPr>
              <w:pStyle w:val="TAL"/>
              <w:rPr>
                <w:rFonts w:cs="Arial"/>
                <w:szCs w:val="18"/>
                <w:lang w:eastAsia="zh-CN"/>
              </w:rPr>
            </w:pPr>
          </w:p>
          <w:p w14:paraId="41E6988D" w14:textId="77777777" w:rsidR="003E2915" w:rsidRDefault="003E2915" w:rsidP="003E2915">
            <w:pPr>
              <w:pStyle w:val="TAL"/>
              <w:rPr>
                <w:rFonts w:cs="Arial"/>
                <w:szCs w:val="18"/>
              </w:rPr>
            </w:pPr>
            <w:r w:rsidRPr="00204F06">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67724E6"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63CF76ED"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2912471A" w14:textId="77777777" w:rsidR="003E2915" w:rsidRDefault="003E2915" w:rsidP="003E2915">
            <w:pPr>
              <w:keepLines/>
              <w:spacing w:after="0"/>
              <w:rPr>
                <w:rFonts w:ascii="Arial" w:hAnsi="Arial" w:cs="Arial"/>
                <w:sz w:val="18"/>
                <w:szCs w:val="18"/>
              </w:rPr>
            </w:pPr>
            <w:r>
              <w:rPr>
                <w:rFonts w:ascii="Arial" w:hAnsi="Arial" w:cs="Arial"/>
                <w:sz w:val="18"/>
                <w:szCs w:val="18"/>
              </w:rPr>
              <w:t>isOredred: False</w:t>
            </w:r>
          </w:p>
          <w:p w14:paraId="3D3E8497" w14:textId="77777777" w:rsidR="003E2915" w:rsidRDefault="003E2915" w:rsidP="003E2915">
            <w:pPr>
              <w:keepLines/>
              <w:spacing w:after="0"/>
              <w:rPr>
                <w:rFonts w:ascii="Arial" w:hAnsi="Arial" w:cs="Arial"/>
                <w:sz w:val="18"/>
                <w:szCs w:val="18"/>
              </w:rPr>
            </w:pPr>
            <w:r>
              <w:rPr>
                <w:rFonts w:ascii="Arial" w:hAnsi="Arial" w:cs="Arial"/>
                <w:sz w:val="18"/>
                <w:szCs w:val="18"/>
              </w:rPr>
              <w:t>isUnique: True</w:t>
            </w:r>
          </w:p>
          <w:p w14:paraId="22716E06"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7496957F" w14:textId="77777777" w:rsidR="003E2915" w:rsidRDefault="003E2915" w:rsidP="003E2915">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3E2915" w14:paraId="29881F24"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E6A341" w14:textId="77777777" w:rsidR="003E2915" w:rsidRPr="00EA5DCF" w:rsidRDefault="003E2915" w:rsidP="003E2915">
            <w:pPr>
              <w:pStyle w:val="TAL"/>
              <w:keepNext w:val="0"/>
              <w:rPr>
                <w:rFonts w:ascii="Courier New" w:hAnsi="Courier New" w:cs="Courier New"/>
                <w:lang w:eastAsia="zh-CN"/>
              </w:rPr>
            </w:pPr>
            <w:r>
              <w:rPr>
                <w:rFonts w:ascii="Courier New" w:hAnsi="Courier New" w:cs="Courier New"/>
                <w:szCs w:val="18"/>
              </w:rPr>
              <w:lastRenderedPageBreak/>
              <w:t>ch</w:t>
            </w:r>
            <w:r w:rsidRPr="00B64F51">
              <w:rPr>
                <w:rFonts w:ascii="Courier New" w:hAnsi="Courier New" w:cs="Courier New"/>
                <w:szCs w:val="18"/>
              </w:rPr>
              <w:t>fInfo</w:t>
            </w:r>
          </w:p>
        </w:tc>
        <w:tc>
          <w:tcPr>
            <w:tcW w:w="4395" w:type="dxa"/>
            <w:tcBorders>
              <w:top w:val="single" w:sz="4" w:space="0" w:color="auto"/>
              <w:left w:val="single" w:sz="4" w:space="0" w:color="auto"/>
              <w:bottom w:val="single" w:sz="4" w:space="0" w:color="auto"/>
              <w:right w:val="single" w:sz="4" w:space="0" w:color="auto"/>
            </w:tcBorders>
          </w:tcPr>
          <w:p w14:paraId="0611B9B3" w14:textId="77777777" w:rsidR="003E2915" w:rsidRPr="007E660F" w:rsidRDefault="003E2915" w:rsidP="003E2915">
            <w:pPr>
              <w:rPr>
                <w:rFonts w:ascii="Arial" w:hAnsi="Arial"/>
                <w:noProof/>
                <w:sz w:val="18"/>
              </w:rPr>
            </w:pPr>
            <w:r w:rsidRPr="007E660F">
              <w:rPr>
                <w:rFonts w:ascii="Arial" w:hAnsi="Arial"/>
                <w:noProof/>
                <w:sz w:val="18"/>
              </w:rPr>
              <w:t>It represents the information of an AUSF NF Instance</w:t>
            </w:r>
            <w:r w:rsidRPr="007E660F" w:rsidDel="002E7168">
              <w:rPr>
                <w:rFonts w:ascii="Arial" w:hAnsi="Arial"/>
                <w:noProof/>
                <w:sz w:val="18"/>
              </w:rPr>
              <w:t xml:space="preserve"> </w:t>
            </w:r>
            <w:r w:rsidRPr="007E660F">
              <w:rPr>
                <w:rFonts w:ascii="Arial" w:hAnsi="Arial"/>
                <w:noProof/>
                <w:sz w:val="18"/>
              </w:rPr>
              <w:t xml:space="preserve">(see TS 29.510 [23]). </w:t>
            </w:r>
          </w:p>
          <w:p w14:paraId="710DCDA2" w14:textId="77777777" w:rsidR="003E2915" w:rsidRPr="00690A26" w:rsidRDefault="003E2915" w:rsidP="003E2915">
            <w:pPr>
              <w:pStyle w:val="TAL"/>
              <w:rPr>
                <w:rFonts w:cs="Arial"/>
                <w:szCs w:val="18"/>
                <w:lang w:eastAsia="zh-CN"/>
              </w:rPr>
            </w:pPr>
            <w:r w:rsidRPr="007E660F">
              <w:rPr>
                <w:noProof/>
              </w:rPr>
              <w:t>AllowedValues: N/A</w:t>
            </w:r>
          </w:p>
        </w:tc>
        <w:tc>
          <w:tcPr>
            <w:tcW w:w="1897" w:type="dxa"/>
            <w:tcBorders>
              <w:top w:val="single" w:sz="4" w:space="0" w:color="auto"/>
              <w:left w:val="single" w:sz="4" w:space="0" w:color="auto"/>
              <w:bottom w:val="single" w:sz="4" w:space="0" w:color="auto"/>
              <w:right w:val="single" w:sz="4" w:space="0" w:color="auto"/>
            </w:tcBorders>
          </w:tcPr>
          <w:p w14:paraId="3996B63D"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ChfInfo</w:t>
            </w:r>
          </w:p>
          <w:p w14:paraId="65DA1BB3"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7B657E30"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7FA6E14F"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401E86DD"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defaultValue: None</w:t>
            </w:r>
          </w:p>
          <w:p w14:paraId="6E28AD2A" w14:textId="77777777" w:rsidR="003E2915" w:rsidRDefault="003E2915" w:rsidP="003E2915">
            <w:pPr>
              <w:keepLines/>
              <w:spacing w:after="0"/>
              <w:rPr>
                <w:rFonts w:ascii="Arial" w:hAnsi="Arial" w:cs="Arial"/>
                <w:sz w:val="18"/>
                <w:szCs w:val="18"/>
              </w:rPr>
            </w:pPr>
            <w:r w:rsidRPr="000F2723">
              <w:rPr>
                <w:rFonts w:ascii="Arial" w:hAnsi="Arial" w:cs="Arial"/>
                <w:sz w:val="18"/>
                <w:szCs w:val="18"/>
              </w:rPr>
              <w:t>isNullable: False</w:t>
            </w:r>
          </w:p>
        </w:tc>
      </w:tr>
      <w:tr w:rsidR="003E2915" w14:paraId="426FDB9E"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1F7DB8" w14:textId="77777777" w:rsidR="003E2915" w:rsidRPr="00EA5DCF" w:rsidRDefault="003E2915" w:rsidP="003E2915">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sidRPr="00965C03">
              <w:rPr>
                <w:rFonts w:ascii="Courier New" w:hAnsi="Courier New" w:cs="Courier New"/>
                <w:szCs w:val="18"/>
              </w:rPr>
              <w:t>supiRangeList</w:t>
            </w:r>
          </w:p>
        </w:tc>
        <w:tc>
          <w:tcPr>
            <w:tcW w:w="4395" w:type="dxa"/>
            <w:tcBorders>
              <w:top w:val="single" w:sz="4" w:space="0" w:color="auto"/>
              <w:left w:val="single" w:sz="4" w:space="0" w:color="auto"/>
              <w:bottom w:val="single" w:sz="4" w:space="0" w:color="auto"/>
              <w:right w:val="single" w:sz="4" w:space="0" w:color="auto"/>
            </w:tcBorders>
          </w:tcPr>
          <w:p w14:paraId="6126ED49" w14:textId="77777777" w:rsidR="003E2915" w:rsidRDefault="003E2915" w:rsidP="003E2915">
            <w:pPr>
              <w:pStyle w:val="TAL"/>
              <w:rPr>
                <w:rFonts w:cs="Arial"/>
                <w:szCs w:val="18"/>
              </w:rPr>
            </w:pPr>
            <w:r>
              <w:rPr>
                <w:rFonts w:cs="Arial"/>
                <w:szCs w:val="18"/>
              </w:rPr>
              <w:t xml:space="preserve">This attribute represents the </w:t>
            </w:r>
            <w:r>
              <w:rPr>
                <w:noProof/>
              </w:rPr>
              <w:t>l</w:t>
            </w:r>
            <w:r w:rsidRPr="00033809">
              <w:rPr>
                <w:noProof/>
              </w:rPr>
              <w:t>ist of ranges of SUPIs that can be served by the CHF instance.</w:t>
            </w:r>
          </w:p>
          <w:p w14:paraId="2D69E383" w14:textId="77777777" w:rsidR="003E2915" w:rsidRDefault="003E2915" w:rsidP="003E2915">
            <w:pPr>
              <w:pStyle w:val="TAL"/>
              <w:rPr>
                <w:rFonts w:cs="Arial"/>
                <w:szCs w:val="18"/>
              </w:rPr>
            </w:pPr>
          </w:p>
          <w:p w14:paraId="5249D1D6" w14:textId="77777777" w:rsidR="003E2915" w:rsidRPr="00690A26" w:rsidRDefault="003E2915" w:rsidP="003E2915">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7503CFE3"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SupiRange</w:t>
            </w:r>
          </w:p>
          <w:p w14:paraId="2E4B2CCE"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15029FB3"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isOrdered: False</w:t>
            </w:r>
          </w:p>
          <w:p w14:paraId="20B546BC"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isUnique: True</w:t>
            </w:r>
          </w:p>
          <w:p w14:paraId="65675051"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defaultValue: None</w:t>
            </w:r>
          </w:p>
          <w:p w14:paraId="47813234" w14:textId="77777777" w:rsidR="003E2915" w:rsidRDefault="003E2915" w:rsidP="003E2915">
            <w:pPr>
              <w:keepLines/>
              <w:spacing w:after="0"/>
              <w:rPr>
                <w:rFonts w:ascii="Arial" w:hAnsi="Arial" w:cs="Arial"/>
                <w:sz w:val="18"/>
                <w:szCs w:val="18"/>
              </w:rPr>
            </w:pPr>
            <w:r w:rsidRPr="00966DC9">
              <w:rPr>
                <w:rFonts w:ascii="Arial" w:hAnsi="Arial" w:cs="Arial"/>
                <w:sz w:val="18"/>
                <w:szCs w:val="18"/>
              </w:rPr>
              <w:t>isNullable: False</w:t>
            </w:r>
          </w:p>
        </w:tc>
      </w:tr>
      <w:tr w:rsidR="003E2915" w14:paraId="0DF947B1"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49175C" w14:textId="77777777" w:rsidR="003E2915" w:rsidRPr="00EA5DCF" w:rsidRDefault="003E2915" w:rsidP="003E2915">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sidRPr="00804EEB">
              <w:rPr>
                <w:rFonts w:ascii="Courier New" w:hAnsi="Courier New" w:cs="Courier New"/>
                <w:szCs w:val="18"/>
              </w:rPr>
              <w:t>gpsiRangeList</w:t>
            </w:r>
          </w:p>
        </w:tc>
        <w:tc>
          <w:tcPr>
            <w:tcW w:w="4395" w:type="dxa"/>
            <w:tcBorders>
              <w:top w:val="single" w:sz="4" w:space="0" w:color="auto"/>
              <w:left w:val="single" w:sz="4" w:space="0" w:color="auto"/>
              <w:bottom w:val="single" w:sz="4" w:space="0" w:color="auto"/>
              <w:right w:val="single" w:sz="4" w:space="0" w:color="auto"/>
            </w:tcBorders>
          </w:tcPr>
          <w:p w14:paraId="071211E5" w14:textId="77777777" w:rsidR="003E2915" w:rsidRDefault="003E2915" w:rsidP="003E2915">
            <w:pPr>
              <w:pStyle w:val="TAL"/>
              <w:rPr>
                <w:rFonts w:cs="Arial"/>
                <w:szCs w:val="18"/>
              </w:rPr>
            </w:pPr>
            <w:r>
              <w:rPr>
                <w:rFonts w:cs="Arial"/>
                <w:szCs w:val="18"/>
              </w:rPr>
              <w:t xml:space="preserve">This attribute represents </w:t>
            </w:r>
            <w:r w:rsidRPr="00132962">
              <w:rPr>
                <w:noProof/>
              </w:rPr>
              <w:t xml:space="preserve">the list </w:t>
            </w:r>
            <w:r w:rsidRPr="00690A26">
              <w:rPr>
                <w:rFonts w:cs="Arial" w:hint="eastAsia"/>
                <w:szCs w:val="18"/>
              </w:rPr>
              <w:t>of ranges of GPSI that can be served by the CHF i</w:t>
            </w:r>
            <w:r w:rsidRPr="00690A26">
              <w:rPr>
                <w:rFonts w:cs="Arial"/>
                <w:szCs w:val="18"/>
              </w:rPr>
              <w:t>nstance.</w:t>
            </w:r>
          </w:p>
          <w:p w14:paraId="5B454021" w14:textId="77777777" w:rsidR="003E2915" w:rsidRDefault="003E2915" w:rsidP="003E2915">
            <w:pPr>
              <w:pStyle w:val="TAL"/>
              <w:rPr>
                <w:rFonts w:cs="Arial"/>
                <w:szCs w:val="18"/>
              </w:rPr>
            </w:pPr>
          </w:p>
          <w:p w14:paraId="0ABA05D6" w14:textId="77777777" w:rsidR="003E2915" w:rsidRPr="00690A26" w:rsidRDefault="003E2915" w:rsidP="003E2915">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1D7EA009"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IdentityRange</w:t>
            </w:r>
          </w:p>
          <w:p w14:paraId="1DCE4314"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0CF00686"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isOrdered: False</w:t>
            </w:r>
          </w:p>
          <w:p w14:paraId="6F36F541"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isUnique: True</w:t>
            </w:r>
          </w:p>
          <w:p w14:paraId="2A6BAFC2"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defaultValue: None</w:t>
            </w:r>
          </w:p>
          <w:p w14:paraId="004263BF" w14:textId="77777777" w:rsidR="003E2915" w:rsidRDefault="003E2915" w:rsidP="003E2915">
            <w:pPr>
              <w:keepLines/>
              <w:spacing w:after="0"/>
              <w:rPr>
                <w:rFonts w:ascii="Arial" w:hAnsi="Arial" w:cs="Arial"/>
                <w:sz w:val="18"/>
                <w:szCs w:val="18"/>
              </w:rPr>
            </w:pPr>
            <w:r w:rsidRPr="00966DC9">
              <w:rPr>
                <w:rFonts w:ascii="Arial" w:hAnsi="Arial" w:cs="Arial"/>
                <w:sz w:val="18"/>
                <w:szCs w:val="18"/>
              </w:rPr>
              <w:t>isNullable: False</w:t>
            </w:r>
          </w:p>
        </w:tc>
      </w:tr>
      <w:tr w:rsidR="003E2915" w14:paraId="06612009"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4018B6" w14:textId="77777777" w:rsidR="003E2915" w:rsidRPr="00EA5DCF" w:rsidRDefault="003E2915" w:rsidP="003E2915">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sidRPr="002A34E4">
              <w:rPr>
                <w:rFonts w:ascii="Courier New" w:hAnsi="Courier New" w:cs="Courier New"/>
                <w:szCs w:val="18"/>
              </w:rPr>
              <w:t>plmnRangeList</w:t>
            </w:r>
          </w:p>
        </w:tc>
        <w:tc>
          <w:tcPr>
            <w:tcW w:w="4395" w:type="dxa"/>
            <w:tcBorders>
              <w:top w:val="single" w:sz="4" w:space="0" w:color="auto"/>
              <w:left w:val="single" w:sz="4" w:space="0" w:color="auto"/>
              <w:bottom w:val="single" w:sz="4" w:space="0" w:color="auto"/>
              <w:right w:val="single" w:sz="4" w:space="0" w:color="auto"/>
            </w:tcBorders>
          </w:tcPr>
          <w:p w14:paraId="4900C3EE" w14:textId="77777777" w:rsidR="003E2915" w:rsidRDefault="003E2915" w:rsidP="003E2915">
            <w:pPr>
              <w:pStyle w:val="TAL"/>
              <w:rPr>
                <w:rFonts w:cs="Arial"/>
                <w:szCs w:val="18"/>
              </w:rPr>
            </w:pPr>
            <w:r>
              <w:rPr>
                <w:rFonts w:cs="Arial"/>
                <w:szCs w:val="18"/>
              </w:rPr>
              <w:t>This attribute represents the</w:t>
            </w:r>
            <w:r w:rsidRPr="00132962">
              <w:rPr>
                <w:rFonts w:cs="Arial"/>
                <w:szCs w:val="18"/>
              </w:rPr>
              <w:t xml:space="preserve"> list </w:t>
            </w:r>
            <w:r w:rsidRPr="00F227EB">
              <w:rPr>
                <w:rFonts w:cs="Arial"/>
                <w:szCs w:val="18"/>
              </w:rPr>
              <w:t>of ranges of PLMNs (including the PLMN IDs of the CHF instance) that can be served by the CHF instance. If not provided, the CHF can serve any PLMN.</w:t>
            </w:r>
          </w:p>
          <w:p w14:paraId="3D696E42" w14:textId="77777777" w:rsidR="003E2915" w:rsidRDefault="003E2915" w:rsidP="003E2915">
            <w:pPr>
              <w:pStyle w:val="TAL"/>
              <w:rPr>
                <w:rFonts w:cs="Arial"/>
                <w:szCs w:val="18"/>
              </w:rPr>
            </w:pPr>
          </w:p>
          <w:p w14:paraId="10B7A9EE" w14:textId="77777777" w:rsidR="003E2915" w:rsidRPr="0072067A" w:rsidRDefault="003E2915" w:rsidP="003E2915">
            <w:pPr>
              <w:pStyle w:val="TAL"/>
            </w:pPr>
            <w:r w:rsidRPr="00133008">
              <w:t>allowedValues: N/A</w:t>
            </w:r>
          </w:p>
          <w:p w14:paraId="70FEBBAA" w14:textId="77777777" w:rsidR="003E2915" w:rsidRPr="00690A26" w:rsidRDefault="003E2915" w:rsidP="003E2915">
            <w:pPr>
              <w:pStyle w:val="TAL"/>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77726F67" w14:textId="77777777" w:rsidR="003E2915" w:rsidRPr="002A1C02" w:rsidRDefault="003E2915" w:rsidP="003E2915">
            <w:pPr>
              <w:pStyle w:val="TAL"/>
            </w:pPr>
            <w:r w:rsidRPr="002A1C02">
              <w:t xml:space="preserve">type: </w:t>
            </w:r>
            <w:r>
              <w:t>PlmnRange</w:t>
            </w:r>
          </w:p>
          <w:p w14:paraId="7C28ABFD" w14:textId="77777777" w:rsidR="003E2915" w:rsidRPr="002A1C02" w:rsidRDefault="003E2915" w:rsidP="003E2915">
            <w:pPr>
              <w:pStyle w:val="TAL"/>
            </w:pPr>
            <w:r w:rsidRPr="002A1C02">
              <w:t xml:space="preserve">multiplicity: </w:t>
            </w:r>
            <w:r>
              <w:t>0</w:t>
            </w:r>
            <w:r w:rsidRPr="002A1C02">
              <w:t>..*</w:t>
            </w:r>
          </w:p>
          <w:p w14:paraId="3F5B0691" w14:textId="77777777" w:rsidR="003E2915" w:rsidRPr="00EB5968" w:rsidRDefault="003E2915" w:rsidP="003E2915">
            <w:pPr>
              <w:pStyle w:val="TAL"/>
            </w:pPr>
            <w:r w:rsidRPr="00EB5968">
              <w:t xml:space="preserve">isOrdered: </w:t>
            </w:r>
            <w:r w:rsidRPr="004037B3">
              <w:t>False</w:t>
            </w:r>
          </w:p>
          <w:p w14:paraId="2217B3AE" w14:textId="77777777" w:rsidR="003E2915" w:rsidRPr="00E2198D" w:rsidRDefault="003E2915" w:rsidP="003E2915">
            <w:pPr>
              <w:pStyle w:val="TAL"/>
            </w:pPr>
            <w:r w:rsidRPr="00E2198D">
              <w:t xml:space="preserve">isUnique: </w:t>
            </w:r>
            <w:r w:rsidRPr="004037B3">
              <w:t>True</w:t>
            </w:r>
          </w:p>
          <w:p w14:paraId="0254ED3C" w14:textId="77777777" w:rsidR="003E2915" w:rsidRPr="00264099" w:rsidRDefault="003E2915" w:rsidP="003E2915">
            <w:pPr>
              <w:pStyle w:val="TAL"/>
            </w:pPr>
            <w:r w:rsidRPr="00264099">
              <w:t>defaultValue: None</w:t>
            </w:r>
          </w:p>
          <w:p w14:paraId="0F1DD42B" w14:textId="77777777" w:rsidR="003E2915" w:rsidRDefault="003E2915" w:rsidP="003E2915">
            <w:pPr>
              <w:keepLines/>
              <w:spacing w:after="0"/>
              <w:rPr>
                <w:rFonts w:ascii="Arial" w:hAnsi="Arial" w:cs="Arial"/>
                <w:sz w:val="18"/>
                <w:szCs w:val="18"/>
              </w:rPr>
            </w:pPr>
            <w:r w:rsidRPr="0072067A">
              <w:rPr>
                <w:rFonts w:ascii="Arial" w:hAnsi="Arial"/>
                <w:sz w:val="18"/>
              </w:rPr>
              <w:t>isNullable: False</w:t>
            </w:r>
          </w:p>
        </w:tc>
      </w:tr>
      <w:tr w:rsidR="003E2915" w14:paraId="6179AB6A"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16BC67" w14:textId="77777777" w:rsidR="003E2915" w:rsidRPr="00EA5DCF" w:rsidRDefault="003E2915" w:rsidP="003E2915">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sidRPr="00BB00EF">
              <w:rPr>
                <w:rFonts w:ascii="Courier New" w:hAnsi="Courier New" w:cs="Courier New"/>
                <w:szCs w:val="18"/>
              </w:rPr>
              <w:t>groupId</w:t>
            </w:r>
          </w:p>
        </w:tc>
        <w:tc>
          <w:tcPr>
            <w:tcW w:w="4395" w:type="dxa"/>
            <w:tcBorders>
              <w:top w:val="single" w:sz="4" w:space="0" w:color="auto"/>
              <w:left w:val="single" w:sz="4" w:space="0" w:color="auto"/>
              <w:bottom w:val="single" w:sz="4" w:space="0" w:color="auto"/>
              <w:right w:val="single" w:sz="4" w:space="0" w:color="auto"/>
            </w:tcBorders>
          </w:tcPr>
          <w:p w14:paraId="1E46B208" w14:textId="77777777" w:rsidR="003E2915" w:rsidRPr="00703E01" w:rsidRDefault="003E2915" w:rsidP="003E2915">
            <w:pPr>
              <w:pStyle w:val="TAL"/>
              <w:rPr>
                <w:rFonts w:cs="Arial"/>
                <w:szCs w:val="18"/>
              </w:rPr>
            </w:pPr>
            <w:r>
              <w:rPr>
                <w:rFonts w:cs="Arial"/>
                <w:szCs w:val="18"/>
              </w:rPr>
              <w:t>This attribute represents the i</w:t>
            </w:r>
            <w:r w:rsidRPr="00703E01">
              <w:rPr>
                <w:rFonts w:cs="Arial"/>
                <w:szCs w:val="18"/>
              </w:rPr>
              <w:t>dentity of the CHF group that is served by the CHF instance.</w:t>
            </w:r>
          </w:p>
          <w:p w14:paraId="1928A4FD" w14:textId="77777777" w:rsidR="003E2915" w:rsidRDefault="003E2915" w:rsidP="003E2915">
            <w:pPr>
              <w:pStyle w:val="TAL"/>
              <w:rPr>
                <w:rFonts w:cs="Arial"/>
                <w:szCs w:val="18"/>
              </w:rPr>
            </w:pPr>
            <w:r w:rsidRPr="00703E01">
              <w:rPr>
                <w:rFonts w:cs="Arial"/>
                <w:szCs w:val="18"/>
              </w:rPr>
              <w:t>If not provided, the CHF instance does not pertain to any CHF group.</w:t>
            </w:r>
          </w:p>
          <w:p w14:paraId="474E4DB5" w14:textId="77777777" w:rsidR="003E2915" w:rsidRDefault="003E2915" w:rsidP="003E2915">
            <w:pPr>
              <w:pStyle w:val="TAL"/>
              <w:rPr>
                <w:rFonts w:cs="Arial"/>
                <w:szCs w:val="18"/>
              </w:rPr>
            </w:pPr>
          </w:p>
          <w:p w14:paraId="220803C1" w14:textId="77777777" w:rsidR="003E2915" w:rsidRPr="00690A26" w:rsidRDefault="003E2915" w:rsidP="003E2915">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2884C547" w14:textId="77777777" w:rsidR="003E2915" w:rsidRPr="002A1C02" w:rsidRDefault="003E2915" w:rsidP="003E2915">
            <w:pPr>
              <w:pStyle w:val="TAL"/>
            </w:pPr>
            <w:r w:rsidRPr="002A1C02">
              <w:t xml:space="preserve">type: </w:t>
            </w:r>
            <w:r>
              <w:t>String</w:t>
            </w:r>
          </w:p>
          <w:p w14:paraId="0890F72F" w14:textId="77777777" w:rsidR="003E2915" w:rsidRPr="00EB5968" w:rsidRDefault="003E2915" w:rsidP="003E2915">
            <w:pPr>
              <w:pStyle w:val="TAL"/>
            </w:pPr>
            <w:r w:rsidRPr="00EB5968">
              <w:t xml:space="preserve">multiplicity: </w:t>
            </w:r>
            <w:r>
              <w:t>0</w:t>
            </w:r>
            <w:r w:rsidRPr="00EB5968">
              <w:t>..</w:t>
            </w:r>
            <w:r>
              <w:t>1</w:t>
            </w:r>
          </w:p>
          <w:p w14:paraId="3C677701" w14:textId="77777777" w:rsidR="003E2915" w:rsidRPr="00E2198D" w:rsidRDefault="003E2915" w:rsidP="003E2915">
            <w:pPr>
              <w:pStyle w:val="TAL"/>
            </w:pPr>
            <w:r w:rsidRPr="00E2198D">
              <w:t xml:space="preserve">isOrdered: </w:t>
            </w:r>
            <w:r>
              <w:t>N/A</w:t>
            </w:r>
          </w:p>
          <w:p w14:paraId="684D2C4A" w14:textId="77777777" w:rsidR="003E2915" w:rsidRPr="00264099" w:rsidRDefault="003E2915" w:rsidP="003E2915">
            <w:pPr>
              <w:pStyle w:val="TAL"/>
            </w:pPr>
            <w:r w:rsidRPr="00264099">
              <w:t xml:space="preserve">isUnique: </w:t>
            </w:r>
            <w:r>
              <w:t>N/A</w:t>
            </w:r>
          </w:p>
          <w:p w14:paraId="73A9054C" w14:textId="77777777" w:rsidR="003E2915" w:rsidRPr="00133008" w:rsidRDefault="003E2915" w:rsidP="003E2915">
            <w:pPr>
              <w:pStyle w:val="TAL"/>
            </w:pPr>
            <w:r w:rsidRPr="00133008">
              <w:t>defaultValue: None</w:t>
            </w:r>
          </w:p>
          <w:p w14:paraId="363D1C76" w14:textId="77777777" w:rsidR="003E2915" w:rsidRDefault="003E2915" w:rsidP="003E2915">
            <w:pPr>
              <w:keepLines/>
              <w:spacing w:after="0"/>
              <w:rPr>
                <w:rFonts w:ascii="Arial" w:hAnsi="Arial" w:cs="Arial"/>
                <w:sz w:val="18"/>
                <w:szCs w:val="18"/>
              </w:rPr>
            </w:pPr>
            <w:r w:rsidRPr="0072067A">
              <w:rPr>
                <w:rFonts w:ascii="Arial" w:hAnsi="Arial"/>
                <w:sz w:val="18"/>
              </w:rPr>
              <w:t>isNullable: False</w:t>
            </w:r>
          </w:p>
        </w:tc>
      </w:tr>
      <w:tr w:rsidR="003E2915" w14:paraId="718879A3"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B1E577" w14:textId="77777777" w:rsidR="003E2915" w:rsidRPr="00EA5DCF" w:rsidRDefault="003E2915" w:rsidP="003E2915">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Pr>
                <w:rFonts w:ascii="Courier New" w:hAnsi="Courier New" w:cs="Courier New"/>
                <w:szCs w:val="18"/>
              </w:rPr>
              <w:t>.</w:t>
            </w:r>
            <w:r w:rsidRPr="0084745B">
              <w:rPr>
                <w:rFonts w:ascii="Courier New" w:hAnsi="Courier New" w:cs="Courier New"/>
                <w:szCs w:val="18"/>
              </w:rPr>
              <w:t>primaryChfInstance</w:t>
            </w:r>
          </w:p>
        </w:tc>
        <w:tc>
          <w:tcPr>
            <w:tcW w:w="4395" w:type="dxa"/>
            <w:tcBorders>
              <w:top w:val="single" w:sz="4" w:space="0" w:color="auto"/>
              <w:left w:val="single" w:sz="4" w:space="0" w:color="auto"/>
              <w:bottom w:val="single" w:sz="4" w:space="0" w:color="auto"/>
              <w:right w:val="single" w:sz="4" w:space="0" w:color="auto"/>
            </w:tcBorders>
          </w:tcPr>
          <w:p w14:paraId="2ABCC58C" w14:textId="77777777" w:rsidR="003E2915" w:rsidRDefault="003E2915" w:rsidP="003E2915">
            <w:pPr>
              <w:pStyle w:val="TAL"/>
              <w:rPr>
                <w:rFonts w:cs="Arial"/>
                <w:szCs w:val="18"/>
              </w:rPr>
            </w:pPr>
            <w:r>
              <w:rPr>
                <w:rFonts w:cs="Arial"/>
                <w:szCs w:val="18"/>
              </w:rPr>
              <w:t xml:space="preserve">This attribute represents </w:t>
            </w:r>
            <w:r w:rsidRPr="00122566">
              <w:rPr>
                <w:rFonts w:cs="Arial"/>
                <w:szCs w:val="18"/>
              </w:rPr>
              <w:t xml:space="preserve">the </w:t>
            </w:r>
            <w:r>
              <w:rPr>
                <w:rFonts w:cs="Arial"/>
                <w:szCs w:val="18"/>
              </w:rPr>
              <w:t xml:space="preserve">NF </w:t>
            </w:r>
            <w:r w:rsidRPr="00122566">
              <w:rPr>
                <w:rFonts w:cs="Arial"/>
                <w:szCs w:val="18"/>
              </w:rPr>
              <w:t>Instance</w:t>
            </w:r>
            <w:r>
              <w:rPr>
                <w:rFonts w:cs="Arial"/>
                <w:szCs w:val="18"/>
              </w:rPr>
              <w:t xml:space="preserve"> </w:t>
            </w:r>
            <w:r w:rsidRPr="00122566">
              <w:rPr>
                <w:rFonts w:cs="Arial"/>
                <w:szCs w:val="18"/>
              </w:rPr>
              <w:t>Id of the primary CHF instance.</w:t>
            </w:r>
          </w:p>
          <w:p w14:paraId="26F351FE" w14:textId="77777777" w:rsidR="003E2915" w:rsidRPr="00122566" w:rsidRDefault="003E2915" w:rsidP="003E2915">
            <w:pPr>
              <w:pStyle w:val="TAL"/>
              <w:rPr>
                <w:rFonts w:cs="Arial"/>
                <w:szCs w:val="18"/>
              </w:rPr>
            </w:pPr>
          </w:p>
          <w:p w14:paraId="5F9D57B6" w14:textId="77777777" w:rsidR="003E2915" w:rsidRDefault="003E2915" w:rsidP="003E2915">
            <w:pPr>
              <w:pStyle w:val="TAL"/>
              <w:rPr>
                <w:rFonts w:cs="Arial"/>
                <w:szCs w:val="18"/>
              </w:rPr>
            </w:pPr>
            <w:r w:rsidRPr="00122566">
              <w:rPr>
                <w:rFonts w:cs="Arial"/>
                <w:szCs w:val="18"/>
              </w:rPr>
              <w:t xml:space="preserve">This </w:t>
            </w:r>
            <w:r>
              <w:rPr>
                <w:rFonts w:cs="Arial"/>
                <w:szCs w:val="18"/>
              </w:rPr>
              <w:t xml:space="preserve">attribute </w:t>
            </w:r>
            <w:r w:rsidRPr="00122566">
              <w:rPr>
                <w:rFonts w:cs="Arial"/>
                <w:szCs w:val="18"/>
              </w:rPr>
              <w:t>shall be absent if the secondaryChfInstance is present.</w:t>
            </w:r>
          </w:p>
          <w:p w14:paraId="323AC42C" w14:textId="77777777" w:rsidR="003E2915" w:rsidRDefault="003E2915" w:rsidP="003E2915">
            <w:pPr>
              <w:pStyle w:val="TAL"/>
              <w:rPr>
                <w:rFonts w:cs="Arial"/>
                <w:szCs w:val="18"/>
              </w:rPr>
            </w:pPr>
          </w:p>
          <w:p w14:paraId="1384AAC6" w14:textId="77777777" w:rsidR="003E2915" w:rsidRPr="00690A26" w:rsidRDefault="003E2915" w:rsidP="003E2915">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639818C9" w14:textId="77777777" w:rsidR="003E2915" w:rsidRPr="002A1C02" w:rsidRDefault="003E2915" w:rsidP="003E2915">
            <w:pPr>
              <w:pStyle w:val="TAL"/>
            </w:pPr>
            <w:r w:rsidRPr="002A1C02">
              <w:t xml:space="preserve">type: </w:t>
            </w:r>
            <w:r>
              <w:t>String</w:t>
            </w:r>
          </w:p>
          <w:p w14:paraId="5CFBD353" w14:textId="77777777" w:rsidR="003E2915" w:rsidRPr="00EB5968" w:rsidRDefault="003E2915" w:rsidP="003E2915">
            <w:pPr>
              <w:pStyle w:val="TAL"/>
            </w:pPr>
            <w:r w:rsidRPr="00EB5968">
              <w:t xml:space="preserve">multiplicity: </w:t>
            </w:r>
            <w:r>
              <w:t>0</w:t>
            </w:r>
            <w:r w:rsidRPr="00EB5968">
              <w:t>..</w:t>
            </w:r>
            <w:r>
              <w:t>1</w:t>
            </w:r>
          </w:p>
          <w:p w14:paraId="43E6FE1B" w14:textId="77777777" w:rsidR="003E2915" w:rsidRPr="00E2198D" w:rsidRDefault="003E2915" w:rsidP="003E2915">
            <w:pPr>
              <w:pStyle w:val="TAL"/>
            </w:pPr>
            <w:r w:rsidRPr="00E2198D">
              <w:t xml:space="preserve">isOrdered: </w:t>
            </w:r>
            <w:r>
              <w:t>N/A</w:t>
            </w:r>
          </w:p>
          <w:p w14:paraId="0FAF1B51" w14:textId="77777777" w:rsidR="003E2915" w:rsidRPr="00264099" w:rsidRDefault="003E2915" w:rsidP="003E2915">
            <w:pPr>
              <w:pStyle w:val="TAL"/>
            </w:pPr>
            <w:r w:rsidRPr="00264099">
              <w:t xml:space="preserve">isUnique: </w:t>
            </w:r>
            <w:r>
              <w:t>N/A</w:t>
            </w:r>
          </w:p>
          <w:p w14:paraId="4BB7AD2B" w14:textId="77777777" w:rsidR="003E2915" w:rsidRPr="00133008" w:rsidRDefault="003E2915" w:rsidP="003E2915">
            <w:pPr>
              <w:pStyle w:val="TAL"/>
            </w:pPr>
            <w:r w:rsidRPr="00133008">
              <w:t>defaultValue: None</w:t>
            </w:r>
          </w:p>
          <w:p w14:paraId="607B340B" w14:textId="77777777" w:rsidR="003E2915" w:rsidRDefault="003E2915" w:rsidP="003E2915">
            <w:pPr>
              <w:keepLines/>
              <w:spacing w:after="0"/>
              <w:rPr>
                <w:rFonts w:ascii="Arial" w:hAnsi="Arial" w:cs="Arial"/>
                <w:sz w:val="18"/>
                <w:szCs w:val="18"/>
              </w:rPr>
            </w:pPr>
            <w:r w:rsidRPr="0072067A">
              <w:t>isNullable: False</w:t>
            </w:r>
          </w:p>
        </w:tc>
      </w:tr>
      <w:tr w:rsidR="003E2915" w14:paraId="15D2E4D1"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AF54C8" w14:textId="77777777" w:rsidR="003E2915" w:rsidRPr="00EA5DCF" w:rsidRDefault="003E2915" w:rsidP="003E2915">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Pr>
                <w:rFonts w:ascii="Courier New" w:hAnsi="Courier New" w:cs="Courier New"/>
                <w:szCs w:val="18"/>
              </w:rPr>
              <w:t>.</w:t>
            </w:r>
            <w:r w:rsidRPr="003B3AF4">
              <w:rPr>
                <w:rFonts w:ascii="Courier New" w:hAnsi="Courier New" w:cs="Courier New"/>
                <w:szCs w:val="18"/>
              </w:rPr>
              <w:t>secondaryChfInstance</w:t>
            </w:r>
          </w:p>
        </w:tc>
        <w:tc>
          <w:tcPr>
            <w:tcW w:w="4395" w:type="dxa"/>
            <w:tcBorders>
              <w:top w:val="single" w:sz="4" w:space="0" w:color="auto"/>
              <w:left w:val="single" w:sz="4" w:space="0" w:color="auto"/>
              <w:bottom w:val="single" w:sz="4" w:space="0" w:color="auto"/>
              <w:right w:val="single" w:sz="4" w:space="0" w:color="auto"/>
            </w:tcBorders>
          </w:tcPr>
          <w:p w14:paraId="30544C28" w14:textId="77777777" w:rsidR="003E2915" w:rsidRDefault="003E2915" w:rsidP="003E2915">
            <w:pPr>
              <w:pStyle w:val="TAL"/>
              <w:rPr>
                <w:rFonts w:cs="Arial"/>
                <w:szCs w:val="18"/>
              </w:rPr>
            </w:pPr>
            <w:r>
              <w:rPr>
                <w:rFonts w:cs="Arial"/>
                <w:szCs w:val="18"/>
              </w:rPr>
              <w:t xml:space="preserve">This attribute represents </w:t>
            </w:r>
            <w:r w:rsidRPr="00122566">
              <w:rPr>
                <w:rFonts w:cs="Arial"/>
                <w:szCs w:val="18"/>
              </w:rPr>
              <w:t xml:space="preserve">the </w:t>
            </w:r>
            <w:r>
              <w:rPr>
                <w:rFonts w:cs="Arial"/>
                <w:szCs w:val="18"/>
              </w:rPr>
              <w:t xml:space="preserve">NF </w:t>
            </w:r>
            <w:r w:rsidRPr="00122566">
              <w:rPr>
                <w:rFonts w:cs="Arial"/>
                <w:szCs w:val="18"/>
              </w:rPr>
              <w:t>Instance</w:t>
            </w:r>
            <w:r>
              <w:rPr>
                <w:rFonts w:cs="Arial"/>
                <w:szCs w:val="18"/>
              </w:rPr>
              <w:t xml:space="preserve"> </w:t>
            </w:r>
            <w:r w:rsidRPr="00122566">
              <w:rPr>
                <w:rFonts w:cs="Arial"/>
                <w:szCs w:val="18"/>
              </w:rPr>
              <w:t>Id of the secondary CHF instance.</w:t>
            </w:r>
          </w:p>
          <w:p w14:paraId="2CFA69A8" w14:textId="77777777" w:rsidR="003E2915" w:rsidRPr="00122566" w:rsidRDefault="003E2915" w:rsidP="003E2915">
            <w:pPr>
              <w:pStyle w:val="TAL"/>
              <w:rPr>
                <w:rFonts w:cs="Arial"/>
                <w:szCs w:val="18"/>
              </w:rPr>
            </w:pPr>
          </w:p>
          <w:p w14:paraId="1DB424AE" w14:textId="77777777" w:rsidR="003E2915" w:rsidRDefault="003E2915" w:rsidP="003E2915">
            <w:pPr>
              <w:pStyle w:val="TAL"/>
              <w:rPr>
                <w:rFonts w:cs="Arial"/>
                <w:szCs w:val="18"/>
              </w:rPr>
            </w:pPr>
            <w:r w:rsidRPr="00122566">
              <w:rPr>
                <w:rFonts w:cs="Arial"/>
                <w:szCs w:val="18"/>
              </w:rPr>
              <w:t xml:space="preserve">This </w:t>
            </w:r>
            <w:r>
              <w:rPr>
                <w:rFonts w:cs="Arial"/>
                <w:szCs w:val="18"/>
              </w:rPr>
              <w:t xml:space="preserve">attribute </w:t>
            </w:r>
            <w:r w:rsidRPr="00122566">
              <w:rPr>
                <w:rFonts w:cs="Arial"/>
                <w:szCs w:val="18"/>
              </w:rPr>
              <w:t>shall be absent if the primaryChfInstance is present.</w:t>
            </w:r>
          </w:p>
          <w:p w14:paraId="22EFE81A" w14:textId="77777777" w:rsidR="003E2915" w:rsidRDefault="003E2915" w:rsidP="003E2915">
            <w:pPr>
              <w:pStyle w:val="TAL"/>
              <w:rPr>
                <w:rFonts w:cs="Arial"/>
                <w:szCs w:val="18"/>
              </w:rPr>
            </w:pPr>
          </w:p>
          <w:p w14:paraId="68A7EC75" w14:textId="77777777" w:rsidR="003E2915" w:rsidRPr="00690A26" w:rsidRDefault="003E2915" w:rsidP="003E2915">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0D273B7E" w14:textId="77777777" w:rsidR="003E2915" w:rsidRPr="002A1C02" w:rsidRDefault="003E2915" w:rsidP="003E2915">
            <w:pPr>
              <w:pStyle w:val="TAL"/>
            </w:pPr>
            <w:r w:rsidRPr="002A1C02">
              <w:t xml:space="preserve">type: </w:t>
            </w:r>
            <w:r>
              <w:t>String</w:t>
            </w:r>
          </w:p>
          <w:p w14:paraId="35221555" w14:textId="77777777" w:rsidR="003E2915" w:rsidRPr="00EB5968" w:rsidRDefault="003E2915" w:rsidP="003E2915">
            <w:pPr>
              <w:pStyle w:val="TAL"/>
            </w:pPr>
            <w:r w:rsidRPr="00EB5968">
              <w:t xml:space="preserve">multiplicity: </w:t>
            </w:r>
            <w:r>
              <w:t>0</w:t>
            </w:r>
            <w:r w:rsidRPr="00EB5968">
              <w:t>..</w:t>
            </w:r>
            <w:r>
              <w:t>1</w:t>
            </w:r>
          </w:p>
          <w:p w14:paraId="77993F6F" w14:textId="77777777" w:rsidR="003E2915" w:rsidRPr="00E2198D" w:rsidRDefault="003E2915" w:rsidP="003E2915">
            <w:pPr>
              <w:pStyle w:val="TAL"/>
            </w:pPr>
            <w:r w:rsidRPr="00E2198D">
              <w:t xml:space="preserve">isOrdered: </w:t>
            </w:r>
            <w:r>
              <w:t>N/A</w:t>
            </w:r>
          </w:p>
          <w:p w14:paraId="4D237232" w14:textId="77777777" w:rsidR="003E2915" w:rsidRPr="00264099" w:rsidRDefault="003E2915" w:rsidP="003E2915">
            <w:pPr>
              <w:pStyle w:val="TAL"/>
            </w:pPr>
            <w:r w:rsidRPr="00264099">
              <w:t xml:space="preserve">isUnique: </w:t>
            </w:r>
            <w:r>
              <w:t>N/A</w:t>
            </w:r>
          </w:p>
          <w:p w14:paraId="63E0BF27" w14:textId="77777777" w:rsidR="003E2915" w:rsidRPr="00133008" w:rsidRDefault="003E2915" w:rsidP="003E2915">
            <w:pPr>
              <w:pStyle w:val="TAL"/>
            </w:pPr>
            <w:r w:rsidRPr="00133008">
              <w:t>defaultValue: None</w:t>
            </w:r>
          </w:p>
          <w:p w14:paraId="401236F3" w14:textId="77777777" w:rsidR="003E2915" w:rsidRDefault="003E2915" w:rsidP="003E2915">
            <w:pPr>
              <w:keepLines/>
              <w:spacing w:after="0"/>
              <w:rPr>
                <w:rFonts w:ascii="Arial" w:hAnsi="Arial" w:cs="Arial"/>
                <w:sz w:val="18"/>
                <w:szCs w:val="18"/>
              </w:rPr>
            </w:pPr>
            <w:r w:rsidRPr="0072067A">
              <w:t>isNullable: False</w:t>
            </w:r>
          </w:p>
        </w:tc>
      </w:tr>
      <w:tr w:rsidR="003E2915" w14:paraId="6241227A"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A0E5EA" w14:textId="77777777" w:rsidR="003E2915" w:rsidRDefault="003E2915" w:rsidP="003E2915">
            <w:pPr>
              <w:pStyle w:val="TAL"/>
              <w:keepNext w:val="0"/>
              <w:rPr>
                <w:rFonts w:ascii="Courier New" w:hAnsi="Courier New" w:cs="Courier New"/>
                <w:szCs w:val="18"/>
              </w:rPr>
            </w:pPr>
            <w:r>
              <w:rPr>
                <w:rFonts w:ascii="Courier New" w:hAnsi="Courier New" w:cs="Courier New"/>
                <w:lang w:eastAsia="zh-CN"/>
              </w:rPr>
              <w:t>mfa</w:t>
            </w:r>
            <w:r w:rsidRPr="00651BAE">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75A1207D" w14:textId="77777777" w:rsidR="003E2915" w:rsidRDefault="003E2915" w:rsidP="003E2915">
            <w:pPr>
              <w:pStyle w:val="TAL"/>
              <w:rPr>
                <w:rFonts w:cs="Arial"/>
                <w:szCs w:val="18"/>
              </w:rPr>
            </w:pPr>
            <w:r>
              <w:rPr>
                <w:rFonts w:cs="Arial"/>
                <w:szCs w:val="18"/>
              </w:rPr>
              <w:t>This attribute represents information of an MFAF NF Instance.</w:t>
            </w:r>
          </w:p>
          <w:p w14:paraId="41685D7C" w14:textId="77777777" w:rsidR="003E2915" w:rsidRDefault="003E2915" w:rsidP="003E2915">
            <w:pPr>
              <w:pStyle w:val="TAL"/>
              <w:rPr>
                <w:rFonts w:cs="Arial"/>
                <w:szCs w:val="18"/>
              </w:rPr>
            </w:pPr>
          </w:p>
          <w:p w14:paraId="5BD74479" w14:textId="77777777" w:rsidR="003E2915" w:rsidRDefault="003E2915" w:rsidP="003E291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C6ABB68" w14:textId="77777777" w:rsidR="003E2915" w:rsidRDefault="003E2915" w:rsidP="003E2915">
            <w:pPr>
              <w:keepLines/>
              <w:spacing w:after="0"/>
              <w:rPr>
                <w:rFonts w:ascii="Arial" w:hAnsi="Arial" w:cs="Arial"/>
                <w:sz w:val="18"/>
                <w:szCs w:val="18"/>
              </w:rPr>
            </w:pPr>
            <w:r>
              <w:rPr>
                <w:rFonts w:ascii="Arial" w:hAnsi="Arial" w:cs="Arial"/>
                <w:sz w:val="18"/>
                <w:szCs w:val="18"/>
              </w:rPr>
              <w:t>type: MfafInfo</w:t>
            </w:r>
          </w:p>
          <w:p w14:paraId="55A482BC" w14:textId="77777777" w:rsidR="003E2915" w:rsidRDefault="003E2915" w:rsidP="003E2915">
            <w:pPr>
              <w:keepLines/>
              <w:spacing w:after="0"/>
              <w:rPr>
                <w:rFonts w:ascii="Arial" w:hAnsi="Arial" w:cs="Arial"/>
                <w:sz w:val="18"/>
                <w:szCs w:val="18"/>
              </w:rPr>
            </w:pPr>
            <w:r>
              <w:rPr>
                <w:rFonts w:ascii="Arial" w:hAnsi="Arial" w:cs="Arial"/>
                <w:sz w:val="18"/>
                <w:szCs w:val="18"/>
              </w:rPr>
              <w:t>multiplicity: 0..1</w:t>
            </w:r>
          </w:p>
          <w:p w14:paraId="23384D2D"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41F579E2"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0151B855"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37195791" w14:textId="77777777" w:rsidR="003E2915" w:rsidRPr="002A1C02" w:rsidRDefault="003E2915" w:rsidP="003E2915">
            <w:pPr>
              <w:pStyle w:val="TAL"/>
            </w:pPr>
            <w:r w:rsidRPr="000F2723">
              <w:rPr>
                <w:rFonts w:cs="Arial"/>
                <w:szCs w:val="18"/>
              </w:rPr>
              <w:t xml:space="preserve">isNullable: </w:t>
            </w:r>
            <w:r>
              <w:rPr>
                <w:rFonts w:cs="Arial"/>
                <w:szCs w:val="18"/>
              </w:rPr>
              <w:t>Fals</w:t>
            </w:r>
            <w:r w:rsidRPr="000F2723">
              <w:rPr>
                <w:rFonts w:cs="Arial"/>
                <w:szCs w:val="18"/>
              </w:rPr>
              <w:t>e</w:t>
            </w:r>
          </w:p>
        </w:tc>
      </w:tr>
      <w:tr w:rsidR="003E2915" w14:paraId="43E17DF2"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D48E97" w14:textId="77777777" w:rsidR="003E2915" w:rsidRDefault="003E2915" w:rsidP="003E2915">
            <w:pPr>
              <w:pStyle w:val="TAL"/>
              <w:keepNext w:val="0"/>
              <w:rPr>
                <w:rFonts w:ascii="Courier New" w:hAnsi="Courier New" w:cs="Courier New"/>
                <w:szCs w:val="18"/>
              </w:rPr>
            </w:pPr>
            <w:r>
              <w:rPr>
                <w:rFonts w:ascii="Courier New" w:hAnsi="Courier New" w:cs="Courier New"/>
                <w:lang w:eastAsia="zh-CN"/>
              </w:rPr>
              <w:t>MfafInfo.</w:t>
            </w:r>
            <w:r w:rsidRPr="007A04FB">
              <w:rPr>
                <w:rFonts w:ascii="Courier New" w:hAnsi="Courier New" w:cs="Courier New"/>
                <w:lang w:eastAsia="zh-CN"/>
              </w:rPr>
              <w:t>servingNfTypeList</w:t>
            </w:r>
          </w:p>
        </w:tc>
        <w:tc>
          <w:tcPr>
            <w:tcW w:w="4395" w:type="dxa"/>
            <w:tcBorders>
              <w:top w:val="single" w:sz="4" w:space="0" w:color="auto"/>
              <w:left w:val="single" w:sz="4" w:space="0" w:color="auto"/>
              <w:bottom w:val="single" w:sz="4" w:space="0" w:color="auto"/>
              <w:right w:val="single" w:sz="4" w:space="0" w:color="auto"/>
            </w:tcBorders>
          </w:tcPr>
          <w:p w14:paraId="306F22C1" w14:textId="77777777" w:rsidR="003E2915" w:rsidRDefault="003E2915" w:rsidP="003E2915">
            <w:pPr>
              <w:pStyle w:val="TAL"/>
              <w:rPr>
                <w:rFonts w:cs="Arial"/>
                <w:szCs w:val="18"/>
              </w:rPr>
            </w:pPr>
            <w:r>
              <w:rPr>
                <w:rFonts w:cs="Arial"/>
                <w:szCs w:val="18"/>
              </w:rPr>
              <w:t xml:space="preserve">This attribute represents a </w:t>
            </w:r>
            <w:r w:rsidRPr="00690A26">
              <w:rPr>
                <w:rFonts w:cs="Arial"/>
                <w:szCs w:val="18"/>
              </w:rPr>
              <w:t xml:space="preserve">List of </w:t>
            </w:r>
            <w:r w:rsidRPr="00132962">
              <w:rPr>
                <w:noProof/>
              </w:rPr>
              <w:t>NF type(s</w:t>
            </w:r>
            <w:r w:rsidRPr="00132962">
              <w:rPr>
                <w:rFonts w:cs="Arial"/>
                <w:szCs w:val="18"/>
              </w:rPr>
              <w:t xml:space="preserve">) served by </w:t>
            </w:r>
            <w:r>
              <w:rPr>
                <w:rFonts w:cs="Arial"/>
                <w:szCs w:val="18"/>
              </w:rPr>
              <w:t>MFAF</w:t>
            </w:r>
            <w:r w:rsidRPr="00132962">
              <w:rPr>
                <w:rFonts w:cs="Arial"/>
                <w:szCs w:val="18"/>
              </w:rPr>
              <w:t xml:space="preserve"> NF. The absence of</w:t>
            </w:r>
            <w:r>
              <w:rPr>
                <w:rFonts w:cs="Arial"/>
                <w:szCs w:val="18"/>
              </w:rPr>
              <w:t xml:space="preserve"> </w:t>
            </w:r>
            <w:r w:rsidRPr="00132962">
              <w:rPr>
                <w:rFonts w:cs="Arial"/>
                <w:szCs w:val="18"/>
              </w:rPr>
              <w:t xml:space="preserve">this attribute indicates that the </w:t>
            </w:r>
            <w:r>
              <w:rPr>
                <w:rFonts w:cs="Arial"/>
                <w:szCs w:val="18"/>
              </w:rPr>
              <w:t>MFAF</w:t>
            </w:r>
            <w:r w:rsidRPr="00132962">
              <w:rPr>
                <w:rFonts w:cs="Arial"/>
                <w:szCs w:val="18"/>
              </w:rPr>
              <w:t xml:space="preserve"> can be selected for any NF type</w:t>
            </w:r>
          </w:p>
          <w:p w14:paraId="32950F2B" w14:textId="77777777" w:rsidR="003E2915" w:rsidRDefault="003E2915" w:rsidP="003E2915">
            <w:pPr>
              <w:pStyle w:val="TAL"/>
              <w:rPr>
                <w:rFonts w:cs="Arial"/>
                <w:szCs w:val="18"/>
              </w:rPr>
            </w:pPr>
          </w:p>
          <w:p w14:paraId="1B73C249" w14:textId="77777777" w:rsidR="003E2915" w:rsidRDefault="003E2915" w:rsidP="003E291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2F11FF2"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type: </w:t>
            </w:r>
            <w:r w:rsidRPr="00B548EA">
              <w:rPr>
                <w:rFonts w:ascii="Arial" w:hAnsi="Arial" w:cs="Arial"/>
                <w:sz w:val="18"/>
                <w:szCs w:val="18"/>
              </w:rPr>
              <w:t>NFType</w:t>
            </w:r>
          </w:p>
          <w:p w14:paraId="37634DF2" w14:textId="77777777" w:rsidR="003E2915" w:rsidRDefault="003E2915" w:rsidP="003E2915">
            <w:pPr>
              <w:keepLines/>
              <w:spacing w:after="0"/>
              <w:rPr>
                <w:rFonts w:ascii="Arial" w:hAnsi="Arial" w:cs="Arial"/>
                <w:sz w:val="18"/>
                <w:szCs w:val="18"/>
              </w:rPr>
            </w:pPr>
            <w:r>
              <w:rPr>
                <w:rFonts w:ascii="Arial" w:hAnsi="Arial" w:cs="Arial"/>
                <w:sz w:val="18"/>
                <w:szCs w:val="18"/>
              </w:rPr>
              <w:t>multiplicity: *</w:t>
            </w:r>
          </w:p>
          <w:p w14:paraId="77B21E3E" w14:textId="77777777" w:rsidR="003E2915" w:rsidRDefault="003E2915" w:rsidP="003E2915">
            <w:pPr>
              <w:keepLines/>
              <w:spacing w:after="0"/>
              <w:rPr>
                <w:rFonts w:ascii="Arial" w:hAnsi="Arial" w:cs="Arial"/>
                <w:sz w:val="18"/>
                <w:szCs w:val="18"/>
              </w:rPr>
            </w:pPr>
            <w:r>
              <w:rPr>
                <w:rFonts w:ascii="Arial" w:hAnsi="Arial" w:cs="Arial"/>
                <w:sz w:val="18"/>
                <w:szCs w:val="18"/>
              </w:rPr>
              <w:t>isOrdered: False</w:t>
            </w:r>
          </w:p>
          <w:p w14:paraId="073F2EDB" w14:textId="77777777" w:rsidR="003E2915" w:rsidRDefault="003E2915" w:rsidP="003E2915">
            <w:pPr>
              <w:keepLines/>
              <w:spacing w:after="0"/>
              <w:rPr>
                <w:rFonts w:ascii="Arial" w:hAnsi="Arial" w:cs="Arial"/>
                <w:sz w:val="18"/>
                <w:szCs w:val="18"/>
              </w:rPr>
            </w:pPr>
            <w:r>
              <w:rPr>
                <w:rFonts w:ascii="Arial" w:hAnsi="Arial" w:cs="Arial"/>
                <w:sz w:val="18"/>
                <w:szCs w:val="18"/>
              </w:rPr>
              <w:t>isUnique: True</w:t>
            </w:r>
          </w:p>
          <w:p w14:paraId="1DF544A1"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65568963" w14:textId="77777777" w:rsidR="003E2915" w:rsidRPr="002A1C02" w:rsidRDefault="003E2915" w:rsidP="003E2915">
            <w:pPr>
              <w:pStyle w:val="TAL"/>
            </w:pPr>
            <w:r w:rsidRPr="000F2723">
              <w:rPr>
                <w:rFonts w:cs="Arial"/>
                <w:szCs w:val="18"/>
              </w:rPr>
              <w:t xml:space="preserve">isNullable: </w:t>
            </w:r>
            <w:r>
              <w:rPr>
                <w:rFonts w:cs="Arial"/>
                <w:szCs w:val="18"/>
              </w:rPr>
              <w:t>False</w:t>
            </w:r>
          </w:p>
        </w:tc>
      </w:tr>
      <w:tr w:rsidR="003E2915" w14:paraId="0A2F9E69"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A984BB" w14:textId="77777777" w:rsidR="003E2915" w:rsidRDefault="003E2915" w:rsidP="003E2915">
            <w:pPr>
              <w:pStyle w:val="TAL"/>
              <w:keepNext w:val="0"/>
              <w:rPr>
                <w:rFonts w:ascii="Courier New" w:hAnsi="Courier New" w:cs="Courier New"/>
                <w:szCs w:val="18"/>
              </w:rPr>
            </w:pPr>
            <w:r>
              <w:rPr>
                <w:rFonts w:ascii="Courier New" w:hAnsi="Courier New" w:cs="Courier New"/>
                <w:lang w:eastAsia="zh-CN"/>
              </w:rPr>
              <w:t>MfafInfo.</w:t>
            </w:r>
            <w:r w:rsidRPr="007A04FB">
              <w:rPr>
                <w:rFonts w:ascii="Courier New" w:hAnsi="Courier New" w:cs="Courier New"/>
                <w:lang w:eastAsia="zh-CN"/>
              </w:rPr>
              <w:t>servingNfSetIdList</w:t>
            </w:r>
          </w:p>
        </w:tc>
        <w:tc>
          <w:tcPr>
            <w:tcW w:w="4395" w:type="dxa"/>
            <w:tcBorders>
              <w:top w:val="single" w:sz="4" w:space="0" w:color="auto"/>
              <w:left w:val="single" w:sz="4" w:space="0" w:color="auto"/>
              <w:bottom w:val="single" w:sz="4" w:space="0" w:color="auto"/>
              <w:right w:val="single" w:sz="4" w:space="0" w:color="auto"/>
            </w:tcBorders>
          </w:tcPr>
          <w:p w14:paraId="4E55CF47" w14:textId="77777777" w:rsidR="003E2915" w:rsidRDefault="003E2915" w:rsidP="003E2915">
            <w:pPr>
              <w:pStyle w:val="TAL"/>
              <w:rPr>
                <w:rFonts w:cs="Arial"/>
                <w:szCs w:val="18"/>
              </w:rPr>
            </w:pPr>
            <w:r>
              <w:rPr>
                <w:rFonts w:cs="Arial"/>
                <w:szCs w:val="18"/>
              </w:rPr>
              <w:t xml:space="preserve">This attribute represents a </w:t>
            </w:r>
            <w:r w:rsidRPr="00690A26">
              <w:rPr>
                <w:rFonts w:cs="Arial"/>
                <w:szCs w:val="18"/>
              </w:rPr>
              <w:t xml:space="preserve">List of </w:t>
            </w:r>
            <w:r w:rsidRPr="00132962">
              <w:rPr>
                <w:noProof/>
              </w:rPr>
              <w:t>NF Set Id(s)</w:t>
            </w:r>
            <w:r w:rsidRPr="00132962">
              <w:rPr>
                <w:rFonts w:cs="Arial"/>
                <w:szCs w:val="18"/>
              </w:rPr>
              <w:t xml:space="preserve"> served by </w:t>
            </w:r>
            <w:r>
              <w:rPr>
                <w:rFonts w:cs="Arial"/>
                <w:szCs w:val="18"/>
              </w:rPr>
              <w:t>MFAF</w:t>
            </w:r>
            <w:r w:rsidRPr="00132962">
              <w:rPr>
                <w:rFonts w:cs="Arial"/>
                <w:szCs w:val="18"/>
              </w:rPr>
              <w:t xml:space="preserve"> NF. The absence of this attribute indicates that the </w:t>
            </w:r>
            <w:r>
              <w:rPr>
                <w:rFonts w:cs="Arial"/>
                <w:szCs w:val="18"/>
              </w:rPr>
              <w:t>MFAF</w:t>
            </w:r>
            <w:r w:rsidRPr="00132962">
              <w:rPr>
                <w:rFonts w:cs="Arial"/>
                <w:szCs w:val="18"/>
              </w:rPr>
              <w:t xml:space="preserve"> can be selected for any NF Set Id.</w:t>
            </w:r>
          </w:p>
          <w:p w14:paraId="4CFDAC5C" w14:textId="77777777" w:rsidR="003E2915" w:rsidRDefault="003E2915" w:rsidP="003E2915">
            <w:pPr>
              <w:pStyle w:val="TAL"/>
              <w:rPr>
                <w:rFonts w:cs="Arial"/>
                <w:szCs w:val="18"/>
              </w:rPr>
            </w:pPr>
          </w:p>
          <w:p w14:paraId="3ACA2FE5" w14:textId="77777777" w:rsidR="003E2915" w:rsidRDefault="003E2915" w:rsidP="003E291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99C424C"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type: </w:t>
            </w:r>
            <w:r w:rsidRPr="00263C4B">
              <w:rPr>
                <w:rFonts w:ascii="Arial" w:hAnsi="Arial" w:cs="Arial"/>
                <w:sz w:val="18"/>
                <w:szCs w:val="18"/>
              </w:rPr>
              <w:t>String</w:t>
            </w:r>
          </w:p>
          <w:p w14:paraId="7AA86334" w14:textId="77777777" w:rsidR="003E2915" w:rsidRDefault="003E2915" w:rsidP="003E2915">
            <w:pPr>
              <w:keepLines/>
              <w:spacing w:after="0"/>
              <w:rPr>
                <w:rFonts w:ascii="Arial" w:hAnsi="Arial" w:cs="Arial"/>
                <w:sz w:val="18"/>
                <w:szCs w:val="18"/>
              </w:rPr>
            </w:pPr>
            <w:r>
              <w:rPr>
                <w:rFonts w:ascii="Arial" w:hAnsi="Arial" w:cs="Arial"/>
                <w:sz w:val="18"/>
                <w:szCs w:val="18"/>
              </w:rPr>
              <w:t>multiplicity: *</w:t>
            </w:r>
          </w:p>
          <w:p w14:paraId="28F2BD00" w14:textId="77777777" w:rsidR="003E2915" w:rsidRDefault="003E2915" w:rsidP="003E2915">
            <w:pPr>
              <w:keepLines/>
              <w:spacing w:after="0"/>
              <w:rPr>
                <w:rFonts w:ascii="Arial" w:hAnsi="Arial" w:cs="Arial"/>
                <w:sz w:val="18"/>
                <w:szCs w:val="18"/>
              </w:rPr>
            </w:pPr>
            <w:r>
              <w:rPr>
                <w:rFonts w:ascii="Arial" w:hAnsi="Arial" w:cs="Arial"/>
                <w:sz w:val="18"/>
                <w:szCs w:val="18"/>
              </w:rPr>
              <w:t>isOrdered: False</w:t>
            </w:r>
          </w:p>
          <w:p w14:paraId="03496D44" w14:textId="77777777" w:rsidR="003E2915" w:rsidRDefault="003E2915" w:rsidP="003E2915">
            <w:pPr>
              <w:keepLines/>
              <w:spacing w:after="0"/>
              <w:rPr>
                <w:rFonts w:ascii="Arial" w:hAnsi="Arial" w:cs="Arial"/>
                <w:sz w:val="18"/>
                <w:szCs w:val="18"/>
              </w:rPr>
            </w:pPr>
            <w:r>
              <w:rPr>
                <w:rFonts w:ascii="Arial" w:hAnsi="Arial" w:cs="Arial"/>
                <w:sz w:val="18"/>
                <w:szCs w:val="18"/>
              </w:rPr>
              <w:t>isUnique: True</w:t>
            </w:r>
          </w:p>
          <w:p w14:paraId="32F16906"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7256E22C" w14:textId="77777777" w:rsidR="003E2915" w:rsidRPr="002A1C02" w:rsidRDefault="003E2915" w:rsidP="003E2915">
            <w:pPr>
              <w:pStyle w:val="TAL"/>
            </w:pPr>
            <w:r w:rsidRPr="000F2723">
              <w:rPr>
                <w:rFonts w:cs="Arial"/>
                <w:szCs w:val="18"/>
              </w:rPr>
              <w:t xml:space="preserve">isNullable: </w:t>
            </w:r>
            <w:r>
              <w:rPr>
                <w:rFonts w:cs="Arial"/>
                <w:szCs w:val="18"/>
              </w:rPr>
              <w:t>False</w:t>
            </w:r>
          </w:p>
        </w:tc>
      </w:tr>
      <w:tr w:rsidR="003E2915" w14:paraId="7CCD6759"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DCCF53" w14:textId="77777777" w:rsidR="003E2915" w:rsidRDefault="003E2915" w:rsidP="003E2915">
            <w:pPr>
              <w:pStyle w:val="TAL"/>
              <w:keepNext w:val="0"/>
              <w:rPr>
                <w:rFonts w:ascii="Courier New" w:hAnsi="Courier New" w:cs="Courier New"/>
                <w:szCs w:val="18"/>
              </w:rPr>
            </w:pPr>
            <w:r>
              <w:rPr>
                <w:rFonts w:ascii="Courier New" w:hAnsi="Courier New" w:cs="Courier New"/>
                <w:lang w:eastAsia="zh-CN"/>
              </w:rPr>
              <w:lastRenderedPageBreak/>
              <w:t>MfafInfo.</w:t>
            </w:r>
            <w:r w:rsidRPr="00310639">
              <w:rPr>
                <w:rFonts w:ascii="Courier New" w:hAnsi="Courier New" w:cs="Courier New"/>
                <w:lang w:eastAsia="zh-CN"/>
              </w:rPr>
              <w:t>taiList</w:t>
            </w:r>
          </w:p>
        </w:tc>
        <w:tc>
          <w:tcPr>
            <w:tcW w:w="4395" w:type="dxa"/>
            <w:tcBorders>
              <w:top w:val="single" w:sz="4" w:space="0" w:color="auto"/>
              <w:left w:val="single" w:sz="4" w:space="0" w:color="auto"/>
              <w:bottom w:val="single" w:sz="4" w:space="0" w:color="auto"/>
              <w:right w:val="single" w:sz="4" w:space="0" w:color="auto"/>
            </w:tcBorders>
          </w:tcPr>
          <w:p w14:paraId="350A914C" w14:textId="77777777" w:rsidR="003E2915" w:rsidRDefault="003E2915" w:rsidP="003E2915">
            <w:pPr>
              <w:pStyle w:val="TAL"/>
              <w:rPr>
                <w:rFonts w:cs="Arial"/>
                <w:szCs w:val="18"/>
              </w:rPr>
            </w:pPr>
            <w:r>
              <w:rPr>
                <w:rFonts w:cs="Arial"/>
                <w:szCs w:val="18"/>
              </w:rPr>
              <w:t xml:space="preserve">This attribute represents a </w:t>
            </w:r>
            <w:r w:rsidRPr="00690A26">
              <w:rPr>
                <w:rFonts w:cs="Arial"/>
                <w:szCs w:val="18"/>
              </w:rPr>
              <w:t xml:space="preserve">List of TAIs the </w:t>
            </w:r>
            <w:r>
              <w:rPr>
                <w:rFonts w:cs="Arial"/>
                <w:szCs w:val="18"/>
              </w:rPr>
              <w:t>MFAF</w:t>
            </w:r>
            <w:r w:rsidRPr="00690A26">
              <w:rPr>
                <w:rFonts w:cs="Arial"/>
                <w:szCs w:val="18"/>
              </w:rPr>
              <w:t xml:space="preserve"> can serve. It may contain</w:t>
            </w:r>
            <w:r>
              <w:rPr>
                <w:rFonts w:cs="Arial"/>
                <w:szCs w:val="18"/>
              </w:rPr>
              <w:t xml:space="preserve"> one or more</w:t>
            </w:r>
            <w:r w:rsidRPr="00690A26">
              <w:rPr>
                <w:rFonts w:cs="Arial"/>
                <w:szCs w:val="18"/>
              </w:rPr>
              <w:t xml:space="preserve"> non-3GPP access TAI</w:t>
            </w:r>
            <w:r>
              <w:rPr>
                <w:rFonts w:cs="Arial"/>
                <w:szCs w:val="18"/>
              </w:rPr>
              <w:t>s</w:t>
            </w:r>
            <w:r w:rsidRPr="00690A26">
              <w:rPr>
                <w:rFonts w:cs="Arial"/>
                <w:szCs w:val="18"/>
              </w:rPr>
              <w:t>. The absence of</w:t>
            </w:r>
            <w:r>
              <w:rPr>
                <w:rFonts w:cs="Arial"/>
                <w:szCs w:val="18"/>
              </w:rPr>
              <w:t xml:space="preserve"> both</w:t>
            </w:r>
            <w:r w:rsidRPr="00690A26">
              <w:rPr>
                <w:rFonts w:cs="Arial"/>
                <w:szCs w:val="18"/>
              </w:rPr>
              <w:t xml:space="preserve"> this attribute and the taiRangeList attribute indicate</w:t>
            </w:r>
            <w:r>
              <w:rPr>
                <w:rFonts w:cs="Arial"/>
                <w:szCs w:val="18"/>
              </w:rPr>
              <w:t>s</w:t>
            </w:r>
            <w:r w:rsidRPr="00690A26">
              <w:rPr>
                <w:rFonts w:cs="Arial"/>
                <w:szCs w:val="18"/>
              </w:rPr>
              <w:t xml:space="preserve"> that the </w:t>
            </w:r>
            <w:r>
              <w:rPr>
                <w:rFonts w:cs="Arial"/>
                <w:szCs w:val="18"/>
              </w:rPr>
              <w:t>MFAF</w:t>
            </w:r>
            <w:r w:rsidRPr="00690A26">
              <w:rPr>
                <w:rFonts w:cs="Arial"/>
                <w:szCs w:val="18"/>
              </w:rPr>
              <w:t xml:space="preserve"> can be selected for any TAI in the serving network.</w:t>
            </w:r>
          </w:p>
          <w:p w14:paraId="7174EAE5" w14:textId="77777777" w:rsidR="003E2915" w:rsidRDefault="003E2915" w:rsidP="003E2915">
            <w:pPr>
              <w:pStyle w:val="TAL"/>
              <w:rPr>
                <w:rFonts w:cs="Arial"/>
                <w:szCs w:val="18"/>
              </w:rPr>
            </w:pPr>
          </w:p>
          <w:p w14:paraId="2D644EAD" w14:textId="77777777" w:rsidR="003E2915" w:rsidRDefault="003E2915" w:rsidP="003E291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C2B0382" w14:textId="77777777" w:rsidR="003E2915" w:rsidRDefault="003E2915" w:rsidP="003E2915">
            <w:pPr>
              <w:keepLines/>
              <w:spacing w:after="0"/>
              <w:rPr>
                <w:rFonts w:ascii="Arial" w:hAnsi="Arial" w:cs="Arial"/>
                <w:sz w:val="18"/>
                <w:szCs w:val="18"/>
              </w:rPr>
            </w:pPr>
            <w:r>
              <w:rPr>
                <w:rFonts w:ascii="Arial" w:hAnsi="Arial" w:cs="Arial"/>
                <w:sz w:val="18"/>
                <w:szCs w:val="18"/>
              </w:rPr>
              <w:t>type: Tai</w:t>
            </w:r>
          </w:p>
          <w:p w14:paraId="19328911" w14:textId="77777777" w:rsidR="003E2915" w:rsidRDefault="003E2915" w:rsidP="003E2915">
            <w:pPr>
              <w:keepLines/>
              <w:spacing w:after="0"/>
              <w:rPr>
                <w:rFonts w:ascii="Arial" w:hAnsi="Arial" w:cs="Arial"/>
                <w:sz w:val="18"/>
                <w:szCs w:val="18"/>
              </w:rPr>
            </w:pPr>
            <w:r>
              <w:rPr>
                <w:rFonts w:ascii="Arial" w:hAnsi="Arial" w:cs="Arial"/>
                <w:sz w:val="18"/>
                <w:szCs w:val="18"/>
              </w:rPr>
              <w:t>multiplicity: *</w:t>
            </w:r>
          </w:p>
          <w:p w14:paraId="42C107F3" w14:textId="77777777" w:rsidR="003E2915" w:rsidRDefault="003E2915" w:rsidP="003E2915">
            <w:pPr>
              <w:keepLines/>
              <w:spacing w:after="0"/>
              <w:rPr>
                <w:rFonts w:ascii="Arial" w:hAnsi="Arial" w:cs="Arial"/>
                <w:sz w:val="18"/>
                <w:szCs w:val="18"/>
              </w:rPr>
            </w:pPr>
            <w:r>
              <w:rPr>
                <w:rFonts w:ascii="Arial" w:hAnsi="Arial" w:cs="Arial"/>
                <w:sz w:val="18"/>
                <w:szCs w:val="18"/>
              </w:rPr>
              <w:t>isOrdered: False</w:t>
            </w:r>
          </w:p>
          <w:p w14:paraId="025AC6A7" w14:textId="77777777" w:rsidR="003E2915" w:rsidRDefault="003E2915" w:rsidP="003E2915">
            <w:pPr>
              <w:keepLines/>
              <w:spacing w:after="0"/>
              <w:rPr>
                <w:rFonts w:ascii="Arial" w:hAnsi="Arial" w:cs="Arial"/>
                <w:sz w:val="18"/>
                <w:szCs w:val="18"/>
              </w:rPr>
            </w:pPr>
            <w:r>
              <w:rPr>
                <w:rFonts w:ascii="Arial" w:hAnsi="Arial" w:cs="Arial"/>
                <w:sz w:val="18"/>
                <w:szCs w:val="18"/>
              </w:rPr>
              <w:t>isUnique: True</w:t>
            </w:r>
          </w:p>
          <w:p w14:paraId="6F83B22E"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2A5793CA" w14:textId="77777777" w:rsidR="003E2915" w:rsidRPr="002A1C02" w:rsidRDefault="003E2915" w:rsidP="003E2915">
            <w:pPr>
              <w:pStyle w:val="TAL"/>
            </w:pPr>
            <w:r w:rsidRPr="000F2723">
              <w:rPr>
                <w:rFonts w:cs="Arial"/>
                <w:szCs w:val="18"/>
              </w:rPr>
              <w:t xml:space="preserve">isNullable: </w:t>
            </w:r>
            <w:r>
              <w:rPr>
                <w:rFonts w:cs="Arial"/>
                <w:szCs w:val="18"/>
              </w:rPr>
              <w:t>False</w:t>
            </w:r>
          </w:p>
        </w:tc>
      </w:tr>
      <w:tr w:rsidR="003E2915" w14:paraId="6A349491"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02BFA9" w14:textId="77777777" w:rsidR="003E2915" w:rsidRDefault="003E2915" w:rsidP="003E2915">
            <w:pPr>
              <w:pStyle w:val="TAL"/>
              <w:keepNext w:val="0"/>
              <w:rPr>
                <w:rFonts w:ascii="Courier New" w:hAnsi="Courier New" w:cs="Courier New"/>
                <w:szCs w:val="18"/>
              </w:rPr>
            </w:pPr>
            <w:r>
              <w:rPr>
                <w:rFonts w:ascii="Courier New" w:hAnsi="Courier New" w:cs="Courier New"/>
                <w:lang w:eastAsia="zh-CN"/>
              </w:rPr>
              <w:t>MfafInfo.</w:t>
            </w:r>
            <w:r w:rsidRPr="00310639">
              <w:rPr>
                <w:rFonts w:ascii="Courier New" w:hAnsi="Courier New" w:cs="Courier New"/>
                <w:lang w:eastAsia="zh-CN"/>
              </w:rPr>
              <w:t>taiRangeList</w:t>
            </w:r>
          </w:p>
        </w:tc>
        <w:tc>
          <w:tcPr>
            <w:tcW w:w="4395" w:type="dxa"/>
            <w:tcBorders>
              <w:top w:val="single" w:sz="4" w:space="0" w:color="auto"/>
              <w:left w:val="single" w:sz="4" w:space="0" w:color="auto"/>
              <w:bottom w:val="single" w:sz="4" w:space="0" w:color="auto"/>
              <w:right w:val="single" w:sz="4" w:space="0" w:color="auto"/>
            </w:tcBorders>
          </w:tcPr>
          <w:p w14:paraId="577F99D3" w14:textId="77777777" w:rsidR="003E2915" w:rsidRDefault="003E2915" w:rsidP="003E2915">
            <w:pPr>
              <w:pStyle w:val="TAL"/>
              <w:rPr>
                <w:rFonts w:cs="Arial"/>
                <w:szCs w:val="18"/>
              </w:rPr>
            </w:pPr>
            <w:r>
              <w:rPr>
                <w:rFonts w:cs="Arial"/>
                <w:szCs w:val="18"/>
              </w:rPr>
              <w:t>This attribute represents t</w:t>
            </w:r>
            <w:r w:rsidRPr="00690A26">
              <w:rPr>
                <w:rFonts w:cs="Arial"/>
                <w:szCs w:val="18"/>
              </w:rPr>
              <w:t xml:space="preserve">he range of TAIs the </w:t>
            </w:r>
            <w:r>
              <w:rPr>
                <w:rFonts w:cs="Arial"/>
                <w:szCs w:val="18"/>
              </w:rPr>
              <w:t>MFAF</w:t>
            </w:r>
            <w:r w:rsidRPr="00690A26">
              <w:rPr>
                <w:rFonts w:cs="Arial"/>
                <w:szCs w:val="18"/>
              </w:rPr>
              <w:t xml:space="preserve"> can serve. It may contain</w:t>
            </w:r>
            <w:r>
              <w:rPr>
                <w:rFonts w:cs="Arial"/>
                <w:szCs w:val="18"/>
              </w:rPr>
              <w:t xml:space="preserve"> one or more</w:t>
            </w:r>
            <w:r w:rsidRPr="00690A26">
              <w:rPr>
                <w:rFonts w:cs="Arial"/>
                <w:szCs w:val="18"/>
              </w:rPr>
              <w:t xml:space="preserve"> non-3GPP access TAI</w:t>
            </w:r>
            <w:r>
              <w:rPr>
                <w:rFonts w:cs="Arial"/>
                <w:szCs w:val="18"/>
              </w:rPr>
              <w:t xml:space="preserve"> ranges. </w:t>
            </w:r>
            <w:r w:rsidRPr="00690A26">
              <w:rPr>
                <w:rFonts w:cs="Arial"/>
                <w:szCs w:val="18"/>
              </w:rPr>
              <w:t>The absence of</w:t>
            </w:r>
            <w:r>
              <w:rPr>
                <w:rFonts w:cs="Arial"/>
                <w:szCs w:val="18"/>
              </w:rPr>
              <w:t xml:space="preserve"> both</w:t>
            </w:r>
            <w:r w:rsidRPr="00690A26">
              <w:rPr>
                <w:rFonts w:cs="Arial"/>
                <w:szCs w:val="18"/>
              </w:rPr>
              <w:t xml:space="preserve"> this attribute and the taiList attribute indicate</w:t>
            </w:r>
            <w:r>
              <w:rPr>
                <w:rFonts w:cs="Arial"/>
                <w:szCs w:val="18"/>
              </w:rPr>
              <w:t>s</w:t>
            </w:r>
            <w:r w:rsidRPr="00690A26">
              <w:rPr>
                <w:rFonts w:cs="Arial"/>
                <w:szCs w:val="18"/>
              </w:rPr>
              <w:t xml:space="preserve"> that the </w:t>
            </w:r>
            <w:r>
              <w:rPr>
                <w:rFonts w:cs="Arial"/>
                <w:szCs w:val="18"/>
              </w:rPr>
              <w:t>MFAF</w:t>
            </w:r>
            <w:r w:rsidRPr="00690A26">
              <w:rPr>
                <w:rFonts w:cs="Arial"/>
                <w:szCs w:val="18"/>
              </w:rPr>
              <w:t xml:space="preserve"> can be selected for any TAI in the serving network.</w:t>
            </w:r>
          </w:p>
          <w:p w14:paraId="553D0EFD" w14:textId="77777777" w:rsidR="003E2915" w:rsidRDefault="003E2915" w:rsidP="003E2915">
            <w:pPr>
              <w:pStyle w:val="TAL"/>
              <w:rPr>
                <w:rFonts w:cs="Arial"/>
                <w:szCs w:val="18"/>
              </w:rPr>
            </w:pPr>
          </w:p>
          <w:p w14:paraId="2274E9DC" w14:textId="77777777" w:rsidR="003E2915" w:rsidRDefault="003E2915" w:rsidP="003E291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A3C709D"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type: </w:t>
            </w:r>
            <w:r w:rsidRPr="002C47E1">
              <w:rPr>
                <w:rFonts w:ascii="Arial" w:hAnsi="Arial" w:cs="Arial"/>
                <w:sz w:val="18"/>
                <w:szCs w:val="18"/>
              </w:rPr>
              <w:t>TaiRange</w:t>
            </w:r>
          </w:p>
          <w:p w14:paraId="7BB9331D" w14:textId="77777777" w:rsidR="003E2915" w:rsidRDefault="003E2915" w:rsidP="003E2915">
            <w:pPr>
              <w:keepLines/>
              <w:spacing w:after="0"/>
              <w:rPr>
                <w:rFonts w:ascii="Arial" w:hAnsi="Arial" w:cs="Arial"/>
                <w:sz w:val="18"/>
                <w:szCs w:val="18"/>
              </w:rPr>
            </w:pPr>
            <w:r>
              <w:rPr>
                <w:rFonts w:ascii="Arial" w:hAnsi="Arial" w:cs="Arial"/>
                <w:sz w:val="18"/>
                <w:szCs w:val="18"/>
              </w:rPr>
              <w:t>multiplicity: *</w:t>
            </w:r>
          </w:p>
          <w:p w14:paraId="0AEAD7F3" w14:textId="77777777" w:rsidR="003E2915" w:rsidRDefault="003E2915" w:rsidP="003E2915">
            <w:pPr>
              <w:keepLines/>
              <w:spacing w:after="0"/>
              <w:rPr>
                <w:rFonts w:ascii="Arial" w:hAnsi="Arial" w:cs="Arial"/>
                <w:sz w:val="18"/>
                <w:szCs w:val="18"/>
              </w:rPr>
            </w:pPr>
            <w:r>
              <w:rPr>
                <w:rFonts w:ascii="Arial" w:hAnsi="Arial" w:cs="Arial"/>
                <w:sz w:val="18"/>
                <w:szCs w:val="18"/>
              </w:rPr>
              <w:t>isOrdered: False</w:t>
            </w:r>
          </w:p>
          <w:p w14:paraId="6E6B34DB" w14:textId="77777777" w:rsidR="003E2915" w:rsidRDefault="003E2915" w:rsidP="003E2915">
            <w:pPr>
              <w:keepLines/>
              <w:spacing w:after="0"/>
              <w:rPr>
                <w:rFonts w:ascii="Arial" w:hAnsi="Arial" w:cs="Arial"/>
                <w:sz w:val="18"/>
                <w:szCs w:val="18"/>
              </w:rPr>
            </w:pPr>
            <w:r>
              <w:rPr>
                <w:rFonts w:ascii="Arial" w:hAnsi="Arial" w:cs="Arial"/>
                <w:sz w:val="18"/>
                <w:szCs w:val="18"/>
              </w:rPr>
              <w:t>isUnique: True</w:t>
            </w:r>
          </w:p>
          <w:p w14:paraId="21D79C83"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679C173E" w14:textId="77777777" w:rsidR="003E2915" w:rsidRPr="002A1C02" w:rsidRDefault="003E2915" w:rsidP="003E2915">
            <w:pPr>
              <w:pStyle w:val="TAL"/>
            </w:pPr>
            <w:r w:rsidRPr="000F2723">
              <w:rPr>
                <w:rFonts w:cs="Arial"/>
                <w:szCs w:val="18"/>
              </w:rPr>
              <w:t xml:space="preserve">isNullable: </w:t>
            </w:r>
            <w:r>
              <w:rPr>
                <w:rFonts w:cs="Arial"/>
                <w:szCs w:val="18"/>
              </w:rPr>
              <w:t>False</w:t>
            </w:r>
          </w:p>
        </w:tc>
      </w:tr>
      <w:tr w:rsidR="003E2915" w14:paraId="3C2BD773"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345FDB" w14:textId="77777777" w:rsidR="003E2915" w:rsidRDefault="003E2915" w:rsidP="003E2915">
            <w:pPr>
              <w:pStyle w:val="TAL"/>
              <w:keepNext w:val="0"/>
              <w:rPr>
                <w:rFonts w:ascii="Courier New" w:hAnsi="Courier New" w:cs="Courier New"/>
                <w:lang w:eastAsia="zh-CN"/>
              </w:rPr>
            </w:pPr>
            <w:r w:rsidRPr="009436BD">
              <w:rPr>
                <w:rFonts w:ascii="Courier New" w:hAnsi="Courier New" w:cs="Courier New"/>
                <w:lang w:eastAsia="zh-CN"/>
              </w:rPr>
              <w:t>dccfInfo</w:t>
            </w:r>
          </w:p>
        </w:tc>
        <w:tc>
          <w:tcPr>
            <w:tcW w:w="4395" w:type="dxa"/>
            <w:tcBorders>
              <w:top w:val="single" w:sz="4" w:space="0" w:color="auto"/>
              <w:left w:val="single" w:sz="4" w:space="0" w:color="auto"/>
              <w:bottom w:val="single" w:sz="4" w:space="0" w:color="auto"/>
              <w:right w:val="single" w:sz="4" w:space="0" w:color="auto"/>
            </w:tcBorders>
          </w:tcPr>
          <w:p w14:paraId="3A4E44F4" w14:textId="77777777" w:rsidR="003E2915" w:rsidRDefault="003E2915" w:rsidP="003E2915">
            <w:pPr>
              <w:pStyle w:val="TAL"/>
              <w:rPr>
                <w:rFonts w:cs="Arial"/>
                <w:szCs w:val="18"/>
              </w:rPr>
            </w:pPr>
            <w:r>
              <w:rPr>
                <w:rFonts w:cs="Arial"/>
                <w:szCs w:val="18"/>
              </w:rPr>
              <w:t>This attribute represents information of an DCCF NF Instance</w:t>
            </w:r>
          </w:p>
          <w:p w14:paraId="67B809CC" w14:textId="77777777" w:rsidR="003E2915" w:rsidRDefault="003E2915" w:rsidP="003E2915">
            <w:pPr>
              <w:pStyle w:val="TAL"/>
              <w:rPr>
                <w:rFonts w:cs="Arial"/>
                <w:szCs w:val="18"/>
              </w:rPr>
            </w:pPr>
          </w:p>
          <w:p w14:paraId="1A5CCA0D" w14:textId="77777777" w:rsidR="003E2915" w:rsidRDefault="003E2915" w:rsidP="003E291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4C0209F"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type: </w:t>
            </w:r>
            <w:r w:rsidRPr="00E05AB8">
              <w:rPr>
                <w:rFonts w:ascii="Arial" w:hAnsi="Arial" w:cs="Arial"/>
                <w:sz w:val="18"/>
                <w:szCs w:val="18"/>
              </w:rPr>
              <w:t>DccfInfo</w:t>
            </w:r>
          </w:p>
          <w:p w14:paraId="09B0740B"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51607C46"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7D8C5EB2"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0D19C7A1"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defaultValue: None</w:t>
            </w:r>
          </w:p>
          <w:p w14:paraId="310C33CC" w14:textId="77777777" w:rsidR="003E2915" w:rsidRDefault="003E2915" w:rsidP="003E2915">
            <w:pPr>
              <w:keepLines/>
              <w:spacing w:after="0"/>
              <w:rPr>
                <w:rFonts w:ascii="Arial" w:hAnsi="Arial" w:cs="Arial"/>
                <w:sz w:val="18"/>
                <w:szCs w:val="18"/>
              </w:rPr>
            </w:pPr>
            <w:r w:rsidRPr="000F2723">
              <w:rPr>
                <w:rFonts w:ascii="Arial" w:hAnsi="Arial" w:cs="Arial"/>
                <w:sz w:val="18"/>
                <w:szCs w:val="18"/>
              </w:rPr>
              <w:t>isNullable: False</w:t>
            </w:r>
          </w:p>
        </w:tc>
      </w:tr>
      <w:tr w:rsidR="003E2915" w14:paraId="4EC9EE8D"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F53569" w14:textId="77777777" w:rsidR="003E2915" w:rsidRDefault="003E2915" w:rsidP="003E2915">
            <w:pPr>
              <w:pStyle w:val="TAL"/>
              <w:keepNext w:val="0"/>
              <w:rPr>
                <w:rFonts w:ascii="Courier New" w:hAnsi="Courier New" w:cs="Courier New"/>
                <w:lang w:eastAsia="zh-CN"/>
              </w:rPr>
            </w:pPr>
            <w:r w:rsidRPr="00B64F51">
              <w:rPr>
                <w:rFonts w:ascii="Courier New" w:hAnsi="Courier New" w:cs="Courier New"/>
                <w:szCs w:val="18"/>
              </w:rPr>
              <w:t>DccfInfo.servingNfTypeList</w:t>
            </w:r>
          </w:p>
        </w:tc>
        <w:tc>
          <w:tcPr>
            <w:tcW w:w="4395" w:type="dxa"/>
            <w:tcBorders>
              <w:top w:val="single" w:sz="4" w:space="0" w:color="auto"/>
              <w:left w:val="single" w:sz="4" w:space="0" w:color="auto"/>
              <w:bottom w:val="single" w:sz="4" w:space="0" w:color="auto"/>
              <w:right w:val="single" w:sz="4" w:space="0" w:color="auto"/>
            </w:tcBorders>
          </w:tcPr>
          <w:p w14:paraId="720EE6CA" w14:textId="77777777" w:rsidR="003E2915" w:rsidRDefault="003E2915" w:rsidP="003E2915">
            <w:pPr>
              <w:pStyle w:val="TAL"/>
              <w:rPr>
                <w:rFonts w:cs="Arial"/>
                <w:szCs w:val="18"/>
              </w:rPr>
            </w:pPr>
            <w:r>
              <w:rPr>
                <w:rFonts w:cs="Arial"/>
                <w:szCs w:val="18"/>
              </w:rPr>
              <w:t xml:space="preserve">This attribute represents </w:t>
            </w:r>
            <w:r w:rsidRPr="00132962">
              <w:rPr>
                <w:noProof/>
              </w:rPr>
              <w:t xml:space="preserve">the list </w:t>
            </w:r>
            <w:r>
              <w:rPr>
                <w:noProof/>
              </w:rPr>
              <w:t xml:space="preserve">of </w:t>
            </w:r>
            <w:r w:rsidRPr="00132962">
              <w:rPr>
                <w:noProof/>
              </w:rPr>
              <w:t>NF type(s</w:t>
            </w:r>
            <w:r w:rsidRPr="00132962">
              <w:rPr>
                <w:rFonts w:cs="Arial"/>
                <w:szCs w:val="18"/>
              </w:rPr>
              <w:t xml:space="preserve">) </w:t>
            </w:r>
            <w:r>
              <w:rPr>
                <w:rFonts w:cs="Arial"/>
                <w:szCs w:val="18"/>
              </w:rPr>
              <w:t>from which the</w:t>
            </w:r>
            <w:r w:rsidRPr="00132962">
              <w:rPr>
                <w:rFonts w:cs="Arial"/>
                <w:szCs w:val="18"/>
              </w:rPr>
              <w:t xml:space="preserve"> DCCF NF</w:t>
            </w:r>
            <w:r>
              <w:rPr>
                <w:rFonts w:cs="Arial"/>
                <w:szCs w:val="18"/>
              </w:rPr>
              <w:t xml:space="preserve"> can collect data</w:t>
            </w:r>
            <w:r w:rsidRPr="00132962">
              <w:rPr>
                <w:rFonts w:cs="Arial"/>
                <w:szCs w:val="18"/>
              </w:rPr>
              <w:t xml:space="preserve">. The absence of this attribute indicates that the DCCF can </w:t>
            </w:r>
            <w:r>
              <w:rPr>
                <w:rFonts w:cs="Arial"/>
                <w:szCs w:val="18"/>
              </w:rPr>
              <w:t>collect data from</w:t>
            </w:r>
            <w:r w:rsidRPr="00132962">
              <w:rPr>
                <w:rFonts w:cs="Arial"/>
                <w:szCs w:val="18"/>
              </w:rPr>
              <w:t xml:space="preserve"> any NF type</w:t>
            </w:r>
            <w:r>
              <w:rPr>
                <w:rFonts w:cs="Arial"/>
                <w:szCs w:val="18"/>
              </w:rPr>
              <w:t>.</w:t>
            </w:r>
          </w:p>
          <w:p w14:paraId="40B8D815" w14:textId="77777777" w:rsidR="003E2915" w:rsidRDefault="003E2915" w:rsidP="003E2915">
            <w:pPr>
              <w:pStyle w:val="TAL"/>
              <w:rPr>
                <w:rFonts w:cs="Arial"/>
                <w:szCs w:val="18"/>
              </w:rPr>
            </w:pPr>
          </w:p>
          <w:p w14:paraId="0E466B7C" w14:textId="77777777" w:rsidR="003E2915" w:rsidRDefault="003E2915" w:rsidP="003E2915">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3E961CF5"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type: NFType</w:t>
            </w:r>
          </w:p>
          <w:p w14:paraId="1FE1C397"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33193081"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isOrdered: False</w:t>
            </w:r>
          </w:p>
          <w:p w14:paraId="686684A0"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isUnique: True</w:t>
            </w:r>
          </w:p>
          <w:p w14:paraId="3FFADE11"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defaultValue: None</w:t>
            </w:r>
          </w:p>
          <w:p w14:paraId="16261A41" w14:textId="77777777" w:rsidR="003E2915" w:rsidRDefault="003E2915" w:rsidP="003E2915">
            <w:pPr>
              <w:keepLines/>
              <w:spacing w:after="0"/>
              <w:rPr>
                <w:rFonts w:ascii="Arial" w:hAnsi="Arial" w:cs="Arial"/>
                <w:sz w:val="18"/>
                <w:szCs w:val="18"/>
              </w:rPr>
            </w:pPr>
            <w:r w:rsidRPr="00966DC9">
              <w:rPr>
                <w:rFonts w:ascii="Arial" w:hAnsi="Arial" w:cs="Arial"/>
                <w:sz w:val="18"/>
                <w:szCs w:val="18"/>
              </w:rPr>
              <w:t>isNullable: False</w:t>
            </w:r>
          </w:p>
        </w:tc>
      </w:tr>
      <w:tr w:rsidR="003E2915" w14:paraId="50BBC437"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D1873E" w14:textId="77777777" w:rsidR="003E2915" w:rsidRDefault="003E2915" w:rsidP="003E2915">
            <w:pPr>
              <w:pStyle w:val="TAL"/>
              <w:keepNext w:val="0"/>
              <w:rPr>
                <w:rFonts w:ascii="Courier New" w:hAnsi="Courier New" w:cs="Courier New"/>
                <w:lang w:eastAsia="zh-CN"/>
              </w:rPr>
            </w:pPr>
            <w:r w:rsidRPr="00B64F51">
              <w:rPr>
                <w:rFonts w:ascii="Courier New" w:hAnsi="Courier New" w:cs="Courier New"/>
                <w:szCs w:val="18"/>
              </w:rPr>
              <w:t>DccfInfo.servingNfSetIdList</w:t>
            </w:r>
          </w:p>
        </w:tc>
        <w:tc>
          <w:tcPr>
            <w:tcW w:w="4395" w:type="dxa"/>
            <w:tcBorders>
              <w:top w:val="single" w:sz="4" w:space="0" w:color="auto"/>
              <w:left w:val="single" w:sz="4" w:space="0" w:color="auto"/>
              <w:bottom w:val="single" w:sz="4" w:space="0" w:color="auto"/>
              <w:right w:val="single" w:sz="4" w:space="0" w:color="auto"/>
            </w:tcBorders>
          </w:tcPr>
          <w:p w14:paraId="083E1E35" w14:textId="77777777" w:rsidR="003E2915" w:rsidRDefault="003E2915" w:rsidP="003E2915">
            <w:pPr>
              <w:pStyle w:val="TAL"/>
              <w:rPr>
                <w:rFonts w:cs="Arial"/>
                <w:szCs w:val="18"/>
              </w:rPr>
            </w:pPr>
            <w:r>
              <w:rPr>
                <w:rFonts w:cs="Arial"/>
                <w:szCs w:val="18"/>
              </w:rPr>
              <w:t xml:space="preserve">This attribute represents </w:t>
            </w:r>
            <w:r w:rsidRPr="00132962">
              <w:rPr>
                <w:noProof/>
              </w:rPr>
              <w:t xml:space="preserve">the list </w:t>
            </w:r>
            <w:r>
              <w:rPr>
                <w:noProof/>
              </w:rPr>
              <w:t xml:space="preserve">of </w:t>
            </w:r>
            <w:r w:rsidRPr="00132962">
              <w:rPr>
                <w:noProof/>
              </w:rPr>
              <w:t>NF Set Id(s)</w:t>
            </w:r>
            <w:r w:rsidRPr="00132962">
              <w:rPr>
                <w:rFonts w:cs="Arial"/>
                <w:szCs w:val="18"/>
              </w:rPr>
              <w:t xml:space="preserve"> </w:t>
            </w:r>
            <w:r>
              <w:rPr>
                <w:rFonts w:cs="Arial"/>
                <w:szCs w:val="18"/>
              </w:rPr>
              <w:t>from which the</w:t>
            </w:r>
            <w:r w:rsidRPr="00132962">
              <w:rPr>
                <w:rFonts w:cs="Arial"/>
                <w:szCs w:val="18"/>
              </w:rPr>
              <w:t xml:space="preserve"> DCCF NF</w:t>
            </w:r>
            <w:r>
              <w:rPr>
                <w:rFonts w:cs="Arial"/>
                <w:szCs w:val="18"/>
              </w:rPr>
              <w:t xml:space="preserve"> can collect data</w:t>
            </w:r>
            <w:r w:rsidRPr="00132962">
              <w:rPr>
                <w:rFonts w:cs="Arial"/>
                <w:szCs w:val="18"/>
              </w:rPr>
              <w:t xml:space="preserve">. The absence of this attribute indicates that the DCCF can </w:t>
            </w:r>
            <w:r>
              <w:rPr>
                <w:rFonts w:cs="Arial"/>
                <w:szCs w:val="18"/>
              </w:rPr>
              <w:t>collect data from</w:t>
            </w:r>
            <w:r w:rsidRPr="00132962">
              <w:rPr>
                <w:rFonts w:cs="Arial"/>
                <w:szCs w:val="18"/>
              </w:rPr>
              <w:t xml:space="preserve"> any NF Set.</w:t>
            </w:r>
          </w:p>
          <w:p w14:paraId="52199212" w14:textId="77777777" w:rsidR="003E2915" w:rsidRDefault="003E2915" w:rsidP="003E2915">
            <w:pPr>
              <w:pStyle w:val="TAL"/>
              <w:rPr>
                <w:rFonts w:cs="Arial"/>
                <w:szCs w:val="18"/>
              </w:rPr>
            </w:pPr>
          </w:p>
          <w:p w14:paraId="3A05ACEF" w14:textId="77777777" w:rsidR="003E2915" w:rsidRDefault="003E2915" w:rsidP="003E2915">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06C811FD"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String</w:t>
            </w:r>
          </w:p>
          <w:p w14:paraId="4466BD20"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34724087"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isOrdered: False</w:t>
            </w:r>
          </w:p>
          <w:p w14:paraId="1E2254F6"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isUnique: True</w:t>
            </w:r>
          </w:p>
          <w:p w14:paraId="262213A5"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defaultValue: None</w:t>
            </w:r>
          </w:p>
          <w:p w14:paraId="04587637" w14:textId="77777777" w:rsidR="003E2915" w:rsidRDefault="003E2915" w:rsidP="003E2915">
            <w:pPr>
              <w:keepLines/>
              <w:spacing w:after="0"/>
              <w:rPr>
                <w:rFonts w:ascii="Arial" w:hAnsi="Arial" w:cs="Arial"/>
                <w:sz w:val="18"/>
                <w:szCs w:val="18"/>
              </w:rPr>
            </w:pPr>
            <w:r w:rsidRPr="00966DC9">
              <w:rPr>
                <w:rFonts w:ascii="Arial" w:hAnsi="Arial" w:cs="Arial"/>
                <w:sz w:val="18"/>
                <w:szCs w:val="18"/>
              </w:rPr>
              <w:t>isNullable: False</w:t>
            </w:r>
          </w:p>
        </w:tc>
      </w:tr>
      <w:tr w:rsidR="003E2915" w14:paraId="5D7A7B96"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636093" w14:textId="77777777" w:rsidR="003E2915" w:rsidRDefault="003E2915" w:rsidP="003E2915">
            <w:pPr>
              <w:pStyle w:val="TAL"/>
              <w:keepNext w:val="0"/>
              <w:rPr>
                <w:rFonts w:ascii="Courier New" w:hAnsi="Courier New" w:cs="Courier New"/>
                <w:lang w:eastAsia="zh-CN"/>
              </w:rPr>
            </w:pPr>
            <w:r w:rsidRPr="00B64F51">
              <w:rPr>
                <w:rFonts w:ascii="Courier New" w:hAnsi="Courier New" w:cs="Courier New"/>
                <w:szCs w:val="18"/>
              </w:rPr>
              <w:t>DccfInfo.taiList</w:t>
            </w:r>
          </w:p>
        </w:tc>
        <w:tc>
          <w:tcPr>
            <w:tcW w:w="4395" w:type="dxa"/>
            <w:tcBorders>
              <w:top w:val="single" w:sz="4" w:space="0" w:color="auto"/>
              <w:left w:val="single" w:sz="4" w:space="0" w:color="auto"/>
              <w:bottom w:val="single" w:sz="4" w:space="0" w:color="auto"/>
              <w:right w:val="single" w:sz="4" w:space="0" w:color="auto"/>
            </w:tcBorders>
          </w:tcPr>
          <w:p w14:paraId="557CC523" w14:textId="77777777" w:rsidR="003E2915" w:rsidRDefault="003E2915" w:rsidP="003E2915">
            <w:pPr>
              <w:pStyle w:val="TAL"/>
              <w:rPr>
                <w:rFonts w:cs="Arial"/>
                <w:szCs w:val="18"/>
              </w:rPr>
            </w:pPr>
            <w:r>
              <w:rPr>
                <w:rFonts w:cs="Arial"/>
                <w:szCs w:val="18"/>
              </w:rPr>
              <w:t>This attribute represents the</w:t>
            </w:r>
            <w:r w:rsidRPr="00132962">
              <w:rPr>
                <w:rFonts w:cs="Arial"/>
                <w:szCs w:val="18"/>
              </w:rPr>
              <w:t xml:space="preserve"> list of TAIs the DCCF can serve. It may contain</w:t>
            </w:r>
            <w:r>
              <w:rPr>
                <w:rFonts w:cs="Arial"/>
                <w:szCs w:val="18"/>
              </w:rPr>
              <w:t xml:space="preserve"> one or more</w:t>
            </w:r>
            <w:r w:rsidRPr="00132962">
              <w:rPr>
                <w:rFonts w:cs="Arial"/>
                <w:szCs w:val="18"/>
              </w:rPr>
              <w:t xml:space="preserve"> non-3GPP access TAI</w:t>
            </w:r>
            <w:r>
              <w:rPr>
                <w:rFonts w:cs="Arial"/>
                <w:szCs w:val="18"/>
              </w:rPr>
              <w:t>s</w:t>
            </w:r>
            <w:r w:rsidRPr="00132962">
              <w:rPr>
                <w:rFonts w:cs="Arial"/>
                <w:szCs w:val="18"/>
              </w:rPr>
              <w:t xml:space="preserve">. The absence of </w:t>
            </w:r>
            <w:r>
              <w:rPr>
                <w:rFonts w:cs="Arial"/>
                <w:szCs w:val="18"/>
              </w:rPr>
              <w:t xml:space="preserve">both </w:t>
            </w:r>
            <w:r w:rsidRPr="00132962">
              <w:rPr>
                <w:rFonts w:cs="Arial"/>
                <w:szCs w:val="18"/>
              </w:rPr>
              <w:t>this attribute and the taiRangeList attribute indicate</w:t>
            </w:r>
            <w:r>
              <w:rPr>
                <w:rFonts w:cs="Arial"/>
                <w:szCs w:val="18"/>
              </w:rPr>
              <w:t>s</w:t>
            </w:r>
            <w:r w:rsidRPr="00132962">
              <w:rPr>
                <w:rFonts w:cs="Arial"/>
                <w:szCs w:val="18"/>
              </w:rPr>
              <w:t xml:space="preserve"> that the DCCF can be selected for any TAI in the serving network</w:t>
            </w:r>
            <w:r>
              <w:rPr>
                <w:rFonts w:cs="Arial"/>
                <w:szCs w:val="18"/>
              </w:rPr>
              <w:t>.</w:t>
            </w:r>
          </w:p>
          <w:p w14:paraId="2EA3B279" w14:textId="77777777" w:rsidR="003E2915" w:rsidRDefault="003E2915" w:rsidP="003E2915">
            <w:pPr>
              <w:pStyle w:val="TAL"/>
              <w:rPr>
                <w:rFonts w:cs="Arial"/>
                <w:szCs w:val="18"/>
              </w:rPr>
            </w:pPr>
          </w:p>
          <w:p w14:paraId="59028EDE" w14:textId="77777777" w:rsidR="003E2915" w:rsidRPr="0072067A" w:rsidRDefault="003E2915" w:rsidP="003E2915">
            <w:pPr>
              <w:pStyle w:val="TAL"/>
            </w:pPr>
            <w:r w:rsidRPr="00133008">
              <w:t>allowedValues: N/A</w:t>
            </w:r>
          </w:p>
          <w:p w14:paraId="522FBC5B" w14:textId="77777777" w:rsidR="003E2915" w:rsidRDefault="003E2915" w:rsidP="003E2915">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C59C382" w14:textId="77777777" w:rsidR="003E2915" w:rsidRPr="002A1C02" w:rsidRDefault="003E2915" w:rsidP="003E2915">
            <w:pPr>
              <w:pStyle w:val="TAL"/>
            </w:pPr>
            <w:r w:rsidRPr="002A1C02">
              <w:t>type: TAI</w:t>
            </w:r>
          </w:p>
          <w:p w14:paraId="6AADFA89" w14:textId="77777777" w:rsidR="003E2915" w:rsidRPr="002A1C02" w:rsidRDefault="003E2915" w:rsidP="003E2915">
            <w:pPr>
              <w:pStyle w:val="TAL"/>
            </w:pPr>
            <w:r w:rsidRPr="002A1C02">
              <w:t xml:space="preserve">multiplicity: </w:t>
            </w:r>
            <w:r>
              <w:t>0</w:t>
            </w:r>
            <w:r w:rsidRPr="002A1C02">
              <w:t>..*</w:t>
            </w:r>
          </w:p>
          <w:p w14:paraId="2F714F55" w14:textId="77777777" w:rsidR="003E2915" w:rsidRPr="00EB5968" w:rsidRDefault="003E2915" w:rsidP="003E2915">
            <w:pPr>
              <w:pStyle w:val="TAL"/>
            </w:pPr>
            <w:r w:rsidRPr="00EB5968">
              <w:t xml:space="preserve">isOrdered: </w:t>
            </w:r>
            <w:r w:rsidRPr="004037B3">
              <w:t>False</w:t>
            </w:r>
          </w:p>
          <w:p w14:paraId="28FD497F" w14:textId="77777777" w:rsidR="003E2915" w:rsidRPr="00E2198D" w:rsidRDefault="003E2915" w:rsidP="003E2915">
            <w:pPr>
              <w:pStyle w:val="TAL"/>
            </w:pPr>
            <w:r w:rsidRPr="00E2198D">
              <w:t xml:space="preserve">isUnique: </w:t>
            </w:r>
            <w:r w:rsidRPr="004037B3">
              <w:t>True</w:t>
            </w:r>
          </w:p>
          <w:p w14:paraId="17F949E8" w14:textId="77777777" w:rsidR="003E2915" w:rsidRPr="00264099" w:rsidRDefault="003E2915" w:rsidP="003E2915">
            <w:pPr>
              <w:pStyle w:val="TAL"/>
            </w:pPr>
            <w:r w:rsidRPr="00264099">
              <w:t>defaultValue: None</w:t>
            </w:r>
          </w:p>
          <w:p w14:paraId="519508AB" w14:textId="77777777" w:rsidR="003E2915" w:rsidRDefault="003E2915" w:rsidP="003E2915">
            <w:pPr>
              <w:keepLines/>
              <w:spacing w:after="0"/>
              <w:rPr>
                <w:rFonts w:ascii="Arial" w:hAnsi="Arial" w:cs="Arial"/>
                <w:sz w:val="18"/>
                <w:szCs w:val="18"/>
              </w:rPr>
            </w:pPr>
            <w:r w:rsidRPr="0072067A">
              <w:rPr>
                <w:rFonts w:ascii="Arial" w:hAnsi="Arial"/>
                <w:sz w:val="18"/>
              </w:rPr>
              <w:t>isNullable: False</w:t>
            </w:r>
          </w:p>
        </w:tc>
      </w:tr>
      <w:tr w:rsidR="003E2915" w14:paraId="1D71C091"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E3FFCF" w14:textId="77777777" w:rsidR="003E2915" w:rsidRDefault="003E2915" w:rsidP="003E2915">
            <w:pPr>
              <w:pStyle w:val="TAL"/>
              <w:keepNext w:val="0"/>
              <w:rPr>
                <w:rFonts w:ascii="Courier New" w:hAnsi="Courier New" w:cs="Courier New"/>
                <w:lang w:eastAsia="zh-CN"/>
              </w:rPr>
            </w:pPr>
            <w:r w:rsidRPr="00B64F51">
              <w:rPr>
                <w:rFonts w:ascii="Courier New" w:hAnsi="Courier New" w:cs="Courier New"/>
                <w:szCs w:val="18"/>
              </w:rPr>
              <w:t>DccfInfo.</w:t>
            </w:r>
            <w:r w:rsidRPr="004266D1">
              <w:rPr>
                <w:rFonts w:ascii="Courier New" w:hAnsi="Courier New" w:cs="Courier New"/>
                <w:szCs w:val="18"/>
              </w:rPr>
              <w:t>taiRangeList</w:t>
            </w:r>
          </w:p>
        </w:tc>
        <w:tc>
          <w:tcPr>
            <w:tcW w:w="4395" w:type="dxa"/>
            <w:tcBorders>
              <w:top w:val="single" w:sz="4" w:space="0" w:color="auto"/>
              <w:left w:val="single" w:sz="4" w:space="0" w:color="auto"/>
              <w:bottom w:val="single" w:sz="4" w:space="0" w:color="auto"/>
              <w:right w:val="single" w:sz="4" w:space="0" w:color="auto"/>
            </w:tcBorders>
          </w:tcPr>
          <w:p w14:paraId="4BD98BA1" w14:textId="77777777" w:rsidR="003E2915" w:rsidRDefault="003E2915" w:rsidP="003E2915">
            <w:pPr>
              <w:pStyle w:val="TAL"/>
              <w:rPr>
                <w:rFonts w:cs="Arial"/>
                <w:szCs w:val="18"/>
              </w:rPr>
            </w:pPr>
            <w:r>
              <w:rPr>
                <w:rFonts w:cs="Arial"/>
                <w:szCs w:val="18"/>
              </w:rPr>
              <w:t>This attribute represents th</w:t>
            </w:r>
            <w:r w:rsidRPr="00132962">
              <w:rPr>
                <w:rFonts w:cs="Arial"/>
                <w:szCs w:val="18"/>
              </w:rPr>
              <w:t xml:space="preserve">e range of TAIs the DCCF can serve. It may contain </w:t>
            </w:r>
            <w:r>
              <w:rPr>
                <w:rFonts w:cs="Arial"/>
                <w:szCs w:val="18"/>
              </w:rPr>
              <w:t>one or more</w:t>
            </w:r>
            <w:r w:rsidRPr="00132962">
              <w:rPr>
                <w:rFonts w:cs="Arial"/>
                <w:szCs w:val="18"/>
              </w:rPr>
              <w:t xml:space="preserve"> non-3GPP access TAI</w:t>
            </w:r>
            <w:r>
              <w:rPr>
                <w:rFonts w:cs="Arial"/>
                <w:szCs w:val="18"/>
              </w:rPr>
              <w:t xml:space="preserve"> ranges.</w:t>
            </w:r>
            <w:r w:rsidRPr="00132962">
              <w:rPr>
                <w:rFonts w:cs="Arial"/>
                <w:szCs w:val="18"/>
              </w:rPr>
              <w:t xml:space="preserve"> The absence of </w:t>
            </w:r>
            <w:r>
              <w:rPr>
                <w:rFonts w:cs="Arial"/>
                <w:szCs w:val="18"/>
              </w:rPr>
              <w:t xml:space="preserve">both </w:t>
            </w:r>
            <w:r w:rsidRPr="00132962">
              <w:rPr>
                <w:rFonts w:cs="Arial"/>
                <w:szCs w:val="18"/>
              </w:rPr>
              <w:t>this attribute and the taiList attribute indicate</w:t>
            </w:r>
            <w:r>
              <w:rPr>
                <w:rFonts w:cs="Arial"/>
                <w:szCs w:val="18"/>
              </w:rPr>
              <w:t>s</w:t>
            </w:r>
            <w:r w:rsidRPr="00132962">
              <w:rPr>
                <w:rFonts w:cs="Arial"/>
                <w:szCs w:val="18"/>
              </w:rPr>
              <w:t xml:space="preserve"> that the DCCF can be selected for any TAI in the serving network.</w:t>
            </w:r>
          </w:p>
          <w:p w14:paraId="73CE7AC0" w14:textId="77777777" w:rsidR="003E2915" w:rsidRDefault="003E2915" w:rsidP="003E2915">
            <w:pPr>
              <w:pStyle w:val="TAL"/>
              <w:rPr>
                <w:rFonts w:cs="Arial"/>
                <w:szCs w:val="18"/>
              </w:rPr>
            </w:pPr>
          </w:p>
          <w:p w14:paraId="5347FABB" w14:textId="77777777" w:rsidR="003E2915" w:rsidRDefault="003E2915" w:rsidP="003E2915">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0B6AAFD4" w14:textId="77777777" w:rsidR="003E2915" w:rsidRPr="002A1C02" w:rsidRDefault="003E2915" w:rsidP="003E2915">
            <w:pPr>
              <w:pStyle w:val="TAL"/>
            </w:pPr>
            <w:r w:rsidRPr="002A1C02">
              <w:t>type: TAIRange</w:t>
            </w:r>
          </w:p>
          <w:p w14:paraId="16E80DF8" w14:textId="77777777" w:rsidR="003E2915" w:rsidRPr="00EB5968" w:rsidRDefault="003E2915" w:rsidP="003E2915">
            <w:pPr>
              <w:pStyle w:val="TAL"/>
            </w:pPr>
            <w:r w:rsidRPr="00EB5968">
              <w:t xml:space="preserve">multiplicity: </w:t>
            </w:r>
            <w:r>
              <w:t>0</w:t>
            </w:r>
            <w:r w:rsidRPr="00EB5968">
              <w:t>..*</w:t>
            </w:r>
          </w:p>
          <w:p w14:paraId="5F6C8E2D" w14:textId="77777777" w:rsidR="003E2915" w:rsidRPr="00E2198D" w:rsidRDefault="003E2915" w:rsidP="003E2915">
            <w:pPr>
              <w:pStyle w:val="TAL"/>
            </w:pPr>
            <w:r w:rsidRPr="00E2198D">
              <w:t xml:space="preserve">isOrdered: </w:t>
            </w:r>
            <w:r w:rsidRPr="004037B3">
              <w:t>False</w:t>
            </w:r>
          </w:p>
          <w:p w14:paraId="62973F32" w14:textId="77777777" w:rsidR="003E2915" w:rsidRPr="00264099" w:rsidRDefault="003E2915" w:rsidP="003E2915">
            <w:pPr>
              <w:pStyle w:val="TAL"/>
            </w:pPr>
            <w:r w:rsidRPr="00264099">
              <w:t xml:space="preserve">isUnique: </w:t>
            </w:r>
            <w:r w:rsidRPr="004037B3">
              <w:t>True</w:t>
            </w:r>
          </w:p>
          <w:p w14:paraId="5F603BC0" w14:textId="77777777" w:rsidR="003E2915" w:rsidRPr="00133008" w:rsidRDefault="003E2915" w:rsidP="003E2915">
            <w:pPr>
              <w:pStyle w:val="TAL"/>
            </w:pPr>
            <w:r w:rsidRPr="00133008">
              <w:t>defaultValue: None</w:t>
            </w:r>
          </w:p>
          <w:p w14:paraId="09E125BF" w14:textId="77777777" w:rsidR="003E2915" w:rsidRDefault="003E2915" w:rsidP="003E2915">
            <w:pPr>
              <w:keepLines/>
              <w:spacing w:after="0"/>
              <w:rPr>
                <w:rFonts w:ascii="Arial" w:hAnsi="Arial" w:cs="Arial"/>
                <w:sz w:val="18"/>
                <w:szCs w:val="18"/>
              </w:rPr>
            </w:pPr>
            <w:r w:rsidRPr="0072067A">
              <w:rPr>
                <w:rFonts w:ascii="Arial" w:hAnsi="Arial"/>
                <w:sz w:val="18"/>
              </w:rPr>
              <w:t>isNullable: False</w:t>
            </w:r>
          </w:p>
        </w:tc>
      </w:tr>
      <w:tr w:rsidR="003E2915" w14:paraId="753CFC75"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F54CA6" w14:textId="77777777" w:rsidR="003E2915" w:rsidRPr="00B64F51" w:rsidRDefault="003E2915" w:rsidP="003E2915">
            <w:pPr>
              <w:pStyle w:val="TAL"/>
              <w:keepNext w:val="0"/>
              <w:rPr>
                <w:rFonts w:ascii="Courier New" w:hAnsi="Courier New" w:cs="Courier New"/>
                <w:szCs w:val="18"/>
              </w:rPr>
            </w:pPr>
            <w:r>
              <w:rPr>
                <w:rFonts w:ascii="Courier New" w:hAnsi="Courier New" w:cs="Courier New"/>
                <w:lang w:eastAsia="zh-CN"/>
              </w:rPr>
              <w:t>am</w:t>
            </w:r>
            <w:r w:rsidRPr="00651BAE">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708A4B34" w14:textId="77777777" w:rsidR="003E2915" w:rsidRPr="00167769" w:rsidRDefault="003E2915" w:rsidP="003E2915">
            <w:pPr>
              <w:pStyle w:val="TAL"/>
            </w:pPr>
            <w:r w:rsidRPr="00167769">
              <w:t>This attribute represents information of an AMF NF Instance.</w:t>
            </w:r>
          </w:p>
          <w:p w14:paraId="0473EE00" w14:textId="77777777" w:rsidR="003E2915" w:rsidRPr="00167769" w:rsidRDefault="003E2915" w:rsidP="003E2915">
            <w:pPr>
              <w:pStyle w:val="TAL"/>
            </w:pPr>
          </w:p>
          <w:p w14:paraId="6E7E1CE3" w14:textId="77777777" w:rsidR="003E2915" w:rsidRDefault="003E2915" w:rsidP="003E2915">
            <w:pPr>
              <w:pStyle w:val="TAL"/>
              <w:rPr>
                <w:rFonts w:cs="Arial"/>
                <w:szCs w:val="18"/>
              </w:rPr>
            </w:pPr>
            <w:r w:rsidRPr="00167769">
              <w:t>AllowedValues: N/A</w:t>
            </w:r>
          </w:p>
        </w:tc>
        <w:tc>
          <w:tcPr>
            <w:tcW w:w="1897" w:type="dxa"/>
            <w:tcBorders>
              <w:top w:val="single" w:sz="4" w:space="0" w:color="auto"/>
              <w:left w:val="single" w:sz="4" w:space="0" w:color="auto"/>
              <w:bottom w:val="single" w:sz="4" w:space="0" w:color="auto"/>
              <w:right w:val="single" w:sz="4" w:space="0" w:color="auto"/>
            </w:tcBorders>
          </w:tcPr>
          <w:p w14:paraId="772714B7" w14:textId="77777777" w:rsidR="003E2915" w:rsidRPr="00167769" w:rsidRDefault="003E2915" w:rsidP="003E2915">
            <w:pPr>
              <w:keepLines/>
              <w:spacing w:after="0"/>
              <w:rPr>
                <w:rFonts w:ascii="Arial" w:hAnsi="Arial"/>
                <w:sz w:val="18"/>
              </w:rPr>
            </w:pPr>
            <w:r w:rsidRPr="00167769">
              <w:rPr>
                <w:rFonts w:ascii="Arial" w:hAnsi="Arial"/>
                <w:sz w:val="18"/>
              </w:rPr>
              <w:t>type: AmfInfo</w:t>
            </w:r>
          </w:p>
          <w:p w14:paraId="3152B22F" w14:textId="77777777" w:rsidR="003E2915" w:rsidRPr="00167769" w:rsidRDefault="003E2915" w:rsidP="003E2915">
            <w:pPr>
              <w:keepLines/>
              <w:spacing w:after="0"/>
              <w:rPr>
                <w:rFonts w:ascii="Arial" w:hAnsi="Arial"/>
                <w:sz w:val="18"/>
              </w:rPr>
            </w:pPr>
            <w:r w:rsidRPr="00167769">
              <w:rPr>
                <w:rFonts w:ascii="Arial" w:hAnsi="Arial"/>
                <w:sz w:val="18"/>
              </w:rPr>
              <w:t>multiplicity: 0..1</w:t>
            </w:r>
          </w:p>
          <w:p w14:paraId="4C8A78BC" w14:textId="77777777" w:rsidR="003E2915" w:rsidRPr="00167769" w:rsidRDefault="003E2915" w:rsidP="003E2915">
            <w:pPr>
              <w:keepLines/>
              <w:spacing w:after="0"/>
              <w:rPr>
                <w:rFonts w:ascii="Arial" w:hAnsi="Arial"/>
                <w:sz w:val="18"/>
              </w:rPr>
            </w:pPr>
            <w:r w:rsidRPr="00167769">
              <w:rPr>
                <w:rFonts w:ascii="Arial" w:hAnsi="Arial"/>
                <w:sz w:val="18"/>
              </w:rPr>
              <w:t>isOrdered: N/A</w:t>
            </w:r>
          </w:p>
          <w:p w14:paraId="77469EF5" w14:textId="77777777" w:rsidR="003E2915" w:rsidRPr="00167769" w:rsidRDefault="003E2915" w:rsidP="003E2915">
            <w:pPr>
              <w:keepLines/>
              <w:spacing w:after="0"/>
              <w:rPr>
                <w:rFonts w:ascii="Arial" w:hAnsi="Arial"/>
                <w:sz w:val="18"/>
              </w:rPr>
            </w:pPr>
            <w:r w:rsidRPr="00167769">
              <w:rPr>
                <w:rFonts w:ascii="Arial" w:hAnsi="Arial"/>
                <w:sz w:val="18"/>
              </w:rPr>
              <w:t>isUnique: N/A</w:t>
            </w:r>
          </w:p>
          <w:p w14:paraId="6B4D14F6" w14:textId="77777777" w:rsidR="003E2915" w:rsidRPr="00167769" w:rsidRDefault="003E2915" w:rsidP="003E2915">
            <w:pPr>
              <w:keepLines/>
              <w:spacing w:after="0"/>
              <w:rPr>
                <w:rFonts w:ascii="Arial" w:hAnsi="Arial"/>
                <w:sz w:val="18"/>
              </w:rPr>
            </w:pPr>
            <w:r w:rsidRPr="00167769">
              <w:rPr>
                <w:rFonts w:ascii="Arial" w:hAnsi="Arial"/>
                <w:sz w:val="18"/>
              </w:rPr>
              <w:t>defaultValue: None</w:t>
            </w:r>
          </w:p>
          <w:p w14:paraId="072A1A3B" w14:textId="77777777" w:rsidR="003E2915" w:rsidRPr="002A1C02" w:rsidRDefault="003E2915" w:rsidP="003E2915">
            <w:pPr>
              <w:pStyle w:val="TAL"/>
            </w:pPr>
            <w:r w:rsidRPr="00167769">
              <w:t>isNullable: False</w:t>
            </w:r>
          </w:p>
        </w:tc>
      </w:tr>
      <w:tr w:rsidR="003E2915" w14:paraId="2B12B420"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AE0918" w14:textId="77777777" w:rsidR="003E2915" w:rsidRPr="00B64F51" w:rsidRDefault="003E2915" w:rsidP="003E2915">
            <w:pPr>
              <w:pStyle w:val="TAL"/>
              <w:keepNext w:val="0"/>
              <w:rPr>
                <w:rFonts w:ascii="Courier New" w:hAnsi="Courier New" w:cs="Courier New"/>
                <w:szCs w:val="18"/>
              </w:rPr>
            </w:pPr>
            <w:r>
              <w:rPr>
                <w:rFonts w:ascii="Courier New" w:hAnsi="Courier New" w:cs="Courier New"/>
                <w:lang w:eastAsia="zh-CN"/>
              </w:rPr>
              <w:t>smf</w:t>
            </w:r>
            <w:r w:rsidRPr="00651BAE">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129FA979" w14:textId="77777777" w:rsidR="003E2915" w:rsidRPr="00167769" w:rsidRDefault="003E2915" w:rsidP="003E2915">
            <w:pPr>
              <w:pStyle w:val="TAL"/>
            </w:pPr>
            <w:r w:rsidRPr="00167769">
              <w:t>This attribute represents information of an SMF NF Instance.</w:t>
            </w:r>
          </w:p>
          <w:p w14:paraId="123552F0" w14:textId="77777777" w:rsidR="003E2915" w:rsidRPr="00167769" w:rsidRDefault="003E2915" w:rsidP="003E2915">
            <w:pPr>
              <w:pStyle w:val="TAL"/>
            </w:pPr>
          </w:p>
          <w:p w14:paraId="22BB7BB5" w14:textId="77777777" w:rsidR="003E2915" w:rsidRDefault="003E2915" w:rsidP="003E2915">
            <w:pPr>
              <w:pStyle w:val="TAL"/>
              <w:rPr>
                <w:rFonts w:cs="Arial"/>
                <w:szCs w:val="18"/>
              </w:rPr>
            </w:pPr>
            <w:r w:rsidRPr="00167769">
              <w:t>AllowedValues: N/A</w:t>
            </w:r>
          </w:p>
        </w:tc>
        <w:tc>
          <w:tcPr>
            <w:tcW w:w="1897" w:type="dxa"/>
            <w:tcBorders>
              <w:top w:val="single" w:sz="4" w:space="0" w:color="auto"/>
              <w:left w:val="single" w:sz="4" w:space="0" w:color="auto"/>
              <w:bottom w:val="single" w:sz="4" w:space="0" w:color="auto"/>
              <w:right w:val="single" w:sz="4" w:space="0" w:color="auto"/>
            </w:tcBorders>
          </w:tcPr>
          <w:p w14:paraId="0D85A347" w14:textId="77777777" w:rsidR="003E2915" w:rsidRPr="00167769" w:rsidRDefault="003E2915" w:rsidP="003E2915">
            <w:pPr>
              <w:keepLines/>
              <w:spacing w:after="0"/>
              <w:rPr>
                <w:rFonts w:ascii="Arial" w:hAnsi="Arial"/>
                <w:sz w:val="18"/>
              </w:rPr>
            </w:pPr>
            <w:r w:rsidRPr="00167769">
              <w:rPr>
                <w:rFonts w:ascii="Arial" w:hAnsi="Arial"/>
                <w:sz w:val="18"/>
              </w:rPr>
              <w:t>type: SmfInfo</w:t>
            </w:r>
          </w:p>
          <w:p w14:paraId="5AD58A12" w14:textId="77777777" w:rsidR="003E2915" w:rsidRPr="00167769" w:rsidRDefault="003E2915" w:rsidP="003E2915">
            <w:pPr>
              <w:keepLines/>
              <w:spacing w:after="0"/>
              <w:rPr>
                <w:rFonts w:ascii="Arial" w:hAnsi="Arial"/>
                <w:sz w:val="18"/>
              </w:rPr>
            </w:pPr>
            <w:r w:rsidRPr="00167769">
              <w:rPr>
                <w:rFonts w:ascii="Arial" w:hAnsi="Arial"/>
                <w:sz w:val="18"/>
              </w:rPr>
              <w:t>multiplicity: 0..1</w:t>
            </w:r>
          </w:p>
          <w:p w14:paraId="4D1EC5FB" w14:textId="77777777" w:rsidR="003E2915" w:rsidRPr="00167769" w:rsidRDefault="003E2915" w:rsidP="003E2915">
            <w:pPr>
              <w:keepLines/>
              <w:spacing w:after="0"/>
              <w:rPr>
                <w:rFonts w:ascii="Arial" w:hAnsi="Arial"/>
                <w:sz w:val="18"/>
              </w:rPr>
            </w:pPr>
            <w:r w:rsidRPr="00167769">
              <w:rPr>
                <w:rFonts w:ascii="Arial" w:hAnsi="Arial"/>
                <w:sz w:val="18"/>
              </w:rPr>
              <w:t>isOrdered: N/A</w:t>
            </w:r>
          </w:p>
          <w:p w14:paraId="309E082C" w14:textId="77777777" w:rsidR="003E2915" w:rsidRPr="00167769" w:rsidRDefault="003E2915" w:rsidP="003E2915">
            <w:pPr>
              <w:keepLines/>
              <w:spacing w:after="0"/>
              <w:rPr>
                <w:rFonts w:ascii="Arial" w:hAnsi="Arial"/>
                <w:sz w:val="18"/>
              </w:rPr>
            </w:pPr>
            <w:r w:rsidRPr="00167769">
              <w:rPr>
                <w:rFonts w:ascii="Arial" w:hAnsi="Arial"/>
                <w:sz w:val="18"/>
              </w:rPr>
              <w:t>isUnique: N/A</w:t>
            </w:r>
          </w:p>
          <w:p w14:paraId="39AC5F98" w14:textId="77777777" w:rsidR="003E2915" w:rsidRPr="00167769" w:rsidRDefault="003E2915" w:rsidP="003E2915">
            <w:pPr>
              <w:keepLines/>
              <w:spacing w:after="0"/>
              <w:rPr>
                <w:rFonts w:ascii="Arial" w:hAnsi="Arial"/>
                <w:sz w:val="18"/>
              </w:rPr>
            </w:pPr>
            <w:r w:rsidRPr="00167769">
              <w:rPr>
                <w:rFonts w:ascii="Arial" w:hAnsi="Arial"/>
                <w:sz w:val="18"/>
              </w:rPr>
              <w:t>defaultValue: None</w:t>
            </w:r>
          </w:p>
          <w:p w14:paraId="24DC1B5E" w14:textId="77777777" w:rsidR="003E2915" w:rsidRPr="002A1C02" w:rsidRDefault="003E2915" w:rsidP="003E2915">
            <w:pPr>
              <w:pStyle w:val="TAL"/>
            </w:pPr>
            <w:r w:rsidRPr="00167769">
              <w:t>isNullable: False</w:t>
            </w:r>
          </w:p>
        </w:tc>
      </w:tr>
      <w:tr w:rsidR="00FF789D" w14:paraId="3396107A" w14:textId="77777777" w:rsidTr="003E2915">
        <w:trPr>
          <w:cantSplit/>
          <w:tblHeader/>
          <w:jc w:val="center"/>
          <w:ins w:id="140" w:author="Pengxiang Xie_rev2" w:date="2024-05-15T16:39:00Z"/>
        </w:trPr>
        <w:tc>
          <w:tcPr>
            <w:tcW w:w="3174" w:type="dxa"/>
            <w:tcBorders>
              <w:top w:val="single" w:sz="4" w:space="0" w:color="auto"/>
              <w:left w:val="single" w:sz="4" w:space="0" w:color="auto"/>
              <w:bottom w:val="single" w:sz="4" w:space="0" w:color="auto"/>
              <w:right w:val="single" w:sz="4" w:space="0" w:color="auto"/>
            </w:tcBorders>
          </w:tcPr>
          <w:p w14:paraId="62018A0A" w14:textId="7ADC63C3" w:rsidR="00FF789D" w:rsidRDefault="00FF789D" w:rsidP="00FF789D">
            <w:pPr>
              <w:pStyle w:val="TAL"/>
              <w:keepNext w:val="0"/>
              <w:rPr>
                <w:ins w:id="141" w:author="Pengxiang Xie_rev2" w:date="2024-05-15T16:39:00Z"/>
                <w:rFonts w:ascii="Courier New" w:hAnsi="Courier New" w:cs="Courier New"/>
                <w:lang w:eastAsia="zh-CN"/>
              </w:rPr>
            </w:pPr>
            <w:ins w:id="142" w:author="Pengxiang Xie_rev2" w:date="2024-05-15T16:39:00Z">
              <w:r>
                <w:rPr>
                  <w:rFonts w:ascii="Courier New" w:hAnsi="Courier New" w:cs="Courier New"/>
                  <w:lang w:eastAsia="zh-CN"/>
                </w:rPr>
                <w:t>smfInfoList</w:t>
              </w:r>
            </w:ins>
          </w:p>
        </w:tc>
        <w:tc>
          <w:tcPr>
            <w:tcW w:w="4395" w:type="dxa"/>
            <w:tcBorders>
              <w:top w:val="single" w:sz="4" w:space="0" w:color="auto"/>
              <w:left w:val="single" w:sz="4" w:space="0" w:color="auto"/>
              <w:bottom w:val="single" w:sz="4" w:space="0" w:color="auto"/>
              <w:right w:val="single" w:sz="4" w:space="0" w:color="auto"/>
            </w:tcBorders>
          </w:tcPr>
          <w:p w14:paraId="70198E5A" w14:textId="73EC38E1" w:rsidR="00FF789D" w:rsidRPr="00167769" w:rsidRDefault="00FF789D" w:rsidP="00FF789D">
            <w:pPr>
              <w:pStyle w:val="TAL"/>
              <w:rPr>
                <w:ins w:id="143" w:author="Pengxiang Xie_rev2" w:date="2024-05-15T16:39:00Z"/>
              </w:rPr>
            </w:pPr>
            <w:ins w:id="144" w:author="Pengxiang Xie_rev2" w:date="2024-05-15T16:39:00Z">
              <w:r w:rsidRPr="003E2915">
                <w:t>Multiple entries of SmfInfo. This attribute provides additional information to the smfInfo. smfInfoList may be present even if the smfInfo is absent.</w:t>
              </w:r>
            </w:ins>
          </w:p>
        </w:tc>
        <w:tc>
          <w:tcPr>
            <w:tcW w:w="1897" w:type="dxa"/>
            <w:tcBorders>
              <w:top w:val="single" w:sz="4" w:space="0" w:color="auto"/>
              <w:left w:val="single" w:sz="4" w:space="0" w:color="auto"/>
              <w:bottom w:val="single" w:sz="4" w:space="0" w:color="auto"/>
              <w:right w:val="single" w:sz="4" w:space="0" w:color="auto"/>
            </w:tcBorders>
          </w:tcPr>
          <w:p w14:paraId="484F187B" w14:textId="77777777" w:rsidR="00FF789D" w:rsidRPr="00167769" w:rsidRDefault="00FF789D" w:rsidP="00FF789D">
            <w:pPr>
              <w:keepLines/>
              <w:spacing w:after="0"/>
              <w:rPr>
                <w:ins w:id="145" w:author="Pengxiang Xie_rev2" w:date="2024-05-15T16:39:00Z"/>
                <w:rFonts w:ascii="Arial" w:hAnsi="Arial"/>
                <w:sz w:val="18"/>
              </w:rPr>
            </w:pPr>
            <w:ins w:id="146" w:author="Pengxiang Xie_rev2" w:date="2024-05-15T16:39:00Z">
              <w:r w:rsidRPr="00167769">
                <w:rPr>
                  <w:rFonts w:ascii="Arial" w:hAnsi="Arial"/>
                  <w:sz w:val="18"/>
                </w:rPr>
                <w:t>type: SmfInfo</w:t>
              </w:r>
            </w:ins>
          </w:p>
          <w:p w14:paraId="1D6B138F" w14:textId="77777777" w:rsidR="00FF789D" w:rsidRPr="00167769" w:rsidRDefault="00FF789D" w:rsidP="00FF789D">
            <w:pPr>
              <w:keepLines/>
              <w:spacing w:after="0"/>
              <w:rPr>
                <w:ins w:id="147" w:author="Pengxiang Xie_rev2" w:date="2024-05-15T16:39:00Z"/>
                <w:rFonts w:ascii="Arial" w:hAnsi="Arial"/>
                <w:sz w:val="18"/>
              </w:rPr>
            </w:pPr>
            <w:ins w:id="148" w:author="Pengxiang Xie_rev2" w:date="2024-05-15T16:39:00Z">
              <w:r w:rsidRPr="00167769">
                <w:rPr>
                  <w:rFonts w:ascii="Arial" w:hAnsi="Arial"/>
                  <w:sz w:val="18"/>
                </w:rPr>
                <w:t xml:space="preserve">multiplicity: </w:t>
              </w:r>
              <w:r>
                <w:rPr>
                  <w:rFonts w:ascii="Arial" w:hAnsi="Arial"/>
                  <w:sz w:val="18"/>
                </w:rPr>
                <w:t>*</w:t>
              </w:r>
            </w:ins>
          </w:p>
          <w:p w14:paraId="2FDA0581" w14:textId="77777777" w:rsidR="00FF789D" w:rsidRPr="00167769" w:rsidRDefault="00FF789D" w:rsidP="00FF789D">
            <w:pPr>
              <w:keepLines/>
              <w:spacing w:after="0"/>
              <w:rPr>
                <w:ins w:id="149" w:author="Pengxiang Xie_rev2" w:date="2024-05-15T16:39:00Z"/>
                <w:rFonts w:ascii="Arial" w:hAnsi="Arial"/>
                <w:sz w:val="18"/>
              </w:rPr>
            </w:pPr>
            <w:ins w:id="150" w:author="Pengxiang Xie_rev2" w:date="2024-05-15T16:39:00Z">
              <w:r w:rsidRPr="00167769">
                <w:rPr>
                  <w:rFonts w:ascii="Arial" w:hAnsi="Arial"/>
                  <w:sz w:val="18"/>
                </w:rPr>
                <w:t>isOrdered: N/A</w:t>
              </w:r>
            </w:ins>
          </w:p>
          <w:p w14:paraId="5A11F450" w14:textId="77777777" w:rsidR="00FF789D" w:rsidRPr="00167769" w:rsidRDefault="00FF789D" w:rsidP="00FF789D">
            <w:pPr>
              <w:keepLines/>
              <w:spacing w:after="0"/>
              <w:rPr>
                <w:ins w:id="151" w:author="Pengxiang Xie_rev2" w:date="2024-05-15T16:39:00Z"/>
                <w:rFonts w:ascii="Arial" w:hAnsi="Arial"/>
                <w:sz w:val="18"/>
              </w:rPr>
            </w:pPr>
            <w:ins w:id="152" w:author="Pengxiang Xie_rev2" w:date="2024-05-15T16:39:00Z">
              <w:r w:rsidRPr="00167769">
                <w:rPr>
                  <w:rFonts w:ascii="Arial" w:hAnsi="Arial"/>
                  <w:sz w:val="18"/>
                </w:rPr>
                <w:t>isUnique: N/A</w:t>
              </w:r>
            </w:ins>
          </w:p>
          <w:p w14:paraId="7DD681B7" w14:textId="77777777" w:rsidR="00FF789D" w:rsidRPr="00167769" w:rsidRDefault="00FF789D" w:rsidP="00FF789D">
            <w:pPr>
              <w:keepLines/>
              <w:spacing w:after="0"/>
              <w:rPr>
                <w:ins w:id="153" w:author="Pengxiang Xie_rev2" w:date="2024-05-15T16:39:00Z"/>
                <w:rFonts w:ascii="Arial" w:hAnsi="Arial"/>
                <w:sz w:val="18"/>
              </w:rPr>
            </w:pPr>
            <w:ins w:id="154" w:author="Pengxiang Xie_rev2" w:date="2024-05-15T16:39:00Z">
              <w:r w:rsidRPr="00167769">
                <w:rPr>
                  <w:rFonts w:ascii="Arial" w:hAnsi="Arial"/>
                  <w:sz w:val="18"/>
                </w:rPr>
                <w:t>defaultValue: None</w:t>
              </w:r>
            </w:ins>
          </w:p>
          <w:p w14:paraId="1F77020B" w14:textId="293B55D3" w:rsidR="00FF789D" w:rsidRPr="00167769" w:rsidRDefault="00FF789D" w:rsidP="00FF789D">
            <w:pPr>
              <w:keepLines/>
              <w:spacing w:after="0"/>
              <w:rPr>
                <w:ins w:id="155" w:author="Pengxiang Xie_rev2" w:date="2024-05-15T16:39:00Z"/>
                <w:rFonts w:ascii="Arial" w:hAnsi="Arial"/>
                <w:sz w:val="18"/>
              </w:rPr>
            </w:pPr>
            <w:ins w:id="156" w:author="Pengxiang Xie_rev2" w:date="2024-05-15T16:39:00Z">
              <w:r w:rsidRPr="00167769">
                <w:t>isNullable: False</w:t>
              </w:r>
            </w:ins>
          </w:p>
        </w:tc>
      </w:tr>
      <w:tr w:rsidR="003E2915" w14:paraId="3CE7C2D6"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94F457" w14:textId="77777777" w:rsidR="003E2915" w:rsidRPr="00B64F51" w:rsidRDefault="003E2915" w:rsidP="003E2915">
            <w:pPr>
              <w:pStyle w:val="TAL"/>
              <w:keepNext w:val="0"/>
              <w:rPr>
                <w:rFonts w:ascii="Courier New" w:hAnsi="Courier New" w:cs="Courier New"/>
                <w:szCs w:val="18"/>
              </w:rPr>
            </w:pPr>
            <w:r>
              <w:rPr>
                <w:rFonts w:ascii="Courier New" w:hAnsi="Courier New" w:cs="Courier New"/>
                <w:lang w:eastAsia="zh-CN"/>
              </w:rPr>
              <w:lastRenderedPageBreak/>
              <w:t>upf</w:t>
            </w:r>
            <w:r w:rsidRPr="00651BAE">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786E505E" w14:textId="77777777" w:rsidR="003E2915" w:rsidRPr="00167769" w:rsidRDefault="003E2915" w:rsidP="003E2915">
            <w:pPr>
              <w:pStyle w:val="TAL"/>
            </w:pPr>
            <w:r w:rsidRPr="00167769">
              <w:t>This attribute represents information of an UPF NF Instance.</w:t>
            </w:r>
          </w:p>
          <w:p w14:paraId="3B0E3124" w14:textId="77777777" w:rsidR="003E2915" w:rsidRPr="00167769" w:rsidRDefault="003E2915" w:rsidP="003E2915">
            <w:pPr>
              <w:pStyle w:val="TAL"/>
            </w:pPr>
          </w:p>
          <w:p w14:paraId="2A8009D2" w14:textId="77777777" w:rsidR="003E2915" w:rsidRDefault="003E2915" w:rsidP="003E2915">
            <w:pPr>
              <w:pStyle w:val="TAL"/>
              <w:rPr>
                <w:rFonts w:cs="Arial"/>
                <w:szCs w:val="18"/>
              </w:rPr>
            </w:pPr>
            <w:r w:rsidRPr="00167769">
              <w:t>AllowedValues: N/A</w:t>
            </w:r>
          </w:p>
        </w:tc>
        <w:tc>
          <w:tcPr>
            <w:tcW w:w="1897" w:type="dxa"/>
            <w:tcBorders>
              <w:top w:val="single" w:sz="4" w:space="0" w:color="auto"/>
              <w:left w:val="single" w:sz="4" w:space="0" w:color="auto"/>
              <w:bottom w:val="single" w:sz="4" w:space="0" w:color="auto"/>
              <w:right w:val="single" w:sz="4" w:space="0" w:color="auto"/>
            </w:tcBorders>
          </w:tcPr>
          <w:p w14:paraId="0D058BAB" w14:textId="77777777" w:rsidR="003E2915" w:rsidRPr="00167769" w:rsidRDefault="003E2915" w:rsidP="003E2915">
            <w:pPr>
              <w:keepLines/>
              <w:spacing w:after="0"/>
              <w:rPr>
                <w:rFonts w:ascii="Arial" w:hAnsi="Arial"/>
                <w:sz w:val="18"/>
              </w:rPr>
            </w:pPr>
            <w:r w:rsidRPr="00167769">
              <w:rPr>
                <w:rFonts w:ascii="Arial" w:hAnsi="Arial"/>
                <w:sz w:val="18"/>
              </w:rPr>
              <w:t>type: UpfInfo</w:t>
            </w:r>
          </w:p>
          <w:p w14:paraId="28CBD273" w14:textId="77777777" w:rsidR="003E2915" w:rsidRPr="00167769" w:rsidRDefault="003E2915" w:rsidP="003E2915">
            <w:pPr>
              <w:keepLines/>
              <w:spacing w:after="0"/>
              <w:rPr>
                <w:rFonts w:ascii="Arial" w:hAnsi="Arial"/>
                <w:sz w:val="18"/>
              </w:rPr>
            </w:pPr>
            <w:r w:rsidRPr="00167769">
              <w:rPr>
                <w:rFonts w:ascii="Arial" w:hAnsi="Arial"/>
                <w:sz w:val="18"/>
              </w:rPr>
              <w:t>multiplicity: 0..1</w:t>
            </w:r>
          </w:p>
          <w:p w14:paraId="2E554984" w14:textId="77777777" w:rsidR="003E2915" w:rsidRPr="00167769" w:rsidRDefault="003E2915" w:rsidP="003E2915">
            <w:pPr>
              <w:keepLines/>
              <w:spacing w:after="0"/>
              <w:rPr>
                <w:rFonts w:ascii="Arial" w:hAnsi="Arial"/>
                <w:sz w:val="18"/>
              </w:rPr>
            </w:pPr>
            <w:r w:rsidRPr="00167769">
              <w:rPr>
                <w:rFonts w:ascii="Arial" w:hAnsi="Arial"/>
                <w:sz w:val="18"/>
              </w:rPr>
              <w:t>isOrdered: N/A</w:t>
            </w:r>
          </w:p>
          <w:p w14:paraId="18F20839" w14:textId="77777777" w:rsidR="003E2915" w:rsidRPr="00167769" w:rsidRDefault="003E2915" w:rsidP="003E2915">
            <w:pPr>
              <w:keepLines/>
              <w:spacing w:after="0"/>
              <w:rPr>
                <w:rFonts w:ascii="Arial" w:hAnsi="Arial"/>
                <w:sz w:val="18"/>
              </w:rPr>
            </w:pPr>
            <w:r w:rsidRPr="00167769">
              <w:rPr>
                <w:rFonts w:ascii="Arial" w:hAnsi="Arial"/>
                <w:sz w:val="18"/>
              </w:rPr>
              <w:t>isUnique: N/A</w:t>
            </w:r>
          </w:p>
          <w:p w14:paraId="18324030" w14:textId="77777777" w:rsidR="003E2915" w:rsidRPr="00167769" w:rsidRDefault="003E2915" w:rsidP="003E2915">
            <w:pPr>
              <w:keepLines/>
              <w:spacing w:after="0"/>
              <w:rPr>
                <w:rFonts w:ascii="Arial" w:hAnsi="Arial"/>
                <w:sz w:val="18"/>
              </w:rPr>
            </w:pPr>
            <w:r w:rsidRPr="00167769">
              <w:rPr>
                <w:rFonts w:ascii="Arial" w:hAnsi="Arial"/>
                <w:sz w:val="18"/>
              </w:rPr>
              <w:t>defaultValue: None</w:t>
            </w:r>
          </w:p>
          <w:p w14:paraId="5AD51DDE" w14:textId="77777777" w:rsidR="003E2915" w:rsidRPr="002A1C02" w:rsidRDefault="003E2915" w:rsidP="003E2915">
            <w:pPr>
              <w:pStyle w:val="TAL"/>
            </w:pPr>
            <w:r w:rsidRPr="00167769">
              <w:t>isNullable: False</w:t>
            </w:r>
          </w:p>
        </w:tc>
      </w:tr>
      <w:tr w:rsidR="00A771E3" w:rsidRPr="00167769" w14:paraId="2C0A75A3" w14:textId="77777777" w:rsidTr="00865014">
        <w:trPr>
          <w:cantSplit/>
          <w:tblHeader/>
          <w:jc w:val="center"/>
          <w:ins w:id="157" w:author="Pengxiang Xie_rev2" w:date="2024-05-15T16:57:00Z"/>
        </w:trPr>
        <w:tc>
          <w:tcPr>
            <w:tcW w:w="3174" w:type="dxa"/>
            <w:tcBorders>
              <w:top w:val="single" w:sz="4" w:space="0" w:color="auto"/>
              <w:left w:val="single" w:sz="4" w:space="0" w:color="auto"/>
              <w:bottom w:val="single" w:sz="4" w:space="0" w:color="auto"/>
              <w:right w:val="single" w:sz="4" w:space="0" w:color="auto"/>
            </w:tcBorders>
          </w:tcPr>
          <w:p w14:paraId="57D639BC" w14:textId="77777777" w:rsidR="00A771E3" w:rsidRDefault="00A771E3" w:rsidP="00865014">
            <w:pPr>
              <w:pStyle w:val="TAL"/>
              <w:keepNext w:val="0"/>
              <w:rPr>
                <w:ins w:id="158" w:author="Pengxiang Xie_rev2" w:date="2024-05-15T16:57:00Z"/>
                <w:rFonts w:ascii="Courier New" w:hAnsi="Courier New" w:cs="Courier New"/>
                <w:lang w:eastAsia="zh-CN"/>
              </w:rPr>
            </w:pPr>
            <w:ins w:id="159" w:author="Pengxiang Xie_rev2" w:date="2024-05-15T16:57:00Z">
              <w:r>
                <w:rPr>
                  <w:rFonts w:ascii="Courier New" w:hAnsi="Courier New" w:cs="Courier New"/>
                  <w:lang w:eastAsia="zh-CN"/>
                </w:rPr>
                <w:t>upfInfoList</w:t>
              </w:r>
            </w:ins>
          </w:p>
        </w:tc>
        <w:tc>
          <w:tcPr>
            <w:tcW w:w="4395" w:type="dxa"/>
            <w:tcBorders>
              <w:top w:val="single" w:sz="4" w:space="0" w:color="auto"/>
              <w:left w:val="single" w:sz="4" w:space="0" w:color="auto"/>
              <w:bottom w:val="single" w:sz="4" w:space="0" w:color="auto"/>
              <w:right w:val="single" w:sz="4" w:space="0" w:color="auto"/>
            </w:tcBorders>
          </w:tcPr>
          <w:p w14:paraId="5071B36B" w14:textId="77777777" w:rsidR="00A771E3" w:rsidRDefault="00A771E3" w:rsidP="00865014">
            <w:pPr>
              <w:pStyle w:val="TAL"/>
              <w:rPr>
                <w:ins w:id="160" w:author="Pengxiang Xie_rev2" w:date="2024-05-15T16:57:00Z"/>
              </w:rPr>
            </w:pPr>
            <w:ins w:id="161" w:author="Pengxiang Xie_rev2" w:date="2024-05-15T16:57:00Z">
              <w:r w:rsidRPr="00A10A21">
                <w:t>Multiple entries of UpfInfo. This attribute provides additional information to the upfInfo. upfInfoList may be present even if the upfInfo is absent.</w:t>
              </w:r>
            </w:ins>
          </w:p>
          <w:p w14:paraId="34FCECB5" w14:textId="77777777" w:rsidR="00A771E3" w:rsidRDefault="00A771E3" w:rsidP="00865014">
            <w:pPr>
              <w:pStyle w:val="TAL"/>
              <w:rPr>
                <w:ins w:id="162" w:author="Pengxiang Xie_rev2" w:date="2024-05-15T16:57:00Z"/>
              </w:rPr>
            </w:pPr>
          </w:p>
          <w:p w14:paraId="6611B79D" w14:textId="77777777" w:rsidR="00A771E3" w:rsidRDefault="00A771E3" w:rsidP="00865014">
            <w:pPr>
              <w:pStyle w:val="TAL"/>
              <w:rPr>
                <w:ins w:id="163" w:author="Pengxiang Xie_rev2" w:date="2024-05-15T16:57:00Z"/>
              </w:rPr>
            </w:pPr>
            <w:ins w:id="164" w:author="Pengxiang Xie_rev2" w:date="2024-05-15T16:57:00Z">
              <w:r w:rsidRPr="00167769">
                <w:t>AllowedValues: N/A</w:t>
              </w:r>
            </w:ins>
          </w:p>
          <w:p w14:paraId="50BDF666" w14:textId="77777777" w:rsidR="00A771E3" w:rsidRPr="00167769" w:rsidRDefault="00A771E3" w:rsidP="00865014">
            <w:pPr>
              <w:pStyle w:val="TAL"/>
              <w:rPr>
                <w:ins w:id="165" w:author="Pengxiang Xie_rev2" w:date="2024-05-15T16:57:00Z"/>
              </w:rPr>
            </w:pPr>
          </w:p>
        </w:tc>
        <w:tc>
          <w:tcPr>
            <w:tcW w:w="1897" w:type="dxa"/>
            <w:tcBorders>
              <w:top w:val="single" w:sz="4" w:space="0" w:color="auto"/>
              <w:left w:val="single" w:sz="4" w:space="0" w:color="auto"/>
              <w:bottom w:val="single" w:sz="4" w:space="0" w:color="auto"/>
              <w:right w:val="single" w:sz="4" w:space="0" w:color="auto"/>
            </w:tcBorders>
          </w:tcPr>
          <w:p w14:paraId="22A28445" w14:textId="77777777" w:rsidR="00A771E3" w:rsidRPr="00167769" w:rsidRDefault="00A771E3" w:rsidP="00865014">
            <w:pPr>
              <w:keepLines/>
              <w:spacing w:after="0"/>
              <w:rPr>
                <w:ins w:id="166" w:author="Pengxiang Xie_rev2" w:date="2024-05-15T16:57:00Z"/>
                <w:rFonts w:ascii="Arial" w:hAnsi="Arial"/>
                <w:sz w:val="18"/>
              </w:rPr>
            </w:pPr>
            <w:ins w:id="167" w:author="Pengxiang Xie_rev2" w:date="2024-05-15T16:57:00Z">
              <w:r w:rsidRPr="00167769">
                <w:rPr>
                  <w:rFonts w:ascii="Arial" w:hAnsi="Arial"/>
                  <w:sz w:val="18"/>
                </w:rPr>
                <w:t>type: UpfInfo</w:t>
              </w:r>
            </w:ins>
          </w:p>
          <w:p w14:paraId="4FB8FD0B" w14:textId="77777777" w:rsidR="00A771E3" w:rsidRPr="00167769" w:rsidRDefault="00A771E3" w:rsidP="00865014">
            <w:pPr>
              <w:keepLines/>
              <w:spacing w:after="0"/>
              <w:rPr>
                <w:ins w:id="168" w:author="Pengxiang Xie_rev2" w:date="2024-05-15T16:57:00Z"/>
                <w:rFonts w:ascii="Arial" w:hAnsi="Arial"/>
                <w:sz w:val="18"/>
              </w:rPr>
            </w:pPr>
            <w:ins w:id="169" w:author="Pengxiang Xie_rev2" w:date="2024-05-15T16:57:00Z">
              <w:r w:rsidRPr="00167769">
                <w:rPr>
                  <w:rFonts w:ascii="Arial" w:hAnsi="Arial"/>
                  <w:sz w:val="18"/>
                </w:rPr>
                <w:t xml:space="preserve">multiplicity: </w:t>
              </w:r>
              <w:r>
                <w:rPr>
                  <w:rFonts w:ascii="Arial" w:hAnsi="Arial"/>
                  <w:sz w:val="18"/>
                </w:rPr>
                <w:t>1</w:t>
              </w:r>
              <w:r w:rsidRPr="00167769">
                <w:rPr>
                  <w:rFonts w:ascii="Arial" w:hAnsi="Arial"/>
                  <w:sz w:val="18"/>
                </w:rPr>
                <w:t>..</w:t>
              </w:r>
              <w:r>
                <w:rPr>
                  <w:rFonts w:ascii="Arial" w:hAnsi="Arial"/>
                  <w:sz w:val="18"/>
                </w:rPr>
                <w:t>*</w:t>
              </w:r>
            </w:ins>
          </w:p>
          <w:p w14:paraId="06D06EC2" w14:textId="77777777" w:rsidR="00A771E3" w:rsidRPr="00167769" w:rsidRDefault="00A771E3" w:rsidP="00865014">
            <w:pPr>
              <w:keepLines/>
              <w:spacing w:after="0"/>
              <w:rPr>
                <w:ins w:id="170" w:author="Pengxiang Xie_rev2" w:date="2024-05-15T16:57:00Z"/>
                <w:rFonts w:ascii="Arial" w:hAnsi="Arial"/>
                <w:sz w:val="18"/>
              </w:rPr>
            </w:pPr>
            <w:ins w:id="171" w:author="Pengxiang Xie_rev2" w:date="2024-05-15T16:57:00Z">
              <w:r w:rsidRPr="00167769">
                <w:rPr>
                  <w:rFonts w:ascii="Arial" w:hAnsi="Arial"/>
                  <w:sz w:val="18"/>
                </w:rPr>
                <w:t>isOrdered: N/A</w:t>
              </w:r>
            </w:ins>
          </w:p>
          <w:p w14:paraId="0535C134" w14:textId="77777777" w:rsidR="00A771E3" w:rsidRPr="00167769" w:rsidRDefault="00A771E3" w:rsidP="00865014">
            <w:pPr>
              <w:keepLines/>
              <w:spacing w:after="0"/>
              <w:rPr>
                <w:ins w:id="172" w:author="Pengxiang Xie_rev2" w:date="2024-05-15T16:57:00Z"/>
                <w:rFonts w:ascii="Arial" w:hAnsi="Arial"/>
                <w:sz w:val="18"/>
              </w:rPr>
            </w:pPr>
            <w:ins w:id="173" w:author="Pengxiang Xie_rev2" w:date="2024-05-15T16:57:00Z">
              <w:r w:rsidRPr="00167769">
                <w:rPr>
                  <w:rFonts w:ascii="Arial" w:hAnsi="Arial"/>
                  <w:sz w:val="18"/>
                </w:rPr>
                <w:t>isUnique: N/A</w:t>
              </w:r>
            </w:ins>
          </w:p>
          <w:p w14:paraId="7A418842" w14:textId="77777777" w:rsidR="00A771E3" w:rsidRPr="00167769" w:rsidRDefault="00A771E3" w:rsidP="00865014">
            <w:pPr>
              <w:keepLines/>
              <w:spacing w:after="0"/>
              <w:rPr>
                <w:ins w:id="174" w:author="Pengxiang Xie_rev2" w:date="2024-05-15T16:57:00Z"/>
                <w:rFonts w:ascii="Arial" w:hAnsi="Arial"/>
                <w:sz w:val="18"/>
              </w:rPr>
            </w:pPr>
            <w:ins w:id="175" w:author="Pengxiang Xie_rev2" w:date="2024-05-15T16:57:00Z">
              <w:r w:rsidRPr="00167769">
                <w:rPr>
                  <w:rFonts w:ascii="Arial" w:hAnsi="Arial"/>
                  <w:sz w:val="18"/>
                </w:rPr>
                <w:t>defaultValue: None</w:t>
              </w:r>
            </w:ins>
          </w:p>
          <w:p w14:paraId="3F1537CC" w14:textId="77777777" w:rsidR="00A771E3" w:rsidRPr="00167769" w:rsidRDefault="00A771E3" w:rsidP="00865014">
            <w:pPr>
              <w:keepLines/>
              <w:spacing w:after="0"/>
              <w:rPr>
                <w:ins w:id="176" w:author="Pengxiang Xie_rev2" w:date="2024-05-15T16:57:00Z"/>
                <w:rFonts w:ascii="Arial" w:hAnsi="Arial"/>
                <w:sz w:val="18"/>
              </w:rPr>
            </w:pPr>
            <w:ins w:id="177" w:author="Pengxiang Xie_rev2" w:date="2024-05-15T16:57:00Z">
              <w:r w:rsidRPr="00167769">
                <w:t>isNullable: False</w:t>
              </w:r>
            </w:ins>
          </w:p>
        </w:tc>
      </w:tr>
      <w:tr w:rsidR="003E2915" w14:paraId="320B006D"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2A68E1" w14:textId="77777777" w:rsidR="003E2915" w:rsidRPr="00B64F51" w:rsidRDefault="003E2915" w:rsidP="003E2915">
            <w:pPr>
              <w:pStyle w:val="TAL"/>
              <w:keepNext w:val="0"/>
              <w:rPr>
                <w:rFonts w:ascii="Courier New" w:hAnsi="Courier New" w:cs="Courier New"/>
                <w:szCs w:val="18"/>
              </w:rPr>
            </w:pPr>
            <w:r>
              <w:rPr>
                <w:rFonts w:ascii="Courier New" w:hAnsi="Courier New" w:cs="Courier New"/>
                <w:lang w:eastAsia="zh-CN"/>
              </w:rPr>
              <w:t>pcf</w:t>
            </w:r>
            <w:r w:rsidRPr="00651BAE">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5006511C" w14:textId="77777777" w:rsidR="003E2915" w:rsidRPr="00167769" w:rsidRDefault="003E2915" w:rsidP="003E2915">
            <w:pPr>
              <w:pStyle w:val="TAL"/>
            </w:pPr>
            <w:r w:rsidRPr="00167769">
              <w:t>This attribute represents information of a PCF NF Instance.</w:t>
            </w:r>
          </w:p>
          <w:p w14:paraId="1D62830E" w14:textId="77777777" w:rsidR="003E2915" w:rsidRPr="00167769" w:rsidRDefault="003E2915" w:rsidP="003E2915">
            <w:pPr>
              <w:pStyle w:val="TAL"/>
            </w:pPr>
          </w:p>
          <w:p w14:paraId="674A686E" w14:textId="77777777" w:rsidR="003E2915" w:rsidRDefault="003E2915" w:rsidP="003E2915">
            <w:pPr>
              <w:pStyle w:val="TAL"/>
              <w:rPr>
                <w:rFonts w:cs="Arial"/>
                <w:szCs w:val="18"/>
              </w:rPr>
            </w:pPr>
            <w:r w:rsidRPr="00167769">
              <w:t>AllowedValues: N/A</w:t>
            </w:r>
          </w:p>
        </w:tc>
        <w:tc>
          <w:tcPr>
            <w:tcW w:w="1897" w:type="dxa"/>
            <w:tcBorders>
              <w:top w:val="single" w:sz="4" w:space="0" w:color="auto"/>
              <w:left w:val="single" w:sz="4" w:space="0" w:color="auto"/>
              <w:bottom w:val="single" w:sz="4" w:space="0" w:color="auto"/>
              <w:right w:val="single" w:sz="4" w:space="0" w:color="auto"/>
            </w:tcBorders>
          </w:tcPr>
          <w:p w14:paraId="2C953494" w14:textId="77777777" w:rsidR="003E2915" w:rsidRPr="00167769" w:rsidRDefault="003E2915" w:rsidP="003E2915">
            <w:pPr>
              <w:keepLines/>
              <w:spacing w:after="0"/>
              <w:rPr>
                <w:rFonts w:ascii="Arial" w:hAnsi="Arial"/>
                <w:sz w:val="18"/>
              </w:rPr>
            </w:pPr>
            <w:r w:rsidRPr="00167769">
              <w:rPr>
                <w:rFonts w:ascii="Arial" w:hAnsi="Arial"/>
                <w:sz w:val="18"/>
              </w:rPr>
              <w:t>type: PcfInfo</w:t>
            </w:r>
          </w:p>
          <w:p w14:paraId="730EEBD4" w14:textId="77777777" w:rsidR="003E2915" w:rsidRPr="00167769" w:rsidRDefault="003E2915" w:rsidP="003E2915">
            <w:pPr>
              <w:keepLines/>
              <w:spacing w:after="0"/>
              <w:rPr>
                <w:rFonts w:ascii="Arial" w:hAnsi="Arial"/>
                <w:sz w:val="18"/>
              </w:rPr>
            </w:pPr>
            <w:r w:rsidRPr="00167769">
              <w:rPr>
                <w:rFonts w:ascii="Arial" w:hAnsi="Arial"/>
                <w:sz w:val="18"/>
              </w:rPr>
              <w:t>multiplicity: 0..1</w:t>
            </w:r>
          </w:p>
          <w:p w14:paraId="1E7A0A98" w14:textId="77777777" w:rsidR="003E2915" w:rsidRPr="00167769" w:rsidRDefault="003E2915" w:rsidP="003E2915">
            <w:pPr>
              <w:keepLines/>
              <w:spacing w:after="0"/>
              <w:rPr>
                <w:rFonts w:ascii="Arial" w:hAnsi="Arial"/>
                <w:sz w:val="18"/>
              </w:rPr>
            </w:pPr>
            <w:r w:rsidRPr="00167769">
              <w:rPr>
                <w:rFonts w:ascii="Arial" w:hAnsi="Arial"/>
                <w:sz w:val="18"/>
              </w:rPr>
              <w:t>isOrdered: N/A</w:t>
            </w:r>
          </w:p>
          <w:p w14:paraId="4AF53652" w14:textId="77777777" w:rsidR="003E2915" w:rsidRPr="00167769" w:rsidRDefault="003E2915" w:rsidP="003E2915">
            <w:pPr>
              <w:keepLines/>
              <w:spacing w:after="0"/>
              <w:rPr>
                <w:rFonts w:ascii="Arial" w:hAnsi="Arial"/>
                <w:sz w:val="18"/>
              </w:rPr>
            </w:pPr>
            <w:r w:rsidRPr="00167769">
              <w:rPr>
                <w:rFonts w:ascii="Arial" w:hAnsi="Arial"/>
                <w:sz w:val="18"/>
              </w:rPr>
              <w:t>isUnique: N/A</w:t>
            </w:r>
          </w:p>
          <w:p w14:paraId="3C31BE1B" w14:textId="77777777" w:rsidR="003E2915" w:rsidRPr="00167769" w:rsidRDefault="003E2915" w:rsidP="003E2915">
            <w:pPr>
              <w:keepLines/>
              <w:spacing w:after="0"/>
              <w:rPr>
                <w:rFonts w:ascii="Arial" w:hAnsi="Arial"/>
                <w:sz w:val="18"/>
              </w:rPr>
            </w:pPr>
            <w:r w:rsidRPr="00167769">
              <w:rPr>
                <w:rFonts w:ascii="Arial" w:hAnsi="Arial"/>
                <w:sz w:val="18"/>
              </w:rPr>
              <w:t>defaultValue: None</w:t>
            </w:r>
          </w:p>
          <w:p w14:paraId="5B56F53D" w14:textId="77777777" w:rsidR="003E2915" w:rsidRPr="002A1C02" w:rsidRDefault="003E2915" w:rsidP="003E2915">
            <w:pPr>
              <w:pStyle w:val="TAL"/>
            </w:pPr>
            <w:r w:rsidRPr="00167769">
              <w:t>isNullable: False</w:t>
            </w:r>
          </w:p>
        </w:tc>
      </w:tr>
      <w:tr w:rsidR="00D00264" w14:paraId="3E637F10"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31CD83" w14:textId="55A0AC90" w:rsidR="00D00264" w:rsidRDefault="00D00264" w:rsidP="00D00264">
            <w:pPr>
              <w:pStyle w:val="TAL"/>
              <w:keepNext w:val="0"/>
              <w:rPr>
                <w:rFonts w:ascii="Courier New" w:hAnsi="Courier New" w:cs="Courier New"/>
                <w:lang w:eastAsia="zh-CN"/>
              </w:rPr>
            </w:pPr>
            <w:ins w:id="178" w:author="Pengxiang Xie_rev2" w:date="2024-05-07T19:22:00Z">
              <w:r>
                <w:rPr>
                  <w:rFonts w:ascii="Courier New" w:hAnsi="Courier New" w:cs="Courier New"/>
                  <w:lang w:eastAsia="zh-CN"/>
                </w:rPr>
                <w:t>pcfInfoList</w:t>
              </w:r>
            </w:ins>
          </w:p>
        </w:tc>
        <w:tc>
          <w:tcPr>
            <w:tcW w:w="4395" w:type="dxa"/>
            <w:tcBorders>
              <w:top w:val="single" w:sz="4" w:space="0" w:color="auto"/>
              <w:left w:val="single" w:sz="4" w:space="0" w:color="auto"/>
              <w:bottom w:val="single" w:sz="4" w:space="0" w:color="auto"/>
              <w:right w:val="single" w:sz="4" w:space="0" w:color="auto"/>
            </w:tcBorders>
          </w:tcPr>
          <w:p w14:paraId="1008E1FD" w14:textId="77777777" w:rsidR="00D00264" w:rsidRDefault="00D00264" w:rsidP="00D00264">
            <w:pPr>
              <w:pStyle w:val="TAL"/>
              <w:rPr>
                <w:ins w:id="179" w:author="Pengxiang Xie_rev2" w:date="2024-05-07T19:22:00Z"/>
              </w:rPr>
            </w:pPr>
            <w:ins w:id="180" w:author="Pengxiang Xie_rev2" w:date="2024-05-07T19:22:00Z">
              <w:r>
                <w:t xml:space="preserve">Multiple entries of </w:t>
              </w:r>
              <w:r w:rsidRPr="00A10A21">
                <w:t>p</w:t>
              </w:r>
              <w:r>
                <w:t>c</w:t>
              </w:r>
              <w:r w:rsidRPr="00A10A21">
                <w:t xml:space="preserve">fInfo. This attribute provides </w:t>
              </w:r>
              <w:r>
                <w:t xml:space="preserve">additional information to the </w:t>
              </w:r>
            </w:ins>
            <w:ins w:id="181" w:author="Pengxiang Xie_rev2" w:date="2024-05-07T19:23:00Z">
              <w:r>
                <w:t>pc</w:t>
              </w:r>
            </w:ins>
            <w:ins w:id="182" w:author="Pengxiang Xie_rev2" w:date="2024-05-07T19:22:00Z">
              <w:r>
                <w:t xml:space="preserve">fInfo. </w:t>
              </w:r>
              <w:r w:rsidRPr="00A10A21">
                <w:t>p</w:t>
              </w:r>
            </w:ins>
            <w:ins w:id="183" w:author="Pengxiang Xie_rev2" w:date="2024-05-07T19:23:00Z">
              <w:r>
                <w:t>c</w:t>
              </w:r>
            </w:ins>
            <w:ins w:id="184" w:author="Pengxiang Xie_rev2" w:date="2024-05-07T19:22:00Z">
              <w:r w:rsidRPr="00A10A21">
                <w:t>fInfoLis</w:t>
              </w:r>
              <w:r>
                <w:t xml:space="preserve">t may be present even if the </w:t>
              </w:r>
            </w:ins>
            <w:ins w:id="185" w:author="Pengxiang Xie_rev2" w:date="2024-05-07T19:23:00Z">
              <w:r>
                <w:t>pcf</w:t>
              </w:r>
            </w:ins>
            <w:ins w:id="186" w:author="Pengxiang Xie_rev2" w:date="2024-05-07T19:22:00Z">
              <w:r w:rsidRPr="00A10A21">
                <w:t>Info is absent.</w:t>
              </w:r>
            </w:ins>
          </w:p>
          <w:p w14:paraId="3FD259F0" w14:textId="77777777" w:rsidR="00D00264" w:rsidRDefault="00D00264" w:rsidP="00D00264">
            <w:pPr>
              <w:pStyle w:val="TAL"/>
              <w:rPr>
                <w:ins w:id="187" w:author="Pengxiang Xie_rev2" w:date="2024-05-07T19:22:00Z"/>
              </w:rPr>
            </w:pPr>
          </w:p>
          <w:p w14:paraId="03D11A6B" w14:textId="77777777" w:rsidR="00D00264" w:rsidRDefault="00D00264" w:rsidP="00D00264">
            <w:pPr>
              <w:pStyle w:val="TAL"/>
              <w:rPr>
                <w:ins w:id="188" w:author="Pengxiang Xie_rev2" w:date="2024-05-07T19:22:00Z"/>
              </w:rPr>
            </w:pPr>
            <w:ins w:id="189" w:author="Pengxiang Xie_rev2" w:date="2024-05-07T19:22:00Z">
              <w:r w:rsidRPr="00167769">
                <w:t>AllowedValues: N/A</w:t>
              </w:r>
            </w:ins>
          </w:p>
          <w:p w14:paraId="4DA60E81" w14:textId="77777777" w:rsidR="00D00264" w:rsidRPr="00167769" w:rsidRDefault="00D00264" w:rsidP="00D00264">
            <w:pPr>
              <w:pStyle w:val="TAL"/>
            </w:pPr>
          </w:p>
        </w:tc>
        <w:tc>
          <w:tcPr>
            <w:tcW w:w="1897" w:type="dxa"/>
            <w:tcBorders>
              <w:top w:val="single" w:sz="4" w:space="0" w:color="auto"/>
              <w:left w:val="single" w:sz="4" w:space="0" w:color="auto"/>
              <w:bottom w:val="single" w:sz="4" w:space="0" w:color="auto"/>
              <w:right w:val="single" w:sz="4" w:space="0" w:color="auto"/>
            </w:tcBorders>
          </w:tcPr>
          <w:p w14:paraId="07EF2044" w14:textId="77777777" w:rsidR="00D00264" w:rsidRPr="00167769" w:rsidRDefault="00D00264" w:rsidP="00D00264">
            <w:pPr>
              <w:keepLines/>
              <w:spacing w:after="0"/>
              <w:rPr>
                <w:ins w:id="190" w:author="Pengxiang Xie_rev2" w:date="2024-05-07T19:22:00Z"/>
                <w:rFonts w:ascii="Arial" w:hAnsi="Arial"/>
                <w:sz w:val="18"/>
              </w:rPr>
            </w:pPr>
            <w:ins w:id="191" w:author="Pengxiang Xie_rev2" w:date="2024-05-07T19:22:00Z">
              <w:r>
                <w:rPr>
                  <w:rFonts w:ascii="Arial" w:hAnsi="Arial"/>
                  <w:sz w:val="18"/>
                </w:rPr>
                <w:t xml:space="preserve">type: </w:t>
              </w:r>
            </w:ins>
            <w:ins w:id="192" w:author="Pengxiang Xie_rev2" w:date="2024-05-07T19:23:00Z">
              <w:r>
                <w:rPr>
                  <w:rFonts w:ascii="Arial" w:hAnsi="Arial"/>
                  <w:sz w:val="18"/>
                </w:rPr>
                <w:t>Pc</w:t>
              </w:r>
            </w:ins>
            <w:ins w:id="193" w:author="Pengxiang Xie_rev2" w:date="2024-05-07T19:22:00Z">
              <w:r w:rsidRPr="00167769">
                <w:rPr>
                  <w:rFonts w:ascii="Arial" w:hAnsi="Arial"/>
                  <w:sz w:val="18"/>
                </w:rPr>
                <w:t>fInfo</w:t>
              </w:r>
            </w:ins>
          </w:p>
          <w:p w14:paraId="7BB57650" w14:textId="77777777" w:rsidR="00D00264" w:rsidRPr="00167769" w:rsidRDefault="00D00264" w:rsidP="00D00264">
            <w:pPr>
              <w:keepLines/>
              <w:spacing w:after="0"/>
              <w:rPr>
                <w:ins w:id="194" w:author="Pengxiang Xie_rev2" w:date="2024-05-07T19:22:00Z"/>
                <w:rFonts w:ascii="Arial" w:hAnsi="Arial"/>
                <w:sz w:val="18"/>
              </w:rPr>
            </w:pPr>
            <w:ins w:id="195" w:author="Pengxiang Xie_rev2" w:date="2024-05-07T19:22:00Z">
              <w:r w:rsidRPr="00167769">
                <w:rPr>
                  <w:rFonts w:ascii="Arial" w:hAnsi="Arial"/>
                  <w:sz w:val="18"/>
                </w:rPr>
                <w:t xml:space="preserve">multiplicity: </w:t>
              </w:r>
              <w:r>
                <w:rPr>
                  <w:rFonts w:ascii="Arial" w:hAnsi="Arial"/>
                  <w:sz w:val="18"/>
                </w:rPr>
                <w:t>1</w:t>
              </w:r>
              <w:r w:rsidRPr="00167769">
                <w:rPr>
                  <w:rFonts w:ascii="Arial" w:hAnsi="Arial"/>
                  <w:sz w:val="18"/>
                </w:rPr>
                <w:t>..</w:t>
              </w:r>
              <w:r>
                <w:rPr>
                  <w:rFonts w:ascii="Arial" w:hAnsi="Arial"/>
                  <w:sz w:val="18"/>
                </w:rPr>
                <w:t>*</w:t>
              </w:r>
            </w:ins>
          </w:p>
          <w:p w14:paraId="7B88E24E" w14:textId="77777777" w:rsidR="00D00264" w:rsidRPr="00167769" w:rsidRDefault="00D00264" w:rsidP="00D00264">
            <w:pPr>
              <w:keepLines/>
              <w:spacing w:after="0"/>
              <w:rPr>
                <w:ins w:id="196" w:author="Pengxiang Xie_rev2" w:date="2024-05-07T19:22:00Z"/>
                <w:rFonts w:ascii="Arial" w:hAnsi="Arial"/>
                <w:sz w:val="18"/>
              </w:rPr>
            </w:pPr>
            <w:ins w:id="197" w:author="Pengxiang Xie_rev2" w:date="2024-05-07T19:22:00Z">
              <w:r w:rsidRPr="00167769">
                <w:rPr>
                  <w:rFonts w:ascii="Arial" w:hAnsi="Arial"/>
                  <w:sz w:val="18"/>
                </w:rPr>
                <w:t>isOrdered: N/A</w:t>
              </w:r>
            </w:ins>
          </w:p>
          <w:p w14:paraId="4D5EC54B" w14:textId="77777777" w:rsidR="00D00264" w:rsidRPr="00167769" w:rsidRDefault="00D00264" w:rsidP="00D00264">
            <w:pPr>
              <w:keepLines/>
              <w:spacing w:after="0"/>
              <w:rPr>
                <w:ins w:id="198" w:author="Pengxiang Xie_rev2" w:date="2024-05-07T19:22:00Z"/>
                <w:rFonts w:ascii="Arial" w:hAnsi="Arial"/>
                <w:sz w:val="18"/>
              </w:rPr>
            </w:pPr>
            <w:ins w:id="199" w:author="Pengxiang Xie_rev2" w:date="2024-05-07T19:22:00Z">
              <w:r w:rsidRPr="00167769">
                <w:rPr>
                  <w:rFonts w:ascii="Arial" w:hAnsi="Arial"/>
                  <w:sz w:val="18"/>
                </w:rPr>
                <w:t>isUnique: N/A</w:t>
              </w:r>
            </w:ins>
          </w:p>
          <w:p w14:paraId="47C3AAEF" w14:textId="77777777" w:rsidR="00D00264" w:rsidRPr="00167769" w:rsidRDefault="00D00264" w:rsidP="00D00264">
            <w:pPr>
              <w:keepLines/>
              <w:spacing w:after="0"/>
              <w:rPr>
                <w:ins w:id="200" w:author="Pengxiang Xie_rev2" w:date="2024-05-07T19:22:00Z"/>
                <w:rFonts w:ascii="Arial" w:hAnsi="Arial"/>
                <w:sz w:val="18"/>
              </w:rPr>
            </w:pPr>
            <w:ins w:id="201" w:author="Pengxiang Xie_rev2" w:date="2024-05-07T19:22:00Z">
              <w:r w:rsidRPr="00167769">
                <w:rPr>
                  <w:rFonts w:ascii="Arial" w:hAnsi="Arial"/>
                  <w:sz w:val="18"/>
                </w:rPr>
                <w:t>defaultValue: None</w:t>
              </w:r>
            </w:ins>
          </w:p>
          <w:p w14:paraId="768744B3" w14:textId="388160C0" w:rsidR="00D00264" w:rsidRPr="00167769" w:rsidRDefault="00D00264" w:rsidP="00D00264">
            <w:pPr>
              <w:keepLines/>
              <w:spacing w:after="0"/>
              <w:rPr>
                <w:rFonts w:ascii="Arial" w:hAnsi="Arial"/>
                <w:sz w:val="18"/>
              </w:rPr>
            </w:pPr>
            <w:ins w:id="202" w:author="Pengxiang Xie_rev2" w:date="2024-05-07T19:22:00Z">
              <w:r w:rsidRPr="00167769">
                <w:t>isNullable: False</w:t>
              </w:r>
            </w:ins>
          </w:p>
        </w:tc>
      </w:tr>
      <w:tr w:rsidR="003E2915" w14:paraId="6B0D4B29"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1C1236" w14:textId="77777777" w:rsidR="003E2915" w:rsidRPr="00B64F51" w:rsidRDefault="003E2915" w:rsidP="003E2915">
            <w:pPr>
              <w:pStyle w:val="TAL"/>
              <w:keepNext w:val="0"/>
              <w:rPr>
                <w:rFonts w:ascii="Courier New" w:hAnsi="Courier New" w:cs="Courier New"/>
                <w:szCs w:val="18"/>
              </w:rPr>
            </w:pPr>
            <w:r>
              <w:rPr>
                <w:rFonts w:ascii="Courier New" w:hAnsi="Courier New" w:cs="Courier New"/>
                <w:lang w:eastAsia="zh-CN"/>
              </w:rPr>
              <w:t>ne</w:t>
            </w:r>
            <w:r w:rsidRPr="00651BAE">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2EF39FCC" w14:textId="77777777" w:rsidR="003E2915" w:rsidRPr="00167769" w:rsidRDefault="003E2915" w:rsidP="003E2915">
            <w:pPr>
              <w:pStyle w:val="TAL"/>
            </w:pPr>
            <w:r w:rsidRPr="00167769">
              <w:t>This attribute represents information of an NEF NF Instance.</w:t>
            </w:r>
          </w:p>
          <w:p w14:paraId="53462A74" w14:textId="77777777" w:rsidR="003E2915" w:rsidRPr="00167769" w:rsidRDefault="003E2915" w:rsidP="003E2915">
            <w:pPr>
              <w:pStyle w:val="TAL"/>
            </w:pPr>
          </w:p>
          <w:p w14:paraId="45D779B5" w14:textId="77777777" w:rsidR="003E2915" w:rsidRDefault="003E2915" w:rsidP="003E2915">
            <w:pPr>
              <w:pStyle w:val="TAL"/>
              <w:rPr>
                <w:rFonts w:cs="Arial"/>
                <w:szCs w:val="18"/>
              </w:rPr>
            </w:pPr>
            <w:r w:rsidRPr="00167769">
              <w:t>AllowedValues: N/A</w:t>
            </w:r>
          </w:p>
        </w:tc>
        <w:tc>
          <w:tcPr>
            <w:tcW w:w="1897" w:type="dxa"/>
            <w:tcBorders>
              <w:top w:val="single" w:sz="4" w:space="0" w:color="auto"/>
              <w:left w:val="single" w:sz="4" w:space="0" w:color="auto"/>
              <w:bottom w:val="single" w:sz="4" w:space="0" w:color="auto"/>
              <w:right w:val="single" w:sz="4" w:space="0" w:color="auto"/>
            </w:tcBorders>
          </w:tcPr>
          <w:p w14:paraId="7664FF39" w14:textId="77777777" w:rsidR="003E2915" w:rsidRPr="00167769" w:rsidRDefault="003E2915" w:rsidP="003E2915">
            <w:pPr>
              <w:keepLines/>
              <w:spacing w:after="0"/>
              <w:rPr>
                <w:rFonts w:ascii="Arial" w:hAnsi="Arial"/>
                <w:sz w:val="18"/>
              </w:rPr>
            </w:pPr>
            <w:r w:rsidRPr="00167769">
              <w:rPr>
                <w:rFonts w:ascii="Arial" w:hAnsi="Arial"/>
                <w:sz w:val="18"/>
              </w:rPr>
              <w:t>type: NefInfo</w:t>
            </w:r>
          </w:p>
          <w:p w14:paraId="1BA0322F" w14:textId="77777777" w:rsidR="003E2915" w:rsidRPr="00167769" w:rsidRDefault="003E2915" w:rsidP="003E2915">
            <w:pPr>
              <w:keepLines/>
              <w:spacing w:after="0"/>
              <w:rPr>
                <w:rFonts w:ascii="Arial" w:hAnsi="Arial"/>
                <w:sz w:val="18"/>
              </w:rPr>
            </w:pPr>
            <w:r w:rsidRPr="00167769">
              <w:rPr>
                <w:rFonts w:ascii="Arial" w:hAnsi="Arial"/>
                <w:sz w:val="18"/>
              </w:rPr>
              <w:t>multiplicity: 0..1</w:t>
            </w:r>
          </w:p>
          <w:p w14:paraId="6BB1EDF1" w14:textId="77777777" w:rsidR="003E2915" w:rsidRPr="00167769" w:rsidRDefault="003E2915" w:rsidP="003E2915">
            <w:pPr>
              <w:keepLines/>
              <w:spacing w:after="0"/>
              <w:rPr>
                <w:rFonts w:ascii="Arial" w:hAnsi="Arial"/>
                <w:sz w:val="18"/>
              </w:rPr>
            </w:pPr>
            <w:r w:rsidRPr="00167769">
              <w:rPr>
                <w:rFonts w:ascii="Arial" w:hAnsi="Arial"/>
                <w:sz w:val="18"/>
              </w:rPr>
              <w:t>isOrdered: N/A</w:t>
            </w:r>
          </w:p>
          <w:p w14:paraId="24023196" w14:textId="77777777" w:rsidR="003E2915" w:rsidRPr="00167769" w:rsidRDefault="003E2915" w:rsidP="003E2915">
            <w:pPr>
              <w:keepLines/>
              <w:spacing w:after="0"/>
              <w:rPr>
                <w:rFonts w:ascii="Arial" w:hAnsi="Arial"/>
                <w:sz w:val="18"/>
              </w:rPr>
            </w:pPr>
            <w:r w:rsidRPr="00167769">
              <w:rPr>
                <w:rFonts w:ascii="Arial" w:hAnsi="Arial"/>
                <w:sz w:val="18"/>
              </w:rPr>
              <w:t>isUnique: N/A</w:t>
            </w:r>
          </w:p>
          <w:p w14:paraId="033504DD" w14:textId="77777777" w:rsidR="003E2915" w:rsidRPr="00167769" w:rsidRDefault="003E2915" w:rsidP="003E2915">
            <w:pPr>
              <w:keepLines/>
              <w:spacing w:after="0"/>
              <w:rPr>
                <w:rFonts w:ascii="Arial" w:hAnsi="Arial"/>
                <w:sz w:val="18"/>
              </w:rPr>
            </w:pPr>
            <w:r w:rsidRPr="00167769">
              <w:rPr>
                <w:rFonts w:ascii="Arial" w:hAnsi="Arial"/>
                <w:sz w:val="18"/>
              </w:rPr>
              <w:t>defaultValue: None</w:t>
            </w:r>
          </w:p>
          <w:p w14:paraId="24083CB2" w14:textId="77777777" w:rsidR="003E2915" w:rsidRPr="002A1C02" w:rsidRDefault="003E2915" w:rsidP="003E2915">
            <w:pPr>
              <w:pStyle w:val="TAL"/>
            </w:pPr>
            <w:r w:rsidRPr="00167769">
              <w:t>isNullable: False</w:t>
            </w:r>
          </w:p>
        </w:tc>
      </w:tr>
      <w:tr w:rsidR="00F012BE" w14:paraId="6404A187" w14:textId="77777777" w:rsidTr="003E2915">
        <w:trPr>
          <w:cantSplit/>
          <w:tblHeader/>
          <w:jc w:val="center"/>
          <w:ins w:id="203" w:author="Pengxiang Xie_rev2" w:date="2024-05-07T19:37:00Z"/>
        </w:trPr>
        <w:tc>
          <w:tcPr>
            <w:tcW w:w="3174" w:type="dxa"/>
            <w:tcBorders>
              <w:top w:val="single" w:sz="4" w:space="0" w:color="auto"/>
              <w:left w:val="single" w:sz="4" w:space="0" w:color="auto"/>
              <w:bottom w:val="single" w:sz="4" w:space="0" w:color="auto"/>
              <w:right w:val="single" w:sz="4" w:space="0" w:color="auto"/>
            </w:tcBorders>
          </w:tcPr>
          <w:p w14:paraId="511A7DB4" w14:textId="0B58101F" w:rsidR="00F012BE" w:rsidRDefault="00F012BE" w:rsidP="00F012BE">
            <w:pPr>
              <w:pStyle w:val="TAL"/>
              <w:keepNext w:val="0"/>
              <w:rPr>
                <w:ins w:id="204" w:author="Pengxiang Xie_rev2" w:date="2024-05-07T19:37:00Z"/>
                <w:rFonts w:ascii="Courier New" w:hAnsi="Courier New" w:cs="Courier New"/>
                <w:lang w:eastAsia="zh-CN"/>
              </w:rPr>
            </w:pPr>
            <w:ins w:id="205" w:author="Pengxiang Xie_rev2" w:date="2024-05-07T19:38:00Z">
              <w:r>
                <w:rPr>
                  <w:rFonts w:ascii="Courier New" w:hAnsi="Courier New" w:cs="Courier New"/>
                  <w:lang w:eastAsia="zh-CN"/>
                </w:rPr>
                <w:t>bs</w:t>
              </w:r>
            </w:ins>
            <w:ins w:id="206" w:author="Pengxiang Xie_rev2" w:date="2024-05-07T19:37:00Z">
              <w:r>
                <w:rPr>
                  <w:rFonts w:ascii="Courier New" w:hAnsi="Courier New" w:cs="Courier New"/>
                  <w:lang w:eastAsia="zh-CN"/>
                </w:rPr>
                <w:t>fInfoList</w:t>
              </w:r>
            </w:ins>
          </w:p>
        </w:tc>
        <w:tc>
          <w:tcPr>
            <w:tcW w:w="4395" w:type="dxa"/>
            <w:tcBorders>
              <w:top w:val="single" w:sz="4" w:space="0" w:color="auto"/>
              <w:left w:val="single" w:sz="4" w:space="0" w:color="auto"/>
              <w:bottom w:val="single" w:sz="4" w:space="0" w:color="auto"/>
              <w:right w:val="single" w:sz="4" w:space="0" w:color="auto"/>
            </w:tcBorders>
          </w:tcPr>
          <w:p w14:paraId="2D15C720" w14:textId="5B85D5D5" w:rsidR="00F012BE" w:rsidRDefault="00F012BE" w:rsidP="00F012BE">
            <w:pPr>
              <w:pStyle w:val="TAL"/>
              <w:rPr>
                <w:ins w:id="207" w:author="Pengxiang Xie_rev2" w:date="2024-05-07T19:37:00Z"/>
              </w:rPr>
            </w:pPr>
            <w:ins w:id="208" w:author="Pengxiang Xie_rev2" w:date="2024-05-07T19:37:00Z">
              <w:r>
                <w:t xml:space="preserve">Multiple entries of </w:t>
              </w:r>
            </w:ins>
            <w:ins w:id="209" w:author="Pengxiang Xie_rev2" w:date="2024-05-07T19:38:00Z">
              <w:r>
                <w:t>bs</w:t>
              </w:r>
            </w:ins>
            <w:ins w:id="210" w:author="Pengxiang Xie_rev2" w:date="2024-05-07T19:37:00Z">
              <w:r w:rsidRPr="00A10A21">
                <w:t xml:space="preserve">fInfo. This attribute provides </w:t>
              </w:r>
              <w:r>
                <w:t xml:space="preserve">additional information to the </w:t>
              </w:r>
            </w:ins>
            <w:ins w:id="211" w:author="Pengxiang Xie_rev2" w:date="2024-05-07T19:38:00Z">
              <w:r>
                <w:t>bsf</w:t>
              </w:r>
            </w:ins>
            <w:ins w:id="212" w:author="Pengxiang Xie_rev2" w:date="2024-05-07T19:37:00Z">
              <w:r>
                <w:t xml:space="preserve">Info. </w:t>
              </w:r>
            </w:ins>
            <w:ins w:id="213" w:author="Pengxiang Xie_rev2" w:date="2024-05-07T19:38:00Z">
              <w:r>
                <w:t>bs</w:t>
              </w:r>
            </w:ins>
            <w:ins w:id="214" w:author="Pengxiang Xie_rev2" w:date="2024-05-07T19:37:00Z">
              <w:r w:rsidRPr="00A10A21">
                <w:t>fInfoLis</w:t>
              </w:r>
              <w:r>
                <w:t xml:space="preserve">t may be present even if the </w:t>
              </w:r>
            </w:ins>
            <w:ins w:id="215" w:author="Pengxiang Xie_rev2" w:date="2024-05-07T19:38:00Z">
              <w:r>
                <w:t>bs</w:t>
              </w:r>
            </w:ins>
            <w:ins w:id="216" w:author="Pengxiang Xie_rev2" w:date="2024-05-07T19:37:00Z">
              <w:r>
                <w:t>f</w:t>
              </w:r>
              <w:r w:rsidRPr="00A10A21">
                <w:t>Info is absent.</w:t>
              </w:r>
            </w:ins>
          </w:p>
          <w:p w14:paraId="3784EC58" w14:textId="77777777" w:rsidR="00F012BE" w:rsidRDefault="00F012BE" w:rsidP="00F012BE">
            <w:pPr>
              <w:pStyle w:val="TAL"/>
              <w:rPr>
                <w:ins w:id="217" w:author="Pengxiang Xie_rev2" w:date="2024-05-07T19:37:00Z"/>
              </w:rPr>
            </w:pPr>
          </w:p>
          <w:p w14:paraId="016BBE05" w14:textId="77777777" w:rsidR="00F012BE" w:rsidRDefault="00F012BE" w:rsidP="00F012BE">
            <w:pPr>
              <w:pStyle w:val="TAL"/>
              <w:rPr>
                <w:ins w:id="218" w:author="Pengxiang Xie_rev2" w:date="2024-05-07T19:37:00Z"/>
              </w:rPr>
            </w:pPr>
            <w:ins w:id="219" w:author="Pengxiang Xie_rev2" w:date="2024-05-07T19:37:00Z">
              <w:r w:rsidRPr="00167769">
                <w:t>AllowedValues: N/A</w:t>
              </w:r>
            </w:ins>
          </w:p>
          <w:p w14:paraId="005540CE" w14:textId="77777777" w:rsidR="00F012BE" w:rsidRPr="00167769" w:rsidRDefault="00F012BE" w:rsidP="00F012BE">
            <w:pPr>
              <w:pStyle w:val="TAL"/>
              <w:rPr>
                <w:ins w:id="220" w:author="Pengxiang Xie_rev2" w:date="2024-05-07T19:37:00Z"/>
              </w:rPr>
            </w:pPr>
          </w:p>
        </w:tc>
        <w:tc>
          <w:tcPr>
            <w:tcW w:w="1897" w:type="dxa"/>
            <w:tcBorders>
              <w:top w:val="single" w:sz="4" w:space="0" w:color="auto"/>
              <w:left w:val="single" w:sz="4" w:space="0" w:color="auto"/>
              <w:bottom w:val="single" w:sz="4" w:space="0" w:color="auto"/>
              <w:right w:val="single" w:sz="4" w:space="0" w:color="auto"/>
            </w:tcBorders>
          </w:tcPr>
          <w:p w14:paraId="1D657553" w14:textId="51FBCB03" w:rsidR="00F012BE" w:rsidRPr="00167769" w:rsidRDefault="00F012BE" w:rsidP="00F012BE">
            <w:pPr>
              <w:keepLines/>
              <w:spacing w:after="0"/>
              <w:rPr>
                <w:ins w:id="221" w:author="Pengxiang Xie_rev2" w:date="2024-05-07T19:37:00Z"/>
                <w:rFonts w:ascii="Arial" w:hAnsi="Arial"/>
                <w:sz w:val="18"/>
              </w:rPr>
            </w:pPr>
            <w:ins w:id="222" w:author="Pengxiang Xie_rev2" w:date="2024-05-07T19:37:00Z">
              <w:r>
                <w:rPr>
                  <w:rFonts w:ascii="Arial" w:hAnsi="Arial"/>
                  <w:sz w:val="18"/>
                </w:rPr>
                <w:t xml:space="preserve">type: </w:t>
              </w:r>
            </w:ins>
            <w:ins w:id="223" w:author="Pengxiang Xie_rev2" w:date="2024-05-07T19:38:00Z">
              <w:r>
                <w:rPr>
                  <w:rFonts w:ascii="Arial" w:hAnsi="Arial"/>
                  <w:sz w:val="18"/>
                </w:rPr>
                <w:t>Bs</w:t>
              </w:r>
            </w:ins>
            <w:ins w:id="224" w:author="Pengxiang Xie_rev2" w:date="2024-05-07T19:37:00Z">
              <w:r w:rsidRPr="00167769">
                <w:rPr>
                  <w:rFonts w:ascii="Arial" w:hAnsi="Arial"/>
                  <w:sz w:val="18"/>
                </w:rPr>
                <w:t>fInfo</w:t>
              </w:r>
            </w:ins>
          </w:p>
          <w:p w14:paraId="5852AAC6" w14:textId="77777777" w:rsidR="00F012BE" w:rsidRPr="00167769" w:rsidRDefault="00F012BE" w:rsidP="00F012BE">
            <w:pPr>
              <w:keepLines/>
              <w:spacing w:after="0"/>
              <w:rPr>
                <w:ins w:id="225" w:author="Pengxiang Xie_rev2" w:date="2024-05-07T19:37:00Z"/>
                <w:rFonts w:ascii="Arial" w:hAnsi="Arial"/>
                <w:sz w:val="18"/>
              </w:rPr>
            </w:pPr>
            <w:ins w:id="226" w:author="Pengxiang Xie_rev2" w:date="2024-05-07T19:37:00Z">
              <w:r w:rsidRPr="00167769">
                <w:rPr>
                  <w:rFonts w:ascii="Arial" w:hAnsi="Arial"/>
                  <w:sz w:val="18"/>
                </w:rPr>
                <w:t xml:space="preserve">multiplicity: </w:t>
              </w:r>
              <w:r>
                <w:rPr>
                  <w:rFonts w:ascii="Arial" w:hAnsi="Arial"/>
                  <w:sz w:val="18"/>
                </w:rPr>
                <w:t>1</w:t>
              </w:r>
              <w:r w:rsidRPr="00167769">
                <w:rPr>
                  <w:rFonts w:ascii="Arial" w:hAnsi="Arial"/>
                  <w:sz w:val="18"/>
                </w:rPr>
                <w:t>..</w:t>
              </w:r>
              <w:r>
                <w:rPr>
                  <w:rFonts w:ascii="Arial" w:hAnsi="Arial"/>
                  <w:sz w:val="18"/>
                </w:rPr>
                <w:t>*</w:t>
              </w:r>
            </w:ins>
          </w:p>
          <w:p w14:paraId="766E470E" w14:textId="77777777" w:rsidR="00F012BE" w:rsidRPr="00167769" w:rsidRDefault="00F012BE" w:rsidP="00F012BE">
            <w:pPr>
              <w:keepLines/>
              <w:spacing w:after="0"/>
              <w:rPr>
                <w:ins w:id="227" w:author="Pengxiang Xie_rev2" w:date="2024-05-07T19:37:00Z"/>
                <w:rFonts w:ascii="Arial" w:hAnsi="Arial"/>
                <w:sz w:val="18"/>
              </w:rPr>
            </w:pPr>
            <w:ins w:id="228" w:author="Pengxiang Xie_rev2" w:date="2024-05-07T19:37:00Z">
              <w:r w:rsidRPr="00167769">
                <w:rPr>
                  <w:rFonts w:ascii="Arial" w:hAnsi="Arial"/>
                  <w:sz w:val="18"/>
                </w:rPr>
                <w:t>isOrdered: N/A</w:t>
              </w:r>
            </w:ins>
          </w:p>
          <w:p w14:paraId="7FA8D36D" w14:textId="77777777" w:rsidR="00F012BE" w:rsidRPr="00167769" w:rsidRDefault="00F012BE" w:rsidP="00F012BE">
            <w:pPr>
              <w:keepLines/>
              <w:spacing w:after="0"/>
              <w:rPr>
                <w:ins w:id="229" w:author="Pengxiang Xie_rev2" w:date="2024-05-07T19:37:00Z"/>
                <w:rFonts w:ascii="Arial" w:hAnsi="Arial"/>
                <w:sz w:val="18"/>
              </w:rPr>
            </w:pPr>
            <w:ins w:id="230" w:author="Pengxiang Xie_rev2" w:date="2024-05-07T19:37:00Z">
              <w:r w:rsidRPr="00167769">
                <w:rPr>
                  <w:rFonts w:ascii="Arial" w:hAnsi="Arial"/>
                  <w:sz w:val="18"/>
                </w:rPr>
                <w:t>isUnique: N/A</w:t>
              </w:r>
            </w:ins>
          </w:p>
          <w:p w14:paraId="0AC3F9CE" w14:textId="77777777" w:rsidR="00F012BE" w:rsidRPr="00167769" w:rsidRDefault="00F012BE" w:rsidP="00F012BE">
            <w:pPr>
              <w:keepLines/>
              <w:spacing w:after="0"/>
              <w:rPr>
                <w:ins w:id="231" w:author="Pengxiang Xie_rev2" w:date="2024-05-07T19:37:00Z"/>
                <w:rFonts w:ascii="Arial" w:hAnsi="Arial"/>
                <w:sz w:val="18"/>
              </w:rPr>
            </w:pPr>
            <w:ins w:id="232" w:author="Pengxiang Xie_rev2" w:date="2024-05-07T19:37:00Z">
              <w:r w:rsidRPr="00167769">
                <w:rPr>
                  <w:rFonts w:ascii="Arial" w:hAnsi="Arial"/>
                  <w:sz w:val="18"/>
                </w:rPr>
                <w:t>defaultValue: None</w:t>
              </w:r>
            </w:ins>
          </w:p>
          <w:p w14:paraId="61A3CD37" w14:textId="1B531B65" w:rsidR="00F012BE" w:rsidRPr="00167769" w:rsidRDefault="00F012BE" w:rsidP="00F012BE">
            <w:pPr>
              <w:keepLines/>
              <w:spacing w:after="0"/>
              <w:rPr>
                <w:ins w:id="233" w:author="Pengxiang Xie_rev2" w:date="2024-05-07T19:37:00Z"/>
                <w:rFonts w:ascii="Arial" w:hAnsi="Arial"/>
                <w:sz w:val="18"/>
              </w:rPr>
            </w:pPr>
            <w:ins w:id="234" w:author="Pengxiang Xie_rev2" w:date="2024-05-07T19:37:00Z">
              <w:r w:rsidRPr="00167769">
                <w:t>isNullable: False</w:t>
              </w:r>
            </w:ins>
          </w:p>
        </w:tc>
      </w:tr>
      <w:tr w:rsidR="003E2915" w14:paraId="160C1111"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095435" w14:textId="77777777" w:rsidR="003E2915" w:rsidRPr="00B64F51" w:rsidRDefault="003E2915" w:rsidP="003E2915">
            <w:pPr>
              <w:pStyle w:val="TAL"/>
              <w:keepNext w:val="0"/>
              <w:rPr>
                <w:rFonts w:ascii="Courier New" w:hAnsi="Courier New" w:cs="Courier New"/>
                <w:szCs w:val="18"/>
              </w:rPr>
            </w:pPr>
            <w:r w:rsidRPr="000D6714">
              <w:rPr>
                <w:rFonts w:ascii="Courier New" w:hAnsi="Courier New" w:cs="Courier New" w:hint="eastAsia"/>
                <w:lang w:eastAsia="zh-CN"/>
              </w:rPr>
              <w:t>served</w:t>
            </w:r>
            <w:r w:rsidRPr="000D6714">
              <w:rPr>
                <w:rFonts w:ascii="Courier New" w:hAnsi="Courier New" w:cs="Courier New"/>
                <w:lang w:eastAsia="zh-CN"/>
              </w:rPr>
              <w:t>Udr</w:t>
            </w:r>
            <w:r w:rsidRPr="000D6714">
              <w:rPr>
                <w:rFonts w:ascii="Courier New" w:hAnsi="Courier New" w:cs="Courier New" w:hint="eastAsia"/>
                <w:lang w:eastAsia="zh-CN"/>
              </w:rPr>
              <w:t>Info</w:t>
            </w:r>
            <w:r w:rsidRPr="000D6714">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18F08040" w14:textId="77777777" w:rsidR="003E2915" w:rsidRPr="00167769" w:rsidRDefault="003E2915" w:rsidP="003E2915">
            <w:pPr>
              <w:pStyle w:val="TAL"/>
            </w:pPr>
            <w:r w:rsidRPr="00167769">
              <w:rPr>
                <w:rFonts w:hint="eastAsia"/>
              </w:rPr>
              <w:t xml:space="preserve">This attribute contains </w:t>
            </w:r>
            <w:r>
              <w:t>list of U</w:t>
            </w:r>
            <w:r w:rsidRPr="00167769">
              <w:t>dr</w:t>
            </w:r>
            <w:r w:rsidRPr="00167769">
              <w:rPr>
                <w:rFonts w:hint="eastAsia"/>
              </w:rPr>
              <w:t xml:space="preserve">Info attribute locally configured in the NRF or </w:t>
            </w:r>
            <w:r w:rsidRPr="00167769">
              <w:t xml:space="preserve">that </w:t>
            </w:r>
            <w:r w:rsidRPr="00167769">
              <w:rPr>
                <w:rFonts w:hint="eastAsia"/>
              </w:rPr>
              <w:t xml:space="preserve">the NRF received during NF registration. The key of the map is the nfInstanceId </w:t>
            </w:r>
            <w:r w:rsidRPr="00167769">
              <w:t xml:space="preserve">to </w:t>
            </w:r>
            <w:r w:rsidRPr="00167769">
              <w:rPr>
                <w:rFonts w:hint="eastAsia"/>
              </w:rPr>
              <w:t xml:space="preserve">which the </w:t>
            </w:r>
            <w:r w:rsidRPr="00167769">
              <w:t xml:space="preserve">map entry </w:t>
            </w:r>
            <w:r w:rsidRPr="00167769">
              <w:rPr>
                <w:rFonts w:hint="eastAsia"/>
              </w:rPr>
              <w:t>belongs to.</w:t>
            </w:r>
          </w:p>
          <w:p w14:paraId="5D74C8A0" w14:textId="77777777" w:rsidR="003E2915" w:rsidRPr="00167769" w:rsidRDefault="003E2915" w:rsidP="003E2915">
            <w:pPr>
              <w:pStyle w:val="TAL"/>
            </w:pPr>
          </w:p>
          <w:p w14:paraId="644196DD" w14:textId="77777777" w:rsidR="003E2915" w:rsidRDefault="003E2915" w:rsidP="003E2915">
            <w:pPr>
              <w:pStyle w:val="TAL"/>
              <w:rPr>
                <w:rFonts w:cs="Arial"/>
                <w:szCs w:val="18"/>
              </w:rPr>
            </w:pPr>
            <w:r w:rsidRPr="00167769">
              <w:t>AllowedValues: N/A</w:t>
            </w:r>
          </w:p>
        </w:tc>
        <w:tc>
          <w:tcPr>
            <w:tcW w:w="1897" w:type="dxa"/>
            <w:tcBorders>
              <w:top w:val="single" w:sz="4" w:space="0" w:color="auto"/>
              <w:left w:val="single" w:sz="4" w:space="0" w:color="auto"/>
              <w:bottom w:val="single" w:sz="4" w:space="0" w:color="auto"/>
              <w:right w:val="single" w:sz="4" w:space="0" w:color="auto"/>
            </w:tcBorders>
          </w:tcPr>
          <w:p w14:paraId="434575F9" w14:textId="77777777" w:rsidR="003E2915" w:rsidRPr="00167769" w:rsidRDefault="003E2915" w:rsidP="003E2915">
            <w:pPr>
              <w:keepLines/>
              <w:spacing w:after="0"/>
              <w:rPr>
                <w:rFonts w:ascii="Arial" w:hAnsi="Arial"/>
                <w:sz w:val="18"/>
              </w:rPr>
            </w:pPr>
            <w:r w:rsidRPr="00167769">
              <w:rPr>
                <w:rFonts w:ascii="Arial" w:hAnsi="Arial"/>
                <w:sz w:val="18"/>
              </w:rPr>
              <w:t>type: AttributeValuePair</w:t>
            </w:r>
          </w:p>
          <w:p w14:paraId="5ACBBB8E" w14:textId="77777777" w:rsidR="003E2915" w:rsidRPr="00167769" w:rsidRDefault="003E2915" w:rsidP="003E2915">
            <w:pPr>
              <w:keepLines/>
              <w:spacing w:after="0"/>
              <w:rPr>
                <w:rFonts w:ascii="Arial" w:hAnsi="Arial"/>
                <w:sz w:val="18"/>
              </w:rPr>
            </w:pPr>
            <w:r w:rsidRPr="00167769">
              <w:rPr>
                <w:rFonts w:ascii="Arial" w:hAnsi="Arial"/>
                <w:sz w:val="18"/>
              </w:rPr>
              <w:t>multiplicity: 0..*</w:t>
            </w:r>
          </w:p>
          <w:p w14:paraId="54E71837" w14:textId="77777777" w:rsidR="003E2915" w:rsidRPr="00167769" w:rsidRDefault="003E2915" w:rsidP="003E2915">
            <w:pPr>
              <w:keepLines/>
              <w:spacing w:after="0"/>
              <w:rPr>
                <w:rFonts w:ascii="Arial" w:hAnsi="Arial"/>
                <w:sz w:val="18"/>
              </w:rPr>
            </w:pPr>
            <w:r w:rsidRPr="00167769">
              <w:rPr>
                <w:rFonts w:ascii="Arial" w:hAnsi="Arial"/>
                <w:sz w:val="18"/>
              </w:rPr>
              <w:t>isOredred: False</w:t>
            </w:r>
          </w:p>
          <w:p w14:paraId="4098E9D2" w14:textId="77777777" w:rsidR="003E2915" w:rsidRPr="00167769" w:rsidRDefault="003E2915" w:rsidP="003E2915">
            <w:pPr>
              <w:keepLines/>
              <w:spacing w:after="0"/>
              <w:rPr>
                <w:rFonts w:ascii="Arial" w:hAnsi="Arial"/>
                <w:sz w:val="18"/>
              </w:rPr>
            </w:pPr>
            <w:r w:rsidRPr="00167769">
              <w:rPr>
                <w:rFonts w:ascii="Arial" w:hAnsi="Arial"/>
                <w:sz w:val="18"/>
              </w:rPr>
              <w:t>isUnique: True</w:t>
            </w:r>
          </w:p>
          <w:p w14:paraId="454EF016" w14:textId="77777777" w:rsidR="003E2915" w:rsidRPr="00167769" w:rsidRDefault="003E2915" w:rsidP="003E2915">
            <w:pPr>
              <w:keepLines/>
              <w:spacing w:after="0"/>
              <w:rPr>
                <w:rFonts w:ascii="Arial" w:hAnsi="Arial"/>
                <w:sz w:val="18"/>
              </w:rPr>
            </w:pPr>
            <w:r w:rsidRPr="00167769">
              <w:rPr>
                <w:rFonts w:ascii="Arial" w:hAnsi="Arial"/>
                <w:sz w:val="18"/>
              </w:rPr>
              <w:t>defaultValue: None</w:t>
            </w:r>
          </w:p>
          <w:p w14:paraId="005D4AD2" w14:textId="77777777" w:rsidR="003E2915" w:rsidRPr="002A1C02" w:rsidRDefault="003E2915" w:rsidP="003E2915">
            <w:pPr>
              <w:pStyle w:val="TAL"/>
            </w:pPr>
            <w:r w:rsidRPr="00167769">
              <w:t>isNullable: False</w:t>
            </w:r>
          </w:p>
        </w:tc>
      </w:tr>
      <w:tr w:rsidR="003E2915" w14:paraId="39050874"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F7642F" w14:textId="77777777" w:rsidR="003E2915" w:rsidRPr="00B64F51" w:rsidRDefault="003E2915" w:rsidP="003E2915">
            <w:pPr>
              <w:pStyle w:val="TAL"/>
              <w:keepNext w:val="0"/>
              <w:rPr>
                <w:rFonts w:ascii="Courier New" w:hAnsi="Courier New" w:cs="Courier New"/>
                <w:szCs w:val="18"/>
              </w:rPr>
            </w:pPr>
            <w:r w:rsidRPr="00EA5DCF">
              <w:rPr>
                <w:rFonts w:ascii="Courier New" w:hAnsi="Courier New" w:cs="Courier New" w:hint="eastAsia"/>
                <w:lang w:eastAsia="zh-CN"/>
              </w:rPr>
              <w:t>served</w:t>
            </w:r>
            <w:r w:rsidRPr="00EA5DCF">
              <w:rPr>
                <w:rFonts w:ascii="Courier New" w:hAnsi="Courier New" w:cs="Courier New"/>
                <w:lang w:eastAsia="zh-CN"/>
              </w:rPr>
              <w:t>Udm</w:t>
            </w:r>
            <w:r w:rsidRPr="00EA5DCF">
              <w:rPr>
                <w:rFonts w:ascii="Courier New" w:hAnsi="Courier New" w:cs="Courier New" w:hint="eastAsia"/>
                <w:lang w:eastAsia="zh-CN"/>
              </w:rPr>
              <w:t>Info</w:t>
            </w:r>
            <w:r w:rsidRPr="00EA5DCF">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18CB5153" w14:textId="77777777" w:rsidR="003E2915" w:rsidRPr="00D22A4C" w:rsidRDefault="003E2915" w:rsidP="003E2915">
            <w:pPr>
              <w:pStyle w:val="TAL"/>
            </w:pPr>
            <w:r w:rsidRPr="00D22A4C">
              <w:rPr>
                <w:rFonts w:hint="eastAsia"/>
              </w:rPr>
              <w:t xml:space="preserve">This attribute contains </w:t>
            </w:r>
            <w:r>
              <w:t>list of U</w:t>
            </w:r>
            <w:r w:rsidRPr="00D22A4C">
              <w:t>dm</w:t>
            </w:r>
            <w:r w:rsidRPr="00D22A4C">
              <w:rPr>
                <w:rFonts w:hint="eastAsia"/>
              </w:rPr>
              <w:t xml:space="preserve">Info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4AFB9892" w14:textId="77777777" w:rsidR="003E2915" w:rsidRPr="00D22A4C" w:rsidRDefault="003E2915" w:rsidP="003E2915">
            <w:pPr>
              <w:pStyle w:val="TAL"/>
            </w:pPr>
          </w:p>
          <w:p w14:paraId="3118F474" w14:textId="77777777" w:rsidR="003E2915" w:rsidRDefault="003E2915" w:rsidP="003E2915">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2566D0B2" w14:textId="77777777" w:rsidR="003E2915" w:rsidRPr="00167769" w:rsidRDefault="003E2915" w:rsidP="003E2915">
            <w:pPr>
              <w:keepLines/>
              <w:spacing w:after="0"/>
              <w:rPr>
                <w:rFonts w:ascii="Arial" w:hAnsi="Arial"/>
                <w:sz w:val="18"/>
              </w:rPr>
            </w:pPr>
            <w:r w:rsidRPr="00167769">
              <w:rPr>
                <w:rFonts w:ascii="Arial" w:hAnsi="Arial"/>
                <w:sz w:val="18"/>
              </w:rPr>
              <w:t>type: AttributeValuePair</w:t>
            </w:r>
          </w:p>
          <w:p w14:paraId="74610C3C" w14:textId="77777777" w:rsidR="003E2915" w:rsidRPr="00167769" w:rsidRDefault="003E2915" w:rsidP="003E2915">
            <w:pPr>
              <w:keepLines/>
              <w:spacing w:after="0"/>
              <w:rPr>
                <w:rFonts w:ascii="Arial" w:hAnsi="Arial"/>
                <w:sz w:val="18"/>
              </w:rPr>
            </w:pPr>
            <w:r w:rsidRPr="00167769">
              <w:rPr>
                <w:rFonts w:ascii="Arial" w:hAnsi="Arial"/>
                <w:sz w:val="18"/>
              </w:rPr>
              <w:t>multiplicity: 0..*</w:t>
            </w:r>
          </w:p>
          <w:p w14:paraId="4A1F5641" w14:textId="77777777" w:rsidR="003E2915" w:rsidRPr="00167769" w:rsidRDefault="003E2915" w:rsidP="003E2915">
            <w:pPr>
              <w:keepLines/>
              <w:spacing w:after="0"/>
              <w:rPr>
                <w:rFonts w:ascii="Arial" w:hAnsi="Arial"/>
                <w:sz w:val="18"/>
              </w:rPr>
            </w:pPr>
            <w:r w:rsidRPr="00167769">
              <w:rPr>
                <w:rFonts w:ascii="Arial" w:hAnsi="Arial"/>
                <w:sz w:val="18"/>
              </w:rPr>
              <w:t>isOredred: False</w:t>
            </w:r>
          </w:p>
          <w:p w14:paraId="2F3CCA37" w14:textId="77777777" w:rsidR="003E2915" w:rsidRPr="00167769" w:rsidRDefault="003E2915" w:rsidP="003E2915">
            <w:pPr>
              <w:keepLines/>
              <w:spacing w:after="0"/>
              <w:rPr>
                <w:rFonts w:ascii="Arial" w:hAnsi="Arial"/>
                <w:sz w:val="18"/>
              </w:rPr>
            </w:pPr>
            <w:r w:rsidRPr="00167769">
              <w:rPr>
                <w:rFonts w:ascii="Arial" w:hAnsi="Arial"/>
                <w:sz w:val="18"/>
              </w:rPr>
              <w:t>isUnique: True</w:t>
            </w:r>
          </w:p>
          <w:p w14:paraId="4A266836" w14:textId="77777777" w:rsidR="003E2915" w:rsidRPr="00167769" w:rsidRDefault="003E2915" w:rsidP="003E2915">
            <w:pPr>
              <w:keepLines/>
              <w:spacing w:after="0"/>
              <w:rPr>
                <w:rFonts w:ascii="Arial" w:hAnsi="Arial"/>
                <w:sz w:val="18"/>
              </w:rPr>
            </w:pPr>
            <w:r w:rsidRPr="00167769">
              <w:rPr>
                <w:rFonts w:ascii="Arial" w:hAnsi="Arial"/>
                <w:sz w:val="18"/>
              </w:rPr>
              <w:t>defaultValue: None</w:t>
            </w:r>
          </w:p>
          <w:p w14:paraId="3E78BD5A" w14:textId="77777777" w:rsidR="003E2915" w:rsidRPr="002A1C02" w:rsidRDefault="003E2915" w:rsidP="003E2915">
            <w:pPr>
              <w:pStyle w:val="TAL"/>
            </w:pPr>
            <w:r w:rsidRPr="00167769">
              <w:t>isNullable: False</w:t>
            </w:r>
          </w:p>
        </w:tc>
      </w:tr>
      <w:tr w:rsidR="003E2915" w14:paraId="412A6928"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220D0E" w14:textId="77777777" w:rsidR="003E2915" w:rsidRPr="00B64F51" w:rsidRDefault="003E2915" w:rsidP="003E2915">
            <w:pPr>
              <w:pStyle w:val="TAL"/>
              <w:keepNext w:val="0"/>
              <w:rPr>
                <w:rFonts w:ascii="Courier New" w:hAnsi="Courier New" w:cs="Courier New"/>
                <w:szCs w:val="18"/>
              </w:rPr>
            </w:pPr>
            <w:r w:rsidRPr="00EA5DCF">
              <w:rPr>
                <w:rFonts w:ascii="Courier New" w:hAnsi="Courier New" w:cs="Courier New" w:hint="eastAsia"/>
                <w:lang w:eastAsia="zh-CN"/>
              </w:rPr>
              <w:t>served</w:t>
            </w:r>
            <w:r w:rsidRPr="00EA5DCF">
              <w:rPr>
                <w:rFonts w:ascii="Courier New" w:hAnsi="Courier New" w:cs="Courier New"/>
                <w:lang w:eastAsia="zh-CN"/>
              </w:rPr>
              <w:t>Ausf</w:t>
            </w:r>
            <w:r w:rsidRPr="00EA5DCF">
              <w:rPr>
                <w:rFonts w:ascii="Courier New" w:hAnsi="Courier New" w:cs="Courier New" w:hint="eastAsia"/>
                <w:lang w:eastAsia="zh-CN"/>
              </w:rPr>
              <w:t>Info</w:t>
            </w:r>
            <w:r w:rsidRPr="00EA5DCF">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625B8D6D" w14:textId="77777777" w:rsidR="003E2915" w:rsidRPr="00D22A4C" w:rsidRDefault="003E2915" w:rsidP="003E2915">
            <w:pPr>
              <w:pStyle w:val="TAL"/>
            </w:pPr>
            <w:r w:rsidRPr="00D22A4C">
              <w:rPr>
                <w:rFonts w:hint="eastAsia"/>
              </w:rPr>
              <w:t xml:space="preserve">This attribute contains </w:t>
            </w:r>
            <w:r>
              <w:t>list of A</w:t>
            </w:r>
            <w:r w:rsidRPr="00D22A4C">
              <w:t>usf</w:t>
            </w:r>
            <w:r w:rsidRPr="00D22A4C">
              <w:rPr>
                <w:rFonts w:hint="eastAsia"/>
              </w:rPr>
              <w:t xml:space="preserve">Info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6D4D8967" w14:textId="77777777" w:rsidR="003E2915" w:rsidRPr="00D22A4C" w:rsidRDefault="003E2915" w:rsidP="003E2915">
            <w:pPr>
              <w:pStyle w:val="TAL"/>
            </w:pPr>
          </w:p>
          <w:p w14:paraId="529D2975" w14:textId="77777777" w:rsidR="003E2915" w:rsidRDefault="003E2915" w:rsidP="003E2915">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724C3CDA" w14:textId="77777777" w:rsidR="003E2915" w:rsidRPr="00167769" w:rsidRDefault="003E2915" w:rsidP="003E2915">
            <w:pPr>
              <w:keepLines/>
              <w:spacing w:after="0"/>
              <w:rPr>
                <w:rFonts w:ascii="Arial" w:hAnsi="Arial"/>
                <w:sz w:val="18"/>
              </w:rPr>
            </w:pPr>
            <w:r w:rsidRPr="00167769">
              <w:rPr>
                <w:rFonts w:ascii="Arial" w:hAnsi="Arial"/>
                <w:sz w:val="18"/>
              </w:rPr>
              <w:t>type: AttributeValuePair</w:t>
            </w:r>
          </w:p>
          <w:p w14:paraId="71C75EBE" w14:textId="77777777" w:rsidR="003E2915" w:rsidRPr="00167769" w:rsidRDefault="003E2915" w:rsidP="003E2915">
            <w:pPr>
              <w:keepLines/>
              <w:spacing w:after="0"/>
              <w:rPr>
                <w:rFonts w:ascii="Arial" w:hAnsi="Arial"/>
                <w:sz w:val="18"/>
              </w:rPr>
            </w:pPr>
            <w:r w:rsidRPr="00167769">
              <w:rPr>
                <w:rFonts w:ascii="Arial" w:hAnsi="Arial"/>
                <w:sz w:val="18"/>
              </w:rPr>
              <w:t>multiplicity: 0..*</w:t>
            </w:r>
          </w:p>
          <w:p w14:paraId="088AA06E" w14:textId="77777777" w:rsidR="003E2915" w:rsidRPr="00167769" w:rsidRDefault="003E2915" w:rsidP="003E2915">
            <w:pPr>
              <w:keepLines/>
              <w:spacing w:after="0"/>
              <w:rPr>
                <w:rFonts w:ascii="Arial" w:hAnsi="Arial"/>
                <w:sz w:val="18"/>
              </w:rPr>
            </w:pPr>
            <w:r w:rsidRPr="00167769">
              <w:rPr>
                <w:rFonts w:ascii="Arial" w:hAnsi="Arial"/>
                <w:sz w:val="18"/>
              </w:rPr>
              <w:t>isOredred: False</w:t>
            </w:r>
          </w:p>
          <w:p w14:paraId="493943BF" w14:textId="77777777" w:rsidR="003E2915" w:rsidRPr="00167769" w:rsidRDefault="003E2915" w:rsidP="003E2915">
            <w:pPr>
              <w:keepLines/>
              <w:spacing w:after="0"/>
              <w:rPr>
                <w:rFonts w:ascii="Arial" w:hAnsi="Arial"/>
                <w:sz w:val="18"/>
              </w:rPr>
            </w:pPr>
            <w:r w:rsidRPr="00167769">
              <w:rPr>
                <w:rFonts w:ascii="Arial" w:hAnsi="Arial"/>
                <w:sz w:val="18"/>
              </w:rPr>
              <w:t>isUnique: True</w:t>
            </w:r>
          </w:p>
          <w:p w14:paraId="34E8E189" w14:textId="77777777" w:rsidR="003E2915" w:rsidRPr="00167769" w:rsidRDefault="003E2915" w:rsidP="003E2915">
            <w:pPr>
              <w:keepLines/>
              <w:spacing w:after="0"/>
              <w:rPr>
                <w:rFonts w:ascii="Arial" w:hAnsi="Arial"/>
                <w:sz w:val="18"/>
              </w:rPr>
            </w:pPr>
            <w:r w:rsidRPr="00167769">
              <w:rPr>
                <w:rFonts w:ascii="Arial" w:hAnsi="Arial"/>
                <w:sz w:val="18"/>
              </w:rPr>
              <w:t>defaultValue: None</w:t>
            </w:r>
          </w:p>
          <w:p w14:paraId="652114DE" w14:textId="77777777" w:rsidR="003E2915" w:rsidRPr="002A1C02" w:rsidRDefault="003E2915" w:rsidP="003E2915">
            <w:pPr>
              <w:pStyle w:val="TAL"/>
            </w:pPr>
            <w:r w:rsidRPr="00167769">
              <w:t>isNullable: False</w:t>
            </w:r>
          </w:p>
        </w:tc>
      </w:tr>
      <w:tr w:rsidR="003E2915" w14:paraId="441A4E8F"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10FB93" w14:textId="77777777" w:rsidR="003E2915" w:rsidRPr="00B64F51" w:rsidRDefault="003E2915" w:rsidP="003E2915">
            <w:pPr>
              <w:pStyle w:val="TAL"/>
              <w:keepNext w:val="0"/>
              <w:rPr>
                <w:rFonts w:ascii="Courier New" w:hAnsi="Courier New" w:cs="Courier New"/>
                <w:szCs w:val="18"/>
              </w:rPr>
            </w:pPr>
            <w:r w:rsidRPr="005417BE">
              <w:rPr>
                <w:rFonts w:ascii="Courier New" w:hAnsi="Courier New" w:cs="Courier New"/>
                <w:lang w:eastAsia="zh-CN"/>
              </w:rPr>
              <w:t>servedAmfInfo</w:t>
            </w:r>
          </w:p>
        </w:tc>
        <w:tc>
          <w:tcPr>
            <w:tcW w:w="4395" w:type="dxa"/>
            <w:tcBorders>
              <w:top w:val="single" w:sz="4" w:space="0" w:color="auto"/>
              <w:left w:val="single" w:sz="4" w:space="0" w:color="auto"/>
              <w:bottom w:val="single" w:sz="4" w:space="0" w:color="auto"/>
              <w:right w:val="single" w:sz="4" w:space="0" w:color="auto"/>
            </w:tcBorders>
          </w:tcPr>
          <w:p w14:paraId="0D8FFA4A" w14:textId="77777777" w:rsidR="003E2915" w:rsidRPr="00D22A4C" w:rsidRDefault="003E2915" w:rsidP="003E2915">
            <w:pPr>
              <w:pStyle w:val="TAL"/>
            </w:pPr>
            <w:r w:rsidRPr="00D22A4C">
              <w:rPr>
                <w:rFonts w:hint="eastAsia"/>
              </w:rPr>
              <w:t>This attribute contains all the amfInfo attributes locally configured in the NRF or the NRF received during NF registration. The key of the map is the nfInstanceId of which the amfInfo belongs to.</w:t>
            </w:r>
          </w:p>
          <w:p w14:paraId="6781B216" w14:textId="77777777" w:rsidR="003E2915" w:rsidRPr="00D22A4C" w:rsidRDefault="003E2915" w:rsidP="003E2915">
            <w:pPr>
              <w:pStyle w:val="TAL"/>
            </w:pPr>
          </w:p>
          <w:p w14:paraId="7599E196" w14:textId="77777777" w:rsidR="003E2915" w:rsidRDefault="003E2915" w:rsidP="003E2915">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2B703167" w14:textId="77777777" w:rsidR="003E2915" w:rsidRPr="00167769" w:rsidRDefault="003E2915" w:rsidP="003E2915">
            <w:pPr>
              <w:keepLines/>
              <w:spacing w:after="0"/>
              <w:rPr>
                <w:rFonts w:ascii="Arial" w:hAnsi="Arial"/>
                <w:sz w:val="18"/>
              </w:rPr>
            </w:pPr>
            <w:r w:rsidRPr="00167769">
              <w:rPr>
                <w:rFonts w:ascii="Arial" w:hAnsi="Arial"/>
                <w:sz w:val="18"/>
              </w:rPr>
              <w:t>type: AttributeValuePair</w:t>
            </w:r>
          </w:p>
          <w:p w14:paraId="0A240447" w14:textId="77777777" w:rsidR="003E2915" w:rsidRPr="00167769" w:rsidRDefault="003E2915" w:rsidP="003E2915">
            <w:pPr>
              <w:keepLines/>
              <w:spacing w:after="0"/>
              <w:rPr>
                <w:rFonts w:ascii="Arial" w:hAnsi="Arial"/>
                <w:sz w:val="18"/>
              </w:rPr>
            </w:pPr>
            <w:r w:rsidRPr="00167769">
              <w:rPr>
                <w:rFonts w:ascii="Arial" w:hAnsi="Arial"/>
                <w:sz w:val="18"/>
              </w:rPr>
              <w:t>multiplicity: 0..*</w:t>
            </w:r>
          </w:p>
          <w:p w14:paraId="22C4D2B0" w14:textId="77777777" w:rsidR="003E2915" w:rsidRPr="00167769" w:rsidRDefault="003E2915" w:rsidP="003E2915">
            <w:pPr>
              <w:keepLines/>
              <w:spacing w:after="0"/>
              <w:rPr>
                <w:rFonts w:ascii="Arial" w:hAnsi="Arial"/>
                <w:sz w:val="18"/>
              </w:rPr>
            </w:pPr>
            <w:r w:rsidRPr="00167769">
              <w:rPr>
                <w:rFonts w:ascii="Arial" w:hAnsi="Arial"/>
                <w:sz w:val="18"/>
              </w:rPr>
              <w:t>isOredred: False</w:t>
            </w:r>
          </w:p>
          <w:p w14:paraId="73D37AEF" w14:textId="77777777" w:rsidR="003E2915" w:rsidRPr="00167769" w:rsidRDefault="003E2915" w:rsidP="003E2915">
            <w:pPr>
              <w:keepLines/>
              <w:spacing w:after="0"/>
              <w:rPr>
                <w:rFonts w:ascii="Arial" w:hAnsi="Arial"/>
                <w:sz w:val="18"/>
              </w:rPr>
            </w:pPr>
            <w:r w:rsidRPr="00167769">
              <w:rPr>
                <w:rFonts w:ascii="Arial" w:hAnsi="Arial"/>
                <w:sz w:val="18"/>
              </w:rPr>
              <w:t>isUnique: True</w:t>
            </w:r>
          </w:p>
          <w:p w14:paraId="13200A3A" w14:textId="77777777" w:rsidR="003E2915" w:rsidRPr="00167769" w:rsidRDefault="003E2915" w:rsidP="003E2915">
            <w:pPr>
              <w:keepLines/>
              <w:spacing w:after="0"/>
              <w:rPr>
                <w:rFonts w:ascii="Arial" w:hAnsi="Arial"/>
                <w:sz w:val="18"/>
              </w:rPr>
            </w:pPr>
            <w:r w:rsidRPr="00167769">
              <w:rPr>
                <w:rFonts w:ascii="Arial" w:hAnsi="Arial"/>
                <w:sz w:val="18"/>
              </w:rPr>
              <w:t>defaultValue: None</w:t>
            </w:r>
          </w:p>
          <w:p w14:paraId="4F352005" w14:textId="77777777" w:rsidR="003E2915" w:rsidRPr="002A1C02" w:rsidRDefault="003E2915" w:rsidP="003E2915">
            <w:pPr>
              <w:pStyle w:val="TAL"/>
            </w:pPr>
            <w:r w:rsidRPr="00167769">
              <w:t>isNullable: False</w:t>
            </w:r>
          </w:p>
        </w:tc>
      </w:tr>
      <w:tr w:rsidR="003E2915" w14:paraId="623B8026"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44AF9F" w14:textId="77777777" w:rsidR="003E2915" w:rsidRPr="00B64F51" w:rsidRDefault="003E2915" w:rsidP="003E2915">
            <w:pPr>
              <w:pStyle w:val="TAL"/>
              <w:keepNext w:val="0"/>
              <w:rPr>
                <w:rFonts w:ascii="Courier New" w:hAnsi="Courier New" w:cs="Courier New"/>
                <w:szCs w:val="18"/>
              </w:rPr>
            </w:pPr>
            <w:r w:rsidRPr="005417BE">
              <w:rPr>
                <w:rFonts w:ascii="Courier New" w:hAnsi="Courier New" w:cs="Courier New"/>
                <w:lang w:eastAsia="zh-CN"/>
              </w:rPr>
              <w:lastRenderedPageBreak/>
              <w:t>servedAmfInfoList</w:t>
            </w:r>
          </w:p>
        </w:tc>
        <w:tc>
          <w:tcPr>
            <w:tcW w:w="4395" w:type="dxa"/>
            <w:tcBorders>
              <w:top w:val="single" w:sz="4" w:space="0" w:color="auto"/>
              <w:left w:val="single" w:sz="4" w:space="0" w:color="auto"/>
              <w:bottom w:val="single" w:sz="4" w:space="0" w:color="auto"/>
              <w:right w:val="single" w:sz="4" w:space="0" w:color="auto"/>
            </w:tcBorders>
          </w:tcPr>
          <w:p w14:paraId="26124147" w14:textId="77777777" w:rsidR="003E2915" w:rsidRPr="00D22A4C" w:rsidRDefault="003E2915" w:rsidP="003E2915">
            <w:pPr>
              <w:pStyle w:val="TAL"/>
            </w:pPr>
            <w:r w:rsidRPr="00D22A4C">
              <w:rPr>
                <w:rFonts w:hint="eastAsia"/>
              </w:rPr>
              <w:t xml:space="preserve">This attribute contains </w:t>
            </w:r>
            <w:r>
              <w:t>list of Amf</w:t>
            </w:r>
            <w:r>
              <w:rPr>
                <w:rFonts w:hint="eastAsia"/>
              </w:rPr>
              <w:t>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nfInstanceId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255F0475" w14:textId="77777777" w:rsidR="003E2915" w:rsidRPr="00D22A4C" w:rsidRDefault="003E2915" w:rsidP="003E2915">
            <w:pPr>
              <w:pStyle w:val="TAL"/>
            </w:pPr>
          </w:p>
          <w:p w14:paraId="493AB0CE" w14:textId="77777777" w:rsidR="003E2915" w:rsidRDefault="003E2915" w:rsidP="003E2915">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6B9DA06E" w14:textId="77777777" w:rsidR="003E2915" w:rsidRPr="00167769" w:rsidRDefault="003E2915" w:rsidP="003E2915">
            <w:pPr>
              <w:keepLines/>
              <w:spacing w:after="0"/>
              <w:rPr>
                <w:rFonts w:ascii="Arial" w:hAnsi="Arial"/>
                <w:sz w:val="18"/>
              </w:rPr>
            </w:pPr>
            <w:r w:rsidRPr="00167769">
              <w:rPr>
                <w:rFonts w:ascii="Arial" w:hAnsi="Arial"/>
                <w:sz w:val="18"/>
              </w:rPr>
              <w:t>type: AttributeValuePair</w:t>
            </w:r>
          </w:p>
          <w:p w14:paraId="192094BF" w14:textId="77777777" w:rsidR="003E2915" w:rsidRPr="00167769" w:rsidRDefault="003E2915" w:rsidP="003E2915">
            <w:pPr>
              <w:keepLines/>
              <w:spacing w:after="0"/>
              <w:rPr>
                <w:rFonts w:ascii="Arial" w:hAnsi="Arial"/>
                <w:sz w:val="18"/>
              </w:rPr>
            </w:pPr>
            <w:r w:rsidRPr="00167769">
              <w:rPr>
                <w:rFonts w:ascii="Arial" w:hAnsi="Arial"/>
                <w:sz w:val="18"/>
              </w:rPr>
              <w:t>multiplicity: 0..*</w:t>
            </w:r>
          </w:p>
          <w:p w14:paraId="11F735BC" w14:textId="77777777" w:rsidR="003E2915" w:rsidRPr="00167769" w:rsidRDefault="003E2915" w:rsidP="003E2915">
            <w:pPr>
              <w:keepLines/>
              <w:spacing w:after="0"/>
              <w:rPr>
                <w:rFonts w:ascii="Arial" w:hAnsi="Arial"/>
                <w:sz w:val="18"/>
              </w:rPr>
            </w:pPr>
            <w:r w:rsidRPr="00167769">
              <w:rPr>
                <w:rFonts w:ascii="Arial" w:hAnsi="Arial"/>
                <w:sz w:val="18"/>
              </w:rPr>
              <w:t>isOredred: False</w:t>
            </w:r>
          </w:p>
          <w:p w14:paraId="53D538AD" w14:textId="77777777" w:rsidR="003E2915" w:rsidRPr="00167769" w:rsidRDefault="003E2915" w:rsidP="003E2915">
            <w:pPr>
              <w:keepLines/>
              <w:spacing w:after="0"/>
              <w:rPr>
                <w:rFonts w:ascii="Arial" w:hAnsi="Arial"/>
                <w:sz w:val="18"/>
              </w:rPr>
            </w:pPr>
            <w:r w:rsidRPr="00167769">
              <w:rPr>
                <w:rFonts w:ascii="Arial" w:hAnsi="Arial"/>
                <w:sz w:val="18"/>
              </w:rPr>
              <w:t>isUnique: True</w:t>
            </w:r>
          </w:p>
          <w:p w14:paraId="35EC1459" w14:textId="77777777" w:rsidR="003E2915" w:rsidRPr="00167769" w:rsidRDefault="003E2915" w:rsidP="003E2915">
            <w:pPr>
              <w:keepLines/>
              <w:spacing w:after="0"/>
              <w:rPr>
                <w:rFonts w:ascii="Arial" w:hAnsi="Arial"/>
                <w:sz w:val="18"/>
              </w:rPr>
            </w:pPr>
            <w:r w:rsidRPr="00167769">
              <w:rPr>
                <w:rFonts w:ascii="Arial" w:hAnsi="Arial"/>
                <w:sz w:val="18"/>
              </w:rPr>
              <w:t>defaultValue: None</w:t>
            </w:r>
          </w:p>
          <w:p w14:paraId="3CD56975" w14:textId="77777777" w:rsidR="003E2915" w:rsidRPr="002A1C02" w:rsidRDefault="003E2915" w:rsidP="003E2915">
            <w:pPr>
              <w:pStyle w:val="TAL"/>
            </w:pPr>
            <w:r w:rsidRPr="00167769">
              <w:t>isNullable: False</w:t>
            </w:r>
          </w:p>
        </w:tc>
      </w:tr>
      <w:tr w:rsidR="003E2915" w14:paraId="3CC5039D"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B0190F" w14:textId="77777777" w:rsidR="003E2915" w:rsidRPr="00B64F51" w:rsidRDefault="003E2915" w:rsidP="003E2915">
            <w:pPr>
              <w:pStyle w:val="TAL"/>
              <w:keepNext w:val="0"/>
              <w:rPr>
                <w:rFonts w:ascii="Courier New" w:hAnsi="Courier New" w:cs="Courier New"/>
                <w:szCs w:val="18"/>
              </w:rPr>
            </w:pPr>
            <w:r w:rsidRPr="005417BE">
              <w:rPr>
                <w:rFonts w:ascii="Courier New" w:hAnsi="Courier New" w:cs="Courier New"/>
                <w:lang w:eastAsia="zh-CN"/>
              </w:rPr>
              <w:t>servedSmfInfo</w:t>
            </w:r>
          </w:p>
        </w:tc>
        <w:tc>
          <w:tcPr>
            <w:tcW w:w="4395" w:type="dxa"/>
            <w:tcBorders>
              <w:top w:val="single" w:sz="4" w:space="0" w:color="auto"/>
              <w:left w:val="single" w:sz="4" w:space="0" w:color="auto"/>
              <w:bottom w:val="single" w:sz="4" w:space="0" w:color="auto"/>
              <w:right w:val="single" w:sz="4" w:space="0" w:color="auto"/>
            </w:tcBorders>
          </w:tcPr>
          <w:p w14:paraId="41BE1377" w14:textId="77777777" w:rsidR="003E2915" w:rsidRDefault="003E2915" w:rsidP="003E2915">
            <w:pPr>
              <w:pStyle w:val="TAL"/>
            </w:pPr>
            <w:r w:rsidRPr="00D22A4C">
              <w:rPr>
                <w:rFonts w:hint="eastAsia"/>
              </w:rPr>
              <w:t>This attribute contains all the smfInfo attributes locally configured in the NRF or the NRF received during NF registration. The key of the map is the nfInstanceId of which the smfInfo belongs to.</w:t>
            </w:r>
          </w:p>
          <w:p w14:paraId="33FD8CDB" w14:textId="77777777" w:rsidR="003E2915" w:rsidRPr="00D22A4C" w:rsidRDefault="003E2915" w:rsidP="003E2915">
            <w:pPr>
              <w:pStyle w:val="TAL"/>
            </w:pPr>
          </w:p>
          <w:p w14:paraId="2111721F" w14:textId="77777777" w:rsidR="003E2915" w:rsidRDefault="003E2915" w:rsidP="003E2915">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3553CA75" w14:textId="77777777" w:rsidR="003E2915" w:rsidRPr="00167769" w:rsidRDefault="003E2915" w:rsidP="003E2915">
            <w:pPr>
              <w:keepLines/>
              <w:spacing w:after="0"/>
              <w:rPr>
                <w:rFonts w:ascii="Arial" w:hAnsi="Arial"/>
                <w:sz w:val="18"/>
              </w:rPr>
            </w:pPr>
            <w:r w:rsidRPr="00167769">
              <w:rPr>
                <w:rFonts w:ascii="Arial" w:hAnsi="Arial"/>
                <w:sz w:val="18"/>
              </w:rPr>
              <w:t>type: AttributeValuePair</w:t>
            </w:r>
          </w:p>
          <w:p w14:paraId="6A8AB102" w14:textId="77777777" w:rsidR="003E2915" w:rsidRPr="00167769" w:rsidRDefault="003E2915" w:rsidP="003E2915">
            <w:pPr>
              <w:keepLines/>
              <w:spacing w:after="0"/>
              <w:rPr>
                <w:rFonts w:ascii="Arial" w:hAnsi="Arial"/>
                <w:sz w:val="18"/>
              </w:rPr>
            </w:pPr>
            <w:r w:rsidRPr="00167769">
              <w:rPr>
                <w:rFonts w:ascii="Arial" w:hAnsi="Arial"/>
                <w:sz w:val="18"/>
              </w:rPr>
              <w:t>multiplicity: 0..*</w:t>
            </w:r>
          </w:p>
          <w:p w14:paraId="65B59701" w14:textId="77777777" w:rsidR="003E2915" w:rsidRPr="00167769" w:rsidRDefault="003E2915" w:rsidP="003E2915">
            <w:pPr>
              <w:keepLines/>
              <w:spacing w:after="0"/>
              <w:rPr>
                <w:rFonts w:ascii="Arial" w:hAnsi="Arial"/>
                <w:sz w:val="18"/>
              </w:rPr>
            </w:pPr>
            <w:r w:rsidRPr="00167769">
              <w:rPr>
                <w:rFonts w:ascii="Arial" w:hAnsi="Arial"/>
                <w:sz w:val="18"/>
              </w:rPr>
              <w:t>isOredred: False</w:t>
            </w:r>
          </w:p>
          <w:p w14:paraId="026EF62E" w14:textId="77777777" w:rsidR="003E2915" w:rsidRPr="00167769" w:rsidRDefault="003E2915" w:rsidP="003E2915">
            <w:pPr>
              <w:keepLines/>
              <w:spacing w:after="0"/>
              <w:rPr>
                <w:rFonts w:ascii="Arial" w:hAnsi="Arial"/>
                <w:sz w:val="18"/>
              </w:rPr>
            </w:pPr>
            <w:r w:rsidRPr="00167769">
              <w:rPr>
                <w:rFonts w:ascii="Arial" w:hAnsi="Arial"/>
                <w:sz w:val="18"/>
              </w:rPr>
              <w:t>isUnique: True</w:t>
            </w:r>
          </w:p>
          <w:p w14:paraId="75E6FD01" w14:textId="77777777" w:rsidR="003E2915" w:rsidRPr="00167769" w:rsidRDefault="003E2915" w:rsidP="003E2915">
            <w:pPr>
              <w:keepLines/>
              <w:spacing w:after="0"/>
              <w:rPr>
                <w:rFonts w:ascii="Arial" w:hAnsi="Arial"/>
                <w:sz w:val="18"/>
              </w:rPr>
            </w:pPr>
            <w:r w:rsidRPr="00167769">
              <w:rPr>
                <w:rFonts w:ascii="Arial" w:hAnsi="Arial"/>
                <w:sz w:val="18"/>
              </w:rPr>
              <w:t>defaultValue: None</w:t>
            </w:r>
          </w:p>
          <w:p w14:paraId="3984F558" w14:textId="77777777" w:rsidR="003E2915" w:rsidRPr="002A1C02" w:rsidRDefault="003E2915" w:rsidP="003E2915">
            <w:pPr>
              <w:pStyle w:val="TAL"/>
            </w:pPr>
            <w:r w:rsidRPr="00167769">
              <w:t>isNullable: False</w:t>
            </w:r>
          </w:p>
        </w:tc>
      </w:tr>
      <w:tr w:rsidR="003E2915" w14:paraId="5A4A379C"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288549" w14:textId="77777777" w:rsidR="003E2915" w:rsidRPr="00B64F51" w:rsidRDefault="003E2915" w:rsidP="003E2915">
            <w:pPr>
              <w:pStyle w:val="TAL"/>
              <w:keepNext w:val="0"/>
              <w:rPr>
                <w:rFonts w:ascii="Courier New" w:hAnsi="Courier New" w:cs="Courier New"/>
                <w:szCs w:val="18"/>
              </w:rPr>
            </w:pPr>
            <w:r w:rsidRPr="005417BE">
              <w:rPr>
                <w:rFonts w:ascii="Courier New" w:hAnsi="Courier New" w:cs="Courier New"/>
                <w:lang w:eastAsia="zh-CN"/>
              </w:rPr>
              <w:t>servedSmfInfoList</w:t>
            </w:r>
          </w:p>
        </w:tc>
        <w:tc>
          <w:tcPr>
            <w:tcW w:w="4395" w:type="dxa"/>
            <w:tcBorders>
              <w:top w:val="single" w:sz="4" w:space="0" w:color="auto"/>
              <w:left w:val="single" w:sz="4" w:space="0" w:color="auto"/>
              <w:bottom w:val="single" w:sz="4" w:space="0" w:color="auto"/>
              <w:right w:val="single" w:sz="4" w:space="0" w:color="auto"/>
            </w:tcBorders>
          </w:tcPr>
          <w:p w14:paraId="468E26E6" w14:textId="77777777" w:rsidR="003E2915" w:rsidRPr="00D22A4C" w:rsidRDefault="003E2915" w:rsidP="003E2915">
            <w:pPr>
              <w:pStyle w:val="TAL"/>
            </w:pPr>
            <w:r w:rsidRPr="00D22A4C">
              <w:rPr>
                <w:rFonts w:hint="eastAsia"/>
              </w:rPr>
              <w:t xml:space="preserve">This attribute contains </w:t>
            </w:r>
            <w:r>
              <w:t>list of S</w:t>
            </w:r>
            <w:r>
              <w:rPr>
                <w:rFonts w:hint="eastAsia"/>
              </w:rPr>
              <w:t>mfInfo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nfInstanceId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56771640" w14:textId="77777777" w:rsidR="003E2915" w:rsidRPr="00D22A4C" w:rsidRDefault="003E2915" w:rsidP="003E2915">
            <w:pPr>
              <w:pStyle w:val="TAL"/>
            </w:pPr>
          </w:p>
          <w:p w14:paraId="319D8724" w14:textId="77777777" w:rsidR="003E2915" w:rsidRDefault="003E2915" w:rsidP="003E2915">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03564D85" w14:textId="77777777" w:rsidR="003E2915" w:rsidRPr="00167769" w:rsidRDefault="003E2915" w:rsidP="003E2915">
            <w:pPr>
              <w:keepLines/>
              <w:spacing w:after="0"/>
              <w:rPr>
                <w:rFonts w:ascii="Arial" w:hAnsi="Arial"/>
                <w:sz w:val="18"/>
              </w:rPr>
            </w:pPr>
            <w:r w:rsidRPr="00167769">
              <w:rPr>
                <w:rFonts w:ascii="Arial" w:hAnsi="Arial"/>
                <w:sz w:val="18"/>
              </w:rPr>
              <w:t>type: AttributeValuePair</w:t>
            </w:r>
          </w:p>
          <w:p w14:paraId="20E887D6" w14:textId="77777777" w:rsidR="003E2915" w:rsidRPr="00167769" w:rsidRDefault="003E2915" w:rsidP="003E2915">
            <w:pPr>
              <w:keepLines/>
              <w:spacing w:after="0"/>
              <w:rPr>
                <w:rFonts w:ascii="Arial" w:hAnsi="Arial"/>
                <w:sz w:val="18"/>
              </w:rPr>
            </w:pPr>
            <w:r w:rsidRPr="00167769">
              <w:rPr>
                <w:rFonts w:ascii="Arial" w:hAnsi="Arial"/>
                <w:sz w:val="18"/>
              </w:rPr>
              <w:t>multiplicity: 0..*</w:t>
            </w:r>
          </w:p>
          <w:p w14:paraId="13AFF024" w14:textId="77777777" w:rsidR="003E2915" w:rsidRPr="00167769" w:rsidRDefault="003E2915" w:rsidP="003E2915">
            <w:pPr>
              <w:keepLines/>
              <w:spacing w:after="0"/>
              <w:rPr>
                <w:rFonts w:ascii="Arial" w:hAnsi="Arial"/>
                <w:sz w:val="18"/>
              </w:rPr>
            </w:pPr>
            <w:r w:rsidRPr="00167769">
              <w:rPr>
                <w:rFonts w:ascii="Arial" w:hAnsi="Arial"/>
                <w:sz w:val="18"/>
              </w:rPr>
              <w:t>isOredred: False</w:t>
            </w:r>
          </w:p>
          <w:p w14:paraId="5F9C4EEC" w14:textId="77777777" w:rsidR="003E2915" w:rsidRPr="00167769" w:rsidRDefault="003E2915" w:rsidP="003E2915">
            <w:pPr>
              <w:keepLines/>
              <w:spacing w:after="0"/>
              <w:rPr>
                <w:rFonts w:ascii="Arial" w:hAnsi="Arial"/>
                <w:sz w:val="18"/>
              </w:rPr>
            </w:pPr>
            <w:r w:rsidRPr="00167769">
              <w:rPr>
                <w:rFonts w:ascii="Arial" w:hAnsi="Arial"/>
                <w:sz w:val="18"/>
              </w:rPr>
              <w:t>isUnique: True</w:t>
            </w:r>
          </w:p>
          <w:p w14:paraId="0A8C9645" w14:textId="77777777" w:rsidR="003E2915" w:rsidRPr="00167769" w:rsidRDefault="003E2915" w:rsidP="003E2915">
            <w:pPr>
              <w:keepLines/>
              <w:spacing w:after="0"/>
              <w:rPr>
                <w:rFonts w:ascii="Arial" w:hAnsi="Arial"/>
                <w:sz w:val="18"/>
              </w:rPr>
            </w:pPr>
            <w:r w:rsidRPr="00167769">
              <w:rPr>
                <w:rFonts w:ascii="Arial" w:hAnsi="Arial"/>
                <w:sz w:val="18"/>
              </w:rPr>
              <w:t>defaultValue: None</w:t>
            </w:r>
          </w:p>
          <w:p w14:paraId="4E6D8312" w14:textId="77777777" w:rsidR="003E2915" w:rsidRPr="002A1C02" w:rsidRDefault="003E2915" w:rsidP="003E2915">
            <w:pPr>
              <w:pStyle w:val="TAL"/>
            </w:pPr>
            <w:r w:rsidRPr="00167769">
              <w:t>isNullable: False</w:t>
            </w:r>
          </w:p>
        </w:tc>
      </w:tr>
      <w:tr w:rsidR="003E2915" w14:paraId="341A3CD5"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442EFD" w14:textId="77777777" w:rsidR="003E2915" w:rsidRPr="00B64F51" w:rsidRDefault="003E2915" w:rsidP="003E2915">
            <w:pPr>
              <w:pStyle w:val="TAL"/>
              <w:keepNext w:val="0"/>
              <w:rPr>
                <w:rFonts w:ascii="Courier New" w:hAnsi="Courier New" w:cs="Courier New"/>
                <w:szCs w:val="18"/>
              </w:rPr>
            </w:pPr>
            <w:r w:rsidRPr="005417BE">
              <w:rPr>
                <w:rFonts w:ascii="Courier New" w:hAnsi="Courier New" w:cs="Courier New"/>
                <w:lang w:eastAsia="zh-CN"/>
              </w:rPr>
              <w:t>servedUpfInfo</w:t>
            </w:r>
          </w:p>
        </w:tc>
        <w:tc>
          <w:tcPr>
            <w:tcW w:w="4395" w:type="dxa"/>
            <w:tcBorders>
              <w:top w:val="single" w:sz="4" w:space="0" w:color="auto"/>
              <w:left w:val="single" w:sz="4" w:space="0" w:color="auto"/>
              <w:bottom w:val="single" w:sz="4" w:space="0" w:color="auto"/>
              <w:right w:val="single" w:sz="4" w:space="0" w:color="auto"/>
            </w:tcBorders>
          </w:tcPr>
          <w:p w14:paraId="0ECB9F84" w14:textId="77777777" w:rsidR="003E2915" w:rsidRPr="00D22A4C" w:rsidRDefault="003E2915" w:rsidP="003E2915">
            <w:pPr>
              <w:pStyle w:val="TAL"/>
            </w:pPr>
            <w:r w:rsidRPr="00D22A4C">
              <w:rPr>
                <w:rFonts w:hint="eastAsia"/>
              </w:rPr>
              <w:t>This attribute contains all the upfInfo attributes locally configured in the NRF or the NRF received during NF registration. The key of the map is the nfInstanceId of which the upfInfo belongs to.</w:t>
            </w:r>
          </w:p>
          <w:p w14:paraId="34B34B51" w14:textId="77777777" w:rsidR="003E2915" w:rsidRPr="00D22A4C" w:rsidRDefault="003E2915" w:rsidP="003E2915">
            <w:pPr>
              <w:pStyle w:val="TAL"/>
            </w:pPr>
          </w:p>
          <w:p w14:paraId="5D5D3D63" w14:textId="77777777" w:rsidR="003E2915" w:rsidRDefault="003E2915" w:rsidP="003E2915">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5D08EC6F" w14:textId="77777777" w:rsidR="003E2915" w:rsidRPr="00167769" w:rsidRDefault="003E2915" w:rsidP="003E2915">
            <w:pPr>
              <w:keepLines/>
              <w:spacing w:after="0"/>
              <w:rPr>
                <w:rFonts w:ascii="Arial" w:hAnsi="Arial"/>
                <w:sz w:val="18"/>
              </w:rPr>
            </w:pPr>
            <w:r w:rsidRPr="00167769">
              <w:rPr>
                <w:rFonts w:ascii="Arial" w:hAnsi="Arial"/>
                <w:sz w:val="18"/>
              </w:rPr>
              <w:t>type: AttributeValuePair</w:t>
            </w:r>
          </w:p>
          <w:p w14:paraId="3A6346A0" w14:textId="77777777" w:rsidR="003E2915" w:rsidRPr="00167769" w:rsidRDefault="003E2915" w:rsidP="003E2915">
            <w:pPr>
              <w:keepLines/>
              <w:spacing w:after="0"/>
              <w:rPr>
                <w:rFonts w:ascii="Arial" w:hAnsi="Arial"/>
                <w:sz w:val="18"/>
              </w:rPr>
            </w:pPr>
            <w:r w:rsidRPr="00167769">
              <w:rPr>
                <w:rFonts w:ascii="Arial" w:hAnsi="Arial"/>
                <w:sz w:val="18"/>
              </w:rPr>
              <w:t>multiplicity: 0..*</w:t>
            </w:r>
          </w:p>
          <w:p w14:paraId="0D993BF9" w14:textId="77777777" w:rsidR="003E2915" w:rsidRPr="00167769" w:rsidRDefault="003E2915" w:rsidP="003E2915">
            <w:pPr>
              <w:keepLines/>
              <w:spacing w:after="0"/>
              <w:rPr>
                <w:rFonts w:ascii="Arial" w:hAnsi="Arial"/>
                <w:sz w:val="18"/>
              </w:rPr>
            </w:pPr>
            <w:r w:rsidRPr="00167769">
              <w:rPr>
                <w:rFonts w:ascii="Arial" w:hAnsi="Arial"/>
                <w:sz w:val="18"/>
              </w:rPr>
              <w:t>isOredred: False</w:t>
            </w:r>
          </w:p>
          <w:p w14:paraId="4A9E7CC0" w14:textId="77777777" w:rsidR="003E2915" w:rsidRPr="00167769" w:rsidRDefault="003E2915" w:rsidP="003E2915">
            <w:pPr>
              <w:keepLines/>
              <w:spacing w:after="0"/>
              <w:rPr>
                <w:rFonts w:ascii="Arial" w:hAnsi="Arial"/>
                <w:sz w:val="18"/>
              </w:rPr>
            </w:pPr>
            <w:r w:rsidRPr="00167769">
              <w:rPr>
                <w:rFonts w:ascii="Arial" w:hAnsi="Arial"/>
                <w:sz w:val="18"/>
              </w:rPr>
              <w:t>isUnique: True</w:t>
            </w:r>
          </w:p>
          <w:p w14:paraId="3D249B8E" w14:textId="77777777" w:rsidR="003E2915" w:rsidRPr="00167769" w:rsidRDefault="003E2915" w:rsidP="003E2915">
            <w:pPr>
              <w:keepLines/>
              <w:spacing w:after="0"/>
              <w:rPr>
                <w:rFonts w:ascii="Arial" w:hAnsi="Arial"/>
                <w:sz w:val="18"/>
              </w:rPr>
            </w:pPr>
            <w:r w:rsidRPr="00167769">
              <w:rPr>
                <w:rFonts w:ascii="Arial" w:hAnsi="Arial"/>
                <w:sz w:val="18"/>
              </w:rPr>
              <w:t>defaultValue: None</w:t>
            </w:r>
          </w:p>
          <w:p w14:paraId="40706D34" w14:textId="77777777" w:rsidR="003E2915" w:rsidRPr="002A1C02" w:rsidRDefault="003E2915" w:rsidP="003E2915">
            <w:pPr>
              <w:pStyle w:val="TAL"/>
            </w:pPr>
            <w:r w:rsidRPr="00167769">
              <w:t>isNullable: False</w:t>
            </w:r>
          </w:p>
        </w:tc>
      </w:tr>
      <w:tr w:rsidR="003E2915" w14:paraId="01FF065F"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9C8228" w14:textId="77777777" w:rsidR="003E2915" w:rsidRPr="00B64F51" w:rsidRDefault="003E2915" w:rsidP="003E2915">
            <w:pPr>
              <w:pStyle w:val="TAL"/>
              <w:keepNext w:val="0"/>
              <w:rPr>
                <w:rFonts w:ascii="Courier New" w:hAnsi="Courier New" w:cs="Courier New"/>
                <w:szCs w:val="18"/>
              </w:rPr>
            </w:pPr>
            <w:r w:rsidRPr="005417BE">
              <w:rPr>
                <w:rFonts w:ascii="Courier New" w:hAnsi="Courier New" w:cs="Courier New"/>
                <w:lang w:eastAsia="zh-CN"/>
              </w:rPr>
              <w:t>servedUpfInfoList</w:t>
            </w:r>
          </w:p>
        </w:tc>
        <w:tc>
          <w:tcPr>
            <w:tcW w:w="4395" w:type="dxa"/>
            <w:tcBorders>
              <w:top w:val="single" w:sz="4" w:space="0" w:color="auto"/>
              <w:left w:val="single" w:sz="4" w:space="0" w:color="auto"/>
              <w:bottom w:val="single" w:sz="4" w:space="0" w:color="auto"/>
              <w:right w:val="single" w:sz="4" w:space="0" w:color="auto"/>
            </w:tcBorders>
          </w:tcPr>
          <w:p w14:paraId="283A1D03" w14:textId="77777777" w:rsidR="003E2915" w:rsidRPr="00D22A4C" w:rsidRDefault="003E2915" w:rsidP="003E2915">
            <w:pPr>
              <w:pStyle w:val="TAL"/>
            </w:pPr>
            <w:r w:rsidRPr="00D22A4C">
              <w:rPr>
                <w:rFonts w:hint="eastAsia"/>
              </w:rPr>
              <w:t xml:space="preserve">This attribute contains </w:t>
            </w:r>
            <w:r>
              <w:t>list of</w:t>
            </w:r>
            <w:r w:rsidRPr="00D22A4C">
              <w:rPr>
                <w:rFonts w:hint="eastAsia"/>
              </w:rPr>
              <w:t xml:space="preserve"> </w:t>
            </w:r>
            <w:r>
              <w:t>Upf</w:t>
            </w:r>
            <w:r>
              <w:rPr>
                <w:rFonts w:hint="eastAsia"/>
              </w:rPr>
              <w:t>Info</w:t>
            </w:r>
            <w:r w:rsidRPr="00D22A4C">
              <w:rPr>
                <w:rFonts w:hint="eastAsia"/>
              </w:rPr>
              <w:t xml:space="preserve">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5877C5E5" w14:textId="77777777" w:rsidR="003E2915" w:rsidRPr="00D22A4C" w:rsidRDefault="003E2915" w:rsidP="003E2915">
            <w:pPr>
              <w:pStyle w:val="TAL"/>
            </w:pPr>
          </w:p>
          <w:p w14:paraId="05EFB8D0" w14:textId="77777777" w:rsidR="003E2915" w:rsidRDefault="003E2915" w:rsidP="003E2915">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5891B623" w14:textId="77777777" w:rsidR="003E2915" w:rsidRPr="00167769" w:rsidRDefault="003E2915" w:rsidP="003E2915">
            <w:pPr>
              <w:keepLines/>
              <w:spacing w:after="0"/>
              <w:rPr>
                <w:rFonts w:ascii="Arial" w:hAnsi="Arial"/>
                <w:sz w:val="18"/>
              </w:rPr>
            </w:pPr>
            <w:r w:rsidRPr="00167769">
              <w:rPr>
                <w:rFonts w:ascii="Arial" w:hAnsi="Arial"/>
                <w:sz w:val="18"/>
              </w:rPr>
              <w:t>type: AttributeValuePair</w:t>
            </w:r>
          </w:p>
          <w:p w14:paraId="69054DDB" w14:textId="77777777" w:rsidR="003E2915" w:rsidRPr="00167769" w:rsidRDefault="003E2915" w:rsidP="003E2915">
            <w:pPr>
              <w:keepLines/>
              <w:spacing w:after="0"/>
              <w:rPr>
                <w:rFonts w:ascii="Arial" w:hAnsi="Arial"/>
                <w:sz w:val="18"/>
              </w:rPr>
            </w:pPr>
            <w:r w:rsidRPr="00167769">
              <w:rPr>
                <w:rFonts w:ascii="Arial" w:hAnsi="Arial"/>
                <w:sz w:val="18"/>
              </w:rPr>
              <w:t>multiplicity: 0..*</w:t>
            </w:r>
          </w:p>
          <w:p w14:paraId="0B88AF0A" w14:textId="77777777" w:rsidR="003E2915" w:rsidRPr="00167769" w:rsidRDefault="003E2915" w:rsidP="003E2915">
            <w:pPr>
              <w:keepLines/>
              <w:spacing w:after="0"/>
              <w:rPr>
                <w:rFonts w:ascii="Arial" w:hAnsi="Arial"/>
                <w:sz w:val="18"/>
              </w:rPr>
            </w:pPr>
            <w:r w:rsidRPr="00167769">
              <w:rPr>
                <w:rFonts w:ascii="Arial" w:hAnsi="Arial"/>
                <w:sz w:val="18"/>
              </w:rPr>
              <w:t>isOredred: False</w:t>
            </w:r>
          </w:p>
          <w:p w14:paraId="15AFDC5D" w14:textId="77777777" w:rsidR="003E2915" w:rsidRPr="00167769" w:rsidRDefault="003E2915" w:rsidP="003E2915">
            <w:pPr>
              <w:keepLines/>
              <w:spacing w:after="0"/>
              <w:rPr>
                <w:rFonts w:ascii="Arial" w:hAnsi="Arial"/>
                <w:sz w:val="18"/>
              </w:rPr>
            </w:pPr>
            <w:r w:rsidRPr="00167769">
              <w:rPr>
                <w:rFonts w:ascii="Arial" w:hAnsi="Arial"/>
                <w:sz w:val="18"/>
              </w:rPr>
              <w:t>isUnique: True</w:t>
            </w:r>
          </w:p>
          <w:p w14:paraId="16A5AB70" w14:textId="77777777" w:rsidR="003E2915" w:rsidRPr="00167769" w:rsidRDefault="003E2915" w:rsidP="003E2915">
            <w:pPr>
              <w:keepLines/>
              <w:spacing w:after="0"/>
              <w:rPr>
                <w:rFonts w:ascii="Arial" w:hAnsi="Arial"/>
                <w:sz w:val="18"/>
              </w:rPr>
            </w:pPr>
            <w:r w:rsidRPr="00167769">
              <w:rPr>
                <w:rFonts w:ascii="Arial" w:hAnsi="Arial"/>
                <w:sz w:val="18"/>
              </w:rPr>
              <w:t>defaultValue: None</w:t>
            </w:r>
          </w:p>
          <w:p w14:paraId="6CAE9E62" w14:textId="77777777" w:rsidR="003E2915" w:rsidRPr="002A1C02" w:rsidRDefault="003E2915" w:rsidP="003E2915">
            <w:pPr>
              <w:pStyle w:val="TAL"/>
            </w:pPr>
            <w:r w:rsidRPr="00167769">
              <w:t>isNullable: False</w:t>
            </w:r>
          </w:p>
        </w:tc>
      </w:tr>
      <w:tr w:rsidR="003E2915" w14:paraId="282661B5"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A42C3A" w14:textId="77777777" w:rsidR="003E2915" w:rsidRPr="00B64F51" w:rsidRDefault="003E2915" w:rsidP="003E2915">
            <w:pPr>
              <w:pStyle w:val="TAL"/>
              <w:keepNext w:val="0"/>
              <w:rPr>
                <w:rFonts w:ascii="Courier New" w:hAnsi="Courier New" w:cs="Courier New"/>
                <w:szCs w:val="18"/>
              </w:rPr>
            </w:pPr>
            <w:r w:rsidRPr="005417BE">
              <w:rPr>
                <w:rFonts w:ascii="Courier New" w:hAnsi="Courier New" w:cs="Courier New"/>
                <w:lang w:eastAsia="zh-CN"/>
              </w:rPr>
              <w:t>servedPcfInfo</w:t>
            </w:r>
          </w:p>
        </w:tc>
        <w:tc>
          <w:tcPr>
            <w:tcW w:w="4395" w:type="dxa"/>
            <w:tcBorders>
              <w:top w:val="single" w:sz="4" w:space="0" w:color="auto"/>
              <w:left w:val="single" w:sz="4" w:space="0" w:color="auto"/>
              <w:bottom w:val="single" w:sz="4" w:space="0" w:color="auto"/>
              <w:right w:val="single" w:sz="4" w:space="0" w:color="auto"/>
            </w:tcBorders>
          </w:tcPr>
          <w:p w14:paraId="48416C03" w14:textId="77777777" w:rsidR="003E2915" w:rsidRPr="00D22A4C" w:rsidRDefault="003E2915" w:rsidP="003E2915">
            <w:pPr>
              <w:pStyle w:val="TAL"/>
            </w:pPr>
            <w:r w:rsidRPr="00D22A4C">
              <w:rPr>
                <w:rFonts w:hint="eastAsia"/>
              </w:rPr>
              <w:t>This attribute contains all the pcfInfo attributes locally configured in the NRF or the NRF received during NF registration. The key of the map is the nfInstanceId of which the pcfInfo belongs to.</w:t>
            </w:r>
          </w:p>
          <w:p w14:paraId="10D98FC0" w14:textId="77777777" w:rsidR="003E2915" w:rsidRPr="00D22A4C" w:rsidRDefault="003E2915" w:rsidP="003E2915">
            <w:pPr>
              <w:pStyle w:val="TAL"/>
            </w:pPr>
          </w:p>
          <w:p w14:paraId="056C785E" w14:textId="77777777" w:rsidR="003E2915" w:rsidRDefault="003E2915" w:rsidP="003E2915">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2D5269CB" w14:textId="77777777" w:rsidR="003E2915" w:rsidRPr="00167769" w:rsidRDefault="003E2915" w:rsidP="003E2915">
            <w:pPr>
              <w:keepLines/>
              <w:spacing w:after="0"/>
              <w:rPr>
                <w:rFonts w:ascii="Arial" w:hAnsi="Arial"/>
                <w:sz w:val="18"/>
              </w:rPr>
            </w:pPr>
            <w:r w:rsidRPr="00167769">
              <w:rPr>
                <w:rFonts w:ascii="Arial" w:hAnsi="Arial"/>
                <w:sz w:val="18"/>
              </w:rPr>
              <w:t>type: AttributeValuePair</w:t>
            </w:r>
          </w:p>
          <w:p w14:paraId="4DB15AB3" w14:textId="77777777" w:rsidR="003E2915" w:rsidRPr="00167769" w:rsidRDefault="003E2915" w:rsidP="003E2915">
            <w:pPr>
              <w:keepLines/>
              <w:spacing w:after="0"/>
              <w:rPr>
                <w:rFonts w:ascii="Arial" w:hAnsi="Arial"/>
                <w:sz w:val="18"/>
              </w:rPr>
            </w:pPr>
            <w:r w:rsidRPr="00167769">
              <w:rPr>
                <w:rFonts w:ascii="Arial" w:hAnsi="Arial"/>
                <w:sz w:val="18"/>
              </w:rPr>
              <w:t>multiplicity: 0..*</w:t>
            </w:r>
          </w:p>
          <w:p w14:paraId="27F16995" w14:textId="77777777" w:rsidR="003E2915" w:rsidRPr="00167769" w:rsidRDefault="003E2915" w:rsidP="003E2915">
            <w:pPr>
              <w:keepLines/>
              <w:spacing w:after="0"/>
              <w:rPr>
                <w:rFonts w:ascii="Arial" w:hAnsi="Arial"/>
                <w:sz w:val="18"/>
              </w:rPr>
            </w:pPr>
            <w:r w:rsidRPr="00167769">
              <w:rPr>
                <w:rFonts w:ascii="Arial" w:hAnsi="Arial"/>
                <w:sz w:val="18"/>
              </w:rPr>
              <w:t>isOredred: False</w:t>
            </w:r>
          </w:p>
          <w:p w14:paraId="736C49D3" w14:textId="77777777" w:rsidR="003E2915" w:rsidRPr="00167769" w:rsidRDefault="003E2915" w:rsidP="003E2915">
            <w:pPr>
              <w:keepLines/>
              <w:spacing w:after="0"/>
              <w:rPr>
                <w:rFonts w:ascii="Arial" w:hAnsi="Arial"/>
                <w:sz w:val="18"/>
              </w:rPr>
            </w:pPr>
            <w:r w:rsidRPr="00167769">
              <w:rPr>
                <w:rFonts w:ascii="Arial" w:hAnsi="Arial"/>
                <w:sz w:val="18"/>
              </w:rPr>
              <w:t>isUnique: True</w:t>
            </w:r>
          </w:p>
          <w:p w14:paraId="1C59158C" w14:textId="77777777" w:rsidR="003E2915" w:rsidRPr="00167769" w:rsidRDefault="003E2915" w:rsidP="003E2915">
            <w:pPr>
              <w:keepLines/>
              <w:spacing w:after="0"/>
              <w:rPr>
                <w:rFonts w:ascii="Arial" w:hAnsi="Arial"/>
                <w:sz w:val="18"/>
              </w:rPr>
            </w:pPr>
            <w:r w:rsidRPr="00167769">
              <w:rPr>
                <w:rFonts w:ascii="Arial" w:hAnsi="Arial"/>
                <w:sz w:val="18"/>
              </w:rPr>
              <w:t>defaultValue: None</w:t>
            </w:r>
          </w:p>
          <w:p w14:paraId="209C52EF" w14:textId="77777777" w:rsidR="003E2915" w:rsidRPr="002A1C02" w:rsidRDefault="003E2915" w:rsidP="003E2915">
            <w:pPr>
              <w:pStyle w:val="TAL"/>
            </w:pPr>
            <w:r w:rsidRPr="00167769">
              <w:t>isNullable: False</w:t>
            </w:r>
          </w:p>
        </w:tc>
      </w:tr>
      <w:tr w:rsidR="003E2915" w14:paraId="53A310A7"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7F3026" w14:textId="77777777" w:rsidR="003E2915" w:rsidRPr="00B64F51" w:rsidRDefault="003E2915" w:rsidP="003E2915">
            <w:pPr>
              <w:pStyle w:val="TAL"/>
              <w:keepNext w:val="0"/>
              <w:rPr>
                <w:rFonts w:ascii="Courier New" w:hAnsi="Courier New" w:cs="Courier New"/>
                <w:szCs w:val="18"/>
              </w:rPr>
            </w:pPr>
            <w:r w:rsidRPr="005417BE">
              <w:rPr>
                <w:rFonts w:ascii="Courier New" w:hAnsi="Courier New" w:cs="Courier New"/>
                <w:lang w:eastAsia="zh-CN"/>
              </w:rPr>
              <w:t>servedPcfInfoList</w:t>
            </w:r>
          </w:p>
        </w:tc>
        <w:tc>
          <w:tcPr>
            <w:tcW w:w="4395" w:type="dxa"/>
            <w:tcBorders>
              <w:top w:val="single" w:sz="4" w:space="0" w:color="auto"/>
              <w:left w:val="single" w:sz="4" w:space="0" w:color="auto"/>
              <w:bottom w:val="single" w:sz="4" w:space="0" w:color="auto"/>
              <w:right w:val="single" w:sz="4" w:space="0" w:color="auto"/>
            </w:tcBorders>
          </w:tcPr>
          <w:p w14:paraId="21670204" w14:textId="77777777" w:rsidR="003E2915" w:rsidRPr="00D22A4C" w:rsidRDefault="003E2915" w:rsidP="003E2915">
            <w:pPr>
              <w:pStyle w:val="TAL"/>
            </w:pPr>
            <w:r w:rsidRPr="00D22A4C">
              <w:rPr>
                <w:rFonts w:hint="eastAsia"/>
              </w:rPr>
              <w:t xml:space="preserve">This attribute contains </w:t>
            </w:r>
            <w:r>
              <w:t>list of</w:t>
            </w:r>
            <w:r w:rsidRPr="00D22A4C">
              <w:rPr>
                <w:rFonts w:hint="eastAsia"/>
              </w:rPr>
              <w:t xml:space="preserve"> </w:t>
            </w:r>
            <w:r>
              <w:t>Pcf</w:t>
            </w:r>
            <w:r>
              <w:rPr>
                <w:rFonts w:hint="eastAsia"/>
              </w:rPr>
              <w:t>Info</w:t>
            </w:r>
            <w:r w:rsidRPr="00D22A4C">
              <w:rPr>
                <w:rFonts w:hint="eastAsia"/>
              </w:rPr>
              <w:t xml:space="preserve">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07C50FA0" w14:textId="77777777" w:rsidR="003E2915" w:rsidRPr="00D22A4C" w:rsidRDefault="003E2915" w:rsidP="003E2915">
            <w:pPr>
              <w:pStyle w:val="TAL"/>
            </w:pPr>
          </w:p>
          <w:p w14:paraId="2DF51B22" w14:textId="77777777" w:rsidR="003E2915" w:rsidRDefault="003E2915" w:rsidP="003E2915">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2F1EAF0F" w14:textId="77777777" w:rsidR="003E2915" w:rsidRPr="00167769" w:rsidRDefault="003E2915" w:rsidP="003E2915">
            <w:pPr>
              <w:keepLines/>
              <w:spacing w:after="0"/>
              <w:rPr>
                <w:rFonts w:ascii="Arial" w:hAnsi="Arial"/>
                <w:sz w:val="18"/>
              </w:rPr>
            </w:pPr>
            <w:r w:rsidRPr="00167769">
              <w:rPr>
                <w:rFonts w:ascii="Arial" w:hAnsi="Arial"/>
                <w:sz w:val="18"/>
              </w:rPr>
              <w:t>type: AttributeValuePair</w:t>
            </w:r>
          </w:p>
          <w:p w14:paraId="472EA5C5" w14:textId="77777777" w:rsidR="003E2915" w:rsidRPr="00167769" w:rsidRDefault="003E2915" w:rsidP="003E2915">
            <w:pPr>
              <w:keepLines/>
              <w:spacing w:after="0"/>
              <w:rPr>
                <w:rFonts w:ascii="Arial" w:hAnsi="Arial"/>
                <w:sz w:val="18"/>
              </w:rPr>
            </w:pPr>
            <w:r w:rsidRPr="00167769">
              <w:rPr>
                <w:rFonts w:ascii="Arial" w:hAnsi="Arial"/>
                <w:sz w:val="18"/>
              </w:rPr>
              <w:t>multiplicity: 0..*</w:t>
            </w:r>
          </w:p>
          <w:p w14:paraId="639A4FCE" w14:textId="77777777" w:rsidR="003E2915" w:rsidRPr="00167769" w:rsidRDefault="003E2915" w:rsidP="003E2915">
            <w:pPr>
              <w:keepLines/>
              <w:spacing w:after="0"/>
              <w:rPr>
                <w:rFonts w:ascii="Arial" w:hAnsi="Arial"/>
                <w:sz w:val="18"/>
              </w:rPr>
            </w:pPr>
            <w:r w:rsidRPr="00167769">
              <w:rPr>
                <w:rFonts w:ascii="Arial" w:hAnsi="Arial"/>
                <w:sz w:val="18"/>
              </w:rPr>
              <w:t>isOredred: False</w:t>
            </w:r>
          </w:p>
          <w:p w14:paraId="31F4787D" w14:textId="77777777" w:rsidR="003E2915" w:rsidRPr="00167769" w:rsidRDefault="003E2915" w:rsidP="003E2915">
            <w:pPr>
              <w:keepLines/>
              <w:spacing w:after="0"/>
              <w:rPr>
                <w:rFonts w:ascii="Arial" w:hAnsi="Arial"/>
                <w:sz w:val="18"/>
              </w:rPr>
            </w:pPr>
            <w:r w:rsidRPr="00167769">
              <w:rPr>
                <w:rFonts w:ascii="Arial" w:hAnsi="Arial"/>
                <w:sz w:val="18"/>
              </w:rPr>
              <w:t>isUnique: True</w:t>
            </w:r>
          </w:p>
          <w:p w14:paraId="0ABF2769" w14:textId="77777777" w:rsidR="003E2915" w:rsidRPr="00167769" w:rsidRDefault="003E2915" w:rsidP="003E2915">
            <w:pPr>
              <w:keepLines/>
              <w:spacing w:after="0"/>
              <w:rPr>
                <w:rFonts w:ascii="Arial" w:hAnsi="Arial"/>
                <w:sz w:val="18"/>
              </w:rPr>
            </w:pPr>
            <w:r w:rsidRPr="00167769">
              <w:rPr>
                <w:rFonts w:ascii="Arial" w:hAnsi="Arial"/>
                <w:sz w:val="18"/>
              </w:rPr>
              <w:t>defaultValue: None</w:t>
            </w:r>
          </w:p>
          <w:p w14:paraId="62578C02" w14:textId="77777777" w:rsidR="003E2915" w:rsidRPr="002A1C02" w:rsidRDefault="003E2915" w:rsidP="003E2915">
            <w:pPr>
              <w:pStyle w:val="TAL"/>
            </w:pPr>
            <w:r w:rsidRPr="00167769">
              <w:t>isNullable: False</w:t>
            </w:r>
          </w:p>
        </w:tc>
      </w:tr>
      <w:tr w:rsidR="003E2915" w14:paraId="0687008B"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C2AE09" w14:textId="77777777" w:rsidR="003E2915" w:rsidRPr="005417BE" w:rsidRDefault="003E2915" w:rsidP="003E2915">
            <w:pPr>
              <w:pStyle w:val="TAL"/>
              <w:keepNext w:val="0"/>
              <w:rPr>
                <w:rFonts w:ascii="Courier New" w:hAnsi="Courier New" w:cs="Courier New"/>
                <w:lang w:eastAsia="zh-CN"/>
              </w:rPr>
            </w:pPr>
            <w:r w:rsidRPr="00D22A4C">
              <w:rPr>
                <w:rFonts w:ascii="Courier New" w:hAnsi="Courier New" w:cs="Courier New"/>
                <w:lang w:eastAsia="zh-CN"/>
              </w:rPr>
              <w:t>served</w:t>
            </w:r>
            <w:r>
              <w:rPr>
                <w:rFonts w:ascii="Courier New" w:hAnsi="Courier New" w:cs="Courier New"/>
                <w:lang w:eastAsia="zh-CN"/>
              </w:rPr>
              <w:t>Bs</w:t>
            </w:r>
            <w:r w:rsidRPr="00D22A4C">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149B612B" w14:textId="77777777" w:rsidR="003E2915" w:rsidRDefault="003E2915" w:rsidP="003E2915">
            <w:pPr>
              <w:pStyle w:val="TAL"/>
              <w:rPr>
                <w:rFonts w:cs="Arial"/>
                <w:szCs w:val="18"/>
                <w:lang w:eastAsia="zh-CN"/>
              </w:rPr>
            </w:pPr>
            <w:r w:rsidRPr="00690A26">
              <w:rPr>
                <w:rFonts w:cs="Arial" w:hint="eastAsia"/>
                <w:szCs w:val="18"/>
                <w:lang w:eastAsia="zh-CN"/>
              </w:rPr>
              <w:t xml:space="preserve">This attribute contains all the </w:t>
            </w:r>
            <w:r>
              <w:rPr>
                <w:rFonts w:cs="Arial"/>
                <w:szCs w:val="18"/>
                <w:lang w:eastAsia="zh-CN"/>
              </w:rPr>
              <w:t>b</w:t>
            </w:r>
            <w:r w:rsidRPr="00690A26">
              <w:rPr>
                <w:rFonts w:cs="Arial" w:hint="eastAsia"/>
                <w:szCs w:val="18"/>
                <w:lang w:eastAsia="zh-CN"/>
              </w:rPr>
              <w:t>sfInfo attributes locally configured in the NRF or the NRF received during NF registration. The key of the map is the nfInstanceId of which the bsfInfo belongs to.</w:t>
            </w:r>
          </w:p>
          <w:p w14:paraId="27EB768E" w14:textId="77777777" w:rsidR="003E2915" w:rsidRDefault="003E2915" w:rsidP="003E2915">
            <w:pPr>
              <w:pStyle w:val="TAL"/>
              <w:rPr>
                <w:rFonts w:cs="Arial"/>
                <w:szCs w:val="18"/>
                <w:lang w:eastAsia="zh-CN"/>
              </w:rPr>
            </w:pPr>
          </w:p>
          <w:p w14:paraId="0F2FE774" w14:textId="77777777" w:rsidR="003E2915" w:rsidRDefault="003E2915" w:rsidP="003E2915">
            <w:pPr>
              <w:pStyle w:val="TAL"/>
              <w:rPr>
                <w:rFonts w:cs="Arial"/>
                <w:szCs w:val="18"/>
                <w:lang w:eastAsia="zh-CN"/>
              </w:rPr>
            </w:pPr>
          </w:p>
          <w:p w14:paraId="3BCEF3A8" w14:textId="77777777" w:rsidR="003E2915" w:rsidRPr="00D22A4C" w:rsidRDefault="003E2915" w:rsidP="003E2915">
            <w:pPr>
              <w:pStyle w:val="TAL"/>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0D663572" w14:textId="77777777" w:rsidR="003E2915" w:rsidRPr="00167769" w:rsidRDefault="003E2915" w:rsidP="003E2915">
            <w:pPr>
              <w:keepLines/>
              <w:spacing w:after="0"/>
              <w:rPr>
                <w:rFonts w:ascii="Arial" w:hAnsi="Arial"/>
                <w:sz w:val="18"/>
              </w:rPr>
            </w:pPr>
            <w:r w:rsidRPr="00167769">
              <w:rPr>
                <w:rFonts w:ascii="Arial" w:hAnsi="Arial"/>
                <w:sz w:val="18"/>
              </w:rPr>
              <w:t>type: AttributeValuePair</w:t>
            </w:r>
          </w:p>
          <w:p w14:paraId="251D1FD9" w14:textId="77777777" w:rsidR="003E2915" w:rsidRPr="00167769" w:rsidRDefault="003E2915" w:rsidP="003E2915">
            <w:pPr>
              <w:keepLines/>
              <w:spacing w:after="0"/>
              <w:rPr>
                <w:rFonts w:ascii="Arial" w:hAnsi="Arial"/>
                <w:sz w:val="18"/>
              </w:rPr>
            </w:pPr>
            <w:r w:rsidRPr="00167769">
              <w:rPr>
                <w:rFonts w:ascii="Arial" w:hAnsi="Arial"/>
                <w:sz w:val="18"/>
              </w:rPr>
              <w:t>multiplicity: 0..*</w:t>
            </w:r>
          </w:p>
          <w:p w14:paraId="695B7B9B" w14:textId="77777777" w:rsidR="003E2915" w:rsidRPr="00167769" w:rsidRDefault="003E2915" w:rsidP="003E2915">
            <w:pPr>
              <w:keepLines/>
              <w:spacing w:after="0"/>
              <w:rPr>
                <w:rFonts w:ascii="Arial" w:hAnsi="Arial"/>
                <w:sz w:val="18"/>
              </w:rPr>
            </w:pPr>
            <w:r w:rsidRPr="00167769">
              <w:rPr>
                <w:rFonts w:ascii="Arial" w:hAnsi="Arial"/>
                <w:sz w:val="18"/>
              </w:rPr>
              <w:t>isOredred: False</w:t>
            </w:r>
          </w:p>
          <w:p w14:paraId="75A1D6DA" w14:textId="77777777" w:rsidR="003E2915" w:rsidRPr="00167769" w:rsidRDefault="003E2915" w:rsidP="003E2915">
            <w:pPr>
              <w:keepLines/>
              <w:spacing w:after="0"/>
              <w:rPr>
                <w:rFonts w:ascii="Arial" w:hAnsi="Arial"/>
                <w:sz w:val="18"/>
              </w:rPr>
            </w:pPr>
            <w:r w:rsidRPr="00167769">
              <w:rPr>
                <w:rFonts w:ascii="Arial" w:hAnsi="Arial"/>
                <w:sz w:val="18"/>
              </w:rPr>
              <w:t>isUnique: True</w:t>
            </w:r>
          </w:p>
          <w:p w14:paraId="5CBC5876" w14:textId="77777777" w:rsidR="003E2915" w:rsidRPr="00167769" w:rsidRDefault="003E2915" w:rsidP="003E2915">
            <w:pPr>
              <w:keepLines/>
              <w:spacing w:after="0"/>
              <w:rPr>
                <w:rFonts w:ascii="Arial" w:hAnsi="Arial"/>
                <w:sz w:val="18"/>
              </w:rPr>
            </w:pPr>
            <w:r w:rsidRPr="00167769">
              <w:rPr>
                <w:rFonts w:ascii="Arial" w:hAnsi="Arial"/>
                <w:sz w:val="18"/>
              </w:rPr>
              <w:t>defaultValue: None</w:t>
            </w:r>
          </w:p>
          <w:p w14:paraId="409A9D08" w14:textId="77777777" w:rsidR="003E2915" w:rsidRPr="00167769" w:rsidRDefault="003E2915" w:rsidP="003E2915">
            <w:pPr>
              <w:keepLines/>
              <w:spacing w:after="0"/>
              <w:rPr>
                <w:rFonts w:ascii="Arial" w:hAnsi="Arial"/>
                <w:sz w:val="18"/>
              </w:rPr>
            </w:pPr>
            <w:r w:rsidRPr="00ED202C">
              <w:rPr>
                <w:rFonts w:ascii="Arial" w:hAnsi="Arial"/>
                <w:sz w:val="18"/>
              </w:rPr>
              <w:t>isNullable: False</w:t>
            </w:r>
          </w:p>
        </w:tc>
      </w:tr>
      <w:tr w:rsidR="003E2915" w14:paraId="7DBF5154"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2C96A9" w14:textId="77777777" w:rsidR="003E2915" w:rsidRPr="005417BE" w:rsidRDefault="003E2915" w:rsidP="003E2915">
            <w:pPr>
              <w:pStyle w:val="TAL"/>
              <w:keepNext w:val="0"/>
              <w:rPr>
                <w:rFonts w:ascii="Courier New" w:hAnsi="Courier New" w:cs="Courier New"/>
                <w:lang w:eastAsia="zh-CN"/>
              </w:rPr>
            </w:pPr>
            <w:r w:rsidRPr="00D22A4C">
              <w:rPr>
                <w:rFonts w:ascii="Courier New" w:hAnsi="Courier New" w:cs="Courier New"/>
                <w:lang w:eastAsia="zh-CN"/>
              </w:rPr>
              <w:t>served</w:t>
            </w:r>
            <w:r>
              <w:rPr>
                <w:rFonts w:ascii="Courier New" w:hAnsi="Courier New" w:cs="Courier New"/>
                <w:lang w:eastAsia="zh-CN"/>
              </w:rPr>
              <w:t>Bs</w:t>
            </w:r>
            <w:r w:rsidRPr="00D22A4C">
              <w:rPr>
                <w:rFonts w:ascii="Courier New" w:hAnsi="Courier New" w:cs="Courier New"/>
                <w:lang w:eastAsia="zh-CN"/>
              </w:rPr>
              <w:t>fInfoList</w:t>
            </w:r>
          </w:p>
        </w:tc>
        <w:tc>
          <w:tcPr>
            <w:tcW w:w="4395" w:type="dxa"/>
            <w:tcBorders>
              <w:top w:val="single" w:sz="4" w:space="0" w:color="auto"/>
              <w:left w:val="single" w:sz="4" w:space="0" w:color="auto"/>
              <w:bottom w:val="single" w:sz="4" w:space="0" w:color="auto"/>
              <w:right w:val="single" w:sz="4" w:space="0" w:color="auto"/>
            </w:tcBorders>
          </w:tcPr>
          <w:p w14:paraId="3D9C93C8" w14:textId="77777777" w:rsidR="003E2915" w:rsidRDefault="003E2915" w:rsidP="003E2915">
            <w:pPr>
              <w:pStyle w:val="TAL"/>
              <w:rPr>
                <w:rFonts w:cs="Arial"/>
                <w:szCs w:val="18"/>
                <w:lang w:eastAsia="zh-CN"/>
              </w:rPr>
            </w:pPr>
            <w:r w:rsidRPr="00690A26">
              <w:rPr>
                <w:rFonts w:cs="Arial" w:hint="eastAsia"/>
                <w:szCs w:val="18"/>
                <w:lang w:eastAsia="zh-CN"/>
              </w:rPr>
              <w:t xml:space="preserve">This attribute contains </w:t>
            </w:r>
            <w:r>
              <w:t>list of</w:t>
            </w:r>
            <w:r>
              <w:rPr>
                <w:lang w:eastAsia="zh-CN"/>
              </w:rPr>
              <w:t xml:space="preserve"> Bsf</w:t>
            </w:r>
            <w:r w:rsidRPr="00690A26">
              <w:rPr>
                <w:rFonts w:hint="eastAsia"/>
                <w:lang w:eastAsia="zh-CN"/>
              </w:rPr>
              <w:t>Info</w:t>
            </w:r>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the NRF received during NF registration. The key of the map is the nfInstanceId</w:t>
            </w:r>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p w14:paraId="3ADE36F3" w14:textId="77777777" w:rsidR="003E2915" w:rsidRDefault="003E2915" w:rsidP="003E2915">
            <w:pPr>
              <w:pStyle w:val="TAL"/>
              <w:rPr>
                <w:rFonts w:cs="Arial"/>
                <w:szCs w:val="18"/>
                <w:lang w:eastAsia="zh-CN"/>
              </w:rPr>
            </w:pPr>
          </w:p>
          <w:p w14:paraId="79EED334" w14:textId="77777777" w:rsidR="003E2915" w:rsidRPr="00D22A4C" w:rsidRDefault="003E2915" w:rsidP="003E2915">
            <w:pPr>
              <w:pStyle w:val="TAL"/>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5A29644E" w14:textId="77777777" w:rsidR="003E2915" w:rsidRPr="00167769" w:rsidRDefault="003E2915" w:rsidP="003E2915">
            <w:pPr>
              <w:keepLines/>
              <w:spacing w:after="0"/>
              <w:rPr>
                <w:rFonts w:ascii="Arial" w:hAnsi="Arial"/>
                <w:sz w:val="18"/>
              </w:rPr>
            </w:pPr>
            <w:r w:rsidRPr="00167769">
              <w:rPr>
                <w:rFonts w:ascii="Arial" w:hAnsi="Arial"/>
                <w:sz w:val="18"/>
              </w:rPr>
              <w:t>type: AttributeValuePair</w:t>
            </w:r>
          </w:p>
          <w:p w14:paraId="00F9EC44" w14:textId="77777777" w:rsidR="003E2915" w:rsidRPr="00167769" w:rsidRDefault="003E2915" w:rsidP="003E2915">
            <w:pPr>
              <w:keepLines/>
              <w:spacing w:after="0"/>
              <w:rPr>
                <w:rFonts w:ascii="Arial" w:hAnsi="Arial"/>
                <w:sz w:val="18"/>
              </w:rPr>
            </w:pPr>
            <w:r w:rsidRPr="00167769">
              <w:rPr>
                <w:rFonts w:ascii="Arial" w:hAnsi="Arial"/>
                <w:sz w:val="18"/>
              </w:rPr>
              <w:t>multiplicity: 0..*</w:t>
            </w:r>
          </w:p>
          <w:p w14:paraId="0EE99DB6" w14:textId="77777777" w:rsidR="003E2915" w:rsidRPr="00167769" w:rsidRDefault="003E2915" w:rsidP="003E2915">
            <w:pPr>
              <w:keepLines/>
              <w:spacing w:after="0"/>
              <w:rPr>
                <w:rFonts w:ascii="Arial" w:hAnsi="Arial"/>
                <w:sz w:val="18"/>
              </w:rPr>
            </w:pPr>
            <w:r w:rsidRPr="00167769">
              <w:rPr>
                <w:rFonts w:ascii="Arial" w:hAnsi="Arial"/>
                <w:sz w:val="18"/>
              </w:rPr>
              <w:t>isOredred: False</w:t>
            </w:r>
          </w:p>
          <w:p w14:paraId="3353FAA7" w14:textId="77777777" w:rsidR="003E2915" w:rsidRPr="00167769" w:rsidRDefault="003E2915" w:rsidP="003E2915">
            <w:pPr>
              <w:keepLines/>
              <w:spacing w:after="0"/>
              <w:rPr>
                <w:rFonts w:ascii="Arial" w:hAnsi="Arial"/>
                <w:sz w:val="18"/>
              </w:rPr>
            </w:pPr>
            <w:r w:rsidRPr="00167769">
              <w:rPr>
                <w:rFonts w:ascii="Arial" w:hAnsi="Arial"/>
                <w:sz w:val="18"/>
              </w:rPr>
              <w:t>isUnique: True</w:t>
            </w:r>
          </w:p>
          <w:p w14:paraId="37C3AC1A" w14:textId="77777777" w:rsidR="003E2915" w:rsidRPr="00167769" w:rsidRDefault="003E2915" w:rsidP="003E2915">
            <w:pPr>
              <w:keepLines/>
              <w:spacing w:after="0"/>
              <w:rPr>
                <w:rFonts w:ascii="Arial" w:hAnsi="Arial"/>
                <w:sz w:val="18"/>
              </w:rPr>
            </w:pPr>
            <w:r w:rsidRPr="00167769">
              <w:rPr>
                <w:rFonts w:ascii="Arial" w:hAnsi="Arial"/>
                <w:sz w:val="18"/>
              </w:rPr>
              <w:t>defaultValue: None</w:t>
            </w:r>
          </w:p>
          <w:p w14:paraId="68AE31F4" w14:textId="77777777" w:rsidR="003E2915" w:rsidRPr="00167769" w:rsidRDefault="003E2915" w:rsidP="003E2915">
            <w:pPr>
              <w:keepLines/>
              <w:spacing w:after="0"/>
              <w:rPr>
                <w:rFonts w:ascii="Arial" w:hAnsi="Arial"/>
                <w:sz w:val="18"/>
              </w:rPr>
            </w:pPr>
            <w:r w:rsidRPr="00ED202C">
              <w:rPr>
                <w:rFonts w:ascii="Arial" w:hAnsi="Arial"/>
                <w:sz w:val="18"/>
              </w:rPr>
              <w:t>isNullable: False</w:t>
            </w:r>
          </w:p>
        </w:tc>
      </w:tr>
      <w:tr w:rsidR="003E2915" w14:paraId="49BEEC10"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9FEEBD" w14:textId="77777777" w:rsidR="003E2915" w:rsidRPr="00B64F51" w:rsidRDefault="003E2915" w:rsidP="003E2915">
            <w:pPr>
              <w:pStyle w:val="TAL"/>
              <w:keepNext w:val="0"/>
              <w:rPr>
                <w:rFonts w:ascii="Courier New" w:hAnsi="Courier New" w:cs="Courier New"/>
                <w:szCs w:val="18"/>
              </w:rPr>
            </w:pPr>
            <w:r w:rsidRPr="005417BE">
              <w:rPr>
                <w:rFonts w:ascii="Courier New" w:hAnsi="Courier New" w:cs="Courier New"/>
                <w:lang w:eastAsia="zh-CN"/>
              </w:rPr>
              <w:lastRenderedPageBreak/>
              <w:t>servedChfInfo</w:t>
            </w:r>
          </w:p>
        </w:tc>
        <w:tc>
          <w:tcPr>
            <w:tcW w:w="4395" w:type="dxa"/>
            <w:tcBorders>
              <w:top w:val="single" w:sz="4" w:space="0" w:color="auto"/>
              <w:left w:val="single" w:sz="4" w:space="0" w:color="auto"/>
              <w:bottom w:val="single" w:sz="4" w:space="0" w:color="auto"/>
              <w:right w:val="single" w:sz="4" w:space="0" w:color="auto"/>
            </w:tcBorders>
          </w:tcPr>
          <w:p w14:paraId="25969FCE" w14:textId="77777777" w:rsidR="003E2915" w:rsidRPr="00D22A4C" w:rsidRDefault="003E2915" w:rsidP="003E2915">
            <w:pPr>
              <w:pStyle w:val="TAL"/>
            </w:pPr>
            <w:r w:rsidRPr="00D22A4C">
              <w:rPr>
                <w:rFonts w:hint="eastAsia"/>
              </w:rPr>
              <w:t xml:space="preserve">This attribute contains all the </w:t>
            </w:r>
            <w:r w:rsidRPr="00D22A4C">
              <w:t>ch</w:t>
            </w:r>
            <w:r w:rsidRPr="00D22A4C">
              <w:rPr>
                <w:rFonts w:hint="eastAsia"/>
              </w:rPr>
              <w:t>fInfo attributes locally configured in the NRF or the NRF received during NF registration. The key of the map is the nfInstanceId of which the chfInfo belongs to.</w:t>
            </w:r>
          </w:p>
          <w:p w14:paraId="1E7D5ED4" w14:textId="77777777" w:rsidR="003E2915" w:rsidRPr="00D22A4C" w:rsidRDefault="003E2915" w:rsidP="003E2915">
            <w:pPr>
              <w:pStyle w:val="TAL"/>
            </w:pPr>
          </w:p>
          <w:p w14:paraId="4AABBF4F" w14:textId="77777777" w:rsidR="003E2915" w:rsidRDefault="003E2915" w:rsidP="003E2915">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39D720CD" w14:textId="77777777" w:rsidR="003E2915" w:rsidRPr="00167769" w:rsidRDefault="003E2915" w:rsidP="003E2915">
            <w:pPr>
              <w:keepLines/>
              <w:spacing w:after="0"/>
              <w:rPr>
                <w:rFonts w:ascii="Arial" w:hAnsi="Arial"/>
                <w:sz w:val="18"/>
              </w:rPr>
            </w:pPr>
            <w:r w:rsidRPr="00167769">
              <w:rPr>
                <w:rFonts w:ascii="Arial" w:hAnsi="Arial"/>
                <w:sz w:val="18"/>
              </w:rPr>
              <w:t>type: AttributeValuePair</w:t>
            </w:r>
          </w:p>
          <w:p w14:paraId="0D122FEB" w14:textId="77777777" w:rsidR="003E2915" w:rsidRPr="00167769" w:rsidRDefault="003E2915" w:rsidP="003E2915">
            <w:pPr>
              <w:keepLines/>
              <w:spacing w:after="0"/>
              <w:rPr>
                <w:rFonts w:ascii="Arial" w:hAnsi="Arial"/>
                <w:sz w:val="18"/>
              </w:rPr>
            </w:pPr>
            <w:r w:rsidRPr="00167769">
              <w:rPr>
                <w:rFonts w:ascii="Arial" w:hAnsi="Arial"/>
                <w:sz w:val="18"/>
              </w:rPr>
              <w:t>multiplicity: 0..*</w:t>
            </w:r>
          </w:p>
          <w:p w14:paraId="0DC4FCE0" w14:textId="77777777" w:rsidR="003E2915" w:rsidRPr="00167769" w:rsidRDefault="003E2915" w:rsidP="003E2915">
            <w:pPr>
              <w:keepLines/>
              <w:spacing w:after="0"/>
              <w:rPr>
                <w:rFonts w:ascii="Arial" w:hAnsi="Arial"/>
                <w:sz w:val="18"/>
              </w:rPr>
            </w:pPr>
            <w:r w:rsidRPr="00167769">
              <w:rPr>
                <w:rFonts w:ascii="Arial" w:hAnsi="Arial"/>
                <w:sz w:val="18"/>
              </w:rPr>
              <w:t>isOredred: False</w:t>
            </w:r>
          </w:p>
          <w:p w14:paraId="5925E12F" w14:textId="77777777" w:rsidR="003E2915" w:rsidRPr="00167769" w:rsidRDefault="003E2915" w:rsidP="003E2915">
            <w:pPr>
              <w:keepLines/>
              <w:spacing w:after="0"/>
              <w:rPr>
                <w:rFonts w:ascii="Arial" w:hAnsi="Arial"/>
                <w:sz w:val="18"/>
              </w:rPr>
            </w:pPr>
            <w:r w:rsidRPr="00167769">
              <w:rPr>
                <w:rFonts w:ascii="Arial" w:hAnsi="Arial"/>
                <w:sz w:val="18"/>
              </w:rPr>
              <w:t>isUnique: True</w:t>
            </w:r>
          </w:p>
          <w:p w14:paraId="1D3CB0AD" w14:textId="77777777" w:rsidR="003E2915" w:rsidRPr="00167769" w:rsidRDefault="003E2915" w:rsidP="003E2915">
            <w:pPr>
              <w:keepLines/>
              <w:spacing w:after="0"/>
              <w:rPr>
                <w:rFonts w:ascii="Arial" w:hAnsi="Arial"/>
                <w:sz w:val="18"/>
              </w:rPr>
            </w:pPr>
            <w:r w:rsidRPr="00167769">
              <w:rPr>
                <w:rFonts w:ascii="Arial" w:hAnsi="Arial"/>
                <w:sz w:val="18"/>
              </w:rPr>
              <w:t>defaultValue: None</w:t>
            </w:r>
          </w:p>
          <w:p w14:paraId="3C52A634" w14:textId="77777777" w:rsidR="003E2915" w:rsidRPr="002A1C02" w:rsidRDefault="003E2915" w:rsidP="003E2915">
            <w:pPr>
              <w:pStyle w:val="TAL"/>
            </w:pPr>
            <w:r w:rsidRPr="00167769">
              <w:t>isNullable: False</w:t>
            </w:r>
          </w:p>
        </w:tc>
      </w:tr>
      <w:tr w:rsidR="003E2915" w14:paraId="63ED7403"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72ED1E" w14:textId="77777777" w:rsidR="003E2915" w:rsidRPr="00B64F51" w:rsidRDefault="003E2915" w:rsidP="003E2915">
            <w:pPr>
              <w:pStyle w:val="TAL"/>
              <w:keepNext w:val="0"/>
              <w:rPr>
                <w:rFonts w:ascii="Courier New" w:hAnsi="Courier New" w:cs="Courier New"/>
                <w:szCs w:val="18"/>
              </w:rPr>
            </w:pPr>
            <w:r w:rsidRPr="005417BE">
              <w:rPr>
                <w:rFonts w:ascii="Courier New" w:hAnsi="Courier New" w:cs="Courier New"/>
                <w:lang w:eastAsia="zh-CN"/>
              </w:rPr>
              <w:t>servedChfInfoList</w:t>
            </w:r>
          </w:p>
        </w:tc>
        <w:tc>
          <w:tcPr>
            <w:tcW w:w="4395" w:type="dxa"/>
            <w:tcBorders>
              <w:top w:val="single" w:sz="4" w:space="0" w:color="auto"/>
              <w:left w:val="single" w:sz="4" w:space="0" w:color="auto"/>
              <w:bottom w:val="single" w:sz="4" w:space="0" w:color="auto"/>
              <w:right w:val="single" w:sz="4" w:space="0" w:color="auto"/>
            </w:tcBorders>
          </w:tcPr>
          <w:p w14:paraId="1FFF606E" w14:textId="77777777" w:rsidR="003E2915" w:rsidRPr="00D22A4C" w:rsidRDefault="003E2915" w:rsidP="003E2915">
            <w:pPr>
              <w:pStyle w:val="TAL"/>
            </w:pPr>
            <w:r w:rsidRPr="00D22A4C">
              <w:rPr>
                <w:rFonts w:hint="eastAsia"/>
              </w:rPr>
              <w:t xml:space="preserve">This attribute contains </w:t>
            </w:r>
            <w:r>
              <w:t>list of Chf</w:t>
            </w:r>
            <w:r>
              <w:rPr>
                <w:rFonts w:hint="eastAsia"/>
              </w:rPr>
              <w:t>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nfInstanceId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23232F35" w14:textId="77777777" w:rsidR="003E2915" w:rsidRPr="00D22A4C" w:rsidRDefault="003E2915" w:rsidP="003E2915">
            <w:pPr>
              <w:pStyle w:val="TAL"/>
            </w:pPr>
          </w:p>
          <w:p w14:paraId="17D6D687" w14:textId="77777777" w:rsidR="003E2915" w:rsidRDefault="003E2915" w:rsidP="003E2915">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27F0BD74" w14:textId="77777777" w:rsidR="003E2915" w:rsidRPr="00167769" w:rsidRDefault="003E2915" w:rsidP="003E2915">
            <w:pPr>
              <w:keepLines/>
              <w:spacing w:after="0"/>
              <w:rPr>
                <w:rFonts w:ascii="Arial" w:hAnsi="Arial"/>
                <w:sz w:val="18"/>
              </w:rPr>
            </w:pPr>
            <w:r w:rsidRPr="00167769">
              <w:rPr>
                <w:rFonts w:ascii="Arial" w:hAnsi="Arial"/>
                <w:sz w:val="18"/>
              </w:rPr>
              <w:t>type: AttributeValuePair</w:t>
            </w:r>
          </w:p>
          <w:p w14:paraId="59A0DEC2" w14:textId="77777777" w:rsidR="003E2915" w:rsidRPr="00167769" w:rsidRDefault="003E2915" w:rsidP="003E2915">
            <w:pPr>
              <w:keepLines/>
              <w:spacing w:after="0"/>
              <w:rPr>
                <w:rFonts w:ascii="Arial" w:hAnsi="Arial"/>
                <w:sz w:val="18"/>
              </w:rPr>
            </w:pPr>
            <w:r w:rsidRPr="00167769">
              <w:rPr>
                <w:rFonts w:ascii="Arial" w:hAnsi="Arial"/>
                <w:sz w:val="18"/>
              </w:rPr>
              <w:t>multiplicity: 0..*</w:t>
            </w:r>
          </w:p>
          <w:p w14:paraId="0B8EAD98" w14:textId="77777777" w:rsidR="003E2915" w:rsidRPr="00167769" w:rsidRDefault="003E2915" w:rsidP="003E2915">
            <w:pPr>
              <w:keepLines/>
              <w:spacing w:after="0"/>
              <w:rPr>
                <w:rFonts w:ascii="Arial" w:hAnsi="Arial"/>
                <w:sz w:val="18"/>
              </w:rPr>
            </w:pPr>
            <w:r w:rsidRPr="00167769">
              <w:rPr>
                <w:rFonts w:ascii="Arial" w:hAnsi="Arial"/>
                <w:sz w:val="18"/>
              </w:rPr>
              <w:t>isOredred: False</w:t>
            </w:r>
          </w:p>
          <w:p w14:paraId="7BA65005" w14:textId="77777777" w:rsidR="003E2915" w:rsidRPr="00167769" w:rsidRDefault="003E2915" w:rsidP="003E2915">
            <w:pPr>
              <w:keepLines/>
              <w:spacing w:after="0"/>
              <w:rPr>
                <w:rFonts w:ascii="Arial" w:hAnsi="Arial"/>
                <w:sz w:val="18"/>
              </w:rPr>
            </w:pPr>
            <w:r w:rsidRPr="00167769">
              <w:rPr>
                <w:rFonts w:ascii="Arial" w:hAnsi="Arial"/>
                <w:sz w:val="18"/>
              </w:rPr>
              <w:t>isUnique: True</w:t>
            </w:r>
          </w:p>
          <w:p w14:paraId="3658CBAC" w14:textId="77777777" w:rsidR="003E2915" w:rsidRPr="00167769" w:rsidRDefault="003E2915" w:rsidP="003E2915">
            <w:pPr>
              <w:keepLines/>
              <w:spacing w:after="0"/>
              <w:rPr>
                <w:rFonts w:ascii="Arial" w:hAnsi="Arial"/>
                <w:sz w:val="18"/>
              </w:rPr>
            </w:pPr>
            <w:r w:rsidRPr="00167769">
              <w:rPr>
                <w:rFonts w:ascii="Arial" w:hAnsi="Arial"/>
                <w:sz w:val="18"/>
              </w:rPr>
              <w:t>defaultValue: None</w:t>
            </w:r>
          </w:p>
          <w:p w14:paraId="078A6911" w14:textId="77777777" w:rsidR="003E2915" w:rsidRPr="002A1C02" w:rsidRDefault="003E2915" w:rsidP="003E2915">
            <w:pPr>
              <w:pStyle w:val="TAL"/>
            </w:pPr>
            <w:r w:rsidRPr="00167769">
              <w:t>isNullable: False</w:t>
            </w:r>
          </w:p>
        </w:tc>
      </w:tr>
      <w:tr w:rsidR="003E2915" w14:paraId="03660B72"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8871D4" w14:textId="77777777" w:rsidR="003E2915" w:rsidRPr="00B64F51" w:rsidRDefault="003E2915" w:rsidP="003E2915">
            <w:pPr>
              <w:pStyle w:val="TAL"/>
              <w:keepNext w:val="0"/>
              <w:rPr>
                <w:rFonts w:ascii="Courier New" w:hAnsi="Courier New" w:cs="Courier New"/>
                <w:szCs w:val="18"/>
              </w:rPr>
            </w:pPr>
            <w:r w:rsidRPr="009F4759">
              <w:rPr>
                <w:rFonts w:ascii="Courier New" w:hAnsi="Courier New" w:cs="Courier New"/>
                <w:lang w:eastAsia="zh-CN"/>
              </w:rPr>
              <w:t>servedNefInfo</w:t>
            </w:r>
          </w:p>
        </w:tc>
        <w:tc>
          <w:tcPr>
            <w:tcW w:w="4395" w:type="dxa"/>
            <w:tcBorders>
              <w:top w:val="single" w:sz="4" w:space="0" w:color="auto"/>
              <w:left w:val="single" w:sz="4" w:space="0" w:color="auto"/>
              <w:bottom w:val="single" w:sz="4" w:space="0" w:color="auto"/>
              <w:right w:val="single" w:sz="4" w:space="0" w:color="auto"/>
            </w:tcBorders>
          </w:tcPr>
          <w:p w14:paraId="3883AA95" w14:textId="77777777" w:rsidR="003E2915" w:rsidRPr="00D22A4C" w:rsidRDefault="003E2915" w:rsidP="003E2915">
            <w:pPr>
              <w:pStyle w:val="TAL"/>
            </w:pPr>
            <w:r w:rsidRPr="00D22A4C">
              <w:t>This attribute contains all the nefInfo attributes locally configured in the NRF or the NRF received during NF registration. The key of the map is the nfInstanceId of which the nefInfo belongs to.</w:t>
            </w:r>
          </w:p>
          <w:p w14:paraId="2E33E46E" w14:textId="77777777" w:rsidR="003E2915" w:rsidRPr="00D22A4C" w:rsidRDefault="003E2915" w:rsidP="003E2915">
            <w:pPr>
              <w:pStyle w:val="TAL"/>
            </w:pPr>
          </w:p>
          <w:p w14:paraId="17CF22AF" w14:textId="77777777" w:rsidR="003E2915" w:rsidRDefault="003E2915" w:rsidP="003E2915">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00725B6F" w14:textId="77777777" w:rsidR="003E2915" w:rsidRPr="00167769" w:rsidRDefault="003E2915" w:rsidP="003E2915">
            <w:pPr>
              <w:keepLines/>
              <w:spacing w:after="0"/>
              <w:rPr>
                <w:rFonts w:ascii="Arial" w:hAnsi="Arial"/>
                <w:sz w:val="18"/>
              </w:rPr>
            </w:pPr>
            <w:r w:rsidRPr="00167769">
              <w:rPr>
                <w:rFonts w:ascii="Arial" w:hAnsi="Arial"/>
                <w:sz w:val="18"/>
              </w:rPr>
              <w:t>type: AttributeValuePair</w:t>
            </w:r>
          </w:p>
          <w:p w14:paraId="3E2A6C38" w14:textId="77777777" w:rsidR="003E2915" w:rsidRPr="00167769" w:rsidRDefault="003E2915" w:rsidP="003E2915">
            <w:pPr>
              <w:keepLines/>
              <w:spacing w:after="0"/>
              <w:rPr>
                <w:rFonts w:ascii="Arial" w:hAnsi="Arial"/>
                <w:sz w:val="18"/>
              </w:rPr>
            </w:pPr>
            <w:r w:rsidRPr="00167769">
              <w:rPr>
                <w:rFonts w:ascii="Arial" w:hAnsi="Arial"/>
                <w:sz w:val="18"/>
              </w:rPr>
              <w:t>multiplicity: 0..*</w:t>
            </w:r>
          </w:p>
          <w:p w14:paraId="7C867157" w14:textId="77777777" w:rsidR="003E2915" w:rsidRPr="00167769" w:rsidRDefault="003E2915" w:rsidP="003E2915">
            <w:pPr>
              <w:keepLines/>
              <w:spacing w:after="0"/>
              <w:rPr>
                <w:rFonts w:ascii="Arial" w:hAnsi="Arial"/>
                <w:sz w:val="18"/>
              </w:rPr>
            </w:pPr>
            <w:r w:rsidRPr="00167769">
              <w:rPr>
                <w:rFonts w:ascii="Arial" w:hAnsi="Arial"/>
                <w:sz w:val="18"/>
              </w:rPr>
              <w:t>isOredred: False</w:t>
            </w:r>
          </w:p>
          <w:p w14:paraId="4CB70978" w14:textId="77777777" w:rsidR="003E2915" w:rsidRPr="00167769" w:rsidRDefault="003E2915" w:rsidP="003E2915">
            <w:pPr>
              <w:keepLines/>
              <w:spacing w:after="0"/>
              <w:rPr>
                <w:rFonts w:ascii="Arial" w:hAnsi="Arial"/>
                <w:sz w:val="18"/>
              </w:rPr>
            </w:pPr>
            <w:r w:rsidRPr="00167769">
              <w:rPr>
                <w:rFonts w:ascii="Arial" w:hAnsi="Arial"/>
                <w:sz w:val="18"/>
              </w:rPr>
              <w:t>isUnique: True</w:t>
            </w:r>
          </w:p>
          <w:p w14:paraId="24F32BF8" w14:textId="77777777" w:rsidR="003E2915" w:rsidRPr="00167769" w:rsidRDefault="003E2915" w:rsidP="003E2915">
            <w:pPr>
              <w:keepLines/>
              <w:spacing w:after="0"/>
              <w:rPr>
                <w:rFonts w:ascii="Arial" w:hAnsi="Arial"/>
                <w:sz w:val="18"/>
              </w:rPr>
            </w:pPr>
            <w:r w:rsidRPr="00167769">
              <w:rPr>
                <w:rFonts w:ascii="Arial" w:hAnsi="Arial"/>
                <w:sz w:val="18"/>
              </w:rPr>
              <w:t>defaultValue: None</w:t>
            </w:r>
          </w:p>
          <w:p w14:paraId="1FEA87BC" w14:textId="77777777" w:rsidR="003E2915" w:rsidRPr="002A1C02" w:rsidRDefault="003E2915" w:rsidP="003E2915">
            <w:pPr>
              <w:pStyle w:val="TAL"/>
            </w:pPr>
            <w:r w:rsidRPr="00167769">
              <w:t>isNullable: False</w:t>
            </w:r>
          </w:p>
        </w:tc>
      </w:tr>
      <w:tr w:rsidR="003E2915" w14:paraId="6161925E"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D1C736" w14:textId="77777777" w:rsidR="003E2915" w:rsidRPr="00B64F51" w:rsidRDefault="003E2915" w:rsidP="003E2915">
            <w:pPr>
              <w:pStyle w:val="TAL"/>
              <w:keepNext w:val="0"/>
              <w:rPr>
                <w:rFonts w:ascii="Courier New" w:hAnsi="Courier New" w:cs="Courier New"/>
                <w:szCs w:val="18"/>
              </w:rPr>
            </w:pPr>
            <w:r w:rsidRPr="00EA5DCF">
              <w:rPr>
                <w:rFonts w:ascii="Courier New" w:hAnsi="Courier New" w:cs="Courier New" w:hint="eastAsia"/>
                <w:lang w:eastAsia="zh-CN"/>
              </w:rPr>
              <w:t>served</w:t>
            </w:r>
            <w:r w:rsidRPr="00EA5DCF">
              <w:rPr>
                <w:rFonts w:ascii="Courier New" w:hAnsi="Courier New" w:cs="Courier New"/>
                <w:lang w:eastAsia="zh-CN"/>
              </w:rPr>
              <w:t>Nwdaf</w:t>
            </w:r>
            <w:r w:rsidRPr="00EA5DCF">
              <w:rPr>
                <w:rFonts w:ascii="Courier New" w:hAnsi="Courier New" w:cs="Courier New" w:hint="eastAsia"/>
                <w:lang w:eastAsia="zh-CN"/>
              </w:rPr>
              <w:t>Info</w:t>
            </w:r>
            <w:r w:rsidRPr="00EA5DCF">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16D468AB" w14:textId="77777777" w:rsidR="003E2915" w:rsidRPr="00D22A4C" w:rsidRDefault="003E2915" w:rsidP="003E2915">
            <w:pPr>
              <w:pStyle w:val="TAL"/>
            </w:pPr>
            <w:r w:rsidRPr="00D22A4C">
              <w:rPr>
                <w:rFonts w:hint="eastAsia"/>
              </w:rPr>
              <w:t xml:space="preserve">This attribute contains all the </w:t>
            </w:r>
            <w:r w:rsidRPr="00D22A4C">
              <w:t>nwdaf</w:t>
            </w:r>
            <w:r w:rsidRPr="00D22A4C">
              <w:rPr>
                <w:rFonts w:hint="eastAsia"/>
              </w:rPr>
              <w:t xml:space="preserve">Info attributes locally configured in the NRF or the NRF received during NF registration. The key of the map is the nfInstanceId </w:t>
            </w:r>
            <w:r w:rsidRPr="00D22A4C">
              <w:t>to</w:t>
            </w:r>
            <w:r w:rsidRPr="00D22A4C">
              <w:rPr>
                <w:rFonts w:hint="eastAsia"/>
              </w:rPr>
              <w:t xml:space="preserve"> which the </w:t>
            </w:r>
            <w:r w:rsidRPr="00D22A4C">
              <w:t>map entry</w:t>
            </w:r>
            <w:r w:rsidRPr="00D22A4C">
              <w:rPr>
                <w:rFonts w:hint="eastAsia"/>
              </w:rPr>
              <w:t xml:space="preserve"> belongs to.</w:t>
            </w:r>
          </w:p>
          <w:p w14:paraId="6DC019F2" w14:textId="77777777" w:rsidR="003E2915" w:rsidRPr="00D22A4C" w:rsidRDefault="003E2915" w:rsidP="003E2915">
            <w:pPr>
              <w:pStyle w:val="TAL"/>
            </w:pPr>
          </w:p>
          <w:p w14:paraId="7DB05118" w14:textId="77777777" w:rsidR="003E2915" w:rsidRDefault="003E2915" w:rsidP="003E2915">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70241368" w14:textId="77777777" w:rsidR="003E2915" w:rsidRPr="00167769" w:rsidRDefault="003E2915" w:rsidP="003E2915">
            <w:pPr>
              <w:keepLines/>
              <w:spacing w:after="0"/>
              <w:rPr>
                <w:rFonts w:ascii="Arial" w:hAnsi="Arial"/>
                <w:sz w:val="18"/>
              </w:rPr>
            </w:pPr>
            <w:r w:rsidRPr="00167769">
              <w:rPr>
                <w:rFonts w:ascii="Arial" w:hAnsi="Arial"/>
                <w:sz w:val="18"/>
              </w:rPr>
              <w:t>type: AttributeValuePair</w:t>
            </w:r>
          </w:p>
          <w:p w14:paraId="33096934" w14:textId="77777777" w:rsidR="003E2915" w:rsidRPr="00167769" w:rsidRDefault="003E2915" w:rsidP="003E2915">
            <w:pPr>
              <w:keepLines/>
              <w:spacing w:after="0"/>
              <w:rPr>
                <w:rFonts w:ascii="Arial" w:hAnsi="Arial"/>
                <w:sz w:val="18"/>
              </w:rPr>
            </w:pPr>
            <w:r w:rsidRPr="00167769">
              <w:rPr>
                <w:rFonts w:ascii="Arial" w:hAnsi="Arial"/>
                <w:sz w:val="18"/>
              </w:rPr>
              <w:t>multiplicity: 0..*</w:t>
            </w:r>
          </w:p>
          <w:p w14:paraId="0B15C370" w14:textId="77777777" w:rsidR="003E2915" w:rsidRPr="00167769" w:rsidRDefault="003E2915" w:rsidP="003E2915">
            <w:pPr>
              <w:keepLines/>
              <w:spacing w:after="0"/>
              <w:rPr>
                <w:rFonts w:ascii="Arial" w:hAnsi="Arial"/>
                <w:sz w:val="18"/>
              </w:rPr>
            </w:pPr>
            <w:r w:rsidRPr="00167769">
              <w:rPr>
                <w:rFonts w:ascii="Arial" w:hAnsi="Arial"/>
                <w:sz w:val="18"/>
              </w:rPr>
              <w:t>isOredred: False</w:t>
            </w:r>
          </w:p>
          <w:p w14:paraId="5CF76778" w14:textId="77777777" w:rsidR="003E2915" w:rsidRPr="00167769" w:rsidRDefault="003E2915" w:rsidP="003E2915">
            <w:pPr>
              <w:keepLines/>
              <w:spacing w:after="0"/>
              <w:rPr>
                <w:rFonts w:ascii="Arial" w:hAnsi="Arial"/>
                <w:sz w:val="18"/>
              </w:rPr>
            </w:pPr>
            <w:r w:rsidRPr="00167769">
              <w:rPr>
                <w:rFonts w:ascii="Arial" w:hAnsi="Arial"/>
                <w:sz w:val="18"/>
              </w:rPr>
              <w:t>isUnique: True</w:t>
            </w:r>
          </w:p>
          <w:p w14:paraId="1A4940E3" w14:textId="77777777" w:rsidR="003E2915" w:rsidRPr="00167769" w:rsidRDefault="003E2915" w:rsidP="003E2915">
            <w:pPr>
              <w:keepLines/>
              <w:spacing w:after="0"/>
              <w:rPr>
                <w:rFonts w:ascii="Arial" w:hAnsi="Arial"/>
                <w:sz w:val="18"/>
              </w:rPr>
            </w:pPr>
            <w:r w:rsidRPr="00167769">
              <w:rPr>
                <w:rFonts w:ascii="Arial" w:hAnsi="Arial"/>
                <w:sz w:val="18"/>
              </w:rPr>
              <w:t>defaultValue: None</w:t>
            </w:r>
          </w:p>
          <w:p w14:paraId="074AF339" w14:textId="77777777" w:rsidR="003E2915" w:rsidRPr="002A1C02" w:rsidRDefault="003E2915" w:rsidP="003E2915">
            <w:pPr>
              <w:pStyle w:val="TAL"/>
            </w:pPr>
            <w:r w:rsidRPr="00167769">
              <w:t>isNullable: False</w:t>
            </w:r>
          </w:p>
        </w:tc>
      </w:tr>
      <w:tr w:rsidR="003E2915" w14:paraId="7C844DA6"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3916FB" w14:textId="77777777" w:rsidR="003E2915" w:rsidRPr="00EA5DCF" w:rsidRDefault="003E2915" w:rsidP="003E2915">
            <w:pPr>
              <w:pStyle w:val="TAL"/>
              <w:keepNext w:val="0"/>
              <w:rPr>
                <w:rFonts w:ascii="Courier New" w:hAnsi="Courier New" w:cs="Courier New"/>
                <w:lang w:eastAsia="zh-CN"/>
              </w:rPr>
            </w:pPr>
            <w:r w:rsidRPr="00EA5DCF">
              <w:rPr>
                <w:rFonts w:ascii="Courier New" w:hAnsi="Courier New" w:cs="Courier New" w:hint="eastAsia"/>
                <w:lang w:eastAsia="zh-CN"/>
              </w:rPr>
              <w:t>served</w:t>
            </w:r>
            <w:r>
              <w:rPr>
                <w:rFonts w:ascii="Courier New" w:hAnsi="Courier New" w:cs="Courier New"/>
                <w:lang w:eastAsia="zh-CN"/>
              </w:rPr>
              <w:t>Gmlc</w:t>
            </w:r>
            <w:r w:rsidRPr="00EA5DCF">
              <w:rPr>
                <w:rFonts w:ascii="Courier New" w:hAnsi="Courier New" w:cs="Courier New" w:hint="eastAsia"/>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64339E88" w14:textId="77777777" w:rsidR="003E2915" w:rsidRPr="00D22A4C" w:rsidRDefault="003E2915" w:rsidP="003E2915">
            <w:pPr>
              <w:pStyle w:val="TAL"/>
            </w:pPr>
            <w:r w:rsidRPr="00D22A4C">
              <w:t xml:space="preserve">This attribute contains all the </w:t>
            </w:r>
            <w:r>
              <w:t>gmlc</w:t>
            </w:r>
            <w:r w:rsidRPr="00D22A4C">
              <w:t>Info attributes locally configured in the NRF or the NRF received during NF registration. The key of the map is the nfInstanceId of which the nefInfo belongs to.</w:t>
            </w:r>
          </w:p>
          <w:p w14:paraId="2B55B148" w14:textId="77777777" w:rsidR="003E2915" w:rsidRPr="00D22A4C" w:rsidRDefault="003E2915" w:rsidP="003E2915">
            <w:pPr>
              <w:pStyle w:val="TAL"/>
            </w:pPr>
          </w:p>
          <w:p w14:paraId="117EE3E3" w14:textId="77777777" w:rsidR="003E2915" w:rsidRPr="00D22A4C" w:rsidRDefault="003E2915" w:rsidP="003E2915">
            <w:pPr>
              <w:pStyle w:val="TAL"/>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4BF92EF1" w14:textId="77777777" w:rsidR="003E2915" w:rsidRPr="00167769" w:rsidRDefault="003E2915" w:rsidP="003E2915">
            <w:pPr>
              <w:keepLines/>
              <w:spacing w:after="0"/>
              <w:rPr>
                <w:rFonts w:ascii="Arial" w:hAnsi="Arial"/>
                <w:sz w:val="18"/>
              </w:rPr>
            </w:pPr>
            <w:r w:rsidRPr="00167769">
              <w:rPr>
                <w:rFonts w:ascii="Arial" w:hAnsi="Arial"/>
                <w:sz w:val="18"/>
              </w:rPr>
              <w:t>type: AttributeValuePair</w:t>
            </w:r>
          </w:p>
          <w:p w14:paraId="318AA539" w14:textId="77777777" w:rsidR="003E2915" w:rsidRPr="00167769" w:rsidRDefault="003E2915" w:rsidP="003E2915">
            <w:pPr>
              <w:keepLines/>
              <w:spacing w:after="0"/>
              <w:rPr>
                <w:rFonts w:ascii="Arial" w:hAnsi="Arial"/>
                <w:sz w:val="18"/>
              </w:rPr>
            </w:pPr>
            <w:r w:rsidRPr="00167769">
              <w:rPr>
                <w:rFonts w:ascii="Arial" w:hAnsi="Arial"/>
                <w:sz w:val="18"/>
              </w:rPr>
              <w:t>multiplicity: 0..*</w:t>
            </w:r>
          </w:p>
          <w:p w14:paraId="2EF15519" w14:textId="77777777" w:rsidR="003E2915" w:rsidRPr="00167769" w:rsidRDefault="003E2915" w:rsidP="003E2915">
            <w:pPr>
              <w:keepLines/>
              <w:spacing w:after="0"/>
              <w:rPr>
                <w:rFonts w:ascii="Arial" w:hAnsi="Arial"/>
                <w:sz w:val="18"/>
              </w:rPr>
            </w:pPr>
            <w:r w:rsidRPr="00167769">
              <w:rPr>
                <w:rFonts w:ascii="Arial" w:hAnsi="Arial"/>
                <w:sz w:val="18"/>
              </w:rPr>
              <w:t>isOredred: False</w:t>
            </w:r>
          </w:p>
          <w:p w14:paraId="7B5A6E4E" w14:textId="77777777" w:rsidR="003E2915" w:rsidRPr="00167769" w:rsidRDefault="003E2915" w:rsidP="003E2915">
            <w:pPr>
              <w:keepLines/>
              <w:spacing w:after="0"/>
              <w:rPr>
                <w:rFonts w:ascii="Arial" w:hAnsi="Arial"/>
                <w:sz w:val="18"/>
              </w:rPr>
            </w:pPr>
            <w:r w:rsidRPr="00167769">
              <w:rPr>
                <w:rFonts w:ascii="Arial" w:hAnsi="Arial"/>
                <w:sz w:val="18"/>
              </w:rPr>
              <w:t>isUnique: True</w:t>
            </w:r>
          </w:p>
          <w:p w14:paraId="57469873" w14:textId="77777777" w:rsidR="003E2915" w:rsidRPr="00167769" w:rsidRDefault="003E2915" w:rsidP="003E2915">
            <w:pPr>
              <w:keepLines/>
              <w:spacing w:after="0"/>
              <w:rPr>
                <w:rFonts w:ascii="Arial" w:hAnsi="Arial"/>
                <w:sz w:val="18"/>
              </w:rPr>
            </w:pPr>
            <w:r w:rsidRPr="00167769">
              <w:rPr>
                <w:rFonts w:ascii="Arial" w:hAnsi="Arial"/>
                <w:sz w:val="18"/>
              </w:rPr>
              <w:t>defaultValue: None</w:t>
            </w:r>
          </w:p>
          <w:p w14:paraId="4A536631" w14:textId="77777777" w:rsidR="003E2915" w:rsidRPr="00167769" w:rsidRDefault="003E2915" w:rsidP="003E2915">
            <w:pPr>
              <w:keepLines/>
              <w:spacing w:after="0"/>
              <w:rPr>
                <w:rFonts w:ascii="Arial" w:hAnsi="Arial"/>
                <w:sz w:val="18"/>
              </w:rPr>
            </w:pPr>
            <w:r w:rsidRPr="00ED202C">
              <w:rPr>
                <w:rFonts w:ascii="Arial" w:hAnsi="Arial"/>
                <w:sz w:val="18"/>
              </w:rPr>
              <w:t>isNullable: False</w:t>
            </w:r>
          </w:p>
        </w:tc>
      </w:tr>
      <w:tr w:rsidR="003E2915" w14:paraId="07214EF4"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A3D010" w14:textId="77777777" w:rsidR="003E2915" w:rsidRPr="00B64F51" w:rsidRDefault="003E2915" w:rsidP="003E2915">
            <w:pPr>
              <w:pStyle w:val="TAL"/>
              <w:keepNext w:val="0"/>
              <w:rPr>
                <w:rFonts w:ascii="Courier New" w:hAnsi="Courier New" w:cs="Courier New"/>
                <w:szCs w:val="18"/>
              </w:rPr>
            </w:pPr>
            <w:r w:rsidRPr="00EA5DCF">
              <w:rPr>
                <w:rFonts w:ascii="Courier New" w:hAnsi="Courier New" w:cs="Courier New" w:hint="eastAsia"/>
                <w:lang w:eastAsia="zh-CN"/>
              </w:rPr>
              <w:t>served</w:t>
            </w:r>
            <w:r w:rsidRPr="00EA5DCF">
              <w:rPr>
                <w:rFonts w:ascii="Courier New" w:hAnsi="Courier New" w:cs="Courier New"/>
                <w:lang w:eastAsia="zh-CN"/>
              </w:rPr>
              <w:t>Udsf</w:t>
            </w:r>
            <w:r w:rsidRPr="00EA5DCF">
              <w:rPr>
                <w:rFonts w:ascii="Courier New" w:hAnsi="Courier New" w:cs="Courier New" w:hint="eastAsia"/>
                <w:lang w:eastAsia="zh-CN"/>
              </w:rPr>
              <w:t>Info</w:t>
            </w:r>
            <w:r w:rsidRPr="00EA5DCF">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7971F244" w14:textId="77777777" w:rsidR="003E2915" w:rsidRPr="00D22A4C" w:rsidRDefault="003E2915" w:rsidP="003E2915">
            <w:pPr>
              <w:pStyle w:val="TAL"/>
            </w:pPr>
            <w:r w:rsidRPr="00D22A4C">
              <w:rPr>
                <w:rFonts w:hint="eastAsia"/>
              </w:rPr>
              <w:t xml:space="preserve">This attribute contains </w:t>
            </w:r>
            <w:r>
              <w:t>list of U</w:t>
            </w:r>
            <w:r w:rsidRPr="00D22A4C">
              <w:t>dsf</w:t>
            </w:r>
            <w:r w:rsidRPr="00D22A4C">
              <w:rPr>
                <w:rFonts w:hint="eastAsia"/>
              </w:rPr>
              <w:t xml:space="preserve">Info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23680FAB" w14:textId="77777777" w:rsidR="003E2915" w:rsidRPr="00D22A4C" w:rsidRDefault="003E2915" w:rsidP="003E2915">
            <w:pPr>
              <w:pStyle w:val="TAL"/>
            </w:pPr>
          </w:p>
          <w:p w14:paraId="6A2DDB6D" w14:textId="77777777" w:rsidR="003E2915" w:rsidRDefault="003E2915" w:rsidP="003E2915">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7C47C94C" w14:textId="77777777" w:rsidR="003E2915" w:rsidRPr="00167769" w:rsidRDefault="003E2915" w:rsidP="003E2915">
            <w:pPr>
              <w:keepLines/>
              <w:spacing w:after="0"/>
              <w:rPr>
                <w:rFonts w:ascii="Arial" w:hAnsi="Arial"/>
                <w:sz w:val="18"/>
              </w:rPr>
            </w:pPr>
            <w:r w:rsidRPr="00167769">
              <w:rPr>
                <w:rFonts w:ascii="Arial" w:hAnsi="Arial"/>
                <w:sz w:val="18"/>
              </w:rPr>
              <w:t>type: AttributeValuePair</w:t>
            </w:r>
          </w:p>
          <w:p w14:paraId="69026D9B" w14:textId="77777777" w:rsidR="003E2915" w:rsidRPr="00167769" w:rsidRDefault="003E2915" w:rsidP="003E2915">
            <w:pPr>
              <w:keepLines/>
              <w:spacing w:after="0"/>
              <w:rPr>
                <w:rFonts w:ascii="Arial" w:hAnsi="Arial"/>
                <w:sz w:val="18"/>
              </w:rPr>
            </w:pPr>
            <w:r w:rsidRPr="00167769">
              <w:rPr>
                <w:rFonts w:ascii="Arial" w:hAnsi="Arial"/>
                <w:sz w:val="18"/>
              </w:rPr>
              <w:t>multiplicity: 0..*</w:t>
            </w:r>
          </w:p>
          <w:p w14:paraId="1D33BD09" w14:textId="77777777" w:rsidR="003E2915" w:rsidRPr="00167769" w:rsidRDefault="003E2915" w:rsidP="003E2915">
            <w:pPr>
              <w:keepLines/>
              <w:spacing w:after="0"/>
              <w:rPr>
                <w:rFonts w:ascii="Arial" w:hAnsi="Arial"/>
                <w:sz w:val="18"/>
              </w:rPr>
            </w:pPr>
            <w:r w:rsidRPr="00167769">
              <w:rPr>
                <w:rFonts w:ascii="Arial" w:hAnsi="Arial"/>
                <w:sz w:val="18"/>
              </w:rPr>
              <w:t>isOredred: False</w:t>
            </w:r>
          </w:p>
          <w:p w14:paraId="64E7C10F" w14:textId="77777777" w:rsidR="003E2915" w:rsidRPr="00167769" w:rsidRDefault="003E2915" w:rsidP="003E2915">
            <w:pPr>
              <w:keepLines/>
              <w:spacing w:after="0"/>
              <w:rPr>
                <w:rFonts w:ascii="Arial" w:hAnsi="Arial"/>
                <w:sz w:val="18"/>
              </w:rPr>
            </w:pPr>
            <w:r w:rsidRPr="00167769">
              <w:rPr>
                <w:rFonts w:ascii="Arial" w:hAnsi="Arial"/>
                <w:sz w:val="18"/>
              </w:rPr>
              <w:t>isUnique: True</w:t>
            </w:r>
          </w:p>
          <w:p w14:paraId="29E63E88" w14:textId="77777777" w:rsidR="003E2915" w:rsidRPr="00167769" w:rsidRDefault="003E2915" w:rsidP="003E2915">
            <w:pPr>
              <w:keepLines/>
              <w:spacing w:after="0"/>
              <w:rPr>
                <w:rFonts w:ascii="Arial" w:hAnsi="Arial"/>
                <w:sz w:val="18"/>
              </w:rPr>
            </w:pPr>
            <w:r w:rsidRPr="00167769">
              <w:rPr>
                <w:rFonts w:ascii="Arial" w:hAnsi="Arial"/>
                <w:sz w:val="18"/>
              </w:rPr>
              <w:t>defaultValue: None</w:t>
            </w:r>
          </w:p>
          <w:p w14:paraId="00F9B855" w14:textId="77777777" w:rsidR="003E2915" w:rsidRPr="002A1C02" w:rsidRDefault="003E2915" w:rsidP="003E2915">
            <w:pPr>
              <w:pStyle w:val="TAL"/>
            </w:pPr>
            <w:r w:rsidRPr="00167769">
              <w:t>isNullable: False</w:t>
            </w:r>
          </w:p>
        </w:tc>
      </w:tr>
      <w:tr w:rsidR="003E2915" w14:paraId="34E2483D"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DE915A" w14:textId="77777777" w:rsidR="003E2915" w:rsidRPr="00B64F51" w:rsidRDefault="003E2915" w:rsidP="003E2915">
            <w:pPr>
              <w:pStyle w:val="TAL"/>
              <w:keepNext w:val="0"/>
              <w:rPr>
                <w:rFonts w:ascii="Courier New" w:hAnsi="Courier New" w:cs="Courier New"/>
                <w:szCs w:val="18"/>
              </w:rPr>
            </w:pPr>
            <w:r w:rsidRPr="00EA5DCF">
              <w:rPr>
                <w:rFonts w:ascii="Courier New" w:hAnsi="Courier New" w:cs="Courier New"/>
                <w:lang w:eastAsia="zh-CN"/>
              </w:rPr>
              <w:t>servedScpInfoList</w:t>
            </w:r>
          </w:p>
        </w:tc>
        <w:tc>
          <w:tcPr>
            <w:tcW w:w="4395" w:type="dxa"/>
            <w:tcBorders>
              <w:top w:val="single" w:sz="4" w:space="0" w:color="auto"/>
              <w:left w:val="single" w:sz="4" w:space="0" w:color="auto"/>
              <w:bottom w:val="single" w:sz="4" w:space="0" w:color="auto"/>
              <w:right w:val="single" w:sz="4" w:space="0" w:color="auto"/>
            </w:tcBorders>
          </w:tcPr>
          <w:p w14:paraId="2C7AFD34" w14:textId="77777777" w:rsidR="003E2915" w:rsidRPr="00D22A4C" w:rsidRDefault="003E2915" w:rsidP="003E2915">
            <w:pPr>
              <w:pStyle w:val="TAL"/>
            </w:pPr>
            <w:r w:rsidRPr="00D22A4C">
              <w:rPr>
                <w:rFonts w:hint="eastAsia"/>
              </w:rPr>
              <w:t xml:space="preserve">This attribute contains </w:t>
            </w:r>
            <w:r>
              <w:t>list of Scp</w:t>
            </w:r>
            <w:r>
              <w:rPr>
                <w:rFonts w:hint="eastAsia"/>
              </w:rPr>
              <w:t>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nfInstanceId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05508B60" w14:textId="77777777" w:rsidR="003E2915" w:rsidRPr="00536FD9" w:rsidRDefault="003E2915" w:rsidP="003E2915">
            <w:pPr>
              <w:pStyle w:val="TAL"/>
            </w:pPr>
          </w:p>
          <w:p w14:paraId="7DFF84AD" w14:textId="77777777" w:rsidR="003E2915" w:rsidRPr="00D22A4C" w:rsidRDefault="003E2915" w:rsidP="003E2915">
            <w:pPr>
              <w:pStyle w:val="TAL"/>
            </w:pPr>
          </w:p>
          <w:p w14:paraId="4E91DC24" w14:textId="77777777" w:rsidR="003E2915" w:rsidRDefault="003E2915" w:rsidP="003E2915">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4CB739E7" w14:textId="77777777" w:rsidR="003E2915" w:rsidRPr="00167769" w:rsidRDefault="003E2915" w:rsidP="003E2915">
            <w:pPr>
              <w:keepLines/>
              <w:spacing w:after="0"/>
              <w:rPr>
                <w:rFonts w:ascii="Arial" w:hAnsi="Arial"/>
                <w:sz w:val="18"/>
              </w:rPr>
            </w:pPr>
            <w:r w:rsidRPr="00167769">
              <w:rPr>
                <w:rFonts w:ascii="Arial" w:hAnsi="Arial"/>
                <w:sz w:val="18"/>
              </w:rPr>
              <w:t>type: AttributeValuePair</w:t>
            </w:r>
          </w:p>
          <w:p w14:paraId="2C35312E" w14:textId="77777777" w:rsidR="003E2915" w:rsidRPr="00167769" w:rsidRDefault="003E2915" w:rsidP="003E2915">
            <w:pPr>
              <w:keepLines/>
              <w:spacing w:after="0"/>
              <w:rPr>
                <w:rFonts w:ascii="Arial" w:hAnsi="Arial"/>
                <w:sz w:val="18"/>
              </w:rPr>
            </w:pPr>
            <w:r w:rsidRPr="00167769">
              <w:rPr>
                <w:rFonts w:ascii="Arial" w:hAnsi="Arial"/>
                <w:sz w:val="18"/>
              </w:rPr>
              <w:t>multiplicity: 0..*</w:t>
            </w:r>
          </w:p>
          <w:p w14:paraId="0FAC7885" w14:textId="77777777" w:rsidR="003E2915" w:rsidRPr="00167769" w:rsidRDefault="003E2915" w:rsidP="003E2915">
            <w:pPr>
              <w:keepLines/>
              <w:spacing w:after="0"/>
              <w:rPr>
                <w:rFonts w:ascii="Arial" w:hAnsi="Arial"/>
                <w:sz w:val="18"/>
              </w:rPr>
            </w:pPr>
            <w:r w:rsidRPr="00167769">
              <w:rPr>
                <w:rFonts w:ascii="Arial" w:hAnsi="Arial"/>
                <w:sz w:val="18"/>
              </w:rPr>
              <w:t>isOredred: False</w:t>
            </w:r>
          </w:p>
          <w:p w14:paraId="669852BE" w14:textId="77777777" w:rsidR="003E2915" w:rsidRPr="00167769" w:rsidRDefault="003E2915" w:rsidP="003E2915">
            <w:pPr>
              <w:keepLines/>
              <w:spacing w:after="0"/>
              <w:rPr>
                <w:rFonts w:ascii="Arial" w:hAnsi="Arial"/>
                <w:sz w:val="18"/>
              </w:rPr>
            </w:pPr>
            <w:r w:rsidRPr="00167769">
              <w:rPr>
                <w:rFonts w:ascii="Arial" w:hAnsi="Arial"/>
                <w:sz w:val="18"/>
              </w:rPr>
              <w:t>isUnique: True</w:t>
            </w:r>
          </w:p>
          <w:p w14:paraId="7CAB2759" w14:textId="77777777" w:rsidR="003E2915" w:rsidRPr="00167769" w:rsidRDefault="003E2915" w:rsidP="003E2915">
            <w:pPr>
              <w:keepLines/>
              <w:spacing w:after="0"/>
              <w:rPr>
                <w:rFonts w:ascii="Arial" w:hAnsi="Arial"/>
                <w:sz w:val="18"/>
              </w:rPr>
            </w:pPr>
            <w:r w:rsidRPr="00167769">
              <w:rPr>
                <w:rFonts w:ascii="Arial" w:hAnsi="Arial"/>
                <w:sz w:val="18"/>
              </w:rPr>
              <w:t>defaultValue: None</w:t>
            </w:r>
          </w:p>
          <w:p w14:paraId="4D1189DA" w14:textId="77777777" w:rsidR="003E2915" w:rsidRPr="002A1C02" w:rsidRDefault="003E2915" w:rsidP="003E2915">
            <w:pPr>
              <w:pStyle w:val="TAL"/>
            </w:pPr>
            <w:r w:rsidRPr="00167769">
              <w:t>isNullable: False</w:t>
            </w:r>
          </w:p>
        </w:tc>
      </w:tr>
      <w:tr w:rsidR="003E2915" w14:paraId="14D06BEE"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FA100B" w14:textId="77777777" w:rsidR="003E2915" w:rsidRPr="00B64F51" w:rsidRDefault="003E2915" w:rsidP="003E2915">
            <w:pPr>
              <w:pStyle w:val="TAL"/>
              <w:keepNext w:val="0"/>
              <w:rPr>
                <w:rFonts w:ascii="Courier New" w:hAnsi="Courier New" w:cs="Courier New"/>
                <w:szCs w:val="18"/>
              </w:rPr>
            </w:pPr>
            <w:r w:rsidRPr="00EA5DCF">
              <w:rPr>
                <w:rFonts w:ascii="Courier New" w:hAnsi="Courier New" w:cs="Courier New"/>
                <w:lang w:eastAsia="zh-CN"/>
              </w:rPr>
              <w:t>servedSeppInfoList</w:t>
            </w:r>
          </w:p>
        </w:tc>
        <w:tc>
          <w:tcPr>
            <w:tcW w:w="4395" w:type="dxa"/>
            <w:tcBorders>
              <w:top w:val="single" w:sz="4" w:space="0" w:color="auto"/>
              <w:left w:val="single" w:sz="4" w:space="0" w:color="auto"/>
              <w:bottom w:val="single" w:sz="4" w:space="0" w:color="auto"/>
              <w:right w:val="single" w:sz="4" w:space="0" w:color="auto"/>
            </w:tcBorders>
          </w:tcPr>
          <w:p w14:paraId="7F466590" w14:textId="77777777" w:rsidR="003E2915" w:rsidRPr="00D22A4C" w:rsidRDefault="003E2915" w:rsidP="003E2915">
            <w:pPr>
              <w:pStyle w:val="TAL"/>
            </w:pPr>
            <w:r w:rsidRPr="00D22A4C">
              <w:rPr>
                <w:rFonts w:hint="eastAsia"/>
              </w:rPr>
              <w:t xml:space="preserve">This attribute contains </w:t>
            </w:r>
            <w:r>
              <w:t>list of Sepp</w:t>
            </w:r>
            <w:r>
              <w:rPr>
                <w:rFonts w:hint="eastAsia"/>
              </w:rPr>
              <w:t>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nfInstanceId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4AB330E9" w14:textId="77777777" w:rsidR="003E2915" w:rsidRPr="006D3B62" w:rsidRDefault="003E2915" w:rsidP="003E2915">
            <w:pPr>
              <w:pStyle w:val="TAL"/>
            </w:pPr>
          </w:p>
          <w:p w14:paraId="57682E30" w14:textId="77777777" w:rsidR="003E2915" w:rsidRDefault="003E2915" w:rsidP="003E2915">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52C0D595" w14:textId="77777777" w:rsidR="003E2915" w:rsidRPr="00167769" w:rsidRDefault="003E2915" w:rsidP="003E2915">
            <w:pPr>
              <w:keepLines/>
              <w:spacing w:after="0"/>
              <w:rPr>
                <w:rFonts w:ascii="Arial" w:hAnsi="Arial"/>
                <w:sz w:val="18"/>
              </w:rPr>
            </w:pPr>
            <w:r w:rsidRPr="00167769">
              <w:rPr>
                <w:rFonts w:ascii="Arial" w:hAnsi="Arial"/>
                <w:sz w:val="18"/>
              </w:rPr>
              <w:t>type: AttributeValuePair</w:t>
            </w:r>
          </w:p>
          <w:p w14:paraId="4ACE8F6B" w14:textId="77777777" w:rsidR="003E2915" w:rsidRPr="00167769" w:rsidRDefault="003E2915" w:rsidP="003E2915">
            <w:pPr>
              <w:keepLines/>
              <w:spacing w:after="0"/>
              <w:rPr>
                <w:rFonts w:ascii="Arial" w:hAnsi="Arial"/>
                <w:sz w:val="18"/>
              </w:rPr>
            </w:pPr>
            <w:r w:rsidRPr="00167769">
              <w:rPr>
                <w:rFonts w:ascii="Arial" w:hAnsi="Arial"/>
                <w:sz w:val="18"/>
              </w:rPr>
              <w:t>multiplicity: 0..*</w:t>
            </w:r>
          </w:p>
          <w:p w14:paraId="7160D0FD" w14:textId="77777777" w:rsidR="003E2915" w:rsidRPr="00167769" w:rsidRDefault="003E2915" w:rsidP="003E2915">
            <w:pPr>
              <w:keepLines/>
              <w:spacing w:after="0"/>
              <w:rPr>
                <w:rFonts w:ascii="Arial" w:hAnsi="Arial"/>
                <w:sz w:val="18"/>
              </w:rPr>
            </w:pPr>
            <w:r w:rsidRPr="00167769">
              <w:rPr>
                <w:rFonts w:ascii="Arial" w:hAnsi="Arial"/>
                <w:sz w:val="18"/>
              </w:rPr>
              <w:t>isOredred: False</w:t>
            </w:r>
          </w:p>
          <w:p w14:paraId="2A3E60F0" w14:textId="77777777" w:rsidR="003E2915" w:rsidRPr="00167769" w:rsidRDefault="003E2915" w:rsidP="003E2915">
            <w:pPr>
              <w:keepLines/>
              <w:spacing w:after="0"/>
              <w:rPr>
                <w:rFonts w:ascii="Arial" w:hAnsi="Arial"/>
                <w:sz w:val="18"/>
              </w:rPr>
            </w:pPr>
            <w:r w:rsidRPr="00167769">
              <w:rPr>
                <w:rFonts w:ascii="Arial" w:hAnsi="Arial"/>
                <w:sz w:val="18"/>
              </w:rPr>
              <w:t>isUnique: True</w:t>
            </w:r>
          </w:p>
          <w:p w14:paraId="3619A7BD" w14:textId="77777777" w:rsidR="003E2915" w:rsidRPr="00167769" w:rsidRDefault="003E2915" w:rsidP="003E2915">
            <w:pPr>
              <w:keepLines/>
              <w:spacing w:after="0"/>
              <w:rPr>
                <w:rFonts w:ascii="Arial" w:hAnsi="Arial"/>
                <w:sz w:val="18"/>
              </w:rPr>
            </w:pPr>
            <w:r w:rsidRPr="00167769">
              <w:rPr>
                <w:rFonts w:ascii="Arial" w:hAnsi="Arial"/>
                <w:sz w:val="18"/>
              </w:rPr>
              <w:t>defaultValue: None</w:t>
            </w:r>
          </w:p>
          <w:p w14:paraId="1144BB41" w14:textId="77777777" w:rsidR="003E2915" w:rsidRPr="002A1C02" w:rsidRDefault="003E2915" w:rsidP="003E2915">
            <w:pPr>
              <w:pStyle w:val="TAL"/>
            </w:pPr>
            <w:r w:rsidRPr="00167769">
              <w:t>isNullable: False</w:t>
            </w:r>
          </w:p>
        </w:tc>
      </w:tr>
      <w:tr w:rsidR="003E2915" w14:paraId="5BAE6D17"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C94F99" w14:textId="77777777" w:rsidR="003E2915" w:rsidRPr="00B64F51" w:rsidRDefault="003E2915" w:rsidP="003E2915">
            <w:pPr>
              <w:pStyle w:val="TAL"/>
              <w:keepNext w:val="0"/>
              <w:rPr>
                <w:rFonts w:ascii="Courier New" w:hAnsi="Courier New" w:cs="Courier New"/>
                <w:szCs w:val="18"/>
              </w:rPr>
            </w:pPr>
            <w:r>
              <w:rPr>
                <w:rFonts w:ascii="Courier New" w:hAnsi="Courier New" w:cs="Courier New"/>
                <w:lang w:eastAsia="zh-CN"/>
              </w:rPr>
              <w:t>AanfInfo.</w:t>
            </w:r>
            <w:r w:rsidRPr="008F3378">
              <w:rPr>
                <w:rFonts w:ascii="Courier New" w:hAnsi="Courier New" w:cs="Courier New"/>
                <w:szCs w:val="18"/>
              </w:rPr>
              <w:t>routingIndicators</w:t>
            </w:r>
          </w:p>
        </w:tc>
        <w:tc>
          <w:tcPr>
            <w:tcW w:w="4395" w:type="dxa"/>
            <w:tcBorders>
              <w:top w:val="single" w:sz="4" w:space="0" w:color="auto"/>
              <w:left w:val="single" w:sz="4" w:space="0" w:color="auto"/>
              <w:bottom w:val="single" w:sz="4" w:space="0" w:color="auto"/>
              <w:right w:val="single" w:sz="4" w:space="0" w:color="auto"/>
            </w:tcBorders>
          </w:tcPr>
          <w:p w14:paraId="37FF54A8" w14:textId="77777777" w:rsidR="003E2915" w:rsidRPr="00690A26" w:rsidRDefault="003E2915" w:rsidP="003E2915">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List of Routing Indicator</w:t>
            </w:r>
            <w:r>
              <w:rPr>
                <w:rFonts w:cs="Arial"/>
                <w:szCs w:val="18"/>
              </w:rPr>
              <w:t>s</w:t>
            </w:r>
            <w:r w:rsidRPr="00690A26">
              <w:rPr>
                <w:rFonts w:cs="Arial"/>
                <w:szCs w:val="18"/>
              </w:rPr>
              <w:t xml:space="preserve"> </w:t>
            </w:r>
            <w:r>
              <w:rPr>
                <w:rFonts w:cs="Arial"/>
                <w:szCs w:val="18"/>
              </w:rPr>
              <w:t>supported</w:t>
            </w:r>
            <w:r w:rsidRPr="00690A26">
              <w:rPr>
                <w:rFonts w:cs="Arial"/>
                <w:szCs w:val="18"/>
              </w:rPr>
              <w:t xml:space="preserve"> </w:t>
            </w:r>
            <w:r>
              <w:rPr>
                <w:rFonts w:cs="Arial"/>
                <w:szCs w:val="18"/>
              </w:rPr>
              <w:t xml:space="preserve">by </w:t>
            </w:r>
            <w:r w:rsidRPr="00690A26">
              <w:rPr>
                <w:rFonts w:cs="Arial"/>
                <w:szCs w:val="18"/>
              </w:rPr>
              <w:t xml:space="preserve">the </w:t>
            </w:r>
            <w:r>
              <w:rPr>
                <w:rFonts w:cs="Arial"/>
                <w:szCs w:val="18"/>
              </w:rPr>
              <w:t>AAnf</w:t>
            </w:r>
            <w:r w:rsidRPr="00690A26">
              <w:rPr>
                <w:rFonts w:cs="Arial"/>
                <w:szCs w:val="18"/>
              </w:rPr>
              <w:t xml:space="preserve"> instance.</w:t>
            </w:r>
            <w:r>
              <w:rPr>
                <w:rFonts w:cs="Arial"/>
                <w:szCs w:val="18"/>
              </w:rPr>
              <w:t xml:space="preserve"> </w:t>
            </w:r>
            <w:r w:rsidRPr="00690A26">
              <w:rPr>
                <w:rFonts w:cs="Arial"/>
                <w:szCs w:val="18"/>
              </w:rPr>
              <w:t xml:space="preserve">If not provided, the </w:t>
            </w:r>
            <w:r>
              <w:rPr>
                <w:rFonts w:cs="Arial"/>
                <w:szCs w:val="18"/>
              </w:rPr>
              <w:t>AAnf</w:t>
            </w:r>
            <w:r w:rsidRPr="00690A26">
              <w:rPr>
                <w:rFonts w:cs="Arial"/>
                <w:szCs w:val="18"/>
              </w:rPr>
              <w:t xml:space="preserve"> can serve any Routing Indicator.</w:t>
            </w:r>
          </w:p>
          <w:p w14:paraId="595F9416" w14:textId="77777777" w:rsidR="003E2915" w:rsidRDefault="003E2915" w:rsidP="003E2915">
            <w:pPr>
              <w:pStyle w:val="TAL"/>
              <w:rPr>
                <w:rFonts w:cs="Arial"/>
                <w:szCs w:val="18"/>
              </w:rPr>
            </w:pPr>
            <w:r w:rsidRPr="00690A26">
              <w:rPr>
                <w:rFonts w:cs="Arial"/>
                <w:szCs w:val="18"/>
              </w:rPr>
              <w:t>Pattern: '^[0-9]{1,4}$'</w:t>
            </w:r>
          </w:p>
          <w:p w14:paraId="42C0EEC7" w14:textId="77777777" w:rsidR="003E2915" w:rsidRDefault="003E2915" w:rsidP="003E2915">
            <w:pPr>
              <w:pStyle w:val="TAL"/>
              <w:rPr>
                <w:rFonts w:cs="Arial"/>
                <w:szCs w:val="18"/>
              </w:rPr>
            </w:pPr>
          </w:p>
          <w:p w14:paraId="7E951983" w14:textId="77777777" w:rsidR="003E2915" w:rsidRDefault="003E2915" w:rsidP="003E2915">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3900B2E6" w14:textId="77777777" w:rsidR="003E2915" w:rsidRPr="002A1C02" w:rsidRDefault="003E2915" w:rsidP="003E2915">
            <w:pPr>
              <w:pStyle w:val="TAL"/>
            </w:pPr>
            <w:r w:rsidRPr="002A1C02">
              <w:t xml:space="preserve">type: </w:t>
            </w:r>
            <w:r>
              <w:t>String</w:t>
            </w:r>
          </w:p>
          <w:p w14:paraId="6ADBE237" w14:textId="77777777" w:rsidR="003E2915" w:rsidRPr="00EB5968" w:rsidRDefault="003E2915" w:rsidP="003E2915">
            <w:pPr>
              <w:pStyle w:val="TAL"/>
            </w:pPr>
            <w:r w:rsidRPr="00EB5968">
              <w:t xml:space="preserve">multiplicity: </w:t>
            </w:r>
            <w:r>
              <w:t>0</w:t>
            </w:r>
            <w:r w:rsidRPr="00EB5968">
              <w:t>..*</w:t>
            </w:r>
          </w:p>
          <w:p w14:paraId="10824ED2" w14:textId="77777777" w:rsidR="003E2915" w:rsidRPr="00E2198D" w:rsidRDefault="003E2915" w:rsidP="003E2915">
            <w:pPr>
              <w:pStyle w:val="TAL"/>
            </w:pPr>
            <w:r w:rsidRPr="00E2198D">
              <w:t xml:space="preserve">isOrdered: </w:t>
            </w:r>
            <w:r w:rsidRPr="004037B3">
              <w:t>False</w:t>
            </w:r>
          </w:p>
          <w:p w14:paraId="7216850F" w14:textId="77777777" w:rsidR="003E2915" w:rsidRPr="00264099" w:rsidRDefault="003E2915" w:rsidP="003E2915">
            <w:pPr>
              <w:pStyle w:val="TAL"/>
            </w:pPr>
            <w:r w:rsidRPr="00264099">
              <w:t xml:space="preserve">isUnique: </w:t>
            </w:r>
            <w:r w:rsidRPr="004037B3">
              <w:t>True</w:t>
            </w:r>
          </w:p>
          <w:p w14:paraId="64FB882F" w14:textId="77777777" w:rsidR="003E2915" w:rsidRPr="00133008" w:rsidRDefault="003E2915" w:rsidP="003E2915">
            <w:pPr>
              <w:pStyle w:val="TAL"/>
            </w:pPr>
            <w:r w:rsidRPr="00133008">
              <w:t>defaultValue: None</w:t>
            </w:r>
          </w:p>
          <w:p w14:paraId="20A4571B" w14:textId="77777777" w:rsidR="003E2915" w:rsidRPr="002A1C02" w:rsidRDefault="003E2915" w:rsidP="003E2915">
            <w:pPr>
              <w:pStyle w:val="TAL"/>
            </w:pPr>
            <w:r w:rsidRPr="0072067A">
              <w:t>isNullable: False</w:t>
            </w:r>
          </w:p>
        </w:tc>
      </w:tr>
      <w:tr w:rsidR="003E2915" w14:paraId="7FCBE275"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9BF3BB" w14:textId="77777777" w:rsidR="003E2915" w:rsidRPr="00B64F51" w:rsidRDefault="003E2915" w:rsidP="003E2915">
            <w:pPr>
              <w:pStyle w:val="TAL"/>
              <w:keepNext w:val="0"/>
              <w:rPr>
                <w:rFonts w:ascii="Courier New" w:hAnsi="Courier New" w:cs="Courier New"/>
                <w:szCs w:val="18"/>
              </w:rPr>
            </w:pPr>
            <w:r>
              <w:rPr>
                <w:rFonts w:ascii="Courier New" w:hAnsi="Courier New" w:cs="Courier New"/>
                <w:lang w:eastAsia="zh-CN"/>
              </w:rPr>
              <w:t>aan</w:t>
            </w:r>
            <w:r w:rsidRPr="00651BAE">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72E227BE" w14:textId="77777777" w:rsidR="003E2915" w:rsidRDefault="003E2915" w:rsidP="003E2915">
            <w:pPr>
              <w:pStyle w:val="TAL"/>
              <w:rPr>
                <w:rFonts w:cs="Arial"/>
                <w:szCs w:val="18"/>
              </w:rPr>
            </w:pPr>
            <w:r>
              <w:rPr>
                <w:rFonts w:cs="Arial"/>
                <w:szCs w:val="18"/>
              </w:rPr>
              <w:t>This attribute represents information of an AANF NF Instance</w:t>
            </w:r>
          </w:p>
          <w:p w14:paraId="691BA9EB" w14:textId="77777777" w:rsidR="003E2915" w:rsidRDefault="003E2915" w:rsidP="003E2915">
            <w:pPr>
              <w:pStyle w:val="TAL"/>
              <w:rPr>
                <w:rFonts w:cs="Arial"/>
                <w:szCs w:val="18"/>
              </w:rPr>
            </w:pPr>
          </w:p>
          <w:p w14:paraId="65528CFD" w14:textId="77777777" w:rsidR="003E2915" w:rsidRDefault="003E2915" w:rsidP="003E291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AF79FFA" w14:textId="77777777" w:rsidR="003E2915" w:rsidRPr="002A1C02" w:rsidRDefault="003E2915" w:rsidP="003E2915">
            <w:pPr>
              <w:pStyle w:val="TAL"/>
            </w:pPr>
            <w:r w:rsidRPr="002A1C02">
              <w:t xml:space="preserve">type: </w:t>
            </w:r>
            <w:r w:rsidRPr="00003DC3">
              <w:rPr>
                <w:rFonts w:ascii="Courier New" w:hAnsi="Courier New" w:cs="Courier New"/>
                <w:lang w:eastAsia="zh-CN"/>
              </w:rPr>
              <w:t>AanfInfo</w:t>
            </w:r>
          </w:p>
          <w:p w14:paraId="78C0FA08"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1E44F84C"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56F64AF5"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41A6808E"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defaultValue: None</w:t>
            </w:r>
          </w:p>
          <w:p w14:paraId="2B9EA27A" w14:textId="77777777" w:rsidR="003E2915" w:rsidRPr="002A1C02" w:rsidRDefault="003E2915" w:rsidP="003E2915">
            <w:pPr>
              <w:pStyle w:val="TAL"/>
            </w:pPr>
            <w:r w:rsidRPr="000F2723">
              <w:rPr>
                <w:rFonts w:cs="Arial"/>
                <w:szCs w:val="18"/>
              </w:rPr>
              <w:t>isNullable: False</w:t>
            </w:r>
          </w:p>
        </w:tc>
      </w:tr>
      <w:tr w:rsidR="003E2915" w14:paraId="538FF284"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BB8EED" w14:textId="77777777" w:rsidR="003E2915" w:rsidRPr="00B64F51" w:rsidRDefault="003E2915" w:rsidP="003E2915">
            <w:pPr>
              <w:pStyle w:val="TAL"/>
              <w:keepNext w:val="0"/>
              <w:rPr>
                <w:rFonts w:ascii="Courier New" w:hAnsi="Courier New" w:cs="Courier New"/>
                <w:szCs w:val="18"/>
              </w:rPr>
            </w:pPr>
            <w:r>
              <w:rPr>
                <w:rFonts w:ascii="Courier New" w:hAnsi="Courier New" w:cs="Courier New" w:hint="eastAsia"/>
                <w:szCs w:val="18"/>
                <w:lang w:eastAsia="zh-CN"/>
              </w:rPr>
              <w:lastRenderedPageBreak/>
              <w:t>T</w:t>
            </w:r>
            <w:r>
              <w:rPr>
                <w:rFonts w:ascii="Courier New" w:hAnsi="Courier New" w:cs="Courier New"/>
                <w:szCs w:val="18"/>
                <w:lang w:eastAsia="zh-CN"/>
              </w:rPr>
              <w:t>sctsfInfo</w:t>
            </w:r>
          </w:p>
        </w:tc>
        <w:tc>
          <w:tcPr>
            <w:tcW w:w="4395" w:type="dxa"/>
            <w:tcBorders>
              <w:top w:val="single" w:sz="4" w:space="0" w:color="auto"/>
              <w:left w:val="single" w:sz="4" w:space="0" w:color="auto"/>
              <w:bottom w:val="single" w:sz="4" w:space="0" w:color="auto"/>
              <w:right w:val="single" w:sz="4" w:space="0" w:color="auto"/>
            </w:tcBorders>
          </w:tcPr>
          <w:p w14:paraId="7566EDA4" w14:textId="77777777" w:rsidR="003E2915" w:rsidRDefault="003E2915" w:rsidP="003E2915">
            <w:pPr>
              <w:pStyle w:val="TAL"/>
              <w:rPr>
                <w:rFonts w:cs="Arial"/>
                <w:szCs w:val="18"/>
              </w:rPr>
            </w:pPr>
            <w:r>
              <w:rPr>
                <w:rFonts w:cs="Arial"/>
                <w:szCs w:val="18"/>
              </w:rPr>
              <w:t>This attribute represents information of an TSCTSF NF Instance</w:t>
            </w:r>
          </w:p>
          <w:p w14:paraId="08B79ABA" w14:textId="77777777" w:rsidR="003E2915" w:rsidRDefault="003E2915" w:rsidP="003E2915">
            <w:pPr>
              <w:pStyle w:val="TAL"/>
              <w:rPr>
                <w:rFonts w:cs="Arial"/>
                <w:szCs w:val="18"/>
              </w:rPr>
            </w:pPr>
          </w:p>
          <w:p w14:paraId="06B785A6" w14:textId="77777777" w:rsidR="003E2915" w:rsidRDefault="003E2915" w:rsidP="003E2915">
            <w:pPr>
              <w:pStyle w:val="TAL"/>
              <w:rPr>
                <w:rFonts w:cs="Arial"/>
                <w:szCs w:val="18"/>
              </w:rPr>
            </w:pPr>
            <w:r>
              <w:rPr>
                <w:rFonts w:cs="Arial"/>
                <w:szCs w:val="18"/>
              </w:rPr>
              <w:t>a</w:t>
            </w:r>
            <w:r w:rsidRPr="004970F8">
              <w:rPr>
                <w:rFonts w:cs="Arial"/>
                <w:szCs w:val="18"/>
              </w:rPr>
              <w:t>llowedValues: N/A</w:t>
            </w:r>
          </w:p>
        </w:tc>
        <w:tc>
          <w:tcPr>
            <w:tcW w:w="1897" w:type="dxa"/>
            <w:tcBorders>
              <w:top w:val="single" w:sz="4" w:space="0" w:color="auto"/>
              <w:left w:val="single" w:sz="4" w:space="0" w:color="auto"/>
              <w:bottom w:val="single" w:sz="4" w:space="0" w:color="auto"/>
              <w:right w:val="single" w:sz="4" w:space="0" w:color="auto"/>
            </w:tcBorders>
          </w:tcPr>
          <w:p w14:paraId="498EEDFF"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Tscts</w:t>
            </w:r>
            <w:r w:rsidRPr="00E05AB8">
              <w:rPr>
                <w:rFonts w:ascii="Arial" w:hAnsi="Arial" w:cs="Arial"/>
                <w:sz w:val="18"/>
                <w:szCs w:val="18"/>
              </w:rPr>
              <w:t>fInfo</w:t>
            </w:r>
          </w:p>
          <w:p w14:paraId="0B4D2E6D"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2AFAB675"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6F367C72"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1851085E"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defaultValue: None</w:t>
            </w:r>
          </w:p>
          <w:p w14:paraId="77BAC7CD" w14:textId="77777777" w:rsidR="003E2915" w:rsidRPr="002A1C02" w:rsidRDefault="003E2915" w:rsidP="003E2915">
            <w:pPr>
              <w:pStyle w:val="TAL"/>
            </w:pPr>
            <w:r w:rsidRPr="000F2723">
              <w:rPr>
                <w:rFonts w:cs="Arial"/>
                <w:szCs w:val="18"/>
              </w:rPr>
              <w:t>isNullable: False</w:t>
            </w:r>
          </w:p>
        </w:tc>
      </w:tr>
      <w:tr w:rsidR="003E2915" w14:paraId="43205BA0"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579349" w14:textId="77777777" w:rsidR="003E2915" w:rsidRPr="00B64F51" w:rsidRDefault="003E2915" w:rsidP="003E2915">
            <w:pPr>
              <w:pStyle w:val="TAL"/>
              <w:keepNext w:val="0"/>
              <w:rPr>
                <w:rFonts w:ascii="Courier New" w:hAnsi="Courier New" w:cs="Courier New"/>
                <w:szCs w:val="18"/>
              </w:rPr>
            </w:pPr>
            <w:r>
              <w:rPr>
                <w:rFonts w:ascii="Courier New" w:hAnsi="Courier New" w:cs="Courier New"/>
                <w:lang w:eastAsia="zh-CN"/>
              </w:rPr>
              <w:t>TsctsfInfo.</w:t>
            </w:r>
            <w:r w:rsidRPr="00251ACF">
              <w:rPr>
                <w:rFonts w:ascii="Courier New" w:hAnsi="Courier New" w:cs="Courier New"/>
                <w:lang w:eastAsia="zh-CN"/>
              </w:rPr>
              <w:t>sNssaiInfoList</w:t>
            </w:r>
          </w:p>
        </w:tc>
        <w:tc>
          <w:tcPr>
            <w:tcW w:w="4395" w:type="dxa"/>
            <w:tcBorders>
              <w:top w:val="single" w:sz="4" w:space="0" w:color="auto"/>
              <w:left w:val="single" w:sz="4" w:space="0" w:color="auto"/>
              <w:bottom w:val="single" w:sz="4" w:space="0" w:color="auto"/>
              <w:right w:val="single" w:sz="4" w:space="0" w:color="auto"/>
            </w:tcBorders>
          </w:tcPr>
          <w:p w14:paraId="3EBA2F7C" w14:textId="77777777" w:rsidR="003E2915" w:rsidRDefault="003E2915" w:rsidP="003E2915">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sidRPr="008454CC">
              <w:rPr>
                <w:rFonts w:cs="Arial"/>
                <w:szCs w:val="18"/>
              </w:rPr>
              <w:t xml:space="preserve">S-NSSAIs </w:t>
            </w:r>
            <w:r>
              <w:rPr>
                <w:rFonts w:cs="Arial"/>
                <w:szCs w:val="18"/>
              </w:rPr>
              <w:t>and DNNs supported by the TSCTSF</w:t>
            </w:r>
            <w:r>
              <w:rPr>
                <w:rFonts w:cs="Arial" w:hint="eastAsia"/>
                <w:szCs w:val="18"/>
                <w:lang w:eastAsia="zh-CN"/>
              </w:rPr>
              <w:t>.</w:t>
            </w:r>
            <w:r>
              <w:rPr>
                <w:rFonts w:cs="Arial"/>
                <w:szCs w:val="18"/>
                <w:lang w:eastAsia="zh-CN"/>
              </w:rPr>
              <w:t xml:space="preserve"> </w:t>
            </w: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w:t>
            </w:r>
            <w:r w:rsidRPr="00426FA5">
              <w:rPr>
                <w:noProof/>
                <w:lang w:eastAsia="zh-CN"/>
              </w:rPr>
              <w:t>RFC 8259</w:t>
            </w:r>
            <w:r>
              <w:rPr>
                <w:noProof/>
                <w:lang w:eastAsia="zh-CN"/>
              </w:rPr>
              <w:t> [92], with a maximum of 32 characters</w:t>
            </w:r>
            <w:r>
              <w:rPr>
                <w:lang w:val="en-US"/>
              </w:rPr>
              <w:t>.</w:t>
            </w:r>
          </w:p>
          <w:p w14:paraId="07BC8B55" w14:textId="77777777" w:rsidR="003E2915" w:rsidRPr="00426FA5" w:rsidRDefault="003E2915" w:rsidP="003E2915">
            <w:pPr>
              <w:pStyle w:val="TAL"/>
              <w:rPr>
                <w:rFonts w:cs="Arial"/>
                <w:szCs w:val="18"/>
              </w:rPr>
            </w:pPr>
          </w:p>
          <w:p w14:paraId="6739E2D7" w14:textId="77777777" w:rsidR="003E2915" w:rsidRDefault="003E2915" w:rsidP="003E2915">
            <w:pPr>
              <w:pStyle w:val="TAL"/>
              <w:rPr>
                <w:rFonts w:cs="Arial"/>
                <w:szCs w:val="18"/>
              </w:rPr>
            </w:pPr>
          </w:p>
          <w:p w14:paraId="32C03D54" w14:textId="77777777" w:rsidR="003E2915" w:rsidRDefault="003E2915" w:rsidP="003E2915">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13FD9696" w14:textId="77777777" w:rsidR="003E2915" w:rsidRPr="002A1C02" w:rsidRDefault="003E2915" w:rsidP="003E2915">
            <w:pPr>
              <w:pStyle w:val="TAL"/>
            </w:pPr>
            <w:r w:rsidRPr="002A1C02">
              <w:t xml:space="preserve">type: </w:t>
            </w:r>
            <w:r w:rsidRPr="008454CC">
              <w:t>Snssai</w:t>
            </w:r>
            <w:r>
              <w:t>TsctsfInfoItem</w:t>
            </w:r>
          </w:p>
          <w:p w14:paraId="0286AE85" w14:textId="77777777" w:rsidR="003E2915" w:rsidRPr="00EB5968" w:rsidRDefault="003E2915" w:rsidP="003E2915">
            <w:pPr>
              <w:pStyle w:val="TAL"/>
            </w:pPr>
            <w:r w:rsidRPr="00EB5968">
              <w:t xml:space="preserve">multiplicity: </w:t>
            </w:r>
            <w:r>
              <w:t>0</w:t>
            </w:r>
            <w:r w:rsidRPr="00EB5968">
              <w:t>..*</w:t>
            </w:r>
          </w:p>
          <w:p w14:paraId="03E1D65F" w14:textId="77777777" w:rsidR="003E2915" w:rsidRPr="00E2198D" w:rsidRDefault="003E2915" w:rsidP="003E2915">
            <w:pPr>
              <w:pStyle w:val="TAL"/>
            </w:pPr>
            <w:r w:rsidRPr="00E2198D">
              <w:t xml:space="preserve">isOrdered: </w:t>
            </w:r>
            <w:r w:rsidRPr="004037B3">
              <w:t>False</w:t>
            </w:r>
          </w:p>
          <w:p w14:paraId="09E9BAE2" w14:textId="77777777" w:rsidR="003E2915" w:rsidRPr="00264099" w:rsidRDefault="003E2915" w:rsidP="003E2915">
            <w:pPr>
              <w:pStyle w:val="TAL"/>
            </w:pPr>
            <w:r w:rsidRPr="00264099">
              <w:t xml:space="preserve">isUnique: </w:t>
            </w:r>
            <w:r w:rsidRPr="004037B3">
              <w:t>True</w:t>
            </w:r>
          </w:p>
          <w:p w14:paraId="66B31554" w14:textId="77777777" w:rsidR="003E2915" w:rsidRPr="00133008" w:rsidRDefault="003E2915" w:rsidP="003E2915">
            <w:pPr>
              <w:pStyle w:val="TAL"/>
            </w:pPr>
            <w:r w:rsidRPr="00133008">
              <w:t>defaultValue: None</w:t>
            </w:r>
          </w:p>
          <w:p w14:paraId="7F463306" w14:textId="77777777" w:rsidR="003E2915" w:rsidRPr="002A1C02" w:rsidRDefault="003E2915" w:rsidP="003E2915">
            <w:pPr>
              <w:pStyle w:val="TAL"/>
            </w:pPr>
            <w:r w:rsidRPr="0072067A">
              <w:t>isNullable: False</w:t>
            </w:r>
          </w:p>
        </w:tc>
      </w:tr>
      <w:tr w:rsidR="003E2915" w14:paraId="3974EC3D"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67D913" w14:textId="77777777" w:rsidR="003E2915" w:rsidRPr="00B64F51" w:rsidRDefault="003E2915" w:rsidP="003E2915">
            <w:pPr>
              <w:pStyle w:val="TAL"/>
              <w:keepNext w:val="0"/>
              <w:rPr>
                <w:rFonts w:ascii="Courier New" w:hAnsi="Courier New" w:cs="Courier New"/>
                <w:szCs w:val="18"/>
              </w:rPr>
            </w:pPr>
            <w:r>
              <w:rPr>
                <w:rFonts w:ascii="Courier New" w:hAnsi="Courier New" w:cs="Courier New"/>
                <w:lang w:eastAsia="zh-CN"/>
              </w:rPr>
              <w:t>TsctsfInfo.</w:t>
            </w:r>
            <w:r w:rsidRPr="00251ACF">
              <w:rPr>
                <w:rFonts w:ascii="Courier New" w:hAnsi="Courier New" w:cs="Courier New"/>
                <w:lang w:eastAsia="zh-CN"/>
              </w:rPr>
              <w:t>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69FF8079" w14:textId="77777777" w:rsidR="003E2915" w:rsidRDefault="003E2915" w:rsidP="003E2915">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Pr>
                <w:rFonts w:cs="Arial"/>
                <w:szCs w:val="18"/>
              </w:rPr>
              <w:t>r</w:t>
            </w:r>
            <w:r w:rsidRPr="008454CC">
              <w:rPr>
                <w:rFonts w:cs="Arial"/>
                <w:szCs w:val="18"/>
              </w:rPr>
              <w:t xml:space="preserve">anges of </w:t>
            </w:r>
            <w:r>
              <w:rPr>
                <w:rFonts w:cs="Arial"/>
                <w:szCs w:val="18"/>
              </w:rPr>
              <w:t>E</w:t>
            </w:r>
            <w:r w:rsidRPr="008454CC">
              <w:rPr>
                <w:rFonts w:cs="Arial"/>
                <w:szCs w:val="18"/>
              </w:rPr>
              <w:t xml:space="preserve">xternal </w:t>
            </w:r>
            <w:r>
              <w:rPr>
                <w:rFonts w:cs="Arial"/>
                <w:szCs w:val="18"/>
              </w:rPr>
              <w:t>G</w:t>
            </w:r>
            <w:r w:rsidRPr="008454CC">
              <w:rPr>
                <w:rFonts w:cs="Arial"/>
                <w:szCs w:val="18"/>
              </w:rPr>
              <w:t>roup</w:t>
            </w:r>
            <w:r>
              <w:rPr>
                <w:rFonts w:cs="Arial"/>
                <w:szCs w:val="18"/>
              </w:rPr>
              <w:t xml:space="preserve"> Identifier</w:t>
            </w:r>
            <w:r w:rsidRPr="008454CC">
              <w:rPr>
                <w:rFonts w:cs="Arial"/>
                <w:szCs w:val="18"/>
              </w:rPr>
              <w:t>s</w:t>
            </w:r>
            <w:r>
              <w:rPr>
                <w:rFonts w:cs="Arial"/>
                <w:szCs w:val="18"/>
              </w:rPr>
              <w:t xml:space="preserve"> that can be served by the TSCTSF.</w:t>
            </w:r>
          </w:p>
          <w:p w14:paraId="09F0823E" w14:textId="77777777" w:rsidR="003E2915" w:rsidRDefault="003E2915" w:rsidP="003E2915">
            <w:pPr>
              <w:pStyle w:val="TAL"/>
              <w:rPr>
                <w:rFonts w:cs="Arial"/>
                <w:szCs w:val="18"/>
              </w:rPr>
            </w:pPr>
          </w:p>
          <w:p w14:paraId="6AC147A8" w14:textId="77777777" w:rsidR="003E2915" w:rsidRDefault="003E2915" w:rsidP="003E2915">
            <w:pPr>
              <w:pStyle w:val="TAL"/>
            </w:pPr>
            <w:r>
              <w:rPr>
                <w:rFonts w:cs="Arial"/>
                <w:szCs w:val="18"/>
              </w:rPr>
              <w:t xml:space="preserve">The absence of this IE indicates that </w:t>
            </w:r>
            <w:r>
              <w:t xml:space="preserve">the </w:t>
            </w:r>
            <w:r>
              <w:rPr>
                <w:rFonts w:cs="Arial"/>
                <w:szCs w:val="18"/>
              </w:rPr>
              <w:t>TSCTSF</w:t>
            </w:r>
            <w:r>
              <w:t xml:space="preserve"> can serve any external group managed by the PLMN (or SNPN) of the </w:t>
            </w:r>
            <w:r>
              <w:rPr>
                <w:rFonts w:cs="Arial"/>
                <w:szCs w:val="18"/>
              </w:rPr>
              <w:t>TSCTSF</w:t>
            </w:r>
            <w:r>
              <w:t xml:space="preserve"> instance.</w:t>
            </w:r>
          </w:p>
          <w:p w14:paraId="13E6EEA5" w14:textId="77777777" w:rsidR="003E2915" w:rsidRDefault="003E2915" w:rsidP="003E2915">
            <w:pPr>
              <w:pStyle w:val="TAL"/>
            </w:pPr>
          </w:p>
          <w:p w14:paraId="1D5DF806" w14:textId="77777777" w:rsidR="003E2915" w:rsidRDefault="003E2915" w:rsidP="003E2915">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3900CDFB" w14:textId="77777777" w:rsidR="003E2915" w:rsidRPr="002A1C02" w:rsidRDefault="003E2915" w:rsidP="003E2915">
            <w:pPr>
              <w:pStyle w:val="TAL"/>
            </w:pPr>
            <w:r w:rsidRPr="002A1C02">
              <w:t xml:space="preserve">type: </w:t>
            </w:r>
            <w:r w:rsidRPr="008454CC">
              <w:t>IdentityRange</w:t>
            </w:r>
          </w:p>
          <w:p w14:paraId="6EEADAD1" w14:textId="77777777" w:rsidR="003E2915" w:rsidRPr="00EB5968" w:rsidRDefault="003E2915" w:rsidP="003E2915">
            <w:pPr>
              <w:pStyle w:val="TAL"/>
            </w:pPr>
            <w:r w:rsidRPr="00EB5968">
              <w:t xml:space="preserve">multiplicity: </w:t>
            </w:r>
            <w:r>
              <w:t>0</w:t>
            </w:r>
            <w:r w:rsidRPr="00EB5968">
              <w:t>..*</w:t>
            </w:r>
          </w:p>
          <w:p w14:paraId="42D96C73" w14:textId="77777777" w:rsidR="003E2915" w:rsidRPr="00E2198D" w:rsidRDefault="003E2915" w:rsidP="003E2915">
            <w:pPr>
              <w:pStyle w:val="TAL"/>
            </w:pPr>
            <w:r w:rsidRPr="00E2198D">
              <w:t xml:space="preserve">isOrdered: </w:t>
            </w:r>
            <w:r w:rsidRPr="004037B3">
              <w:t>False</w:t>
            </w:r>
          </w:p>
          <w:p w14:paraId="2A22609B" w14:textId="77777777" w:rsidR="003E2915" w:rsidRPr="00264099" w:rsidRDefault="003E2915" w:rsidP="003E2915">
            <w:pPr>
              <w:pStyle w:val="TAL"/>
            </w:pPr>
            <w:r w:rsidRPr="00264099">
              <w:t xml:space="preserve">isUnique: </w:t>
            </w:r>
            <w:r w:rsidRPr="004037B3">
              <w:t>True</w:t>
            </w:r>
          </w:p>
          <w:p w14:paraId="03E0D236" w14:textId="77777777" w:rsidR="003E2915" w:rsidRPr="00133008" w:rsidRDefault="003E2915" w:rsidP="003E2915">
            <w:pPr>
              <w:pStyle w:val="TAL"/>
            </w:pPr>
            <w:r w:rsidRPr="00133008">
              <w:t>defaultValue: None</w:t>
            </w:r>
          </w:p>
          <w:p w14:paraId="62ED020F" w14:textId="77777777" w:rsidR="003E2915" w:rsidRPr="002A1C02" w:rsidRDefault="003E2915" w:rsidP="003E2915">
            <w:pPr>
              <w:pStyle w:val="TAL"/>
            </w:pPr>
            <w:r w:rsidRPr="0072067A">
              <w:t>isNullable: False</w:t>
            </w:r>
          </w:p>
        </w:tc>
      </w:tr>
      <w:tr w:rsidR="003E2915" w14:paraId="538EB395"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97C47D" w14:textId="77777777" w:rsidR="003E2915" w:rsidRPr="00B64F51" w:rsidRDefault="003E2915" w:rsidP="003E2915">
            <w:pPr>
              <w:pStyle w:val="TAL"/>
              <w:keepNext w:val="0"/>
              <w:rPr>
                <w:rFonts w:ascii="Courier New" w:hAnsi="Courier New" w:cs="Courier New"/>
                <w:szCs w:val="18"/>
              </w:rPr>
            </w:pPr>
            <w:r>
              <w:rPr>
                <w:rFonts w:ascii="Courier New" w:hAnsi="Courier New" w:cs="Courier New"/>
                <w:lang w:eastAsia="zh-CN"/>
              </w:rPr>
              <w:t>TsctsfInfo.</w:t>
            </w:r>
            <w:r w:rsidRPr="00251ACF">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3A59D191" w14:textId="77777777" w:rsidR="003E2915" w:rsidRDefault="003E2915" w:rsidP="003E2915">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Pr>
                <w:rFonts w:cs="Arial"/>
                <w:szCs w:val="18"/>
              </w:rPr>
              <w:t>ranges of SUPIs</w:t>
            </w:r>
            <w:r w:rsidRPr="003E5C3F">
              <w:rPr>
                <w:rFonts w:cs="Arial"/>
                <w:szCs w:val="18"/>
              </w:rPr>
              <w:t xml:space="preserve"> </w:t>
            </w:r>
            <w:r>
              <w:rPr>
                <w:rFonts w:cs="Arial"/>
                <w:szCs w:val="18"/>
              </w:rPr>
              <w:t>that can be served by the TSCTSF instance.</w:t>
            </w:r>
          </w:p>
          <w:p w14:paraId="22C97F92" w14:textId="77777777" w:rsidR="003E2915" w:rsidRDefault="003E2915" w:rsidP="003E2915">
            <w:pPr>
              <w:pStyle w:val="TAL"/>
              <w:rPr>
                <w:rFonts w:cs="Arial"/>
                <w:szCs w:val="18"/>
              </w:rPr>
            </w:pPr>
          </w:p>
          <w:p w14:paraId="272FB9FD" w14:textId="77777777" w:rsidR="003E2915" w:rsidRDefault="003E2915" w:rsidP="003E2915">
            <w:pPr>
              <w:pStyle w:val="TAL"/>
              <w:rPr>
                <w:rFonts w:cs="Arial"/>
                <w:szCs w:val="18"/>
              </w:rPr>
            </w:pPr>
          </w:p>
          <w:p w14:paraId="6CFEF05B" w14:textId="77777777" w:rsidR="003E2915" w:rsidRDefault="003E2915" w:rsidP="003E2915">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0B57BDE9" w14:textId="77777777" w:rsidR="003E2915" w:rsidRPr="002A1C02" w:rsidRDefault="003E2915" w:rsidP="003E2915">
            <w:pPr>
              <w:pStyle w:val="TAL"/>
            </w:pPr>
            <w:r w:rsidRPr="002A1C02">
              <w:t xml:space="preserve">type: </w:t>
            </w:r>
            <w:r>
              <w:t>SupiRange</w:t>
            </w:r>
          </w:p>
          <w:p w14:paraId="401D4805" w14:textId="77777777" w:rsidR="003E2915" w:rsidRPr="00EB5968" w:rsidRDefault="003E2915" w:rsidP="003E2915">
            <w:pPr>
              <w:pStyle w:val="TAL"/>
            </w:pPr>
            <w:r w:rsidRPr="00EB5968">
              <w:t xml:space="preserve">multiplicity: </w:t>
            </w:r>
            <w:r>
              <w:t>0</w:t>
            </w:r>
            <w:r w:rsidRPr="00EB5968">
              <w:t>..*</w:t>
            </w:r>
          </w:p>
          <w:p w14:paraId="3E60C062" w14:textId="77777777" w:rsidR="003E2915" w:rsidRPr="00E2198D" w:rsidRDefault="003E2915" w:rsidP="003E2915">
            <w:pPr>
              <w:pStyle w:val="TAL"/>
            </w:pPr>
            <w:r w:rsidRPr="00E2198D">
              <w:t xml:space="preserve">isOrdered: </w:t>
            </w:r>
            <w:r w:rsidRPr="004037B3">
              <w:t>False</w:t>
            </w:r>
          </w:p>
          <w:p w14:paraId="20C13DE7" w14:textId="77777777" w:rsidR="003E2915" w:rsidRPr="00264099" w:rsidRDefault="003E2915" w:rsidP="003E2915">
            <w:pPr>
              <w:pStyle w:val="TAL"/>
            </w:pPr>
            <w:r w:rsidRPr="00264099">
              <w:t xml:space="preserve">isUnique: </w:t>
            </w:r>
            <w:r w:rsidRPr="004037B3">
              <w:t>True</w:t>
            </w:r>
          </w:p>
          <w:p w14:paraId="307099A4" w14:textId="77777777" w:rsidR="003E2915" w:rsidRPr="00133008" w:rsidRDefault="003E2915" w:rsidP="003E2915">
            <w:pPr>
              <w:pStyle w:val="TAL"/>
            </w:pPr>
            <w:r w:rsidRPr="00133008">
              <w:t>defaultValue: None</w:t>
            </w:r>
          </w:p>
          <w:p w14:paraId="6AC2F06F" w14:textId="77777777" w:rsidR="003E2915" w:rsidRPr="002A1C02" w:rsidRDefault="003E2915" w:rsidP="003E2915">
            <w:pPr>
              <w:pStyle w:val="TAL"/>
            </w:pPr>
            <w:r w:rsidRPr="0072067A">
              <w:t>isNullable: False</w:t>
            </w:r>
          </w:p>
        </w:tc>
      </w:tr>
      <w:tr w:rsidR="003E2915" w14:paraId="6B182CD8"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8C2C21" w14:textId="77777777" w:rsidR="003E2915" w:rsidRPr="00B64F51" w:rsidRDefault="003E2915" w:rsidP="003E2915">
            <w:pPr>
              <w:pStyle w:val="TAL"/>
              <w:keepNext w:val="0"/>
              <w:rPr>
                <w:rFonts w:ascii="Courier New" w:hAnsi="Courier New" w:cs="Courier New"/>
                <w:szCs w:val="18"/>
              </w:rPr>
            </w:pPr>
            <w:r>
              <w:rPr>
                <w:rFonts w:ascii="Courier New" w:hAnsi="Courier New" w:cs="Courier New"/>
                <w:lang w:eastAsia="zh-CN"/>
              </w:rPr>
              <w:t>TsctsfInfo.</w:t>
            </w:r>
            <w:r w:rsidRPr="00251ACF">
              <w:rPr>
                <w:rFonts w:ascii="Courier New" w:hAnsi="Courier New" w:cs="Courier New"/>
                <w:lang w:eastAsia="zh-CN"/>
              </w:rPr>
              <w:t>gpsiRanges</w:t>
            </w:r>
          </w:p>
        </w:tc>
        <w:tc>
          <w:tcPr>
            <w:tcW w:w="4395" w:type="dxa"/>
            <w:tcBorders>
              <w:top w:val="single" w:sz="4" w:space="0" w:color="auto"/>
              <w:left w:val="single" w:sz="4" w:space="0" w:color="auto"/>
              <w:bottom w:val="single" w:sz="4" w:space="0" w:color="auto"/>
              <w:right w:val="single" w:sz="4" w:space="0" w:color="auto"/>
            </w:tcBorders>
          </w:tcPr>
          <w:p w14:paraId="3085AF07" w14:textId="77777777" w:rsidR="003E2915" w:rsidRDefault="003E2915" w:rsidP="003E2915">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Pr>
                <w:rFonts w:cs="Arial"/>
                <w:szCs w:val="18"/>
              </w:rPr>
              <w:t>ranges of GPSIs</w:t>
            </w:r>
            <w:r w:rsidRPr="003E5C3F">
              <w:rPr>
                <w:rFonts w:cs="Arial"/>
                <w:szCs w:val="18"/>
              </w:rPr>
              <w:t xml:space="preserve"> </w:t>
            </w:r>
            <w:r>
              <w:rPr>
                <w:rFonts w:cs="Arial"/>
                <w:szCs w:val="18"/>
              </w:rPr>
              <w:t>that can be served by the TSCTSF instance.</w:t>
            </w:r>
          </w:p>
          <w:p w14:paraId="13986C7F" w14:textId="77777777" w:rsidR="003E2915" w:rsidRDefault="003E2915" w:rsidP="003E2915">
            <w:pPr>
              <w:pStyle w:val="TAL"/>
              <w:rPr>
                <w:rFonts w:cs="Arial"/>
                <w:szCs w:val="18"/>
              </w:rPr>
            </w:pPr>
          </w:p>
          <w:p w14:paraId="59870C84" w14:textId="77777777" w:rsidR="003E2915" w:rsidRDefault="003E2915" w:rsidP="003E2915">
            <w:pPr>
              <w:pStyle w:val="TAL"/>
              <w:rPr>
                <w:rFonts w:cs="Arial"/>
                <w:szCs w:val="18"/>
              </w:rPr>
            </w:pPr>
          </w:p>
          <w:p w14:paraId="2CF80FA0" w14:textId="77777777" w:rsidR="003E2915" w:rsidRDefault="003E2915" w:rsidP="003E2915">
            <w:pPr>
              <w:pStyle w:val="TAL"/>
              <w:rPr>
                <w:rFonts w:cs="Arial"/>
                <w:szCs w:val="18"/>
              </w:rPr>
            </w:pPr>
          </w:p>
          <w:p w14:paraId="437C47A3" w14:textId="77777777" w:rsidR="003E2915" w:rsidRDefault="003E2915" w:rsidP="003E2915">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11D5223E" w14:textId="77777777" w:rsidR="003E2915" w:rsidRPr="002A1C02" w:rsidRDefault="003E2915" w:rsidP="003E2915">
            <w:pPr>
              <w:pStyle w:val="TAL"/>
            </w:pPr>
            <w:r w:rsidRPr="002A1C02">
              <w:t xml:space="preserve">type: </w:t>
            </w:r>
            <w:r w:rsidRPr="008454CC">
              <w:t>IdentityRange</w:t>
            </w:r>
          </w:p>
          <w:p w14:paraId="388F58D3" w14:textId="77777777" w:rsidR="003E2915" w:rsidRPr="00EB5968" w:rsidRDefault="003E2915" w:rsidP="003E2915">
            <w:pPr>
              <w:pStyle w:val="TAL"/>
            </w:pPr>
            <w:r w:rsidRPr="00EB5968">
              <w:t xml:space="preserve">multiplicity: </w:t>
            </w:r>
            <w:r>
              <w:t>0</w:t>
            </w:r>
            <w:r w:rsidRPr="00EB5968">
              <w:t>..*</w:t>
            </w:r>
          </w:p>
          <w:p w14:paraId="6E4F683F" w14:textId="77777777" w:rsidR="003E2915" w:rsidRPr="00E2198D" w:rsidRDefault="003E2915" w:rsidP="003E2915">
            <w:pPr>
              <w:pStyle w:val="TAL"/>
            </w:pPr>
            <w:r w:rsidRPr="00E2198D">
              <w:t xml:space="preserve">isOrdered: </w:t>
            </w:r>
            <w:r w:rsidRPr="004037B3">
              <w:t>False</w:t>
            </w:r>
          </w:p>
          <w:p w14:paraId="775F31AB" w14:textId="77777777" w:rsidR="003E2915" w:rsidRPr="00264099" w:rsidRDefault="003E2915" w:rsidP="003E2915">
            <w:pPr>
              <w:pStyle w:val="TAL"/>
            </w:pPr>
            <w:r w:rsidRPr="00264099">
              <w:t xml:space="preserve">isUnique: </w:t>
            </w:r>
            <w:r w:rsidRPr="004037B3">
              <w:t>True</w:t>
            </w:r>
          </w:p>
          <w:p w14:paraId="1A0165D5" w14:textId="77777777" w:rsidR="003E2915" w:rsidRPr="00133008" w:rsidRDefault="003E2915" w:rsidP="003E2915">
            <w:pPr>
              <w:pStyle w:val="TAL"/>
            </w:pPr>
            <w:r w:rsidRPr="00133008">
              <w:t>defaultValue: None</w:t>
            </w:r>
          </w:p>
          <w:p w14:paraId="42AC67D5" w14:textId="77777777" w:rsidR="003E2915" w:rsidRPr="002A1C02" w:rsidRDefault="003E2915" w:rsidP="003E2915">
            <w:pPr>
              <w:pStyle w:val="TAL"/>
            </w:pPr>
            <w:r w:rsidRPr="0072067A">
              <w:t>isNullable: False</w:t>
            </w:r>
          </w:p>
        </w:tc>
      </w:tr>
      <w:tr w:rsidR="003E2915" w14:paraId="0F53FD42"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7D4BD7" w14:textId="77777777" w:rsidR="003E2915" w:rsidRPr="00B64F51" w:rsidRDefault="003E2915" w:rsidP="003E2915">
            <w:pPr>
              <w:pStyle w:val="TAL"/>
              <w:keepNext w:val="0"/>
              <w:rPr>
                <w:rFonts w:ascii="Courier New" w:hAnsi="Courier New" w:cs="Courier New"/>
                <w:szCs w:val="18"/>
              </w:rPr>
            </w:pPr>
            <w:r>
              <w:rPr>
                <w:rFonts w:ascii="Courier New" w:hAnsi="Courier New" w:cs="Courier New"/>
                <w:lang w:eastAsia="zh-CN"/>
              </w:rPr>
              <w:t>TsctsfInfo.</w:t>
            </w:r>
            <w:r w:rsidRPr="00251ACF">
              <w:rPr>
                <w:rFonts w:ascii="Courier New" w:hAnsi="Courier New" w:cs="Courier New"/>
                <w:lang w:eastAsia="zh-CN"/>
              </w:rPr>
              <w:t>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76D323D6" w14:textId="77777777" w:rsidR="003E2915" w:rsidRDefault="003E2915" w:rsidP="003E2915">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Pr>
                <w:rFonts w:cs="Arial"/>
                <w:szCs w:val="18"/>
              </w:rPr>
              <w:t>ranges of Internal Group Identifiers that can be served by the TSCTSF instance.</w:t>
            </w:r>
          </w:p>
          <w:p w14:paraId="1D12B371" w14:textId="77777777" w:rsidR="003E2915" w:rsidRDefault="003E2915" w:rsidP="003E2915">
            <w:pPr>
              <w:pStyle w:val="TAL"/>
              <w:rPr>
                <w:rFonts w:cs="Arial"/>
                <w:szCs w:val="18"/>
              </w:rPr>
            </w:pPr>
          </w:p>
          <w:p w14:paraId="717AC2B3" w14:textId="77777777" w:rsidR="003E2915" w:rsidRDefault="003E2915" w:rsidP="003E2915">
            <w:pPr>
              <w:pStyle w:val="TAL"/>
            </w:pPr>
            <w:r>
              <w:rPr>
                <w:rFonts w:cs="Arial"/>
                <w:szCs w:val="18"/>
              </w:rPr>
              <w:t xml:space="preserve">The absence of this IE indicates that </w:t>
            </w:r>
            <w:r>
              <w:t xml:space="preserve">the </w:t>
            </w:r>
            <w:r>
              <w:rPr>
                <w:rFonts w:cs="Arial"/>
                <w:szCs w:val="18"/>
              </w:rPr>
              <w:t>TSCTSF</w:t>
            </w:r>
            <w:r>
              <w:t xml:space="preserve"> can serve any internal group managed by the PLMN (or SNPN) of the </w:t>
            </w:r>
            <w:r>
              <w:rPr>
                <w:rFonts w:cs="Arial"/>
                <w:szCs w:val="18"/>
              </w:rPr>
              <w:t>TSCTSF</w:t>
            </w:r>
            <w:r>
              <w:t xml:space="preserve"> instance.</w:t>
            </w:r>
          </w:p>
          <w:p w14:paraId="0D8C4644" w14:textId="77777777" w:rsidR="003E2915" w:rsidRDefault="003E2915" w:rsidP="003E2915">
            <w:pPr>
              <w:pStyle w:val="TAL"/>
            </w:pPr>
          </w:p>
          <w:p w14:paraId="59704E48" w14:textId="77777777" w:rsidR="003E2915" w:rsidRDefault="003E2915" w:rsidP="003E2915">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4478071C" w14:textId="77777777" w:rsidR="003E2915" w:rsidRPr="002A1C02" w:rsidRDefault="003E2915" w:rsidP="003E2915">
            <w:pPr>
              <w:pStyle w:val="TAL"/>
            </w:pPr>
            <w:r w:rsidRPr="002A1C02">
              <w:t xml:space="preserve">type: </w:t>
            </w:r>
            <w:r w:rsidRPr="00054E1D">
              <w:t>InternalGroupIdRange</w:t>
            </w:r>
          </w:p>
          <w:p w14:paraId="4BB586AD" w14:textId="77777777" w:rsidR="003E2915" w:rsidRPr="00EB5968" w:rsidRDefault="003E2915" w:rsidP="003E2915">
            <w:pPr>
              <w:pStyle w:val="TAL"/>
            </w:pPr>
            <w:r w:rsidRPr="00EB5968">
              <w:t xml:space="preserve">multiplicity: </w:t>
            </w:r>
            <w:r>
              <w:t>0</w:t>
            </w:r>
            <w:r w:rsidRPr="00EB5968">
              <w:t>..*</w:t>
            </w:r>
          </w:p>
          <w:p w14:paraId="0DFC7BF5" w14:textId="77777777" w:rsidR="003E2915" w:rsidRPr="00E2198D" w:rsidRDefault="003E2915" w:rsidP="003E2915">
            <w:pPr>
              <w:pStyle w:val="TAL"/>
            </w:pPr>
            <w:r w:rsidRPr="00E2198D">
              <w:t xml:space="preserve">isOrdered: </w:t>
            </w:r>
            <w:r w:rsidRPr="004037B3">
              <w:t>False</w:t>
            </w:r>
          </w:p>
          <w:p w14:paraId="2A2C2911" w14:textId="77777777" w:rsidR="003E2915" w:rsidRPr="00264099" w:rsidRDefault="003E2915" w:rsidP="003E2915">
            <w:pPr>
              <w:pStyle w:val="TAL"/>
            </w:pPr>
            <w:r w:rsidRPr="00264099">
              <w:t xml:space="preserve">isUnique: </w:t>
            </w:r>
            <w:r w:rsidRPr="004037B3">
              <w:t>True</w:t>
            </w:r>
          </w:p>
          <w:p w14:paraId="7B303A74" w14:textId="77777777" w:rsidR="003E2915" w:rsidRPr="00133008" w:rsidRDefault="003E2915" w:rsidP="003E2915">
            <w:pPr>
              <w:pStyle w:val="TAL"/>
            </w:pPr>
            <w:r w:rsidRPr="00133008">
              <w:t>defaultValue: None</w:t>
            </w:r>
          </w:p>
          <w:p w14:paraId="043F66B6" w14:textId="77777777" w:rsidR="003E2915" w:rsidRPr="002A1C02" w:rsidRDefault="003E2915" w:rsidP="003E2915">
            <w:pPr>
              <w:pStyle w:val="TAL"/>
            </w:pPr>
            <w:r w:rsidRPr="0072067A">
              <w:t>isNullable: False</w:t>
            </w:r>
          </w:p>
        </w:tc>
      </w:tr>
      <w:tr w:rsidR="003E2915" w14:paraId="2FA113D8"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2775BD" w14:textId="77777777" w:rsidR="003E2915" w:rsidRPr="00B64F51" w:rsidRDefault="003E2915" w:rsidP="003E2915">
            <w:pPr>
              <w:pStyle w:val="TAL"/>
              <w:keepNext w:val="0"/>
              <w:rPr>
                <w:rFonts w:ascii="Courier New" w:hAnsi="Courier New" w:cs="Courier New"/>
                <w:szCs w:val="18"/>
              </w:rPr>
            </w:pPr>
            <w:r w:rsidRPr="00644C3F">
              <w:rPr>
                <w:rFonts w:ascii="Courier New" w:hAnsi="Courier New" w:cs="Courier New"/>
                <w:lang w:eastAsia="zh-CN"/>
              </w:rPr>
              <w:lastRenderedPageBreak/>
              <w:t>servingClientTypes</w:t>
            </w:r>
          </w:p>
        </w:tc>
        <w:tc>
          <w:tcPr>
            <w:tcW w:w="4395" w:type="dxa"/>
            <w:tcBorders>
              <w:top w:val="single" w:sz="4" w:space="0" w:color="auto"/>
              <w:left w:val="single" w:sz="4" w:space="0" w:color="auto"/>
              <w:bottom w:val="single" w:sz="4" w:space="0" w:color="auto"/>
              <w:right w:val="single" w:sz="4" w:space="0" w:color="auto"/>
            </w:tcBorders>
          </w:tcPr>
          <w:p w14:paraId="18DCA64F" w14:textId="77777777" w:rsidR="003E2915" w:rsidRPr="00690A26" w:rsidRDefault="003E2915" w:rsidP="003E2915">
            <w:pPr>
              <w:pStyle w:val="TAL"/>
              <w:rPr>
                <w:rFonts w:cs="Arial"/>
                <w:szCs w:val="18"/>
              </w:rPr>
            </w:pPr>
            <w:r>
              <w:rPr>
                <w:rFonts w:cs="Arial"/>
                <w:szCs w:val="18"/>
              </w:rPr>
              <w:t>This attribute</w:t>
            </w:r>
            <w:r w:rsidRPr="00690A26">
              <w:rPr>
                <w:rFonts w:cs="Arial"/>
                <w:szCs w:val="18"/>
              </w:rPr>
              <w:t xml:space="preserve"> shall be present if the GMLC is dedicated to serve the listed </w:t>
            </w:r>
            <w:r w:rsidRPr="000D2E6E">
              <w:rPr>
                <w:rFonts w:cs="Arial"/>
                <w:szCs w:val="18"/>
              </w:rPr>
              <w:t>external client type(s), e.g. emergency client.</w:t>
            </w:r>
            <w:r w:rsidRPr="00690A26">
              <w:rPr>
                <w:rFonts w:cs="Arial"/>
                <w:szCs w:val="18"/>
              </w:rPr>
              <w:t xml:space="preserve"> </w:t>
            </w:r>
          </w:p>
          <w:p w14:paraId="63E4E596" w14:textId="77777777" w:rsidR="003E2915" w:rsidRPr="00690A26" w:rsidRDefault="003E2915" w:rsidP="003E2915">
            <w:pPr>
              <w:pStyle w:val="TAL"/>
              <w:rPr>
                <w:rFonts w:cs="Arial"/>
                <w:szCs w:val="18"/>
              </w:rPr>
            </w:pPr>
          </w:p>
          <w:p w14:paraId="5F4890DE" w14:textId="77777777" w:rsidR="003E2915" w:rsidRDefault="003E2915" w:rsidP="003E2915">
            <w:pPr>
              <w:pStyle w:val="TAL"/>
              <w:rPr>
                <w:rFonts w:cs="Arial"/>
                <w:szCs w:val="18"/>
              </w:rPr>
            </w:pPr>
            <w:r w:rsidRPr="00690A26">
              <w:rPr>
                <w:rFonts w:cs="Arial"/>
                <w:szCs w:val="18"/>
              </w:rPr>
              <w:t xml:space="preserve">Absence of this </w:t>
            </w:r>
            <w:r>
              <w:rPr>
                <w:rFonts w:cs="Arial"/>
                <w:szCs w:val="18"/>
              </w:rPr>
              <w:t>attribute</w:t>
            </w:r>
            <w:r w:rsidRPr="00690A26">
              <w:rPr>
                <w:rFonts w:cs="Arial"/>
                <w:szCs w:val="18"/>
              </w:rPr>
              <w:t xml:space="preserve"> means the GMLC is not dedicated to serve specific client types.</w:t>
            </w:r>
          </w:p>
          <w:p w14:paraId="7DEA8BA2" w14:textId="77777777" w:rsidR="003E2915" w:rsidRDefault="003E2915" w:rsidP="003E2915">
            <w:pPr>
              <w:pStyle w:val="TAL"/>
              <w:rPr>
                <w:rFonts w:cs="Arial"/>
                <w:szCs w:val="18"/>
              </w:rPr>
            </w:pPr>
          </w:p>
          <w:p w14:paraId="29FBB0C7" w14:textId="77777777" w:rsidR="003E2915" w:rsidRDefault="003E2915" w:rsidP="003E2915">
            <w:pPr>
              <w:pStyle w:val="TAL"/>
              <w:rPr>
                <w:rFonts w:cs="Arial"/>
                <w:szCs w:val="18"/>
              </w:rPr>
            </w:pPr>
            <w:r>
              <w:t>See clause 6.1.6.3.3 TS 29.572 [86].</w:t>
            </w:r>
          </w:p>
          <w:p w14:paraId="37B97D90" w14:textId="77777777" w:rsidR="003E2915" w:rsidRDefault="003E2915" w:rsidP="003E2915">
            <w:pPr>
              <w:pStyle w:val="TAL"/>
            </w:pPr>
          </w:p>
          <w:p w14:paraId="6212CAC9" w14:textId="77777777" w:rsidR="003E2915" w:rsidRDefault="003E2915" w:rsidP="003E2915">
            <w:pPr>
              <w:pStyle w:val="TAL"/>
            </w:pPr>
            <w:r w:rsidRPr="00133008">
              <w:t xml:space="preserve">allowedValues: </w:t>
            </w:r>
          </w:p>
          <w:p w14:paraId="05FA7A2F" w14:textId="77777777" w:rsidR="003E2915" w:rsidRDefault="003E2915" w:rsidP="003E2915">
            <w:pPr>
              <w:pStyle w:val="TAL"/>
            </w:pPr>
            <w:r>
              <w:t>"EMERGENCY_SERVICES": External client for emergency services</w:t>
            </w:r>
          </w:p>
          <w:p w14:paraId="752E0588" w14:textId="77777777" w:rsidR="003E2915" w:rsidRDefault="003E2915" w:rsidP="003E2915">
            <w:pPr>
              <w:pStyle w:val="TAL"/>
            </w:pPr>
            <w:r>
              <w:t>"VALUE_ADDED_SERVICES": External client for value added services</w:t>
            </w:r>
          </w:p>
          <w:p w14:paraId="019735E9" w14:textId="77777777" w:rsidR="003E2915" w:rsidRDefault="003E2915" w:rsidP="003E2915">
            <w:pPr>
              <w:pStyle w:val="TAL"/>
            </w:pPr>
            <w:r>
              <w:t>"PLMN_OPERATOR_SERVICES": External client for PLMN operator services</w:t>
            </w:r>
          </w:p>
          <w:p w14:paraId="20FBD6BB" w14:textId="77777777" w:rsidR="003E2915" w:rsidRDefault="003E2915" w:rsidP="003E2915">
            <w:pPr>
              <w:pStyle w:val="TAL"/>
            </w:pPr>
            <w:r>
              <w:t>"LAWFUL_INTERCEPT_SERVICES": External client for Lawful Intercept services</w:t>
            </w:r>
          </w:p>
          <w:p w14:paraId="7869886B" w14:textId="77777777" w:rsidR="003E2915" w:rsidRDefault="003E2915" w:rsidP="003E2915">
            <w:pPr>
              <w:pStyle w:val="TAL"/>
            </w:pPr>
            <w:r>
              <w:t>"PLMN_OPERATOR_BROADCAST_SERVICES": External client for PLMN Operator Broadcast services</w:t>
            </w:r>
          </w:p>
          <w:p w14:paraId="03A356F7" w14:textId="77777777" w:rsidR="003E2915" w:rsidRDefault="003E2915" w:rsidP="003E2915">
            <w:pPr>
              <w:pStyle w:val="TAL"/>
            </w:pPr>
            <w:r>
              <w:t>"PLMN_OPERATOR_OM": External client for PLMN Operator O&amp;M</w:t>
            </w:r>
          </w:p>
          <w:p w14:paraId="2C4BF4C2" w14:textId="77777777" w:rsidR="003E2915" w:rsidRDefault="003E2915" w:rsidP="003E2915">
            <w:pPr>
              <w:pStyle w:val="TAL"/>
            </w:pPr>
            <w:r>
              <w:t>"PLMN_OPERATOR_ANONYMOUS_STATISTICS": External client for PLMN Operator anonymous statistics</w:t>
            </w:r>
          </w:p>
          <w:p w14:paraId="78F984B3" w14:textId="77777777" w:rsidR="003E2915" w:rsidRDefault="003E2915" w:rsidP="003E2915">
            <w:pPr>
              <w:pStyle w:val="TAL"/>
              <w:rPr>
                <w:rFonts w:cs="Arial"/>
                <w:szCs w:val="18"/>
              </w:rPr>
            </w:pPr>
            <w:r>
              <w:t>"PLMN_OPERATOR_TARGET_MS_SERVICE_SUPPORT": External client for PLMN Operator target MS service support</w:t>
            </w:r>
          </w:p>
        </w:tc>
        <w:tc>
          <w:tcPr>
            <w:tcW w:w="1897" w:type="dxa"/>
            <w:tcBorders>
              <w:top w:val="single" w:sz="4" w:space="0" w:color="auto"/>
              <w:left w:val="single" w:sz="4" w:space="0" w:color="auto"/>
              <w:bottom w:val="single" w:sz="4" w:space="0" w:color="auto"/>
              <w:right w:val="single" w:sz="4" w:space="0" w:color="auto"/>
            </w:tcBorders>
          </w:tcPr>
          <w:p w14:paraId="1764B925" w14:textId="77777777" w:rsidR="003E2915" w:rsidRPr="002A1C02" w:rsidRDefault="003E2915" w:rsidP="003E2915">
            <w:pPr>
              <w:pStyle w:val="TAL"/>
            </w:pPr>
            <w:r w:rsidRPr="002A1C02">
              <w:t xml:space="preserve">type: </w:t>
            </w:r>
            <w:r>
              <w:rPr>
                <w:rFonts w:cs="Arial"/>
                <w:snapToGrid w:val="0"/>
                <w:szCs w:val="18"/>
              </w:rPr>
              <w:t>&lt;&lt;enumeration&gt;&gt;</w:t>
            </w:r>
          </w:p>
          <w:p w14:paraId="0E1F8C7F" w14:textId="0E75BC59" w:rsidR="003E2915" w:rsidRPr="00EB5968" w:rsidRDefault="003E2915" w:rsidP="003E2915">
            <w:pPr>
              <w:pStyle w:val="TAL"/>
            </w:pPr>
            <w:r w:rsidRPr="00EB5968">
              <w:t xml:space="preserve">multiplicity: </w:t>
            </w:r>
            <w:r>
              <w:t>0</w:t>
            </w:r>
            <w:r w:rsidRPr="00EB5968">
              <w:t>..</w:t>
            </w:r>
            <w:r>
              <w:t>N</w:t>
            </w:r>
          </w:p>
          <w:p w14:paraId="6B5DA59F" w14:textId="77777777" w:rsidR="003E2915" w:rsidRPr="00E2198D" w:rsidRDefault="003E2915" w:rsidP="003E2915">
            <w:pPr>
              <w:pStyle w:val="TAL"/>
            </w:pPr>
            <w:r w:rsidRPr="00E2198D">
              <w:t xml:space="preserve">isOrdered: </w:t>
            </w:r>
            <w:r>
              <w:t>False</w:t>
            </w:r>
          </w:p>
          <w:p w14:paraId="02A7BB87" w14:textId="77777777" w:rsidR="003E2915" w:rsidRPr="00264099" w:rsidRDefault="003E2915" w:rsidP="003E2915">
            <w:pPr>
              <w:pStyle w:val="TAL"/>
            </w:pPr>
            <w:r w:rsidRPr="00264099">
              <w:t xml:space="preserve">isUnique: </w:t>
            </w:r>
            <w:r>
              <w:t>True</w:t>
            </w:r>
          </w:p>
          <w:p w14:paraId="77D1D9C5" w14:textId="77777777" w:rsidR="003E2915" w:rsidRPr="00133008" w:rsidRDefault="003E2915" w:rsidP="003E2915">
            <w:pPr>
              <w:pStyle w:val="TAL"/>
            </w:pPr>
            <w:r w:rsidRPr="00133008">
              <w:t>defaultValue: None</w:t>
            </w:r>
          </w:p>
          <w:p w14:paraId="489C4F75" w14:textId="77777777" w:rsidR="003E2915" w:rsidRPr="002A1C02" w:rsidRDefault="003E2915" w:rsidP="003E2915">
            <w:pPr>
              <w:pStyle w:val="TAL"/>
            </w:pPr>
            <w:r w:rsidRPr="0072067A">
              <w:t>isNullable: False</w:t>
            </w:r>
          </w:p>
        </w:tc>
      </w:tr>
      <w:tr w:rsidR="003E2915" w14:paraId="5B7EC3AB"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83253A" w14:textId="77777777" w:rsidR="003E2915" w:rsidRPr="00B64F51" w:rsidRDefault="003E2915" w:rsidP="003E2915">
            <w:pPr>
              <w:pStyle w:val="TAL"/>
              <w:keepNext w:val="0"/>
              <w:rPr>
                <w:rFonts w:ascii="Courier New" w:hAnsi="Courier New" w:cs="Courier New"/>
                <w:szCs w:val="18"/>
              </w:rPr>
            </w:pPr>
            <w:r w:rsidRPr="00644C3F">
              <w:rPr>
                <w:rFonts w:ascii="Courier New" w:hAnsi="Courier New" w:cs="Courier New"/>
                <w:lang w:eastAsia="zh-CN"/>
              </w:rPr>
              <w:t>gmlcNumber</w:t>
            </w:r>
            <w:r w:rsidRPr="00644C3F">
              <w:rPr>
                <w:rFonts w:ascii="Courier New" w:hAnsi="Courier New" w:cs="Courier New" w:hint="eastAsia"/>
                <w:lang w:eastAsia="zh-CN"/>
              </w:rPr>
              <w:t>s</w:t>
            </w:r>
          </w:p>
        </w:tc>
        <w:tc>
          <w:tcPr>
            <w:tcW w:w="4395" w:type="dxa"/>
            <w:tcBorders>
              <w:top w:val="single" w:sz="4" w:space="0" w:color="auto"/>
              <w:left w:val="single" w:sz="4" w:space="0" w:color="auto"/>
              <w:bottom w:val="single" w:sz="4" w:space="0" w:color="auto"/>
              <w:right w:val="single" w:sz="4" w:space="0" w:color="auto"/>
            </w:tcBorders>
          </w:tcPr>
          <w:p w14:paraId="2F380128" w14:textId="77777777" w:rsidR="003E2915" w:rsidRDefault="003E2915" w:rsidP="003E2915">
            <w:pPr>
              <w:pStyle w:val="TAL"/>
              <w:rPr>
                <w:rFonts w:cs="Arial"/>
                <w:szCs w:val="18"/>
                <w:lang w:val="en-US" w:eastAsia="zh-CN"/>
              </w:rPr>
            </w:pPr>
            <w:r>
              <w:rPr>
                <w:rFonts w:cs="Arial"/>
                <w:szCs w:val="18"/>
              </w:rPr>
              <w:t xml:space="preserve">This attribute represents </w:t>
            </w:r>
            <w:r>
              <w:rPr>
                <w:rFonts w:cs="Arial" w:hint="eastAsia"/>
                <w:szCs w:val="18"/>
                <w:lang w:eastAsia="zh-CN"/>
              </w:rPr>
              <w:t>each item of the array shall carry an OctetString indicating the ISDN number of the GMLC in international number format as described in ITU-T</w:t>
            </w:r>
            <w:r>
              <w:rPr>
                <w:rFonts w:cs="Arial"/>
                <w:szCs w:val="18"/>
                <w:lang w:eastAsia="zh-CN"/>
              </w:rPr>
              <w:t> </w:t>
            </w:r>
            <w:r>
              <w:rPr>
                <w:rFonts w:cs="Arial" w:hint="eastAsia"/>
                <w:szCs w:val="18"/>
                <w:lang w:eastAsia="zh-CN"/>
              </w:rPr>
              <w:t>Rec</w:t>
            </w:r>
            <w:r>
              <w:rPr>
                <w:rFonts w:cs="Arial"/>
                <w:szCs w:val="18"/>
                <w:lang w:eastAsia="zh-CN"/>
              </w:rPr>
              <w:t>. </w:t>
            </w:r>
            <w:r>
              <w:rPr>
                <w:rFonts w:cs="Arial" w:hint="eastAsia"/>
                <w:szCs w:val="18"/>
                <w:lang w:eastAsia="zh-CN"/>
              </w:rPr>
              <w:t>E.164</w:t>
            </w:r>
            <w:r>
              <w:rPr>
                <w:rFonts w:cs="Arial"/>
                <w:szCs w:val="18"/>
                <w:lang w:val="en-US" w:eastAsia="zh-CN"/>
              </w:rPr>
              <w:t> </w:t>
            </w:r>
            <w:r>
              <w:rPr>
                <w:rFonts w:cs="Arial" w:hint="eastAsia"/>
                <w:szCs w:val="18"/>
                <w:lang w:val="en-US" w:eastAsia="zh-CN"/>
              </w:rPr>
              <w:t>[</w:t>
            </w:r>
            <w:r>
              <w:rPr>
                <w:rFonts w:cs="Arial"/>
                <w:szCs w:val="18"/>
                <w:lang w:val="en-US" w:eastAsia="zh-CN"/>
              </w:rPr>
              <w:t>94</w:t>
            </w:r>
            <w:r>
              <w:rPr>
                <w:rFonts w:cs="Arial" w:hint="eastAsia"/>
                <w:szCs w:val="18"/>
                <w:lang w:val="en-US" w:eastAsia="zh-CN"/>
              </w:rPr>
              <w:t>] and shall be encoded as a TBCD-string.</w:t>
            </w:r>
          </w:p>
          <w:p w14:paraId="12912244" w14:textId="77777777" w:rsidR="003E2915" w:rsidRDefault="003E2915" w:rsidP="003E2915">
            <w:pPr>
              <w:pStyle w:val="TAL"/>
              <w:rPr>
                <w:rFonts w:cs="Arial"/>
                <w:szCs w:val="18"/>
                <w:lang w:val="en-US" w:eastAsia="zh-CN"/>
              </w:rPr>
            </w:pPr>
          </w:p>
          <w:p w14:paraId="64DC5029" w14:textId="77777777" w:rsidR="003E2915" w:rsidRDefault="003E2915" w:rsidP="003E2915">
            <w:pPr>
              <w:pStyle w:val="TAL"/>
              <w:rPr>
                <w:rFonts w:cs="Arial"/>
                <w:szCs w:val="18"/>
              </w:rPr>
            </w:pPr>
            <w:r>
              <w:rPr>
                <w:rFonts w:cs="Arial"/>
                <w:szCs w:val="18"/>
                <w:lang w:val="en-US" w:eastAsia="zh-CN"/>
              </w:rPr>
              <w:t>Pattern for string: "^[0-9]{5,15}$"</w:t>
            </w:r>
          </w:p>
          <w:p w14:paraId="72FC1D57" w14:textId="77777777" w:rsidR="003E2915" w:rsidRDefault="003E2915" w:rsidP="003E2915">
            <w:pPr>
              <w:pStyle w:val="TAL"/>
              <w:rPr>
                <w:rFonts w:cs="Arial"/>
                <w:szCs w:val="18"/>
              </w:rPr>
            </w:pPr>
          </w:p>
          <w:p w14:paraId="4CFE9AC0" w14:textId="77777777" w:rsidR="003E2915" w:rsidRDefault="003E2915" w:rsidP="003E2915">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5E83933C" w14:textId="77777777" w:rsidR="003E2915" w:rsidRPr="002A1C02" w:rsidRDefault="003E2915" w:rsidP="003E2915">
            <w:pPr>
              <w:pStyle w:val="TAL"/>
            </w:pPr>
            <w:r w:rsidRPr="002A1C02">
              <w:t xml:space="preserve">type: </w:t>
            </w:r>
            <w:r>
              <w:t>String</w:t>
            </w:r>
          </w:p>
          <w:p w14:paraId="78B45CAE" w14:textId="55C760E5" w:rsidR="003E2915" w:rsidRPr="00EB5968" w:rsidRDefault="003E2915" w:rsidP="003E2915">
            <w:pPr>
              <w:pStyle w:val="TAL"/>
            </w:pPr>
            <w:r w:rsidRPr="00EB5968">
              <w:t xml:space="preserve">multiplicity: </w:t>
            </w:r>
            <w:r>
              <w:t>0</w:t>
            </w:r>
            <w:r w:rsidRPr="00EB5968">
              <w:t>..</w:t>
            </w:r>
            <w:r>
              <w:t>N</w:t>
            </w:r>
          </w:p>
          <w:p w14:paraId="3A547107" w14:textId="77777777" w:rsidR="003E2915" w:rsidRPr="00E2198D" w:rsidRDefault="003E2915" w:rsidP="003E2915">
            <w:pPr>
              <w:pStyle w:val="TAL"/>
            </w:pPr>
            <w:r w:rsidRPr="00E2198D">
              <w:t xml:space="preserve">isOrdered: </w:t>
            </w:r>
            <w:r>
              <w:t>False</w:t>
            </w:r>
          </w:p>
          <w:p w14:paraId="5480F016" w14:textId="77777777" w:rsidR="003E2915" w:rsidRPr="00264099" w:rsidRDefault="003E2915" w:rsidP="003E2915">
            <w:pPr>
              <w:pStyle w:val="TAL"/>
            </w:pPr>
            <w:r w:rsidRPr="00264099">
              <w:t xml:space="preserve">isUnique: </w:t>
            </w:r>
            <w:r>
              <w:t>True</w:t>
            </w:r>
          </w:p>
          <w:p w14:paraId="71874DF6" w14:textId="77777777" w:rsidR="003E2915" w:rsidRPr="00133008" w:rsidRDefault="003E2915" w:rsidP="003E2915">
            <w:pPr>
              <w:pStyle w:val="TAL"/>
            </w:pPr>
            <w:r w:rsidRPr="00133008">
              <w:t>defaultValue: None</w:t>
            </w:r>
          </w:p>
          <w:p w14:paraId="6EC6CBA1" w14:textId="77777777" w:rsidR="003E2915" w:rsidRPr="002A1C02" w:rsidRDefault="003E2915" w:rsidP="003E2915">
            <w:pPr>
              <w:pStyle w:val="TAL"/>
            </w:pPr>
            <w:r w:rsidRPr="0072067A">
              <w:t>isNullable: False</w:t>
            </w:r>
          </w:p>
        </w:tc>
      </w:tr>
      <w:tr w:rsidR="003E2915" w14:paraId="4355573A"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254B6B" w14:textId="77777777" w:rsidR="003E2915" w:rsidRPr="00B64F51" w:rsidRDefault="003E2915" w:rsidP="003E2915">
            <w:pPr>
              <w:pStyle w:val="TAL"/>
              <w:keepNext w:val="0"/>
              <w:rPr>
                <w:rFonts w:ascii="Courier New" w:hAnsi="Courier New" w:cs="Courier New"/>
                <w:szCs w:val="18"/>
              </w:rPr>
            </w:pPr>
            <w:r>
              <w:rPr>
                <w:rFonts w:ascii="Courier New" w:hAnsi="Courier New" w:cs="Courier New"/>
                <w:lang w:eastAsia="zh-CN"/>
              </w:rPr>
              <w:t>gmlc</w:t>
            </w:r>
            <w:r w:rsidRPr="00651BAE">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16CB089D" w14:textId="77777777" w:rsidR="003E2915" w:rsidRDefault="003E2915" w:rsidP="003E2915">
            <w:pPr>
              <w:pStyle w:val="TAL"/>
              <w:rPr>
                <w:rFonts w:cs="Arial"/>
                <w:szCs w:val="18"/>
              </w:rPr>
            </w:pPr>
            <w:r>
              <w:rPr>
                <w:rFonts w:cs="Arial"/>
                <w:szCs w:val="18"/>
              </w:rPr>
              <w:t>This attribute represents information of an GMLC NF Instance.</w:t>
            </w:r>
          </w:p>
          <w:p w14:paraId="0616201E" w14:textId="77777777" w:rsidR="003E2915" w:rsidRDefault="003E2915" w:rsidP="003E2915">
            <w:pPr>
              <w:pStyle w:val="TAL"/>
              <w:rPr>
                <w:rFonts w:cs="Arial"/>
                <w:szCs w:val="18"/>
              </w:rPr>
            </w:pPr>
          </w:p>
          <w:p w14:paraId="19DAD167" w14:textId="77777777" w:rsidR="003E2915" w:rsidRDefault="003E2915" w:rsidP="003E291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AA0203A"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type: </w:t>
            </w:r>
            <w:r w:rsidRPr="00D92CB7">
              <w:rPr>
                <w:rFonts w:ascii="Courier New" w:hAnsi="Courier New" w:cs="Courier New"/>
                <w:sz w:val="18"/>
                <w:lang w:eastAsia="zh-CN"/>
              </w:rPr>
              <w:t>GmlcfInfo</w:t>
            </w:r>
          </w:p>
          <w:p w14:paraId="6C0139AB"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060E44D8"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6C73BF59"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2F80B1F8"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defaultValue: None</w:t>
            </w:r>
          </w:p>
          <w:p w14:paraId="77383BA6" w14:textId="77777777" w:rsidR="003E2915" w:rsidRPr="002A1C02" w:rsidRDefault="003E2915" w:rsidP="003E2915">
            <w:pPr>
              <w:pStyle w:val="TAL"/>
            </w:pPr>
            <w:r w:rsidRPr="000F2723">
              <w:rPr>
                <w:rFonts w:cs="Arial"/>
                <w:szCs w:val="18"/>
              </w:rPr>
              <w:t>isNullable: False</w:t>
            </w:r>
          </w:p>
        </w:tc>
      </w:tr>
      <w:tr w:rsidR="003E2915" w14:paraId="5586B7FE"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0012BA" w14:textId="77777777" w:rsidR="003E2915" w:rsidRPr="00B64F51" w:rsidRDefault="003E2915" w:rsidP="003E2915">
            <w:pPr>
              <w:pStyle w:val="TAL"/>
              <w:keepNext w:val="0"/>
              <w:rPr>
                <w:rFonts w:ascii="Courier New" w:hAnsi="Courier New" w:cs="Courier New"/>
                <w:szCs w:val="18"/>
              </w:rPr>
            </w:pPr>
            <w:r w:rsidRPr="00180345">
              <w:rPr>
                <w:rFonts w:ascii="Courier New" w:hAnsi="Courier New" w:cs="Courier New"/>
                <w:lang w:eastAsia="zh-CN"/>
              </w:rPr>
              <w:t>nTNPLMNInfoList</w:t>
            </w:r>
          </w:p>
        </w:tc>
        <w:tc>
          <w:tcPr>
            <w:tcW w:w="4395" w:type="dxa"/>
            <w:tcBorders>
              <w:top w:val="single" w:sz="4" w:space="0" w:color="auto"/>
              <w:left w:val="single" w:sz="4" w:space="0" w:color="auto"/>
              <w:bottom w:val="single" w:sz="4" w:space="0" w:color="auto"/>
              <w:right w:val="single" w:sz="4" w:space="0" w:color="auto"/>
            </w:tcBorders>
          </w:tcPr>
          <w:p w14:paraId="69DB4E6C" w14:textId="77777777" w:rsidR="003E2915" w:rsidRDefault="003E2915" w:rsidP="003E2915">
            <w:pPr>
              <w:pStyle w:val="TAL"/>
              <w:rPr>
                <w:rFonts w:cs="Arial"/>
                <w:szCs w:val="18"/>
              </w:rPr>
            </w:pPr>
            <w:r>
              <w:rPr>
                <w:lang w:val="en-US" w:eastAsia="ja-JP"/>
              </w:rPr>
              <w:t>This attribute defines the location restrictions per PLMN that relates to non-terrestrial network access.</w:t>
            </w:r>
          </w:p>
        </w:tc>
        <w:tc>
          <w:tcPr>
            <w:tcW w:w="1897" w:type="dxa"/>
            <w:tcBorders>
              <w:top w:val="single" w:sz="4" w:space="0" w:color="auto"/>
              <w:left w:val="single" w:sz="4" w:space="0" w:color="auto"/>
              <w:bottom w:val="single" w:sz="4" w:space="0" w:color="auto"/>
              <w:right w:val="single" w:sz="4" w:space="0" w:color="auto"/>
            </w:tcBorders>
          </w:tcPr>
          <w:p w14:paraId="1D5C71CF"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type: </w:t>
            </w:r>
            <w:r w:rsidRPr="00DD0D57">
              <w:rPr>
                <w:rFonts w:ascii="Arial" w:hAnsi="Arial" w:cs="Arial"/>
                <w:sz w:val="18"/>
                <w:szCs w:val="18"/>
              </w:rPr>
              <w:t>NTNPLMNRestrictionsInfo</w:t>
            </w:r>
          </w:p>
          <w:p w14:paraId="7E86CD3D" w14:textId="77777777" w:rsidR="003E2915" w:rsidRDefault="003E2915" w:rsidP="003E2915">
            <w:pPr>
              <w:keepLines/>
              <w:spacing w:after="0"/>
              <w:rPr>
                <w:rFonts w:ascii="Arial" w:hAnsi="Arial" w:cs="Arial"/>
                <w:sz w:val="18"/>
                <w:szCs w:val="18"/>
              </w:rPr>
            </w:pPr>
            <w:r>
              <w:rPr>
                <w:rFonts w:ascii="Arial" w:hAnsi="Arial" w:cs="Arial"/>
                <w:sz w:val="18"/>
                <w:szCs w:val="18"/>
              </w:rPr>
              <w:t>multiplicity: *</w:t>
            </w:r>
          </w:p>
          <w:p w14:paraId="147CA276" w14:textId="77777777" w:rsidR="003E2915" w:rsidRDefault="003E2915" w:rsidP="003E2915">
            <w:pPr>
              <w:keepLines/>
              <w:spacing w:after="0"/>
              <w:rPr>
                <w:rFonts w:ascii="Arial" w:hAnsi="Arial" w:cs="Arial"/>
                <w:sz w:val="18"/>
                <w:szCs w:val="18"/>
              </w:rPr>
            </w:pPr>
            <w:r>
              <w:rPr>
                <w:rFonts w:ascii="Arial" w:hAnsi="Arial" w:cs="Arial"/>
                <w:sz w:val="18"/>
                <w:szCs w:val="18"/>
              </w:rPr>
              <w:t>isOrdered: False</w:t>
            </w:r>
          </w:p>
          <w:p w14:paraId="0C7141BE" w14:textId="77777777" w:rsidR="003E2915" w:rsidRDefault="003E2915" w:rsidP="003E2915">
            <w:pPr>
              <w:keepLines/>
              <w:spacing w:after="0"/>
              <w:rPr>
                <w:rFonts w:ascii="Arial" w:hAnsi="Arial" w:cs="Arial"/>
                <w:sz w:val="18"/>
                <w:szCs w:val="18"/>
              </w:rPr>
            </w:pPr>
            <w:r>
              <w:rPr>
                <w:rFonts w:ascii="Arial" w:hAnsi="Arial" w:cs="Arial"/>
                <w:sz w:val="18"/>
                <w:szCs w:val="18"/>
              </w:rPr>
              <w:t>isUnique: True</w:t>
            </w:r>
          </w:p>
          <w:p w14:paraId="6FF3C454"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75BFAE18" w14:textId="77777777" w:rsidR="003E2915" w:rsidRPr="002A1C02" w:rsidRDefault="003E2915" w:rsidP="003E2915">
            <w:pPr>
              <w:pStyle w:val="TAL"/>
            </w:pPr>
            <w:r w:rsidRPr="000F2723">
              <w:rPr>
                <w:rFonts w:cs="Arial"/>
                <w:szCs w:val="18"/>
              </w:rPr>
              <w:t xml:space="preserve">isNullable: </w:t>
            </w:r>
            <w:r>
              <w:rPr>
                <w:rFonts w:cs="Arial"/>
                <w:szCs w:val="18"/>
              </w:rPr>
              <w:t>False</w:t>
            </w:r>
          </w:p>
        </w:tc>
      </w:tr>
      <w:tr w:rsidR="003E2915" w14:paraId="65D5A8F8"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4D6D0E" w14:textId="77777777" w:rsidR="003E2915" w:rsidRPr="00B64F51" w:rsidRDefault="003E2915" w:rsidP="003E2915">
            <w:pPr>
              <w:pStyle w:val="TAL"/>
              <w:keepNext w:val="0"/>
              <w:rPr>
                <w:rFonts w:ascii="Courier New" w:hAnsi="Courier New" w:cs="Courier New"/>
                <w:szCs w:val="18"/>
              </w:rPr>
            </w:pPr>
            <w:r w:rsidRPr="00180345">
              <w:rPr>
                <w:rFonts w:ascii="Courier New" w:hAnsi="Courier New" w:cs="Courier New"/>
                <w:lang w:eastAsia="zh-CN"/>
              </w:rPr>
              <w:t>blockedLocationInfoList</w:t>
            </w:r>
          </w:p>
        </w:tc>
        <w:tc>
          <w:tcPr>
            <w:tcW w:w="4395" w:type="dxa"/>
            <w:tcBorders>
              <w:top w:val="single" w:sz="4" w:space="0" w:color="auto"/>
              <w:left w:val="single" w:sz="4" w:space="0" w:color="auto"/>
              <w:bottom w:val="single" w:sz="4" w:space="0" w:color="auto"/>
              <w:right w:val="single" w:sz="4" w:space="0" w:color="auto"/>
            </w:tcBorders>
          </w:tcPr>
          <w:p w14:paraId="315D8D80" w14:textId="77777777" w:rsidR="003E2915" w:rsidRDefault="003E2915" w:rsidP="003E2915">
            <w:pPr>
              <w:pStyle w:val="TAL"/>
              <w:rPr>
                <w:rFonts w:cs="Arial"/>
                <w:szCs w:val="18"/>
              </w:rPr>
            </w:pPr>
            <w:r>
              <w:rPr>
                <w:bCs/>
                <w:lang w:eastAsia="ja-JP"/>
              </w:rPr>
              <w:t>This defines the information related with the location for which the access restrictions are to be applied in case of NTN.</w:t>
            </w:r>
          </w:p>
        </w:tc>
        <w:tc>
          <w:tcPr>
            <w:tcW w:w="1897" w:type="dxa"/>
            <w:tcBorders>
              <w:top w:val="single" w:sz="4" w:space="0" w:color="auto"/>
              <w:left w:val="single" w:sz="4" w:space="0" w:color="auto"/>
              <w:bottom w:val="single" w:sz="4" w:space="0" w:color="auto"/>
              <w:right w:val="single" w:sz="4" w:space="0" w:color="auto"/>
            </w:tcBorders>
          </w:tcPr>
          <w:p w14:paraId="6D0A320D"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type: </w:t>
            </w:r>
            <w:r w:rsidRPr="00A752CB">
              <w:rPr>
                <w:rFonts w:ascii="Arial" w:hAnsi="Arial" w:cs="Arial"/>
                <w:sz w:val="18"/>
                <w:szCs w:val="18"/>
              </w:rPr>
              <w:t>BlockedLocationInfo</w:t>
            </w:r>
          </w:p>
          <w:p w14:paraId="3B2F12A9" w14:textId="77777777" w:rsidR="003E2915" w:rsidRDefault="003E2915" w:rsidP="003E2915">
            <w:pPr>
              <w:keepLines/>
              <w:spacing w:after="0"/>
              <w:rPr>
                <w:rFonts w:ascii="Arial" w:hAnsi="Arial" w:cs="Arial"/>
                <w:sz w:val="18"/>
                <w:szCs w:val="18"/>
              </w:rPr>
            </w:pPr>
            <w:r>
              <w:rPr>
                <w:rFonts w:ascii="Arial" w:hAnsi="Arial" w:cs="Arial"/>
                <w:sz w:val="18"/>
                <w:szCs w:val="18"/>
              </w:rPr>
              <w:t>multiplicity: *</w:t>
            </w:r>
          </w:p>
          <w:p w14:paraId="17EBB3A4" w14:textId="77777777" w:rsidR="003E2915" w:rsidRDefault="003E2915" w:rsidP="003E2915">
            <w:pPr>
              <w:keepLines/>
              <w:spacing w:after="0"/>
              <w:rPr>
                <w:rFonts w:ascii="Arial" w:hAnsi="Arial" w:cs="Arial"/>
                <w:sz w:val="18"/>
                <w:szCs w:val="18"/>
              </w:rPr>
            </w:pPr>
            <w:r>
              <w:rPr>
                <w:rFonts w:ascii="Arial" w:hAnsi="Arial" w:cs="Arial"/>
                <w:sz w:val="18"/>
                <w:szCs w:val="18"/>
              </w:rPr>
              <w:t>isOrdered: False</w:t>
            </w:r>
          </w:p>
          <w:p w14:paraId="485750AD" w14:textId="77777777" w:rsidR="003E2915" w:rsidRDefault="003E2915" w:rsidP="003E2915">
            <w:pPr>
              <w:keepLines/>
              <w:spacing w:after="0"/>
              <w:rPr>
                <w:rFonts w:ascii="Arial" w:hAnsi="Arial" w:cs="Arial"/>
                <w:sz w:val="18"/>
                <w:szCs w:val="18"/>
              </w:rPr>
            </w:pPr>
            <w:r>
              <w:rPr>
                <w:rFonts w:ascii="Arial" w:hAnsi="Arial" w:cs="Arial"/>
                <w:sz w:val="18"/>
                <w:szCs w:val="18"/>
              </w:rPr>
              <w:t>isUnique: True</w:t>
            </w:r>
          </w:p>
          <w:p w14:paraId="58BEDC3B"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2D13A60A" w14:textId="77777777" w:rsidR="003E2915" w:rsidRPr="002A1C02" w:rsidRDefault="003E2915" w:rsidP="003E2915">
            <w:pPr>
              <w:pStyle w:val="TAL"/>
            </w:pPr>
            <w:r w:rsidRPr="000F2723">
              <w:rPr>
                <w:rFonts w:cs="Arial"/>
                <w:szCs w:val="18"/>
              </w:rPr>
              <w:t xml:space="preserve">isNullable: </w:t>
            </w:r>
            <w:r>
              <w:rPr>
                <w:rFonts w:cs="Arial"/>
                <w:szCs w:val="18"/>
              </w:rPr>
              <w:t>False</w:t>
            </w:r>
          </w:p>
        </w:tc>
      </w:tr>
      <w:tr w:rsidR="003E2915" w14:paraId="4DFFEC44"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C01C0B" w14:textId="77777777" w:rsidR="003E2915" w:rsidRPr="00B64F51" w:rsidRDefault="003E2915" w:rsidP="003E2915">
            <w:pPr>
              <w:pStyle w:val="TAL"/>
              <w:keepNext w:val="0"/>
              <w:rPr>
                <w:rFonts w:ascii="Courier New" w:hAnsi="Courier New" w:cs="Courier New"/>
                <w:szCs w:val="18"/>
              </w:rPr>
            </w:pPr>
            <w:r w:rsidRPr="00180345">
              <w:rPr>
                <w:rFonts w:ascii="Courier New" w:hAnsi="Courier New" w:cs="Courier New"/>
                <w:lang w:eastAsia="zh-CN"/>
              </w:rPr>
              <w:t>blockedLocation</w:t>
            </w:r>
          </w:p>
        </w:tc>
        <w:tc>
          <w:tcPr>
            <w:tcW w:w="4395" w:type="dxa"/>
            <w:tcBorders>
              <w:top w:val="single" w:sz="4" w:space="0" w:color="auto"/>
              <w:left w:val="single" w:sz="4" w:space="0" w:color="auto"/>
              <w:bottom w:val="single" w:sz="4" w:space="0" w:color="auto"/>
              <w:right w:val="single" w:sz="4" w:space="0" w:color="auto"/>
            </w:tcBorders>
          </w:tcPr>
          <w:p w14:paraId="7500A5B0" w14:textId="77777777" w:rsidR="003E2915" w:rsidRDefault="003E2915" w:rsidP="003E2915">
            <w:pPr>
              <w:pStyle w:val="TAL"/>
              <w:rPr>
                <w:rFonts w:cs="Arial"/>
                <w:szCs w:val="18"/>
              </w:rPr>
            </w:pPr>
            <w:r>
              <w:rPr>
                <w:bCs/>
                <w:lang w:eastAsia="ja-JP"/>
              </w:rPr>
              <w:t>This provides the geographical location at which the PLMN are not allowed in case of NTN.</w:t>
            </w:r>
          </w:p>
        </w:tc>
        <w:tc>
          <w:tcPr>
            <w:tcW w:w="1897" w:type="dxa"/>
            <w:tcBorders>
              <w:top w:val="single" w:sz="4" w:space="0" w:color="auto"/>
              <w:left w:val="single" w:sz="4" w:space="0" w:color="auto"/>
              <w:bottom w:val="single" w:sz="4" w:space="0" w:color="auto"/>
              <w:right w:val="single" w:sz="4" w:space="0" w:color="auto"/>
            </w:tcBorders>
          </w:tcPr>
          <w:p w14:paraId="34E14D05"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42548ADD"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40601627"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413EB627"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1DDEC3CC"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060A237B" w14:textId="77777777" w:rsidR="003E2915" w:rsidRPr="002A1C02" w:rsidRDefault="003E2915" w:rsidP="003E2915">
            <w:pPr>
              <w:pStyle w:val="TAL"/>
            </w:pPr>
            <w:r w:rsidRPr="000F2723">
              <w:rPr>
                <w:rFonts w:cs="Arial"/>
                <w:szCs w:val="18"/>
              </w:rPr>
              <w:t xml:space="preserve">isNullable: </w:t>
            </w:r>
            <w:r>
              <w:rPr>
                <w:rFonts w:cs="Arial"/>
                <w:szCs w:val="18"/>
              </w:rPr>
              <w:t>False</w:t>
            </w:r>
          </w:p>
        </w:tc>
      </w:tr>
      <w:tr w:rsidR="003E2915" w14:paraId="46B111AA"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17CA96" w14:textId="77777777" w:rsidR="003E2915" w:rsidRPr="00B64F51" w:rsidRDefault="003E2915" w:rsidP="003E2915">
            <w:pPr>
              <w:pStyle w:val="TAL"/>
              <w:keepNext w:val="0"/>
              <w:rPr>
                <w:rFonts w:ascii="Courier New" w:hAnsi="Courier New" w:cs="Courier New"/>
                <w:szCs w:val="18"/>
              </w:rPr>
            </w:pPr>
            <w:r w:rsidRPr="00180345">
              <w:rPr>
                <w:rFonts w:ascii="Courier New" w:hAnsi="Courier New" w:cs="Courier New"/>
                <w:lang w:eastAsia="zh-CN"/>
              </w:rPr>
              <w:lastRenderedPageBreak/>
              <w:t>blockedDur</w:t>
            </w:r>
            <w:r>
              <w:rPr>
                <w:rFonts w:ascii="Courier New" w:hAnsi="Courier New" w:cs="Courier New"/>
                <w:lang w:eastAsia="zh-CN"/>
              </w:rPr>
              <w:t>Window</w:t>
            </w:r>
          </w:p>
        </w:tc>
        <w:tc>
          <w:tcPr>
            <w:tcW w:w="4395" w:type="dxa"/>
            <w:tcBorders>
              <w:top w:val="single" w:sz="4" w:space="0" w:color="auto"/>
              <w:left w:val="single" w:sz="4" w:space="0" w:color="auto"/>
              <w:bottom w:val="single" w:sz="4" w:space="0" w:color="auto"/>
              <w:right w:val="single" w:sz="4" w:space="0" w:color="auto"/>
            </w:tcBorders>
          </w:tcPr>
          <w:p w14:paraId="21C3CD30" w14:textId="77777777" w:rsidR="003E2915" w:rsidRDefault="003E2915" w:rsidP="003E2915">
            <w:pPr>
              <w:pStyle w:val="TAL"/>
              <w:rPr>
                <w:rFonts w:cs="Arial"/>
                <w:szCs w:val="18"/>
              </w:rPr>
            </w:pPr>
            <w:r>
              <w:rPr>
                <w:bCs/>
                <w:lang w:eastAsia="ja-JP"/>
              </w:rPr>
              <w:t>This provides the time durations for which the PLMN are not allowed at a given location in case of NTN</w:t>
            </w:r>
          </w:p>
        </w:tc>
        <w:tc>
          <w:tcPr>
            <w:tcW w:w="1897" w:type="dxa"/>
            <w:tcBorders>
              <w:top w:val="single" w:sz="4" w:space="0" w:color="auto"/>
              <w:left w:val="single" w:sz="4" w:space="0" w:color="auto"/>
              <w:bottom w:val="single" w:sz="4" w:space="0" w:color="auto"/>
              <w:right w:val="single" w:sz="4" w:space="0" w:color="auto"/>
            </w:tcBorders>
          </w:tcPr>
          <w:p w14:paraId="6FA3651B" w14:textId="77777777" w:rsidR="003E2915" w:rsidRDefault="003E2915" w:rsidP="003E2915">
            <w:pPr>
              <w:keepLines/>
              <w:spacing w:after="0"/>
              <w:rPr>
                <w:rFonts w:ascii="Arial" w:hAnsi="Arial" w:cs="Arial"/>
                <w:sz w:val="18"/>
                <w:szCs w:val="18"/>
              </w:rPr>
            </w:pPr>
            <w:r>
              <w:rPr>
                <w:rFonts w:ascii="Arial" w:hAnsi="Arial" w:cs="Arial"/>
                <w:sz w:val="18"/>
                <w:szCs w:val="18"/>
              </w:rPr>
              <w:t>type: TimeWindow</w:t>
            </w:r>
          </w:p>
          <w:p w14:paraId="6A6A9F43" w14:textId="77777777" w:rsidR="003E2915" w:rsidRDefault="003E2915" w:rsidP="003E2915">
            <w:pPr>
              <w:keepLines/>
              <w:spacing w:after="0"/>
              <w:rPr>
                <w:rFonts w:ascii="Arial" w:hAnsi="Arial" w:cs="Arial"/>
                <w:sz w:val="18"/>
                <w:szCs w:val="18"/>
              </w:rPr>
            </w:pPr>
            <w:r>
              <w:rPr>
                <w:rFonts w:ascii="Arial" w:hAnsi="Arial" w:cs="Arial"/>
                <w:sz w:val="18"/>
                <w:szCs w:val="18"/>
              </w:rPr>
              <w:t>multiplicity: *</w:t>
            </w:r>
          </w:p>
          <w:p w14:paraId="176CC142"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423EB461"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7A9AB7F0"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1C8F7610" w14:textId="77777777" w:rsidR="003E2915" w:rsidRPr="002A1C02" w:rsidRDefault="003E2915" w:rsidP="003E2915">
            <w:pPr>
              <w:pStyle w:val="TAL"/>
            </w:pPr>
            <w:r w:rsidRPr="000F2723">
              <w:rPr>
                <w:rFonts w:cs="Arial"/>
                <w:szCs w:val="18"/>
              </w:rPr>
              <w:t xml:space="preserve">isNullable: </w:t>
            </w:r>
            <w:r>
              <w:rPr>
                <w:rFonts w:cs="Arial"/>
                <w:szCs w:val="18"/>
              </w:rPr>
              <w:t>False</w:t>
            </w:r>
          </w:p>
        </w:tc>
      </w:tr>
      <w:tr w:rsidR="003E2915" w14:paraId="2272B2CD"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FF7609" w14:textId="77777777" w:rsidR="003E2915" w:rsidRPr="00B64F51" w:rsidRDefault="003E2915" w:rsidP="003E2915">
            <w:pPr>
              <w:pStyle w:val="TAL"/>
              <w:keepNext w:val="0"/>
              <w:rPr>
                <w:rFonts w:ascii="Courier New" w:hAnsi="Courier New" w:cs="Courier New"/>
                <w:szCs w:val="18"/>
              </w:rPr>
            </w:pPr>
            <w:r w:rsidRPr="00180345">
              <w:rPr>
                <w:rFonts w:ascii="Courier New" w:hAnsi="Courier New" w:cs="Courier New"/>
                <w:lang w:eastAsia="zh-CN"/>
              </w:rPr>
              <w:t>blockedDur</w:t>
            </w:r>
            <w:r>
              <w:rPr>
                <w:rFonts w:ascii="Courier New" w:hAnsi="Courier New" w:cs="Courier New"/>
                <w:lang w:eastAsia="zh-CN"/>
              </w:rPr>
              <w:t>StartTime</w:t>
            </w:r>
          </w:p>
        </w:tc>
        <w:tc>
          <w:tcPr>
            <w:tcW w:w="4395" w:type="dxa"/>
            <w:tcBorders>
              <w:top w:val="single" w:sz="4" w:space="0" w:color="auto"/>
              <w:left w:val="single" w:sz="4" w:space="0" w:color="auto"/>
              <w:bottom w:val="single" w:sz="4" w:space="0" w:color="auto"/>
              <w:right w:val="single" w:sz="4" w:space="0" w:color="auto"/>
            </w:tcBorders>
          </w:tcPr>
          <w:p w14:paraId="105FF17E" w14:textId="77777777" w:rsidR="003E2915" w:rsidRDefault="003E2915" w:rsidP="003E2915">
            <w:pPr>
              <w:pStyle w:val="TAL"/>
              <w:rPr>
                <w:rFonts w:cs="Arial"/>
                <w:szCs w:val="18"/>
              </w:rPr>
            </w:pPr>
            <w:r>
              <w:rPr>
                <w:bCs/>
                <w:lang w:eastAsia="ja-JP"/>
              </w:rPr>
              <w:t>This provides the start time starting which the PLMN is not allowed at a given location in case of NTN</w:t>
            </w:r>
          </w:p>
        </w:tc>
        <w:tc>
          <w:tcPr>
            <w:tcW w:w="1897" w:type="dxa"/>
            <w:tcBorders>
              <w:top w:val="single" w:sz="4" w:space="0" w:color="auto"/>
              <w:left w:val="single" w:sz="4" w:space="0" w:color="auto"/>
              <w:bottom w:val="single" w:sz="4" w:space="0" w:color="auto"/>
              <w:right w:val="single" w:sz="4" w:space="0" w:color="auto"/>
            </w:tcBorders>
          </w:tcPr>
          <w:p w14:paraId="4BC0276B" w14:textId="77777777" w:rsidR="003E2915" w:rsidRDefault="003E2915" w:rsidP="003E2915">
            <w:pPr>
              <w:keepLines/>
              <w:spacing w:after="0"/>
              <w:rPr>
                <w:rFonts w:ascii="Arial" w:hAnsi="Arial" w:cs="Arial"/>
                <w:sz w:val="18"/>
                <w:szCs w:val="18"/>
              </w:rPr>
            </w:pPr>
            <w:r>
              <w:rPr>
                <w:rFonts w:ascii="Arial" w:hAnsi="Arial" w:cs="Arial"/>
                <w:sz w:val="18"/>
                <w:szCs w:val="18"/>
              </w:rPr>
              <w:t>type: DateTimeultiplicity: 0..1</w:t>
            </w:r>
          </w:p>
          <w:p w14:paraId="25B51A00"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2FB33B95"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0A0184D8"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77521168" w14:textId="77777777" w:rsidR="003E2915" w:rsidRPr="002A1C02" w:rsidRDefault="003E2915" w:rsidP="003E2915">
            <w:pPr>
              <w:pStyle w:val="TAL"/>
            </w:pPr>
            <w:r w:rsidRPr="000F2723">
              <w:rPr>
                <w:rFonts w:cs="Arial"/>
                <w:szCs w:val="18"/>
              </w:rPr>
              <w:t xml:space="preserve">isNullable: </w:t>
            </w:r>
            <w:r>
              <w:rPr>
                <w:rFonts w:cs="Arial"/>
                <w:szCs w:val="18"/>
              </w:rPr>
              <w:t>False</w:t>
            </w:r>
          </w:p>
        </w:tc>
      </w:tr>
      <w:tr w:rsidR="003E2915" w14:paraId="6B5635A0"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422B3B" w14:textId="77777777" w:rsidR="003E2915" w:rsidRPr="00B64F51" w:rsidRDefault="003E2915" w:rsidP="003E2915">
            <w:pPr>
              <w:pStyle w:val="TAL"/>
              <w:keepNext w:val="0"/>
              <w:rPr>
                <w:rFonts w:ascii="Courier New" w:hAnsi="Courier New" w:cs="Courier New"/>
                <w:szCs w:val="18"/>
              </w:rPr>
            </w:pPr>
            <w:r w:rsidRPr="00180345">
              <w:rPr>
                <w:rFonts w:ascii="Courier New" w:hAnsi="Courier New" w:cs="Courier New"/>
                <w:lang w:eastAsia="zh-CN"/>
              </w:rPr>
              <w:t>blockedDur</w:t>
            </w:r>
            <w:r>
              <w:rPr>
                <w:rFonts w:ascii="Courier New" w:hAnsi="Courier New" w:cs="Courier New"/>
                <w:lang w:eastAsia="zh-CN"/>
              </w:rPr>
              <w:t>EndTime</w:t>
            </w:r>
          </w:p>
        </w:tc>
        <w:tc>
          <w:tcPr>
            <w:tcW w:w="4395" w:type="dxa"/>
            <w:tcBorders>
              <w:top w:val="single" w:sz="4" w:space="0" w:color="auto"/>
              <w:left w:val="single" w:sz="4" w:space="0" w:color="auto"/>
              <w:bottom w:val="single" w:sz="4" w:space="0" w:color="auto"/>
              <w:right w:val="single" w:sz="4" w:space="0" w:color="auto"/>
            </w:tcBorders>
          </w:tcPr>
          <w:p w14:paraId="76813838" w14:textId="77777777" w:rsidR="003E2915" w:rsidRDefault="003E2915" w:rsidP="003E2915">
            <w:pPr>
              <w:pStyle w:val="TAL"/>
              <w:rPr>
                <w:rFonts w:cs="Arial"/>
                <w:szCs w:val="18"/>
              </w:rPr>
            </w:pPr>
            <w:r>
              <w:rPr>
                <w:bCs/>
                <w:lang w:eastAsia="ja-JP"/>
              </w:rPr>
              <w:t>This provides the end time after which the PLMN is not allowed at a given location in case of NTN</w:t>
            </w:r>
          </w:p>
        </w:tc>
        <w:tc>
          <w:tcPr>
            <w:tcW w:w="1897" w:type="dxa"/>
            <w:tcBorders>
              <w:top w:val="single" w:sz="4" w:space="0" w:color="auto"/>
              <w:left w:val="single" w:sz="4" w:space="0" w:color="auto"/>
              <w:bottom w:val="single" w:sz="4" w:space="0" w:color="auto"/>
              <w:right w:val="single" w:sz="4" w:space="0" w:color="auto"/>
            </w:tcBorders>
          </w:tcPr>
          <w:p w14:paraId="5656A89D" w14:textId="77777777" w:rsidR="003E2915" w:rsidRDefault="003E2915" w:rsidP="003E2915">
            <w:pPr>
              <w:keepLines/>
              <w:spacing w:after="0"/>
              <w:rPr>
                <w:rFonts w:ascii="Arial" w:hAnsi="Arial" w:cs="Arial"/>
                <w:sz w:val="18"/>
                <w:szCs w:val="18"/>
              </w:rPr>
            </w:pPr>
            <w:r>
              <w:rPr>
                <w:rFonts w:ascii="Arial" w:hAnsi="Arial" w:cs="Arial"/>
                <w:sz w:val="18"/>
                <w:szCs w:val="18"/>
              </w:rPr>
              <w:t>type: DateTime</w:t>
            </w:r>
          </w:p>
          <w:p w14:paraId="558F7B01" w14:textId="77777777" w:rsidR="003E2915" w:rsidRDefault="003E2915" w:rsidP="003E2915">
            <w:pPr>
              <w:keepLines/>
              <w:spacing w:after="0"/>
              <w:rPr>
                <w:rFonts w:ascii="Arial" w:hAnsi="Arial" w:cs="Arial"/>
                <w:sz w:val="18"/>
                <w:szCs w:val="18"/>
              </w:rPr>
            </w:pPr>
            <w:r>
              <w:rPr>
                <w:rFonts w:ascii="Arial" w:hAnsi="Arial" w:cs="Arial"/>
                <w:sz w:val="18"/>
                <w:szCs w:val="18"/>
              </w:rPr>
              <w:t>multiplicity: 0..1</w:t>
            </w:r>
          </w:p>
          <w:p w14:paraId="7C6ECBBF"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418B5E4A"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1AAD191F"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7DA984BD" w14:textId="77777777" w:rsidR="003E2915" w:rsidRPr="002A1C02" w:rsidRDefault="003E2915" w:rsidP="003E2915">
            <w:pPr>
              <w:pStyle w:val="TAL"/>
            </w:pPr>
            <w:r w:rsidRPr="000F2723">
              <w:rPr>
                <w:rFonts w:cs="Arial"/>
                <w:szCs w:val="18"/>
              </w:rPr>
              <w:t xml:space="preserve">isNullable: </w:t>
            </w:r>
            <w:r>
              <w:rPr>
                <w:rFonts w:cs="Arial"/>
                <w:szCs w:val="18"/>
              </w:rPr>
              <w:t>False</w:t>
            </w:r>
          </w:p>
        </w:tc>
      </w:tr>
      <w:tr w:rsidR="003E2915" w14:paraId="6A1CA471"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543BC6" w14:textId="77777777" w:rsidR="003E2915" w:rsidRPr="00B64F51" w:rsidRDefault="003E2915" w:rsidP="003E2915">
            <w:pPr>
              <w:pStyle w:val="TAL"/>
              <w:keepNext w:val="0"/>
              <w:rPr>
                <w:rFonts w:ascii="Courier New" w:hAnsi="Courier New" w:cs="Courier New"/>
                <w:szCs w:val="18"/>
              </w:rPr>
            </w:pPr>
            <w:r w:rsidRPr="00180345">
              <w:rPr>
                <w:rFonts w:ascii="Courier New" w:hAnsi="Courier New" w:cs="Courier New"/>
                <w:lang w:eastAsia="zh-CN"/>
              </w:rPr>
              <w:t>blockedSlice</w:t>
            </w:r>
          </w:p>
        </w:tc>
        <w:tc>
          <w:tcPr>
            <w:tcW w:w="4395" w:type="dxa"/>
            <w:tcBorders>
              <w:top w:val="single" w:sz="4" w:space="0" w:color="auto"/>
              <w:left w:val="single" w:sz="4" w:space="0" w:color="auto"/>
              <w:bottom w:val="single" w:sz="4" w:space="0" w:color="auto"/>
              <w:right w:val="single" w:sz="4" w:space="0" w:color="auto"/>
            </w:tcBorders>
          </w:tcPr>
          <w:p w14:paraId="6B86167C" w14:textId="77777777" w:rsidR="003E2915" w:rsidRDefault="003E2915" w:rsidP="003E2915">
            <w:pPr>
              <w:pStyle w:val="TAL"/>
              <w:rPr>
                <w:rFonts w:cs="Arial"/>
                <w:szCs w:val="18"/>
              </w:rPr>
            </w:pPr>
            <w:r>
              <w:rPr>
                <w:bCs/>
                <w:lang w:eastAsia="ja-JP"/>
              </w:rPr>
              <w:t xml:space="preserve">This provides the slice for which the access is not allowed at a given location in case of NTN. </w:t>
            </w:r>
          </w:p>
        </w:tc>
        <w:tc>
          <w:tcPr>
            <w:tcW w:w="1897" w:type="dxa"/>
            <w:tcBorders>
              <w:top w:val="single" w:sz="4" w:space="0" w:color="auto"/>
              <w:left w:val="single" w:sz="4" w:space="0" w:color="auto"/>
              <w:bottom w:val="single" w:sz="4" w:space="0" w:color="auto"/>
              <w:right w:val="single" w:sz="4" w:space="0" w:color="auto"/>
            </w:tcBorders>
          </w:tcPr>
          <w:p w14:paraId="1219810B"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77784F58" w14:textId="77777777" w:rsidR="003E2915" w:rsidRDefault="003E2915" w:rsidP="003E2915">
            <w:pPr>
              <w:keepLines/>
              <w:spacing w:after="0"/>
              <w:rPr>
                <w:rFonts w:ascii="Arial" w:hAnsi="Arial" w:cs="Arial"/>
                <w:sz w:val="18"/>
                <w:szCs w:val="18"/>
              </w:rPr>
            </w:pPr>
            <w:r>
              <w:rPr>
                <w:rFonts w:ascii="Arial" w:hAnsi="Arial" w:cs="Arial"/>
                <w:sz w:val="18"/>
                <w:szCs w:val="18"/>
              </w:rPr>
              <w:t>multiplicity: 0..1</w:t>
            </w:r>
          </w:p>
          <w:p w14:paraId="5D88E6B1"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6806FABA"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6ECD9705"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602798C5" w14:textId="77777777" w:rsidR="003E2915" w:rsidRPr="002A1C02" w:rsidRDefault="003E2915" w:rsidP="003E2915">
            <w:pPr>
              <w:pStyle w:val="TAL"/>
            </w:pPr>
            <w:r w:rsidRPr="000F2723">
              <w:rPr>
                <w:rFonts w:cs="Arial"/>
                <w:szCs w:val="18"/>
              </w:rPr>
              <w:t xml:space="preserve">isNullable: </w:t>
            </w:r>
            <w:r>
              <w:rPr>
                <w:rFonts w:cs="Arial"/>
                <w:szCs w:val="18"/>
              </w:rPr>
              <w:t>False</w:t>
            </w:r>
          </w:p>
        </w:tc>
      </w:tr>
      <w:tr w:rsidR="003E2915" w14:paraId="48445F3C"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DD6BF3" w14:textId="77777777" w:rsidR="003E2915" w:rsidRPr="00B64F51" w:rsidRDefault="003E2915" w:rsidP="003E2915">
            <w:pPr>
              <w:pStyle w:val="TAL"/>
              <w:keepNext w:val="0"/>
              <w:rPr>
                <w:rFonts w:ascii="Courier New" w:hAnsi="Courier New" w:cs="Courier New"/>
                <w:szCs w:val="18"/>
              </w:rPr>
            </w:pPr>
            <w:r>
              <w:rPr>
                <w:rFonts w:ascii="Courier New" w:eastAsia="等线" w:hAnsi="Courier New" w:cs="Courier New"/>
                <w:szCs w:val="18"/>
                <w:lang w:eastAsia="zh-CN"/>
              </w:rPr>
              <w:t>n</w:t>
            </w:r>
            <w:r w:rsidRPr="00C37B53">
              <w:rPr>
                <w:rFonts w:ascii="Courier New" w:eastAsia="等线" w:hAnsi="Courier New" w:cs="Courier New"/>
                <w:szCs w:val="18"/>
                <w:lang w:eastAsia="zh-CN"/>
              </w:rPr>
              <w:t>wdafLogicalFuncSupported</w:t>
            </w:r>
          </w:p>
        </w:tc>
        <w:tc>
          <w:tcPr>
            <w:tcW w:w="4395" w:type="dxa"/>
            <w:tcBorders>
              <w:top w:val="single" w:sz="4" w:space="0" w:color="auto"/>
              <w:left w:val="single" w:sz="4" w:space="0" w:color="auto"/>
              <w:bottom w:val="single" w:sz="4" w:space="0" w:color="auto"/>
              <w:right w:val="single" w:sz="4" w:space="0" w:color="auto"/>
            </w:tcBorders>
          </w:tcPr>
          <w:p w14:paraId="34832E82" w14:textId="77777777" w:rsidR="003E2915" w:rsidRDefault="003E2915" w:rsidP="003E2915">
            <w:pPr>
              <w:keepNext/>
              <w:keepLines/>
              <w:spacing w:after="0"/>
              <w:rPr>
                <w:rFonts w:ascii="Arial" w:eastAsia="等线" w:hAnsi="Arial" w:cs="Arial"/>
                <w:sz w:val="18"/>
                <w:szCs w:val="18"/>
              </w:rPr>
            </w:pPr>
            <w:r>
              <w:rPr>
                <w:rFonts w:ascii="Arial" w:eastAsia="等线" w:hAnsi="Arial" w:cs="Arial" w:hint="eastAsia"/>
                <w:sz w:val="18"/>
                <w:szCs w:val="18"/>
              </w:rPr>
              <w:t>I</w:t>
            </w:r>
            <w:r>
              <w:rPr>
                <w:rFonts w:ascii="Arial" w:eastAsia="等线" w:hAnsi="Arial" w:cs="Arial"/>
                <w:sz w:val="18"/>
                <w:szCs w:val="18"/>
              </w:rPr>
              <w:t xml:space="preserve">t represents the logical functions supported by the NWDAF. </w:t>
            </w:r>
          </w:p>
          <w:p w14:paraId="279BF3EA" w14:textId="77777777" w:rsidR="003E2915" w:rsidRDefault="003E2915" w:rsidP="003E2915">
            <w:pPr>
              <w:keepNext/>
              <w:keepLines/>
              <w:spacing w:after="0"/>
              <w:rPr>
                <w:rFonts w:ascii="Arial" w:eastAsia="等线" w:hAnsi="Arial" w:cs="Arial"/>
                <w:sz w:val="18"/>
                <w:szCs w:val="18"/>
              </w:rPr>
            </w:pPr>
          </w:p>
          <w:p w14:paraId="24E924D0" w14:textId="77777777" w:rsidR="003E2915" w:rsidRDefault="003E2915" w:rsidP="003E2915">
            <w:pPr>
              <w:keepNext/>
              <w:keepLines/>
              <w:spacing w:after="0"/>
              <w:rPr>
                <w:rFonts w:ascii="Arial" w:eastAsia="等线" w:hAnsi="Arial" w:cs="Arial"/>
                <w:sz w:val="18"/>
                <w:szCs w:val="18"/>
                <w:lang w:eastAsia="zh-CN"/>
              </w:rPr>
            </w:pPr>
            <w:r w:rsidRPr="00D8133B">
              <w:rPr>
                <w:rFonts w:ascii="Arial" w:eastAsia="等线" w:hAnsi="Arial" w:cs="Arial"/>
                <w:sz w:val="18"/>
                <w:szCs w:val="18"/>
                <w:lang w:eastAsia="zh-CN"/>
              </w:rPr>
              <w:t>If not present, the NWDAF shall be regarded with no logical decomposition, in that case the NWDAF only supports the analytics services.</w:t>
            </w:r>
          </w:p>
          <w:p w14:paraId="1F35FA02" w14:textId="77777777" w:rsidR="003E2915" w:rsidRDefault="003E2915" w:rsidP="003E2915">
            <w:pPr>
              <w:keepNext/>
              <w:keepLines/>
              <w:spacing w:after="0"/>
              <w:rPr>
                <w:rFonts w:ascii="Arial" w:eastAsia="等线" w:hAnsi="Arial" w:cs="Arial"/>
                <w:sz w:val="18"/>
                <w:szCs w:val="18"/>
              </w:rPr>
            </w:pPr>
          </w:p>
          <w:p w14:paraId="74C4EC46" w14:textId="77777777" w:rsidR="003E2915" w:rsidRDefault="003E2915" w:rsidP="003E2915">
            <w:pPr>
              <w:keepNext/>
              <w:keepLines/>
              <w:spacing w:after="0"/>
              <w:rPr>
                <w:rFonts w:ascii="Arial" w:eastAsia="等线" w:hAnsi="Arial" w:cs="Arial"/>
                <w:sz w:val="18"/>
                <w:szCs w:val="18"/>
              </w:rPr>
            </w:pPr>
            <w:r>
              <w:rPr>
                <w:rFonts w:ascii="Arial" w:eastAsia="等线" w:hAnsi="Arial" w:cs="Arial"/>
                <w:sz w:val="18"/>
                <w:szCs w:val="18"/>
              </w:rPr>
              <w:t>a</w:t>
            </w:r>
            <w:r>
              <w:rPr>
                <w:rFonts w:ascii="Arial" w:eastAsia="等线" w:hAnsi="Arial" w:cs="Arial" w:hint="eastAsia"/>
                <w:sz w:val="18"/>
                <w:szCs w:val="18"/>
              </w:rPr>
              <w:t>ll</w:t>
            </w:r>
            <w:r>
              <w:rPr>
                <w:rFonts w:ascii="Arial" w:eastAsia="等线" w:hAnsi="Arial" w:cs="Arial"/>
                <w:sz w:val="18"/>
                <w:szCs w:val="18"/>
              </w:rPr>
              <w:t xml:space="preserve">owedValues: </w:t>
            </w:r>
          </w:p>
          <w:p w14:paraId="41A9398F" w14:textId="77777777" w:rsidR="003E2915" w:rsidRDefault="003E2915" w:rsidP="003E2915">
            <w:pPr>
              <w:keepNext/>
              <w:keepLines/>
              <w:spacing w:after="0"/>
              <w:rPr>
                <w:rFonts w:ascii="Arial" w:eastAsia="等线" w:hAnsi="Arial" w:cs="Arial"/>
                <w:sz w:val="18"/>
                <w:szCs w:val="18"/>
                <w:lang w:eastAsia="zh-CN"/>
              </w:rPr>
            </w:pPr>
            <w:r>
              <w:rPr>
                <w:rFonts w:ascii="Arial" w:eastAsia="等线" w:hAnsi="Arial" w:cs="Arial"/>
                <w:sz w:val="18"/>
                <w:szCs w:val="18"/>
                <w:lang w:eastAsia="zh-CN"/>
              </w:rPr>
              <w:t xml:space="preserve">“NWDAF_WITH_ANLF” indicates the NWDAF containing </w:t>
            </w:r>
            <w:r w:rsidRPr="00D8133B">
              <w:rPr>
                <w:rFonts w:ascii="Arial" w:eastAsia="等线" w:hAnsi="Arial" w:cs="Arial"/>
                <w:sz w:val="18"/>
                <w:szCs w:val="18"/>
                <w:lang w:eastAsia="zh-CN"/>
              </w:rPr>
              <w:t>Analytics logical function (AnLF)</w:t>
            </w:r>
            <w:r>
              <w:rPr>
                <w:rFonts w:ascii="Arial" w:eastAsia="等线" w:hAnsi="Arial" w:cs="Arial"/>
                <w:sz w:val="18"/>
                <w:szCs w:val="18"/>
                <w:lang w:eastAsia="zh-CN"/>
              </w:rPr>
              <w:t xml:space="preserve">, </w:t>
            </w:r>
          </w:p>
          <w:p w14:paraId="1411EDCE" w14:textId="77777777" w:rsidR="003E2915" w:rsidRDefault="003E2915" w:rsidP="003E2915">
            <w:pPr>
              <w:keepNext/>
              <w:keepLines/>
              <w:spacing w:after="0"/>
              <w:rPr>
                <w:rFonts w:ascii="Arial" w:eastAsia="等线" w:hAnsi="Arial" w:cs="Arial"/>
                <w:sz w:val="18"/>
                <w:szCs w:val="18"/>
                <w:lang w:eastAsia="zh-CN"/>
              </w:rPr>
            </w:pPr>
            <w:r>
              <w:rPr>
                <w:rFonts w:ascii="Arial" w:eastAsia="等线" w:hAnsi="Arial" w:cs="Arial"/>
                <w:sz w:val="18"/>
                <w:szCs w:val="18"/>
                <w:lang w:eastAsia="zh-CN"/>
              </w:rPr>
              <w:t xml:space="preserve">“NWDAF_WITH_MTLF” indicates the NWDAF containing </w:t>
            </w:r>
            <w:r w:rsidRPr="00D8133B">
              <w:rPr>
                <w:rFonts w:ascii="Arial" w:eastAsia="等线" w:hAnsi="Arial" w:cs="Arial"/>
                <w:sz w:val="18"/>
                <w:szCs w:val="18"/>
                <w:lang w:eastAsia="zh-CN"/>
              </w:rPr>
              <w:t>Model Training logical function (MTLF)</w:t>
            </w:r>
            <w:r>
              <w:rPr>
                <w:rFonts w:ascii="Arial" w:eastAsia="等线" w:hAnsi="Arial" w:cs="Arial"/>
                <w:sz w:val="18"/>
                <w:szCs w:val="18"/>
                <w:lang w:eastAsia="zh-CN"/>
              </w:rPr>
              <w:t xml:space="preserve">, </w:t>
            </w:r>
          </w:p>
          <w:p w14:paraId="0EDCBCEC" w14:textId="77777777" w:rsidR="003E2915" w:rsidRDefault="003E2915" w:rsidP="003E2915">
            <w:pPr>
              <w:keepNext/>
              <w:keepLines/>
              <w:spacing w:after="0"/>
              <w:rPr>
                <w:rFonts w:ascii="Arial" w:eastAsia="等线" w:hAnsi="Arial" w:cs="Arial"/>
                <w:sz w:val="18"/>
                <w:szCs w:val="18"/>
                <w:lang w:eastAsia="zh-CN"/>
              </w:rPr>
            </w:pPr>
            <w:r>
              <w:rPr>
                <w:rFonts w:ascii="Arial" w:eastAsia="等线" w:hAnsi="Arial" w:cs="Arial"/>
                <w:sz w:val="18"/>
                <w:szCs w:val="18"/>
                <w:lang w:eastAsia="zh-CN"/>
              </w:rPr>
              <w:t>“NWDAF_WITH_ANLF_</w:t>
            </w:r>
            <w:r>
              <w:rPr>
                <w:rFonts w:ascii="Arial" w:eastAsia="等线" w:hAnsi="Arial" w:cs="Arial" w:hint="eastAsia"/>
                <w:sz w:val="18"/>
                <w:szCs w:val="18"/>
                <w:lang w:eastAsia="zh-CN"/>
              </w:rPr>
              <w:t>MTLF</w:t>
            </w:r>
            <w:r>
              <w:rPr>
                <w:rFonts w:ascii="Arial" w:eastAsia="等线" w:hAnsi="Arial" w:cs="Arial"/>
                <w:sz w:val="18"/>
                <w:szCs w:val="18"/>
                <w:lang w:eastAsia="zh-CN"/>
              </w:rPr>
              <w:t xml:space="preserve">” indicates the NWDAF containing both </w:t>
            </w:r>
            <w:r w:rsidRPr="00D8133B">
              <w:rPr>
                <w:rFonts w:ascii="Arial" w:eastAsia="等线" w:hAnsi="Arial" w:cs="Arial"/>
                <w:sz w:val="18"/>
                <w:szCs w:val="18"/>
                <w:lang w:eastAsia="zh-CN"/>
              </w:rPr>
              <w:t>Analytics logical function (AnLF)</w:t>
            </w:r>
            <w:r>
              <w:rPr>
                <w:rFonts w:ascii="Arial" w:eastAsia="等线" w:hAnsi="Arial" w:cs="Arial"/>
                <w:sz w:val="18"/>
                <w:szCs w:val="18"/>
                <w:lang w:eastAsia="zh-CN"/>
              </w:rPr>
              <w:t xml:space="preserve"> and </w:t>
            </w:r>
            <w:r w:rsidRPr="00D8133B">
              <w:rPr>
                <w:rFonts w:ascii="Arial" w:eastAsia="等线" w:hAnsi="Arial" w:cs="Arial"/>
                <w:sz w:val="18"/>
                <w:szCs w:val="18"/>
                <w:lang w:eastAsia="zh-CN"/>
              </w:rPr>
              <w:t>Model Training logical function (MTLF)</w:t>
            </w:r>
            <w:r>
              <w:rPr>
                <w:rFonts w:ascii="Arial" w:eastAsia="等线" w:hAnsi="Arial" w:cs="Arial"/>
                <w:sz w:val="18"/>
                <w:szCs w:val="18"/>
                <w:lang w:eastAsia="zh-CN"/>
              </w:rPr>
              <w:t>.</w:t>
            </w:r>
          </w:p>
          <w:p w14:paraId="45486F58" w14:textId="77777777" w:rsidR="003E2915" w:rsidRDefault="003E2915" w:rsidP="003E2915">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6E452FF" w14:textId="77777777" w:rsidR="003E2915" w:rsidRPr="00943048" w:rsidRDefault="003E2915" w:rsidP="003E2915">
            <w:pPr>
              <w:keepNext/>
              <w:keepLines/>
              <w:spacing w:after="0"/>
              <w:rPr>
                <w:rFonts w:ascii="Arial" w:eastAsia="等线" w:hAnsi="Arial"/>
                <w:sz w:val="18"/>
              </w:rPr>
            </w:pPr>
            <w:r w:rsidRPr="00943048">
              <w:rPr>
                <w:rFonts w:ascii="Arial" w:eastAsia="等线" w:hAnsi="Arial"/>
                <w:sz w:val="18"/>
              </w:rPr>
              <w:t xml:space="preserve">type: </w:t>
            </w:r>
            <w:r>
              <w:rPr>
                <w:rFonts w:ascii="Arial" w:eastAsia="等线" w:hAnsi="Arial"/>
                <w:sz w:val="18"/>
              </w:rPr>
              <w:t>ENUM</w:t>
            </w:r>
          </w:p>
          <w:p w14:paraId="0050B3D1" w14:textId="77777777" w:rsidR="003E2915" w:rsidRPr="00943048" w:rsidRDefault="003E2915" w:rsidP="003E2915">
            <w:pPr>
              <w:keepNext/>
              <w:keepLines/>
              <w:spacing w:after="0"/>
              <w:rPr>
                <w:rFonts w:ascii="Arial" w:eastAsia="等线" w:hAnsi="Arial"/>
                <w:sz w:val="18"/>
              </w:rPr>
            </w:pPr>
            <w:r w:rsidRPr="00943048">
              <w:rPr>
                <w:rFonts w:ascii="Arial" w:eastAsia="等线" w:hAnsi="Arial"/>
                <w:sz w:val="18"/>
              </w:rPr>
              <w:t xml:space="preserve">multiplicity: </w:t>
            </w:r>
            <w:r>
              <w:rPr>
                <w:rFonts w:ascii="Arial" w:eastAsia="等线" w:hAnsi="Arial"/>
                <w:sz w:val="18"/>
              </w:rPr>
              <w:t>0</w:t>
            </w:r>
            <w:r w:rsidRPr="00943048">
              <w:rPr>
                <w:rFonts w:ascii="Arial" w:eastAsia="等线" w:hAnsi="Arial"/>
                <w:sz w:val="18"/>
              </w:rPr>
              <w:t>..</w:t>
            </w:r>
            <w:r>
              <w:rPr>
                <w:rFonts w:ascii="Arial" w:eastAsia="等线" w:hAnsi="Arial"/>
                <w:sz w:val="18"/>
              </w:rPr>
              <w:t>1</w:t>
            </w:r>
          </w:p>
          <w:p w14:paraId="330F0EBA" w14:textId="77777777" w:rsidR="003E2915" w:rsidRPr="00943048" w:rsidRDefault="003E2915" w:rsidP="003E2915">
            <w:pPr>
              <w:keepNext/>
              <w:keepLines/>
              <w:spacing w:after="0"/>
              <w:rPr>
                <w:rFonts w:ascii="Arial" w:eastAsia="等线" w:hAnsi="Arial"/>
                <w:sz w:val="18"/>
              </w:rPr>
            </w:pPr>
            <w:r w:rsidRPr="00943048">
              <w:rPr>
                <w:rFonts w:ascii="Arial" w:eastAsia="等线" w:hAnsi="Arial"/>
                <w:sz w:val="18"/>
              </w:rPr>
              <w:t>isOrdered: False</w:t>
            </w:r>
          </w:p>
          <w:p w14:paraId="63B4B915" w14:textId="77777777" w:rsidR="003E2915" w:rsidRPr="00943048" w:rsidRDefault="003E2915" w:rsidP="003E2915">
            <w:pPr>
              <w:keepNext/>
              <w:keepLines/>
              <w:spacing w:after="0"/>
              <w:rPr>
                <w:rFonts w:ascii="Arial" w:eastAsia="等线" w:hAnsi="Arial"/>
                <w:sz w:val="18"/>
              </w:rPr>
            </w:pPr>
            <w:r w:rsidRPr="00943048">
              <w:rPr>
                <w:rFonts w:ascii="Arial" w:eastAsia="等线" w:hAnsi="Arial"/>
                <w:sz w:val="18"/>
              </w:rPr>
              <w:t>isUnique: True</w:t>
            </w:r>
          </w:p>
          <w:p w14:paraId="272D35BE" w14:textId="77777777" w:rsidR="003E2915" w:rsidRPr="00943048" w:rsidRDefault="003E2915" w:rsidP="003E2915">
            <w:pPr>
              <w:keepNext/>
              <w:keepLines/>
              <w:spacing w:after="0"/>
              <w:rPr>
                <w:rFonts w:ascii="Arial" w:eastAsia="等线" w:hAnsi="Arial"/>
                <w:sz w:val="18"/>
              </w:rPr>
            </w:pPr>
            <w:r w:rsidRPr="00943048">
              <w:rPr>
                <w:rFonts w:ascii="Arial" w:eastAsia="等线" w:hAnsi="Arial"/>
                <w:sz w:val="18"/>
              </w:rPr>
              <w:t>defaultValue: None</w:t>
            </w:r>
          </w:p>
          <w:p w14:paraId="0C738F12" w14:textId="77777777" w:rsidR="003E2915" w:rsidRPr="002A1C02" w:rsidRDefault="003E2915" w:rsidP="003E2915">
            <w:pPr>
              <w:pStyle w:val="TAL"/>
            </w:pPr>
            <w:r w:rsidRPr="00943048">
              <w:rPr>
                <w:rFonts w:eastAsia="等线"/>
              </w:rPr>
              <w:t>isNullable: False</w:t>
            </w:r>
          </w:p>
        </w:tc>
      </w:tr>
      <w:tr w:rsidR="003E2915" w14:paraId="67B01D41"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065565" w14:textId="77777777" w:rsidR="003E2915" w:rsidRPr="00B64F51" w:rsidRDefault="003E2915" w:rsidP="003E2915">
            <w:pPr>
              <w:pStyle w:val="TAL"/>
              <w:keepNext w:val="0"/>
              <w:rPr>
                <w:rFonts w:ascii="Courier New" w:hAnsi="Courier New" w:cs="Courier New"/>
                <w:szCs w:val="18"/>
              </w:rPr>
            </w:pPr>
            <w:r w:rsidRPr="00DE490F">
              <w:rPr>
                <w:rFonts w:ascii="Courier New" w:hAnsi="Courier New" w:cs="Courier New"/>
                <w:lang w:eastAsia="zh-CN"/>
              </w:rPr>
              <w:t>satelliteCoverageInfoList</w:t>
            </w:r>
          </w:p>
        </w:tc>
        <w:tc>
          <w:tcPr>
            <w:tcW w:w="4395" w:type="dxa"/>
            <w:tcBorders>
              <w:top w:val="single" w:sz="4" w:space="0" w:color="auto"/>
              <w:left w:val="single" w:sz="4" w:space="0" w:color="auto"/>
              <w:bottom w:val="single" w:sz="4" w:space="0" w:color="auto"/>
              <w:right w:val="single" w:sz="4" w:space="0" w:color="auto"/>
            </w:tcBorders>
          </w:tcPr>
          <w:p w14:paraId="4806B9F0" w14:textId="77777777" w:rsidR="003E2915" w:rsidRDefault="003E2915" w:rsidP="003E2915">
            <w:pPr>
              <w:pStyle w:val="TAL"/>
              <w:rPr>
                <w:rFonts w:cs="Arial"/>
                <w:szCs w:val="18"/>
              </w:rPr>
            </w:pPr>
            <w:r>
              <w:rPr>
                <w:rFonts w:cs="Arial"/>
                <w:szCs w:val="18"/>
              </w:rPr>
              <w:t xml:space="preserve">This attribute </w:t>
            </w:r>
            <w:r w:rsidRPr="00860609">
              <w:rPr>
                <w:rFonts w:cs="Arial"/>
                <w:szCs w:val="18"/>
              </w:rPr>
              <w:t xml:space="preserve">defines </w:t>
            </w:r>
            <w:r>
              <w:rPr>
                <w:rFonts w:cs="Arial"/>
                <w:szCs w:val="18"/>
              </w:rPr>
              <w:t xml:space="preserve">the </w:t>
            </w:r>
            <w:r w:rsidRPr="00860609">
              <w:rPr>
                <w:rFonts w:cs="Arial"/>
                <w:szCs w:val="18"/>
              </w:rPr>
              <w:t>information related to NR Satellite RAT type and corresponding information of satellite coverage</w:t>
            </w:r>
          </w:p>
        </w:tc>
        <w:tc>
          <w:tcPr>
            <w:tcW w:w="1897" w:type="dxa"/>
            <w:tcBorders>
              <w:top w:val="single" w:sz="4" w:space="0" w:color="auto"/>
              <w:left w:val="single" w:sz="4" w:space="0" w:color="auto"/>
              <w:bottom w:val="single" w:sz="4" w:space="0" w:color="auto"/>
              <w:right w:val="single" w:sz="4" w:space="0" w:color="auto"/>
            </w:tcBorders>
          </w:tcPr>
          <w:p w14:paraId="45181983" w14:textId="77777777" w:rsidR="003E2915" w:rsidRPr="00860609" w:rsidRDefault="003E2915" w:rsidP="003E2915">
            <w:pPr>
              <w:keepLines/>
              <w:spacing w:after="0"/>
              <w:rPr>
                <w:rFonts w:ascii="Arial" w:hAnsi="Arial" w:cs="Arial"/>
                <w:sz w:val="18"/>
                <w:szCs w:val="18"/>
              </w:rPr>
            </w:pPr>
            <w:r>
              <w:rPr>
                <w:rFonts w:ascii="Arial" w:hAnsi="Arial" w:cs="Arial"/>
                <w:sz w:val="18"/>
                <w:szCs w:val="18"/>
              </w:rPr>
              <w:t xml:space="preserve">type: </w:t>
            </w:r>
            <w:r w:rsidRPr="00860609">
              <w:rPr>
                <w:rFonts w:ascii="Arial" w:hAnsi="Arial" w:cs="Arial"/>
                <w:sz w:val="18"/>
                <w:szCs w:val="18"/>
              </w:rPr>
              <w:t>SatelliteCoverageInfo</w:t>
            </w:r>
          </w:p>
          <w:p w14:paraId="48978198" w14:textId="77777777" w:rsidR="003E2915" w:rsidRPr="00860609" w:rsidRDefault="003E2915" w:rsidP="003E2915">
            <w:pPr>
              <w:keepLines/>
              <w:spacing w:after="0"/>
              <w:rPr>
                <w:rFonts w:ascii="Arial" w:hAnsi="Arial" w:cs="Arial"/>
                <w:sz w:val="18"/>
                <w:szCs w:val="18"/>
              </w:rPr>
            </w:pPr>
            <w:r w:rsidRPr="00860609">
              <w:rPr>
                <w:rFonts w:ascii="Arial" w:hAnsi="Arial" w:cs="Arial"/>
                <w:sz w:val="18"/>
                <w:szCs w:val="18"/>
              </w:rPr>
              <w:t xml:space="preserve">multiplicity: </w:t>
            </w:r>
            <w:r>
              <w:rPr>
                <w:rFonts w:ascii="Arial" w:hAnsi="Arial" w:cs="Arial"/>
                <w:sz w:val="18"/>
                <w:szCs w:val="18"/>
              </w:rPr>
              <w:t>*</w:t>
            </w:r>
          </w:p>
          <w:p w14:paraId="7753773C" w14:textId="77777777" w:rsidR="003E2915" w:rsidRPr="00860609" w:rsidRDefault="003E2915" w:rsidP="003E2915">
            <w:pPr>
              <w:keepLines/>
              <w:spacing w:after="0"/>
              <w:rPr>
                <w:rFonts w:ascii="Arial" w:hAnsi="Arial" w:cs="Arial"/>
                <w:sz w:val="18"/>
                <w:szCs w:val="18"/>
              </w:rPr>
            </w:pPr>
            <w:r w:rsidRPr="00860609">
              <w:rPr>
                <w:rFonts w:ascii="Arial" w:hAnsi="Arial" w:cs="Arial"/>
                <w:sz w:val="18"/>
                <w:szCs w:val="18"/>
              </w:rPr>
              <w:t>isOrdered: N/A</w:t>
            </w:r>
          </w:p>
          <w:p w14:paraId="581242E3" w14:textId="77777777" w:rsidR="003E2915" w:rsidRPr="00860609" w:rsidRDefault="003E2915" w:rsidP="003E2915">
            <w:pPr>
              <w:keepLines/>
              <w:spacing w:after="0"/>
              <w:rPr>
                <w:rFonts w:ascii="Arial" w:hAnsi="Arial" w:cs="Arial"/>
                <w:sz w:val="18"/>
                <w:szCs w:val="18"/>
              </w:rPr>
            </w:pPr>
            <w:r w:rsidRPr="00860609">
              <w:rPr>
                <w:rFonts w:ascii="Arial" w:hAnsi="Arial" w:cs="Arial"/>
                <w:sz w:val="18"/>
                <w:szCs w:val="18"/>
              </w:rPr>
              <w:t>isUnique: N/A</w:t>
            </w:r>
          </w:p>
          <w:p w14:paraId="4F9CF5AD" w14:textId="77777777" w:rsidR="003E2915" w:rsidRPr="00860609" w:rsidRDefault="003E2915" w:rsidP="003E2915">
            <w:pPr>
              <w:keepLines/>
              <w:spacing w:after="0"/>
              <w:rPr>
                <w:rFonts w:ascii="Arial" w:hAnsi="Arial" w:cs="Arial"/>
                <w:sz w:val="18"/>
                <w:szCs w:val="18"/>
              </w:rPr>
            </w:pPr>
            <w:r w:rsidRPr="00860609">
              <w:rPr>
                <w:rFonts w:ascii="Arial" w:hAnsi="Arial" w:cs="Arial"/>
                <w:sz w:val="18"/>
                <w:szCs w:val="18"/>
              </w:rPr>
              <w:t>defaultValue: None</w:t>
            </w:r>
          </w:p>
          <w:p w14:paraId="5389C750" w14:textId="77777777" w:rsidR="003E2915" w:rsidRPr="002A1C02" w:rsidRDefault="003E2915" w:rsidP="003E2915">
            <w:pPr>
              <w:pStyle w:val="TAL"/>
            </w:pPr>
            <w:r w:rsidRPr="00860609">
              <w:rPr>
                <w:rFonts w:cs="Arial"/>
                <w:szCs w:val="18"/>
              </w:rPr>
              <w:t xml:space="preserve">isNullable: </w:t>
            </w:r>
            <w:r>
              <w:rPr>
                <w:rFonts w:cs="Arial"/>
                <w:szCs w:val="18"/>
              </w:rPr>
              <w:t>False</w:t>
            </w:r>
          </w:p>
        </w:tc>
      </w:tr>
      <w:tr w:rsidR="003E2915" w14:paraId="3F89E903"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5F349B" w14:textId="77777777" w:rsidR="003E2915" w:rsidRPr="00B64F51" w:rsidRDefault="003E2915" w:rsidP="003E2915">
            <w:pPr>
              <w:pStyle w:val="TAL"/>
              <w:keepNext w:val="0"/>
              <w:rPr>
                <w:rFonts w:ascii="Courier New" w:hAnsi="Courier New" w:cs="Courier New"/>
                <w:szCs w:val="18"/>
              </w:rPr>
            </w:pPr>
            <w:r w:rsidRPr="001F5CA1">
              <w:rPr>
                <w:rFonts w:ascii="Courier New" w:hAnsi="Courier New" w:cs="Courier New"/>
                <w:lang w:eastAsia="zh-CN"/>
              </w:rPr>
              <w:t>nRSatelliteRATtype</w:t>
            </w:r>
          </w:p>
        </w:tc>
        <w:tc>
          <w:tcPr>
            <w:tcW w:w="4395" w:type="dxa"/>
            <w:tcBorders>
              <w:top w:val="single" w:sz="4" w:space="0" w:color="auto"/>
              <w:left w:val="single" w:sz="4" w:space="0" w:color="auto"/>
              <w:bottom w:val="single" w:sz="4" w:space="0" w:color="auto"/>
              <w:right w:val="single" w:sz="4" w:space="0" w:color="auto"/>
            </w:tcBorders>
          </w:tcPr>
          <w:p w14:paraId="61721106" w14:textId="77777777" w:rsidR="003E2915" w:rsidRDefault="003E2915" w:rsidP="003E2915">
            <w:pPr>
              <w:pStyle w:val="TAL"/>
              <w:rPr>
                <w:rFonts w:cs="Arial"/>
                <w:szCs w:val="18"/>
              </w:rPr>
            </w:pPr>
            <w:r>
              <w:rPr>
                <w:rFonts w:cs="Arial"/>
                <w:szCs w:val="18"/>
              </w:rPr>
              <w:t>This attribute defines the RAT</w:t>
            </w:r>
            <w:r w:rsidRPr="001F5CA1">
              <w:rPr>
                <w:rFonts w:cs="Arial"/>
                <w:szCs w:val="18"/>
              </w:rPr>
              <w:t xml:space="preserve"> Type for NR satellite access.</w:t>
            </w:r>
          </w:p>
          <w:p w14:paraId="7003F08A" w14:textId="77777777" w:rsidR="003E2915" w:rsidRDefault="003E2915" w:rsidP="003E2915">
            <w:pPr>
              <w:pStyle w:val="TAL"/>
              <w:rPr>
                <w:rFonts w:cs="Arial"/>
                <w:szCs w:val="18"/>
              </w:rPr>
            </w:pPr>
          </w:p>
          <w:p w14:paraId="622FC468" w14:textId="77777777" w:rsidR="003E2915" w:rsidRDefault="003E2915" w:rsidP="003E2915">
            <w:pPr>
              <w:pStyle w:val="TAL"/>
              <w:rPr>
                <w:rFonts w:cs="Arial"/>
                <w:szCs w:val="18"/>
              </w:rPr>
            </w:pPr>
            <w:r>
              <w:rPr>
                <w:rFonts w:cs="Arial"/>
                <w:szCs w:val="18"/>
              </w:rPr>
              <w:t>Allowed Values:</w:t>
            </w:r>
          </w:p>
          <w:p w14:paraId="5D8EC7BC" w14:textId="77777777" w:rsidR="003E2915" w:rsidRDefault="003E2915" w:rsidP="003E2915">
            <w:pPr>
              <w:pStyle w:val="TAL"/>
              <w:rPr>
                <w:rFonts w:cs="Arial"/>
                <w:szCs w:val="18"/>
              </w:rPr>
            </w:pPr>
            <w:r>
              <w:rPr>
                <w:rFonts w:cs="Arial"/>
                <w:szCs w:val="18"/>
              </w:rPr>
              <w:t>“NRLEO”</w:t>
            </w:r>
          </w:p>
          <w:p w14:paraId="49915E19" w14:textId="77777777" w:rsidR="003E2915" w:rsidRDefault="003E2915" w:rsidP="003E2915">
            <w:pPr>
              <w:pStyle w:val="TAL"/>
              <w:rPr>
                <w:rFonts w:cs="Arial"/>
                <w:szCs w:val="18"/>
              </w:rPr>
            </w:pPr>
            <w:r>
              <w:rPr>
                <w:rFonts w:cs="Arial"/>
                <w:szCs w:val="18"/>
              </w:rPr>
              <w:t>“NRMEO”</w:t>
            </w:r>
          </w:p>
          <w:p w14:paraId="68D3C703" w14:textId="77777777" w:rsidR="003E2915" w:rsidRDefault="003E2915" w:rsidP="003E2915">
            <w:pPr>
              <w:pStyle w:val="TAL"/>
              <w:rPr>
                <w:rFonts w:cs="Arial"/>
                <w:szCs w:val="18"/>
              </w:rPr>
            </w:pPr>
            <w:r>
              <w:rPr>
                <w:rFonts w:cs="Arial"/>
                <w:szCs w:val="18"/>
              </w:rPr>
              <w:t>“NRGEO”</w:t>
            </w:r>
          </w:p>
          <w:p w14:paraId="1F86A771" w14:textId="77777777" w:rsidR="003E2915" w:rsidRDefault="003E2915" w:rsidP="003E2915">
            <w:pPr>
              <w:pStyle w:val="TAL"/>
              <w:rPr>
                <w:rFonts w:cs="Arial"/>
                <w:szCs w:val="18"/>
              </w:rPr>
            </w:pPr>
            <w:r>
              <w:rPr>
                <w:rFonts w:cs="Arial"/>
                <w:szCs w:val="18"/>
              </w:rPr>
              <w:t>“NROTHERSAT”</w:t>
            </w:r>
          </w:p>
        </w:tc>
        <w:tc>
          <w:tcPr>
            <w:tcW w:w="1897" w:type="dxa"/>
            <w:tcBorders>
              <w:top w:val="single" w:sz="4" w:space="0" w:color="auto"/>
              <w:left w:val="single" w:sz="4" w:space="0" w:color="auto"/>
              <w:bottom w:val="single" w:sz="4" w:space="0" w:color="auto"/>
              <w:right w:val="single" w:sz="4" w:space="0" w:color="auto"/>
            </w:tcBorders>
          </w:tcPr>
          <w:p w14:paraId="0BD25C5E" w14:textId="77777777" w:rsidR="003E2915" w:rsidRDefault="003E2915" w:rsidP="003E2915">
            <w:pPr>
              <w:keepLines/>
              <w:spacing w:after="0"/>
              <w:rPr>
                <w:rFonts w:ascii="Arial" w:hAnsi="Arial" w:cs="Arial"/>
                <w:sz w:val="18"/>
                <w:szCs w:val="18"/>
              </w:rPr>
            </w:pPr>
            <w:r>
              <w:rPr>
                <w:rFonts w:ascii="Arial" w:hAnsi="Arial" w:cs="Arial"/>
                <w:sz w:val="18"/>
                <w:szCs w:val="18"/>
              </w:rPr>
              <w:t>type: ENUM</w:t>
            </w:r>
          </w:p>
          <w:p w14:paraId="202E2C1C" w14:textId="77777777" w:rsidR="003E2915" w:rsidRDefault="003E2915" w:rsidP="003E2915">
            <w:pPr>
              <w:keepLines/>
              <w:spacing w:after="0"/>
              <w:rPr>
                <w:rFonts w:ascii="Arial" w:hAnsi="Arial" w:cs="Arial"/>
                <w:sz w:val="18"/>
                <w:szCs w:val="18"/>
              </w:rPr>
            </w:pPr>
            <w:r>
              <w:rPr>
                <w:rFonts w:ascii="Arial" w:hAnsi="Arial" w:cs="Arial"/>
                <w:sz w:val="18"/>
                <w:szCs w:val="18"/>
              </w:rPr>
              <w:t>multiplicity: 0..1</w:t>
            </w:r>
          </w:p>
          <w:p w14:paraId="265EFD39"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25253F63"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20FD7DFA"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37D69E76" w14:textId="77777777" w:rsidR="003E2915" w:rsidRPr="002A1C02" w:rsidRDefault="003E2915" w:rsidP="003E2915">
            <w:pPr>
              <w:pStyle w:val="TAL"/>
            </w:pPr>
            <w:r w:rsidRPr="000F2723">
              <w:rPr>
                <w:rFonts w:cs="Arial"/>
                <w:szCs w:val="18"/>
              </w:rPr>
              <w:t xml:space="preserve">isNullable: </w:t>
            </w:r>
            <w:r>
              <w:rPr>
                <w:rFonts w:cs="Arial"/>
                <w:szCs w:val="18"/>
              </w:rPr>
              <w:t>False</w:t>
            </w:r>
          </w:p>
        </w:tc>
      </w:tr>
      <w:tr w:rsidR="003E2915" w14:paraId="0B79A6ED"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BCF142" w14:textId="77777777" w:rsidR="003E2915" w:rsidRPr="00B64F51" w:rsidRDefault="003E2915" w:rsidP="003E2915">
            <w:pPr>
              <w:pStyle w:val="TAL"/>
              <w:keepNext w:val="0"/>
              <w:rPr>
                <w:rFonts w:ascii="Courier New" w:hAnsi="Courier New" w:cs="Courier New"/>
                <w:szCs w:val="18"/>
              </w:rPr>
            </w:pPr>
            <w:r>
              <w:rPr>
                <w:rFonts w:ascii="Courier New" w:hAnsi="Courier New" w:cs="Courier New"/>
                <w:lang w:eastAsia="zh-CN"/>
              </w:rPr>
              <w:t>l</w:t>
            </w:r>
            <w:r w:rsidRPr="000B789A">
              <w:rPr>
                <w:rFonts w:ascii="Courier New" w:hAnsi="Courier New" w:cs="Courier New"/>
                <w:lang w:eastAsia="zh-CN"/>
              </w:rPr>
              <w:t>ocationInfo</w:t>
            </w:r>
          </w:p>
        </w:tc>
        <w:tc>
          <w:tcPr>
            <w:tcW w:w="4395" w:type="dxa"/>
            <w:tcBorders>
              <w:top w:val="single" w:sz="4" w:space="0" w:color="auto"/>
              <w:left w:val="single" w:sz="4" w:space="0" w:color="auto"/>
              <w:bottom w:val="single" w:sz="4" w:space="0" w:color="auto"/>
              <w:right w:val="single" w:sz="4" w:space="0" w:color="auto"/>
            </w:tcBorders>
          </w:tcPr>
          <w:p w14:paraId="73802A4B" w14:textId="77777777" w:rsidR="003E2915" w:rsidRDefault="003E2915" w:rsidP="003E2915">
            <w:pPr>
              <w:pStyle w:val="TAL"/>
              <w:rPr>
                <w:rFonts w:cs="Arial"/>
                <w:szCs w:val="18"/>
              </w:rPr>
            </w:pPr>
            <w:r>
              <w:rPr>
                <w:rFonts w:cs="Arial"/>
                <w:szCs w:val="18"/>
              </w:rPr>
              <w:t xml:space="preserve">This attribute defines the information about location </w:t>
            </w:r>
            <w:r w:rsidRPr="009B56FE">
              <w:rPr>
                <w:rFonts w:cs="Arial"/>
                <w:szCs w:val="18"/>
              </w:rPr>
              <w:t>and corresponding time windows for which the satellite coverage will be available or unavailable.</w:t>
            </w:r>
          </w:p>
        </w:tc>
        <w:tc>
          <w:tcPr>
            <w:tcW w:w="1897" w:type="dxa"/>
            <w:tcBorders>
              <w:top w:val="single" w:sz="4" w:space="0" w:color="auto"/>
              <w:left w:val="single" w:sz="4" w:space="0" w:color="auto"/>
              <w:bottom w:val="single" w:sz="4" w:space="0" w:color="auto"/>
              <w:right w:val="single" w:sz="4" w:space="0" w:color="auto"/>
            </w:tcBorders>
          </w:tcPr>
          <w:p w14:paraId="16E37DBA" w14:textId="77777777" w:rsidR="003E2915" w:rsidRDefault="003E2915" w:rsidP="003E2915">
            <w:pPr>
              <w:keepLines/>
              <w:spacing w:after="0"/>
              <w:rPr>
                <w:rFonts w:ascii="Arial" w:hAnsi="Arial" w:cs="Arial"/>
                <w:sz w:val="18"/>
                <w:szCs w:val="18"/>
              </w:rPr>
            </w:pPr>
            <w:r>
              <w:rPr>
                <w:rFonts w:ascii="Arial" w:hAnsi="Arial" w:cs="Arial"/>
                <w:sz w:val="18"/>
                <w:szCs w:val="18"/>
              </w:rPr>
              <w:t>type: Ntn</w:t>
            </w:r>
            <w:r w:rsidRPr="000B789A">
              <w:rPr>
                <w:rFonts w:ascii="Arial" w:hAnsi="Arial" w:cs="Arial"/>
                <w:sz w:val="18"/>
                <w:szCs w:val="18"/>
              </w:rPr>
              <w:t>LocationInfo</w:t>
            </w:r>
          </w:p>
          <w:p w14:paraId="305B136D" w14:textId="77777777" w:rsidR="003E2915" w:rsidRDefault="003E2915" w:rsidP="003E2915">
            <w:pPr>
              <w:keepLines/>
              <w:spacing w:after="0"/>
              <w:rPr>
                <w:rFonts w:ascii="Arial" w:hAnsi="Arial" w:cs="Arial"/>
                <w:sz w:val="18"/>
                <w:szCs w:val="18"/>
              </w:rPr>
            </w:pPr>
            <w:r>
              <w:rPr>
                <w:rFonts w:ascii="Arial" w:hAnsi="Arial" w:cs="Arial"/>
                <w:sz w:val="18"/>
                <w:szCs w:val="18"/>
              </w:rPr>
              <w:t>multiplicity: *</w:t>
            </w:r>
          </w:p>
          <w:p w14:paraId="310501AF" w14:textId="77777777" w:rsidR="003E2915" w:rsidRDefault="003E2915" w:rsidP="003E2915">
            <w:pPr>
              <w:keepLines/>
              <w:spacing w:after="0"/>
              <w:rPr>
                <w:rFonts w:ascii="Arial" w:hAnsi="Arial" w:cs="Arial"/>
                <w:sz w:val="18"/>
                <w:szCs w:val="18"/>
              </w:rPr>
            </w:pPr>
            <w:r>
              <w:rPr>
                <w:rFonts w:ascii="Arial" w:hAnsi="Arial" w:cs="Arial"/>
                <w:sz w:val="18"/>
                <w:szCs w:val="18"/>
              </w:rPr>
              <w:t>isOrdered: False</w:t>
            </w:r>
          </w:p>
          <w:p w14:paraId="281E5C2F" w14:textId="77777777" w:rsidR="003E2915" w:rsidRDefault="003E2915" w:rsidP="003E2915">
            <w:pPr>
              <w:keepLines/>
              <w:spacing w:after="0"/>
              <w:rPr>
                <w:rFonts w:ascii="Arial" w:hAnsi="Arial" w:cs="Arial"/>
                <w:sz w:val="18"/>
                <w:szCs w:val="18"/>
              </w:rPr>
            </w:pPr>
            <w:r>
              <w:rPr>
                <w:rFonts w:ascii="Arial" w:hAnsi="Arial" w:cs="Arial"/>
                <w:sz w:val="18"/>
                <w:szCs w:val="18"/>
              </w:rPr>
              <w:t>isUnique: True</w:t>
            </w:r>
          </w:p>
          <w:p w14:paraId="2FC34719"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718B639E" w14:textId="77777777" w:rsidR="003E2915" w:rsidRPr="002A1C02" w:rsidRDefault="003E2915" w:rsidP="003E2915">
            <w:pPr>
              <w:pStyle w:val="TAL"/>
            </w:pPr>
            <w:r w:rsidRPr="000F2723">
              <w:rPr>
                <w:rFonts w:cs="Arial"/>
                <w:szCs w:val="18"/>
              </w:rPr>
              <w:t xml:space="preserve">isNullable: </w:t>
            </w:r>
            <w:r>
              <w:rPr>
                <w:rFonts w:cs="Arial"/>
                <w:szCs w:val="18"/>
              </w:rPr>
              <w:t>False</w:t>
            </w:r>
          </w:p>
        </w:tc>
      </w:tr>
      <w:tr w:rsidR="003E2915" w14:paraId="5AB4B234"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0595C2" w14:textId="77777777" w:rsidR="003E2915" w:rsidRPr="00B64F51" w:rsidRDefault="003E2915" w:rsidP="003E2915">
            <w:pPr>
              <w:pStyle w:val="TAL"/>
              <w:keepNext w:val="0"/>
              <w:rPr>
                <w:rFonts w:ascii="Courier New" w:hAnsi="Courier New" w:cs="Courier New"/>
                <w:szCs w:val="18"/>
              </w:rPr>
            </w:pPr>
            <w:r w:rsidRPr="009B56FE">
              <w:rPr>
                <w:rFonts w:ascii="Courier New" w:hAnsi="Courier New" w:cs="Courier New"/>
                <w:lang w:eastAsia="zh-CN"/>
              </w:rPr>
              <w:lastRenderedPageBreak/>
              <w:t>location</w:t>
            </w:r>
          </w:p>
        </w:tc>
        <w:tc>
          <w:tcPr>
            <w:tcW w:w="4395" w:type="dxa"/>
            <w:tcBorders>
              <w:top w:val="single" w:sz="4" w:space="0" w:color="auto"/>
              <w:left w:val="single" w:sz="4" w:space="0" w:color="auto"/>
              <w:bottom w:val="single" w:sz="4" w:space="0" w:color="auto"/>
              <w:right w:val="single" w:sz="4" w:space="0" w:color="auto"/>
            </w:tcBorders>
          </w:tcPr>
          <w:p w14:paraId="524F0E24" w14:textId="77777777" w:rsidR="003E2915" w:rsidRDefault="003E2915" w:rsidP="003E2915">
            <w:pPr>
              <w:pStyle w:val="TAL"/>
              <w:rPr>
                <w:rFonts w:cs="Arial"/>
                <w:szCs w:val="18"/>
              </w:rPr>
            </w:pPr>
            <w:r>
              <w:rPr>
                <w:lang w:eastAsia="ja-JP"/>
              </w:rPr>
              <w:t>This defines the Location (geographical area) under consideration to which the satellite coverage info belongs</w:t>
            </w:r>
          </w:p>
        </w:tc>
        <w:tc>
          <w:tcPr>
            <w:tcW w:w="1897" w:type="dxa"/>
            <w:tcBorders>
              <w:top w:val="single" w:sz="4" w:space="0" w:color="auto"/>
              <w:left w:val="single" w:sz="4" w:space="0" w:color="auto"/>
              <w:bottom w:val="single" w:sz="4" w:space="0" w:color="auto"/>
              <w:right w:val="single" w:sz="4" w:space="0" w:color="auto"/>
            </w:tcBorders>
          </w:tcPr>
          <w:p w14:paraId="3DDE4CAD" w14:textId="77777777" w:rsidR="003E2915" w:rsidRDefault="003E2915" w:rsidP="003E2915">
            <w:pPr>
              <w:keepLines/>
              <w:spacing w:after="0"/>
              <w:rPr>
                <w:rFonts w:ascii="Arial" w:hAnsi="Arial" w:cs="Arial"/>
                <w:sz w:val="18"/>
                <w:szCs w:val="18"/>
              </w:rPr>
            </w:pPr>
            <w:r>
              <w:rPr>
                <w:rFonts w:ascii="Arial" w:hAnsi="Arial" w:cs="Arial"/>
                <w:sz w:val="18"/>
                <w:szCs w:val="18"/>
              </w:rPr>
              <w:t>type: GeoArea</w:t>
            </w:r>
          </w:p>
          <w:p w14:paraId="14305B46" w14:textId="77777777" w:rsidR="003E2915" w:rsidRDefault="003E2915" w:rsidP="003E2915">
            <w:pPr>
              <w:keepLines/>
              <w:spacing w:after="0"/>
              <w:rPr>
                <w:rFonts w:ascii="Arial" w:hAnsi="Arial" w:cs="Arial"/>
                <w:sz w:val="18"/>
                <w:szCs w:val="18"/>
              </w:rPr>
            </w:pPr>
            <w:r>
              <w:rPr>
                <w:rFonts w:ascii="Arial" w:hAnsi="Arial" w:cs="Arial"/>
                <w:sz w:val="18"/>
                <w:szCs w:val="18"/>
              </w:rPr>
              <w:t>multiplicity: 0..1</w:t>
            </w:r>
          </w:p>
          <w:p w14:paraId="1E2A386A"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54C305E2"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58C5A4F6"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315666DB" w14:textId="77777777" w:rsidR="003E2915" w:rsidRPr="002A1C02" w:rsidRDefault="003E2915" w:rsidP="003E2915">
            <w:pPr>
              <w:pStyle w:val="TAL"/>
            </w:pPr>
            <w:r w:rsidRPr="000F2723">
              <w:rPr>
                <w:rFonts w:cs="Arial"/>
                <w:szCs w:val="18"/>
              </w:rPr>
              <w:t xml:space="preserve">isNullable: </w:t>
            </w:r>
            <w:r>
              <w:rPr>
                <w:rFonts w:cs="Arial"/>
                <w:szCs w:val="18"/>
              </w:rPr>
              <w:t>False</w:t>
            </w:r>
          </w:p>
        </w:tc>
      </w:tr>
      <w:tr w:rsidR="003E2915" w14:paraId="0DE6BDEB"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255C24" w14:textId="77777777" w:rsidR="003E2915" w:rsidRPr="00B64F51" w:rsidRDefault="003E2915" w:rsidP="003E2915">
            <w:pPr>
              <w:pStyle w:val="TAL"/>
              <w:keepNext w:val="0"/>
              <w:rPr>
                <w:rFonts w:ascii="Courier New" w:hAnsi="Courier New" w:cs="Courier New"/>
                <w:szCs w:val="18"/>
              </w:rPr>
            </w:pPr>
            <w:r w:rsidRPr="009B56FE">
              <w:rPr>
                <w:rFonts w:ascii="Courier New" w:hAnsi="Courier New" w:cs="Courier New"/>
                <w:lang w:eastAsia="zh-CN"/>
              </w:rPr>
              <w:t>availabilityWindows</w:t>
            </w:r>
          </w:p>
        </w:tc>
        <w:tc>
          <w:tcPr>
            <w:tcW w:w="4395" w:type="dxa"/>
            <w:tcBorders>
              <w:top w:val="single" w:sz="4" w:space="0" w:color="auto"/>
              <w:left w:val="single" w:sz="4" w:space="0" w:color="auto"/>
              <w:bottom w:val="single" w:sz="4" w:space="0" w:color="auto"/>
              <w:right w:val="single" w:sz="4" w:space="0" w:color="auto"/>
            </w:tcBorders>
          </w:tcPr>
          <w:p w14:paraId="714CB674" w14:textId="77777777" w:rsidR="003E2915" w:rsidRDefault="003E2915" w:rsidP="003E2915">
            <w:pPr>
              <w:pStyle w:val="TAL"/>
              <w:rPr>
                <w:rFonts w:cs="Arial"/>
                <w:szCs w:val="18"/>
              </w:rPr>
            </w:pPr>
            <w:r>
              <w:rPr>
                <w:bCs/>
                <w:lang w:eastAsia="ja-JP"/>
              </w:rPr>
              <w:t>This attribute defines the list of t</w:t>
            </w:r>
            <w:r w:rsidRPr="007E6D65">
              <w:rPr>
                <w:bCs/>
                <w:lang w:eastAsia="ja-JP"/>
              </w:rPr>
              <w:t>ime windows at which the satel</w:t>
            </w:r>
            <w:r>
              <w:rPr>
                <w:bCs/>
                <w:lang w:eastAsia="ja-JP"/>
              </w:rPr>
              <w:t xml:space="preserve">lite coverage will be available for this location. Either </w:t>
            </w:r>
            <w:r>
              <w:rPr>
                <w:lang w:eastAsia="ja-JP"/>
              </w:rPr>
              <w:t>a</w:t>
            </w:r>
            <w:r w:rsidRPr="00310DA4">
              <w:rPr>
                <w:lang w:eastAsia="ja-JP"/>
              </w:rPr>
              <w:t>vailabilityWindows</w:t>
            </w:r>
            <w:r>
              <w:rPr>
                <w:lang w:eastAsia="ja-JP"/>
              </w:rPr>
              <w:t xml:space="preserve"> or n</w:t>
            </w:r>
            <w:r w:rsidRPr="00310DA4">
              <w:rPr>
                <w:lang w:eastAsia="ja-JP"/>
              </w:rPr>
              <w:t>onAvailabilityWindows</w:t>
            </w:r>
            <w:r>
              <w:rPr>
                <w:lang w:eastAsia="ja-JP"/>
              </w:rPr>
              <w:t xml:space="preserve"> shall be present.</w:t>
            </w:r>
          </w:p>
        </w:tc>
        <w:tc>
          <w:tcPr>
            <w:tcW w:w="1897" w:type="dxa"/>
            <w:tcBorders>
              <w:top w:val="single" w:sz="4" w:space="0" w:color="auto"/>
              <w:left w:val="single" w:sz="4" w:space="0" w:color="auto"/>
              <w:bottom w:val="single" w:sz="4" w:space="0" w:color="auto"/>
              <w:right w:val="single" w:sz="4" w:space="0" w:color="auto"/>
            </w:tcBorders>
          </w:tcPr>
          <w:p w14:paraId="27007721"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type: </w:t>
            </w:r>
            <w:r w:rsidRPr="00F42FEB">
              <w:rPr>
                <w:rFonts w:ascii="Arial" w:hAnsi="Arial" w:cs="Arial"/>
                <w:sz w:val="18"/>
                <w:szCs w:val="18"/>
              </w:rPr>
              <w:t>TimeWindow</w:t>
            </w:r>
            <w:r w:rsidRPr="00F42FEB" w:rsidDel="00F42FEB">
              <w:rPr>
                <w:rFonts w:ascii="Arial" w:hAnsi="Arial" w:cs="Arial"/>
                <w:sz w:val="18"/>
                <w:szCs w:val="18"/>
              </w:rPr>
              <w:t xml:space="preserve"> </w:t>
            </w:r>
          </w:p>
          <w:p w14:paraId="57E6F18C" w14:textId="77777777" w:rsidR="003E2915" w:rsidRDefault="003E2915" w:rsidP="003E2915">
            <w:pPr>
              <w:keepLines/>
              <w:spacing w:after="0"/>
              <w:rPr>
                <w:rFonts w:ascii="Arial" w:hAnsi="Arial" w:cs="Arial"/>
                <w:sz w:val="18"/>
                <w:szCs w:val="18"/>
              </w:rPr>
            </w:pPr>
            <w:r>
              <w:rPr>
                <w:rFonts w:ascii="Arial" w:hAnsi="Arial" w:cs="Arial"/>
                <w:sz w:val="18"/>
                <w:szCs w:val="18"/>
              </w:rPr>
              <w:t>multiplicity: *</w:t>
            </w:r>
          </w:p>
          <w:p w14:paraId="51CD696A" w14:textId="77777777" w:rsidR="003E2915" w:rsidRDefault="003E2915" w:rsidP="003E2915">
            <w:pPr>
              <w:keepLines/>
              <w:spacing w:after="0"/>
              <w:rPr>
                <w:rFonts w:ascii="Arial" w:hAnsi="Arial" w:cs="Arial"/>
                <w:sz w:val="18"/>
                <w:szCs w:val="18"/>
              </w:rPr>
            </w:pPr>
            <w:r>
              <w:rPr>
                <w:rFonts w:ascii="Arial" w:hAnsi="Arial" w:cs="Arial"/>
                <w:sz w:val="18"/>
                <w:szCs w:val="18"/>
              </w:rPr>
              <w:t>isOrdered: False</w:t>
            </w:r>
          </w:p>
          <w:p w14:paraId="5051F461" w14:textId="77777777" w:rsidR="003E2915" w:rsidRDefault="003E2915" w:rsidP="003E2915">
            <w:pPr>
              <w:keepLines/>
              <w:spacing w:after="0"/>
              <w:rPr>
                <w:rFonts w:ascii="Arial" w:hAnsi="Arial" w:cs="Arial"/>
                <w:sz w:val="18"/>
                <w:szCs w:val="18"/>
              </w:rPr>
            </w:pPr>
            <w:r>
              <w:rPr>
                <w:rFonts w:ascii="Arial" w:hAnsi="Arial" w:cs="Arial"/>
                <w:sz w:val="18"/>
                <w:szCs w:val="18"/>
              </w:rPr>
              <w:t>isUnique: True</w:t>
            </w:r>
          </w:p>
          <w:p w14:paraId="73190427"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21C140FC" w14:textId="77777777" w:rsidR="003E2915" w:rsidRPr="002A1C02" w:rsidRDefault="003E2915" w:rsidP="003E2915">
            <w:pPr>
              <w:pStyle w:val="TAL"/>
            </w:pPr>
            <w:r w:rsidRPr="000F2723">
              <w:rPr>
                <w:rFonts w:cs="Arial"/>
                <w:szCs w:val="18"/>
              </w:rPr>
              <w:t xml:space="preserve">isNullable: </w:t>
            </w:r>
            <w:r>
              <w:rPr>
                <w:rFonts w:cs="Arial"/>
                <w:szCs w:val="18"/>
              </w:rPr>
              <w:t>False</w:t>
            </w:r>
          </w:p>
        </w:tc>
      </w:tr>
      <w:tr w:rsidR="003E2915" w14:paraId="4F30BE58"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10A6F4" w14:textId="77777777" w:rsidR="003E2915" w:rsidRPr="00B64F51" w:rsidRDefault="003E2915" w:rsidP="003E2915">
            <w:pPr>
              <w:pStyle w:val="TAL"/>
              <w:keepNext w:val="0"/>
              <w:rPr>
                <w:rFonts w:ascii="Courier New" w:hAnsi="Courier New" w:cs="Courier New"/>
                <w:szCs w:val="18"/>
              </w:rPr>
            </w:pPr>
            <w:r w:rsidRPr="009B56FE">
              <w:rPr>
                <w:rFonts w:ascii="Courier New" w:hAnsi="Courier New" w:cs="Courier New"/>
                <w:lang w:eastAsia="zh-CN"/>
              </w:rPr>
              <w:t>nonAvailabilityWindows</w:t>
            </w:r>
          </w:p>
        </w:tc>
        <w:tc>
          <w:tcPr>
            <w:tcW w:w="4395" w:type="dxa"/>
            <w:tcBorders>
              <w:top w:val="single" w:sz="4" w:space="0" w:color="auto"/>
              <w:left w:val="single" w:sz="4" w:space="0" w:color="auto"/>
              <w:bottom w:val="single" w:sz="4" w:space="0" w:color="auto"/>
              <w:right w:val="single" w:sz="4" w:space="0" w:color="auto"/>
            </w:tcBorders>
          </w:tcPr>
          <w:p w14:paraId="61E1BC86" w14:textId="77777777" w:rsidR="003E2915" w:rsidRDefault="003E2915" w:rsidP="003E2915">
            <w:pPr>
              <w:pStyle w:val="TAL"/>
              <w:rPr>
                <w:rFonts w:cs="Arial"/>
                <w:szCs w:val="18"/>
              </w:rPr>
            </w:pPr>
            <w:r>
              <w:rPr>
                <w:bCs/>
                <w:lang w:eastAsia="ja-JP"/>
              </w:rPr>
              <w:t xml:space="preserve">This attribute defines the list of </w:t>
            </w:r>
            <w:r w:rsidRPr="007E6D65">
              <w:rPr>
                <w:bCs/>
                <w:lang w:eastAsia="ja-JP"/>
              </w:rPr>
              <w:t>time windows at which the satellite</w:t>
            </w:r>
            <w:r>
              <w:rPr>
                <w:bCs/>
                <w:lang w:eastAsia="ja-JP"/>
              </w:rPr>
              <w:t xml:space="preserve"> coverage will not be available for this location. Either </w:t>
            </w:r>
            <w:r>
              <w:rPr>
                <w:lang w:eastAsia="ja-JP"/>
              </w:rPr>
              <w:t>a</w:t>
            </w:r>
            <w:r w:rsidRPr="00310DA4">
              <w:rPr>
                <w:lang w:eastAsia="ja-JP"/>
              </w:rPr>
              <w:t>vailabilityWindows</w:t>
            </w:r>
            <w:r>
              <w:rPr>
                <w:lang w:eastAsia="ja-JP"/>
              </w:rPr>
              <w:t xml:space="preserve"> or n</w:t>
            </w:r>
            <w:r w:rsidRPr="00310DA4">
              <w:rPr>
                <w:lang w:eastAsia="ja-JP"/>
              </w:rPr>
              <w:t>onAvailabilityWindows</w:t>
            </w:r>
            <w:r>
              <w:rPr>
                <w:lang w:eastAsia="ja-JP"/>
              </w:rPr>
              <w:t xml:space="preserve"> shall be present.</w:t>
            </w:r>
          </w:p>
        </w:tc>
        <w:tc>
          <w:tcPr>
            <w:tcW w:w="1897" w:type="dxa"/>
            <w:tcBorders>
              <w:top w:val="single" w:sz="4" w:space="0" w:color="auto"/>
              <w:left w:val="single" w:sz="4" w:space="0" w:color="auto"/>
              <w:bottom w:val="single" w:sz="4" w:space="0" w:color="auto"/>
              <w:right w:val="single" w:sz="4" w:space="0" w:color="auto"/>
            </w:tcBorders>
          </w:tcPr>
          <w:p w14:paraId="2C0A5160" w14:textId="77777777" w:rsidR="003E2915" w:rsidRDefault="003E2915" w:rsidP="003E2915">
            <w:pPr>
              <w:keepLines/>
              <w:spacing w:after="0"/>
              <w:rPr>
                <w:rFonts w:ascii="Arial" w:hAnsi="Arial" w:cs="Arial"/>
                <w:sz w:val="18"/>
                <w:szCs w:val="18"/>
              </w:rPr>
            </w:pPr>
            <w:r>
              <w:rPr>
                <w:rFonts w:ascii="Arial" w:hAnsi="Arial" w:cs="Arial"/>
                <w:sz w:val="18"/>
                <w:szCs w:val="18"/>
              </w:rPr>
              <w:t>type:</w:t>
            </w:r>
            <w:r>
              <w:t xml:space="preserve"> </w:t>
            </w:r>
            <w:r w:rsidRPr="00F42FEB">
              <w:rPr>
                <w:rFonts w:ascii="Arial" w:hAnsi="Arial" w:cs="Arial"/>
                <w:sz w:val="18"/>
                <w:szCs w:val="18"/>
              </w:rPr>
              <w:t>TimeWindow</w:t>
            </w:r>
            <w:r>
              <w:rPr>
                <w:rFonts w:ascii="Arial" w:hAnsi="Arial" w:cs="Arial"/>
                <w:sz w:val="18"/>
                <w:szCs w:val="18"/>
              </w:rPr>
              <w:t xml:space="preserve"> </w:t>
            </w:r>
          </w:p>
          <w:p w14:paraId="22E08A8C" w14:textId="77777777" w:rsidR="003E2915" w:rsidRDefault="003E2915" w:rsidP="003E2915">
            <w:pPr>
              <w:keepLines/>
              <w:spacing w:after="0"/>
              <w:rPr>
                <w:rFonts w:ascii="Arial" w:hAnsi="Arial" w:cs="Arial"/>
                <w:sz w:val="18"/>
                <w:szCs w:val="18"/>
              </w:rPr>
            </w:pPr>
            <w:r>
              <w:rPr>
                <w:rFonts w:ascii="Arial" w:hAnsi="Arial" w:cs="Arial"/>
                <w:sz w:val="18"/>
                <w:szCs w:val="18"/>
              </w:rPr>
              <w:t>multiplicity: *</w:t>
            </w:r>
          </w:p>
          <w:p w14:paraId="1B2FD8F4" w14:textId="77777777" w:rsidR="003E2915" w:rsidRDefault="003E2915" w:rsidP="003E2915">
            <w:pPr>
              <w:keepLines/>
              <w:spacing w:after="0"/>
              <w:rPr>
                <w:rFonts w:ascii="Arial" w:hAnsi="Arial" w:cs="Arial"/>
                <w:sz w:val="18"/>
                <w:szCs w:val="18"/>
              </w:rPr>
            </w:pPr>
            <w:r>
              <w:rPr>
                <w:rFonts w:ascii="Arial" w:hAnsi="Arial" w:cs="Arial"/>
                <w:sz w:val="18"/>
                <w:szCs w:val="18"/>
              </w:rPr>
              <w:t>isOrdered: False</w:t>
            </w:r>
          </w:p>
          <w:p w14:paraId="15A2D60B" w14:textId="77777777" w:rsidR="003E2915" w:rsidRDefault="003E2915" w:rsidP="003E2915">
            <w:pPr>
              <w:keepLines/>
              <w:spacing w:after="0"/>
              <w:rPr>
                <w:rFonts w:ascii="Arial" w:hAnsi="Arial" w:cs="Arial"/>
                <w:sz w:val="18"/>
                <w:szCs w:val="18"/>
              </w:rPr>
            </w:pPr>
            <w:r>
              <w:rPr>
                <w:rFonts w:ascii="Arial" w:hAnsi="Arial" w:cs="Arial"/>
                <w:sz w:val="18"/>
                <w:szCs w:val="18"/>
              </w:rPr>
              <w:t>isUnique: True</w:t>
            </w:r>
          </w:p>
          <w:p w14:paraId="22FA2FD3"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73098498" w14:textId="77777777" w:rsidR="003E2915" w:rsidRPr="002A1C02" w:rsidRDefault="003E2915" w:rsidP="003E2915">
            <w:pPr>
              <w:pStyle w:val="TAL"/>
            </w:pPr>
            <w:r w:rsidRPr="000F2723">
              <w:rPr>
                <w:rFonts w:cs="Arial"/>
                <w:szCs w:val="18"/>
              </w:rPr>
              <w:t xml:space="preserve">isNullable: </w:t>
            </w:r>
            <w:r>
              <w:rPr>
                <w:rFonts w:cs="Arial"/>
                <w:szCs w:val="18"/>
              </w:rPr>
              <w:t>False</w:t>
            </w:r>
          </w:p>
        </w:tc>
      </w:tr>
      <w:tr w:rsidR="003E2915" w14:paraId="50F80358"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030B04" w14:textId="77777777" w:rsidR="003E2915" w:rsidRPr="009B56FE" w:rsidRDefault="003E2915" w:rsidP="003E2915">
            <w:pPr>
              <w:pStyle w:val="TAL"/>
              <w:keepNext w:val="0"/>
              <w:rPr>
                <w:rFonts w:ascii="Courier New" w:hAnsi="Courier New" w:cs="Courier New"/>
                <w:lang w:eastAsia="zh-CN"/>
              </w:rPr>
            </w:pPr>
            <w:r w:rsidRPr="00ED45C4">
              <w:rPr>
                <w:rFonts w:ascii="Courier New" w:hAnsi="Courier New" w:cs="Courier New"/>
                <w:lang w:eastAsia="zh-CN"/>
              </w:rPr>
              <w:t>N2InterfaceAmfInfo</w:t>
            </w:r>
            <w:r>
              <w:rPr>
                <w:rFonts w:ascii="Courier New" w:hAnsi="Courier New" w:cs="Courier New"/>
                <w:lang w:eastAsia="zh-CN"/>
              </w:rPr>
              <w:t>.</w:t>
            </w:r>
            <w:r w:rsidRPr="003C43BF">
              <w:rPr>
                <w:rFonts w:ascii="Courier New" w:hAnsi="Courier New" w:cs="Courier New"/>
              </w:rPr>
              <w:t>ipv4EndpointAddresses</w:t>
            </w:r>
          </w:p>
        </w:tc>
        <w:tc>
          <w:tcPr>
            <w:tcW w:w="4395" w:type="dxa"/>
            <w:tcBorders>
              <w:top w:val="single" w:sz="4" w:space="0" w:color="auto"/>
              <w:left w:val="single" w:sz="4" w:space="0" w:color="auto"/>
              <w:bottom w:val="single" w:sz="4" w:space="0" w:color="auto"/>
              <w:right w:val="single" w:sz="4" w:space="0" w:color="auto"/>
            </w:tcBorders>
          </w:tcPr>
          <w:p w14:paraId="3BCA5226" w14:textId="77777777" w:rsidR="003E2915" w:rsidRDefault="003E2915" w:rsidP="003E2915">
            <w:pPr>
              <w:pStyle w:val="TAL"/>
              <w:rPr>
                <w:rFonts w:cs="Arial"/>
                <w:szCs w:val="18"/>
                <w:lang w:val="en-US"/>
              </w:rPr>
            </w:pPr>
            <w:r>
              <w:rPr>
                <w:bCs/>
                <w:lang w:eastAsia="ja-JP"/>
              </w:rPr>
              <w:t>This attribute</w:t>
            </w:r>
            <w:r w:rsidRPr="003C43BF">
              <w:rPr>
                <w:rFonts w:cs="Arial"/>
                <w:szCs w:val="18"/>
                <w:lang w:val="en-US"/>
              </w:rPr>
              <w:t xml:space="preserve"> </w:t>
            </w:r>
            <w:r>
              <w:rPr>
                <w:rFonts w:cs="Arial"/>
                <w:szCs w:val="18"/>
                <w:lang w:val="en-US"/>
              </w:rPr>
              <w:t>represents a</w:t>
            </w:r>
            <w:r w:rsidRPr="003C43BF">
              <w:rPr>
                <w:rFonts w:cs="Arial"/>
                <w:szCs w:val="18"/>
                <w:lang w:val="en-US"/>
              </w:rPr>
              <w:t>vailable</w:t>
            </w:r>
            <w:r>
              <w:rPr>
                <w:rFonts w:cs="Arial"/>
                <w:szCs w:val="18"/>
                <w:lang w:val="en-US"/>
              </w:rPr>
              <w:t xml:space="preserve"> AMF</w:t>
            </w:r>
            <w:r w:rsidRPr="003C43BF">
              <w:rPr>
                <w:rFonts w:cs="Arial"/>
                <w:szCs w:val="18"/>
                <w:lang w:val="en-US"/>
              </w:rPr>
              <w:t xml:space="preserve"> endpoint IPv4 address(es) </w:t>
            </w:r>
            <w:r>
              <w:rPr>
                <w:rFonts w:cs="Arial"/>
                <w:szCs w:val="18"/>
                <w:lang w:val="en-US"/>
              </w:rPr>
              <w:t>for N2</w:t>
            </w:r>
            <w:r w:rsidRPr="003C43BF">
              <w:rPr>
                <w:rFonts w:cs="Arial"/>
                <w:szCs w:val="18"/>
                <w:lang w:val="en-US"/>
              </w:rPr>
              <w:t>.</w:t>
            </w:r>
          </w:p>
          <w:p w14:paraId="5BBE5066" w14:textId="77777777" w:rsidR="003E2915" w:rsidRDefault="003E2915" w:rsidP="003E2915">
            <w:pPr>
              <w:pStyle w:val="TAL"/>
              <w:rPr>
                <w:rFonts w:cs="Arial"/>
                <w:szCs w:val="18"/>
                <w:lang w:val="en-US"/>
              </w:rPr>
            </w:pPr>
          </w:p>
          <w:p w14:paraId="2F1F35AB" w14:textId="77777777" w:rsidR="003E2915" w:rsidRDefault="003E2915" w:rsidP="003E2915">
            <w:pPr>
              <w:pStyle w:val="TAL"/>
              <w:rPr>
                <w:bCs/>
                <w:lang w:eastAsia="ja-JP"/>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B5AA814" w14:textId="77777777" w:rsidR="003E2915" w:rsidRPr="003C43BF" w:rsidRDefault="003E2915" w:rsidP="003E2915">
            <w:pPr>
              <w:pStyle w:val="TAL"/>
              <w:keepNext w:val="0"/>
            </w:pPr>
            <w:r w:rsidRPr="003C43BF">
              <w:t xml:space="preserve">type: </w:t>
            </w:r>
            <w:r>
              <w:rPr>
                <w:rFonts w:ascii="Courier New" w:hAnsi="Courier New" w:cs="Courier New"/>
              </w:rPr>
              <w:t>I</w:t>
            </w:r>
            <w:r w:rsidRPr="00ED202C">
              <w:rPr>
                <w:rFonts w:ascii="Courier New" w:hAnsi="Courier New" w:cs="Courier New"/>
              </w:rPr>
              <w:t>pv4Addr</w:t>
            </w:r>
          </w:p>
          <w:p w14:paraId="3FEEE1A1" w14:textId="77777777" w:rsidR="003E2915" w:rsidRPr="003C43BF" w:rsidRDefault="003E2915" w:rsidP="003E2915">
            <w:pPr>
              <w:pStyle w:val="TAL"/>
              <w:keepNext w:val="0"/>
            </w:pPr>
            <w:r w:rsidRPr="003C43BF">
              <w:t>multiplicity: 1..*</w:t>
            </w:r>
          </w:p>
          <w:p w14:paraId="4A52B993" w14:textId="77777777" w:rsidR="003E2915" w:rsidRPr="003C43BF" w:rsidRDefault="003E2915" w:rsidP="003E2915">
            <w:pPr>
              <w:pStyle w:val="TAL"/>
              <w:keepNext w:val="0"/>
            </w:pPr>
            <w:r w:rsidRPr="003C43BF">
              <w:t>isOrdered: F</w:t>
            </w:r>
            <w:r>
              <w:t>alse</w:t>
            </w:r>
          </w:p>
          <w:p w14:paraId="62A61F4E" w14:textId="77777777" w:rsidR="003E2915" w:rsidRPr="003C43BF" w:rsidRDefault="003E2915" w:rsidP="003E2915">
            <w:pPr>
              <w:pStyle w:val="TAL"/>
              <w:keepNext w:val="0"/>
            </w:pPr>
            <w:r w:rsidRPr="003C43BF">
              <w:t>isUnique: True</w:t>
            </w:r>
          </w:p>
          <w:p w14:paraId="1A0BEA8D" w14:textId="77777777" w:rsidR="003E2915" w:rsidRPr="003C43BF" w:rsidRDefault="003E2915" w:rsidP="003E2915">
            <w:pPr>
              <w:pStyle w:val="TAL"/>
              <w:keepNext w:val="0"/>
            </w:pPr>
            <w:r w:rsidRPr="003C43BF">
              <w:t>defaultValue: None</w:t>
            </w:r>
          </w:p>
          <w:p w14:paraId="5631D653" w14:textId="77777777" w:rsidR="003E2915" w:rsidRDefault="003E2915" w:rsidP="003E2915">
            <w:pPr>
              <w:keepLines/>
              <w:spacing w:after="0"/>
              <w:rPr>
                <w:rFonts w:ascii="Arial" w:hAnsi="Arial" w:cs="Arial"/>
                <w:sz w:val="18"/>
                <w:szCs w:val="18"/>
              </w:rPr>
            </w:pPr>
            <w:r w:rsidRPr="00ED202C">
              <w:rPr>
                <w:rFonts w:ascii="Arial" w:hAnsi="Arial"/>
                <w:sz w:val="18"/>
              </w:rPr>
              <w:t>isNullable: False</w:t>
            </w:r>
          </w:p>
        </w:tc>
      </w:tr>
      <w:tr w:rsidR="003E2915" w14:paraId="605EC364"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A534F6" w14:textId="77777777" w:rsidR="003E2915" w:rsidRPr="009B56FE" w:rsidRDefault="003E2915" w:rsidP="003E2915">
            <w:pPr>
              <w:pStyle w:val="TAL"/>
              <w:keepNext w:val="0"/>
              <w:rPr>
                <w:rFonts w:ascii="Courier New" w:hAnsi="Courier New" w:cs="Courier New"/>
                <w:lang w:eastAsia="zh-CN"/>
              </w:rPr>
            </w:pPr>
            <w:r w:rsidRPr="00ED45C4">
              <w:rPr>
                <w:rFonts w:ascii="Courier New" w:hAnsi="Courier New" w:cs="Courier New"/>
                <w:lang w:eastAsia="zh-CN"/>
              </w:rPr>
              <w:t>N2InterfaceAmfInfo</w:t>
            </w:r>
            <w:r>
              <w:rPr>
                <w:rFonts w:ascii="Courier New" w:hAnsi="Courier New" w:cs="Courier New"/>
                <w:lang w:eastAsia="zh-CN"/>
              </w:rPr>
              <w:t>.</w:t>
            </w:r>
            <w:r w:rsidRPr="003C43BF">
              <w:rPr>
                <w:rFonts w:ascii="Courier New" w:hAnsi="Courier New" w:cs="Courier New"/>
              </w:rPr>
              <w:t>ipv6EndpointAddresses</w:t>
            </w:r>
          </w:p>
        </w:tc>
        <w:tc>
          <w:tcPr>
            <w:tcW w:w="4395" w:type="dxa"/>
            <w:tcBorders>
              <w:top w:val="single" w:sz="4" w:space="0" w:color="auto"/>
              <w:left w:val="single" w:sz="4" w:space="0" w:color="auto"/>
              <w:bottom w:val="single" w:sz="4" w:space="0" w:color="auto"/>
              <w:right w:val="single" w:sz="4" w:space="0" w:color="auto"/>
            </w:tcBorders>
          </w:tcPr>
          <w:p w14:paraId="3DEDB415" w14:textId="77777777" w:rsidR="003E2915" w:rsidRDefault="003E2915" w:rsidP="003E2915">
            <w:pPr>
              <w:pStyle w:val="TAL"/>
              <w:rPr>
                <w:rFonts w:cs="Arial"/>
                <w:szCs w:val="18"/>
              </w:rPr>
            </w:pPr>
            <w:r>
              <w:rPr>
                <w:bCs/>
                <w:lang w:eastAsia="ja-JP"/>
              </w:rPr>
              <w:t>This attribute</w:t>
            </w:r>
            <w:r w:rsidRPr="003C43BF">
              <w:rPr>
                <w:rFonts w:cs="Arial"/>
                <w:szCs w:val="18"/>
                <w:lang w:val="en-US"/>
              </w:rPr>
              <w:t xml:space="preserve"> </w:t>
            </w:r>
            <w:r>
              <w:rPr>
                <w:rFonts w:cs="Arial"/>
                <w:szCs w:val="18"/>
                <w:lang w:val="en-US"/>
              </w:rPr>
              <w:t>represents</w:t>
            </w:r>
            <w:r w:rsidRPr="003C43BF">
              <w:rPr>
                <w:rFonts w:cs="Arial"/>
                <w:szCs w:val="18"/>
              </w:rPr>
              <w:t xml:space="preserve"> </w:t>
            </w:r>
            <w:r>
              <w:rPr>
                <w:rFonts w:cs="Arial"/>
                <w:szCs w:val="18"/>
              </w:rPr>
              <w:t>a</w:t>
            </w:r>
            <w:r w:rsidRPr="003C43BF">
              <w:rPr>
                <w:rFonts w:cs="Arial"/>
                <w:szCs w:val="18"/>
              </w:rPr>
              <w:t>vailable</w:t>
            </w:r>
            <w:r>
              <w:rPr>
                <w:rFonts w:cs="Arial"/>
                <w:szCs w:val="18"/>
              </w:rPr>
              <w:t xml:space="preserve"> AMF</w:t>
            </w:r>
            <w:r w:rsidRPr="003C43BF">
              <w:rPr>
                <w:rFonts w:cs="Arial"/>
                <w:szCs w:val="18"/>
              </w:rPr>
              <w:t xml:space="preserve"> endpoint IPv6 address(es) </w:t>
            </w:r>
            <w:r>
              <w:rPr>
                <w:rFonts w:cs="Arial"/>
                <w:szCs w:val="18"/>
              </w:rPr>
              <w:t>for N2</w:t>
            </w:r>
            <w:r w:rsidRPr="003C43BF">
              <w:rPr>
                <w:rFonts w:cs="Arial"/>
                <w:szCs w:val="18"/>
              </w:rPr>
              <w:t>.</w:t>
            </w:r>
          </w:p>
          <w:p w14:paraId="632266FD" w14:textId="77777777" w:rsidR="003E2915" w:rsidRDefault="003E2915" w:rsidP="003E2915">
            <w:pPr>
              <w:pStyle w:val="TAL"/>
              <w:rPr>
                <w:rFonts w:cs="Arial"/>
                <w:szCs w:val="18"/>
              </w:rPr>
            </w:pPr>
          </w:p>
          <w:p w14:paraId="39D5DE30" w14:textId="77777777" w:rsidR="003E2915" w:rsidRDefault="003E2915" w:rsidP="003E2915">
            <w:pPr>
              <w:pStyle w:val="TAL"/>
              <w:rPr>
                <w:bCs/>
                <w:lang w:eastAsia="ja-JP"/>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CB9AEF4" w14:textId="77777777" w:rsidR="003E2915" w:rsidRPr="003C43BF" w:rsidRDefault="003E2915" w:rsidP="003E2915">
            <w:pPr>
              <w:pStyle w:val="TAL"/>
              <w:keepNext w:val="0"/>
            </w:pPr>
            <w:r w:rsidRPr="003C43BF">
              <w:t xml:space="preserve">type: </w:t>
            </w:r>
            <w:r>
              <w:rPr>
                <w:rFonts w:ascii="Courier New" w:hAnsi="Courier New" w:cs="Courier New"/>
              </w:rPr>
              <w:t>I</w:t>
            </w:r>
            <w:r w:rsidRPr="00ED202C">
              <w:rPr>
                <w:rFonts w:ascii="Courier New" w:hAnsi="Courier New" w:cs="Courier New"/>
              </w:rPr>
              <w:t>pv6Addr</w:t>
            </w:r>
          </w:p>
          <w:p w14:paraId="5A79A679" w14:textId="77777777" w:rsidR="003E2915" w:rsidRPr="003C43BF" w:rsidRDefault="003E2915" w:rsidP="003E2915">
            <w:pPr>
              <w:pStyle w:val="TAL"/>
              <w:keepNext w:val="0"/>
            </w:pPr>
            <w:r w:rsidRPr="003C43BF">
              <w:t>multiplicity: 1..*</w:t>
            </w:r>
          </w:p>
          <w:p w14:paraId="07F45603" w14:textId="77777777" w:rsidR="003E2915" w:rsidRPr="003C43BF" w:rsidRDefault="003E2915" w:rsidP="003E2915">
            <w:pPr>
              <w:pStyle w:val="TAL"/>
              <w:keepNext w:val="0"/>
            </w:pPr>
            <w:r w:rsidRPr="003C43BF">
              <w:t>isOrdered: F</w:t>
            </w:r>
            <w:r>
              <w:t>alse</w:t>
            </w:r>
          </w:p>
          <w:p w14:paraId="439473B4" w14:textId="77777777" w:rsidR="003E2915" w:rsidRPr="003C43BF" w:rsidRDefault="003E2915" w:rsidP="003E2915">
            <w:pPr>
              <w:pStyle w:val="TAL"/>
              <w:keepNext w:val="0"/>
            </w:pPr>
            <w:r w:rsidRPr="003C43BF">
              <w:t>isUnique: True</w:t>
            </w:r>
          </w:p>
          <w:p w14:paraId="3127863A" w14:textId="77777777" w:rsidR="003E2915" w:rsidRPr="003C43BF" w:rsidRDefault="003E2915" w:rsidP="003E2915">
            <w:pPr>
              <w:pStyle w:val="TAL"/>
              <w:keepNext w:val="0"/>
            </w:pPr>
            <w:r w:rsidRPr="003C43BF">
              <w:t>defaultValue: None</w:t>
            </w:r>
          </w:p>
          <w:p w14:paraId="54551DA2" w14:textId="77777777" w:rsidR="003E2915" w:rsidRDefault="003E2915" w:rsidP="003E2915">
            <w:pPr>
              <w:keepLines/>
              <w:spacing w:after="0"/>
              <w:rPr>
                <w:rFonts w:ascii="Arial" w:hAnsi="Arial" w:cs="Arial"/>
                <w:sz w:val="18"/>
                <w:szCs w:val="18"/>
              </w:rPr>
            </w:pPr>
            <w:r w:rsidRPr="00ED202C">
              <w:rPr>
                <w:rFonts w:ascii="Arial" w:hAnsi="Arial"/>
                <w:sz w:val="18"/>
              </w:rPr>
              <w:t>isNullable: False</w:t>
            </w:r>
          </w:p>
        </w:tc>
      </w:tr>
      <w:tr w:rsidR="003E2915" w14:paraId="417C63BD"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7AB09E" w14:textId="77777777" w:rsidR="003E2915" w:rsidRPr="009B56FE" w:rsidRDefault="003E2915" w:rsidP="003E2915">
            <w:pPr>
              <w:pStyle w:val="TAL"/>
              <w:keepNext w:val="0"/>
              <w:rPr>
                <w:rFonts w:ascii="Courier New" w:hAnsi="Courier New" w:cs="Courier New"/>
                <w:lang w:eastAsia="zh-CN"/>
              </w:rPr>
            </w:pPr>
            <w:r w:rsidRPr="00ED45C4">
              <w:rPr>
                <w:rFonts w:ascii="Courier New" w:hAnsi="Courier New" w:cs="Courier New"/>
                <w:lang w:eastAsia="zh-CN"/>
              </w:rPr>
              <w:t>N2InterfaceAmfInfo</w:t>
            </w:r>
            <w:r>
              <w:rPr>
                <w:rFonts w:ascii="Courier New" w:hAnsi="Courier New" w:cs="Courier New"/>
                <w:lang w:eastAsia="zh-CN"/>
              </w:rPr>
              <w:t>.</w:t>
            </w:r>
            <w:r w:rsidRPr="00DF0AA5">
              <w:rPr>
                <w:rFonts w:ascii="Courier New" w:hAnsi="Courier New" w:cs="Courier New"/>
                <w:lang w:eastAsia="zh-CN"/>
              </w:rPr>
              <w:t>amfName</w:t>
            </w:r>
          </w:p>
        </w:tc>
        <w:tc>
          <w:tcPr>
            <w:tcW w:w="4395" w:type="dxa"/>
            <w:tcBorders>
              <w:top w:val="single" w:sz="4" w:space="0" w:color="auto"/>
              <w:left w:val="single" w:sz="4" w:space="0" w:color="auto"/>
              <w:bottom w:val="single" w:sz="4" w:space="0" w:color="auto"/>
              <w:right w:val="single" w:sz="4" w:space="0" w:color="auto"/>
            </w:tcBorders>
          </w:tcPr>
          <w:p w14:paraId="33D65658" w14:textId="77777777" w:rsidR="003E2915" w:rsidRDefault="003E2915" w:rsidP="003E2915">
            <w:pPr>
              <w:pStyle w:val="TAL"/>
              <w:rPr>
                <w:lang w:eastAsia="zh-CN"/>
              </w:rPr>
            </w:pPr>
            <w:r>
              <w:rPr>
                <w:bCs/>
                <w:lang w:eastAsia="ja-JP"/>
              </w:rPr>
              <w:t>This attribute</w:t>
            </w:r>
            <w:r w:rsidRPr="003C43BF">
              <w:rPr>
                <w:rFonts w:cs="Arial"/>
                <w:szCs w:val="18"/>
                <w:lang w:val="en-US"/>
              </w:rPr>
              <w:t xml:space="preserve"> </w:t>
            </w:r>
            <w:r>
              <w:rPr>
                <w:rFonts w:cs="Arial"/>
                <w:szCs w:val="18"/>
                <w:lang w:val="en-US"/>
              </w:rPr>
              <w:t>represents</w:t>
            </w:r>
            <w:r w:rsidRPr="003C43BF">
              <w:rPr>
                <w:rFonts w:cs="Arial"/>
                <w:szCs w:val="18"/>
              </w:rPr>
              <w:t xml:space="preserve"> </w:t>
            </w:r>
            <w:r w:rsidRPr="00690A26">
              <w:rPr>
                <w:rFonts w:cs="Arial"/>
                <w:szCs w:val="18"/>
                <w:lang w:val="en-US"/>
              </w:rPr>
              <w:t xml:space="preserve">AMF Name </w:t>
            </w:r>
            <w:r>
              <w:t>FQDN as defined in clause </w:t>
            </w:r>
            <w:r>
              <w:rPr>
                <w:lang w:eastAsia="zh-CN"/>
              </w:rPr>
              <w:t>28.3.2.5 of TS 23.003 [13]</w:t>
            </w:r>
          </w:p>
          <w:p w14:paraId="40BB499B" w14:textId="77777777" w:rsidR="003E2915" w:rsidRDefault="003E2915" w:rsidP="003E2915">
            <w:pPr>
              <w:pStyle w:val="TAL"/>
              <w:rPr>
                <w:lang w:eastAsia="zh-CN"/>
              </w:rPr>
            </w:pPr>
          </w:p>
          <w:p w14:paraId="6C039EC4" w14:textId="77777777" w:rsidR="003E2915" w:rsidRDefault="003E2915" w:rsidP="003E2915">
            <w:pPr>
              <w:pStyle w:val="TAL"/>
              <w:rPr>
                <w:bCs/>
                <w:lang w:eastAsia="ja-JP"/>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1EEAEC6" w14:textId="77777777" w:rsidR="003E2915" w:rsidRPr="00ED202C" w:rsidRDefault="003E2915" w:rsidP="003E2915">
            <w:pPr>
              <w:keepNext/>
              <w:keepLines/>
              <w:spacing w:after="0"/>
              <w:rPr>
                <w:rFonts w:ascii="Arial" w:hAnsi="Arial"/>
                <w:sz w:val="18"/>
              </w:rPr>
            </w:pPr>
            <w:r w:rsidRPr="00ED202C">
              <w:rPr>
                <w:rFonts w:ascii="Arial" w:hAnsi="Arial"/>
                <w:sz w:val="18"/>
              </w:rPr>
              <w:t xml:space="preserve">type: </w:t>
            </w:r>
            <w:r w:rsidRPr="00ED202C">
              <w:rPr>
                <w:rFonts w:ascii="Courier New" w:hAnsi="Courier New" w:cs="Courier New"/>
                <w:sz w:val="18"/>
              </w:rPr>
              <w:t>Fqdn</w:t>
            </w:r>
          </w:p>
          <w:p w14:paraId="1CB3DF96" w14:textId="77777777" w:rsidR="003E2915" w:rsidRPr="00ED202C" w:rsidRDefault="003E2915" w:rsidP="003E2915">
            <w:pPr>
              <w:keepNext/>
              <w:keepLines/>
              <w:spacing w:after="0"/>
              <w:rPr>
                <w:rFonts w:ascii="Arial" w:hAnsi="Arial"/>
                <w:sz w:val="18"/>
              </w:rPr>
            </w:pPr>
            <w:r w:rsidRPr="00ED202C">
              <w:rPr>
                <w:rFonts w:ascii="Arial" w:hAnsi="Arial"/>
                <w:sz w:val="18"/>
              </w:rPr>
              <w:t>multiplicity: 0..1</w:t>
            </w:r>
          </w:p>
          <w:p w14:paraId="3B95486C" w14:textId="77777777" w:rsidR="003E2915" w:rsidRPr="00ED202C" w:rsidRDefault="003E2915" w:rsidP="003E2915">
            <w:pPr>
              <w:keepNext/>
              <w:keepLines/>
              <w:spacing w:after="0"/>
              <w:rPr>
                <w:rFonts w:ascii="Arial" w:hAnsi="Arial"/>
                <w:sz w:val="18"/>
              </w:rPr>
            </w:pPr>
            <w:r w:rsidRPr="00ED202C">
              <w:rPr>
                <w:rFonts w:ascii="Arial" w:hAnsi="Arial"/>
                <w:sz w:val="18"/>
              </w:rPr>
              <w:t xml:space="preserve">isOrdered: </w:t>
            </w:r>
            <w:r>
              <w:rPr>
                <w:rFonts w:ascii="Arial" w:hAnsi="Arial"/>
                <w:sz w:val="18"/>
              </w:rPr>
              <w:t>N/A</w:t>
            </w:r>
          </w:p>
          <w:p w14:paraId="69082349" w14:textId="77777777" w:rsidR="003E2915" w:rsidRPr="00ED202C" w:rsidRDefault="003E2915" w:rsidP="003E2915">
            <w:pPr>
              <w:keepNext/>
              <w:keepLines/>
              <w:spacing w:after="0"/>
              <w:rPr>
                <w:rFonts w:ascii="Arial" w:hAnsi="Arial"/>
                <w:sz w:val="18"/>
              </w:rPr>
            </w:pPr>
            <w:r w:rsidRPr="00ED202C">
              <w:rPr>
                <w:rFonts w:ascii="Arial" w:hAnsi="Arial"/>
                <w:sz w:val="18"/>
              </w:rPr>
              <w:t xml:space="preserve">isUnique: </w:t>
            </w:r>
            <w:r>
              <w:rPr>
                <w:rFonts w:ascii="Arial" w:hAnsi="Arial"/>
                <w:sz w:val="18"/>
              </w:rPr>
              <w:t>N/A</w:t>
            </w:r>
          </w:p>
          <w:p w14:paraId="783E8F5E" w14:textId="77777777" w:rsidR="003E2915" w:rsidRPr="00ED202C" w:rsidRDefault="003E2915" w:rsidP="003E2915">
            <w:pPr>
              <w:keepNext/>
              <w:keepLines/>
              <w:spacing w:after="0"/>
              <w:rPr>
                <w:rFonts w:ascii="Arial" w:hAnsi="Arial"/>
                <w:sz w:val="18"/>
              </w:rPr>
            </w:pPr>
            <w:r w:rsidRPr="00ED202C">
              <w:rPr>
                <w:rFonts w:ascii="Arial" w:hAnsi="Arial"/>
                <w:sz w:val="18"/>
              </w:rPr>
              <w:t>defaultValue: None</w:t>
            </w:r>
          </w:p>
          <w:p w14:paraId="130EFFEA" w14:textId="77777777" w:rsidR="003E2915" w:rsidRDefault="003E2915" w:rsidP="003E2915">
            <w:pPr>
              <w:keepLines/>
              <w:spacing w:after="0"/>
              <w:rPr>
                <w:rFonts w:ascii="Arial" w:hAnsi="Arial" w:cs="Arial"/>
                <w:sz w:val="18"/>
                <w:szCs w:val="18"/>
              </w:rPr>
            </w:pPr>
            <w:r w:rsidRPr="00ED202C">
              <w:rPr>
                <w:rFonts w:ascii="Arial" w:hAnsi="Arial"/>
                <w:sz w:val="18"/>
              </w:rPr>
              <w:t>isNullable: False</w:t>
            </w:r>
          </w:p>
        </w:tc>
      </w:tr>
      <w:tr w:rsidR="003E2915" w14:paraId="56D0BDF1"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0B182F" w14:textId="77777777" w:rsidR="003E2915" w:rsidRPr="009B56FE" w:rsidRDefault="003E2915" w:rsidP="003E2915">
            <w:pPr>
              <w:pStyle w:val="TAL"/>
              <w:keepNext w:val="0"/>
              <w:rPr>
                <w:rFonts w:ascii="Courier New" w:hAnsi="Courier New" w:cs="Courier New"/>
                <w:lang w:eastAsia="zh-CN"/>
              </w:rPr>
            </w:pPr>
            <w:r w:rsidRPr="00DF0AA5">
              <w:rPr>
                <w:rFonts w:ascii="Courier New" w:hAnsi="Courier New" w:cs="Courier New" w:hint="eastAsia"/>
                <w:szCs w:val="18"/>
              </w:rPr>
              <w:t>a</w:t>
            </w:r>
            <w:r w:rsidRPr="00DF0AA5">
              <w:rPr>
                <w:rFonts w:ascii="Courier New" w:hAnsi="Courier New" w:cs="Courier New"/>
                <w:szCs w:val="18"/>
              </w:rPr>
              <w:t>mfOnboardingCapability</w:t>
            </w:r>
          </w:p>
        </w:tc>
        <w:tc>
          <w:tcPr>
            <w:tcW w:w="4395" w:type="dxa"/>
            <w:tcBorders>
              <w:top w:val="single" w:sz="4" w:space="0" w:color="auto"/>
              <w:left w:val="single" w:sz="4" w:space="0" w:color="auto"/>
              <w:bottom w:val="single" w:sz="4" w:space="0" w:color="auto"/>
              <w:right w:val="single" w:sz="4" w:space="0" w:color="auto"/>
            </w:tcBorders>
          </w:tcPr>
          <w:p w14:paraId="30ABAAB4" w14:textId="77777777" w:rsidR="003E2915" w:rsidRDefault="003E2915" w:rsidP="003E2915">
            <w:pPr>
              <w:pStyle w:val="TAL"/>
            </w:pPr>
            <w:r>
              <w:rPr>
                <w:bCs/>
                <w:lang w:eastAsia="ja-JP"/>
              </w:rPr>
              <w:t>This attribute</w:t>
            </w:r>
            <w:r w:rsidRPr="00690A26">
              <w:t xml:space="preserve"> indicates </w:t>
            </w:r>
            <w:r>
              <w:t>the AMF supports SNPN Onboarding capability</w:t>
            </w:r>
            <w:r w:rsidRPr="00690A26">
              <w:t>.</w:t>
            </w:r>
            <w:r>
              <w:t xml:space="preserve"> This</w:t>
            </w:r>
            <w:r w:rsidRPr="00544A81">
              <w:t xml:space="preserve"> is used for the case of Onboarding of UEs for SNPNs (see TS 23.501 [2], clause 5.30.2.10).</w:t>
            </w:r>
          </w:p>
          <w:p w14:paraId="44C076E2" w14:textId="77777777" w:rsidR="003E2915" w:rsidRDefault="003E2915" w:rsidP="003E2915">
            <w:pPr>
              <w:pStyle w:val="TAL"/>
              <w:rPr>
                <w:rFonts w:cs="Arial"/>
                <w:szCs w:val="18"/>
              </w:rPr>
            </w:pPr>
            <w:r>
              <w:rPr>
                <w:rFonts w:cs="Arial"/>
                <w:szCs w:val="18"/>
              </w:rPr>
              <w:t>-</w:t>
            </w:r>
            <w:r w:rsidRPr="003F1E4E">
              <w:rPr>
                <w:rFonts w:cs="Arial"/>
                <w:szCs w:val="18"/>
              </w:rPr>
              <w:tab/>
            </w:r>
            <w:r>
              <w:rPr>
                <w:rFonts w:cs="Arial"/>
                <w:szCs w:val="18"/>
              </w:rPr>
              <w:t>FALSE</w:t>
            </w:r>
            <w:r w:rsidRPr="00E6158E">
              <w:rPr>
                <w:rFonts w:cs="Arial"/>
                <w:szCs w:val="18"/>
              </w:rPr>
              <w:t xml:space="preserve"> (default</w:t>
            </w:r>
            <w:r>
              <w:rPr>
                <w:rFonts w:cs="Arial"/>
                <w:szCs w:val="18"/>
              </w:rPr>
              <w:t>)</w:t>
            </w:r>
            <w:r w:rsidRPr="00E6158E">
              <w:rPr>
                <w:rFonts w:cs="Arial"/>
                <w:szCs w:val="18"/>
              </w:rPr>
              <w:t>: AMF does not support SNPN Onboarding;</w:t>
            </w:r>
          </w:p>
          <w:p w14:paraId="269D9E7C" w14:textId="77777777" w:rsidR="003E2915" w:rsidRDefault="003E2915" w:rsidP="003E2915">
            <w:pPr>
              <w:pStyle w:val="TAL"/>
              <w:rPr>
                <w:rFonts w:cs="Arial"/>
                <w:szCs w:val="18"/>
              </w:rPr>
            </w:pPr>
            <w:r w:rsidRPr="00523945">
              <w:rPr>
                <w:rFonts w:cs="Arial"/>
                <w:szCs w:val="18"/>
              </w:rPr>
              <w:t>-</w:t>
            </w:r>
            <w:r w:rsidRPr="00523945">
              <w:rPr>
                <w:rFonts w:cs="Arial"/>
                <w:szCs w:val="18"/>
              </w:rPr>
              <w:tab/>
            </w:r>
            <w:r>
              <w:rPr>
                <w:rFonts w:cs="Arial"/>
                <w:szCs w:val="18"/>
              </w:rPr>
              <w:t>TRUE</w:t>
            </w:r>
            <w:r w:rsidRPr="00523945">
              <w:rPr>
                <w:rFonts w:cs="Arial"/>
                <w:szCs w:val="18"/>
              </w:rPr>
              <w:t>: AMF supports SNPN Onboarding.</w:t>
            </w:r>
          </w:p>
          <w:p w14:paraId="07D5C17C" w14:textId="77777777" w:rsidR="003E2915" w:rsidRDefault="003E2915" w:rsidP="003E2915">
            <w:pPr>
              <w:pStyle w:val="TAL"/>
              <w:rPr>
                <w:bCs/>
                <w:lang w:eastAsia="ja-JP"/>
              </w:rPr>
            </w:pPr>
            <w:r w:rsidRPr="004970F8">
              <w:rPr>
                <w:rFonts w:cs="Arial"/>
                <w:szCs w:val="18"/>
              </w:rPr>
              <w:t>AllowedValues:</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2E6C5BA2" w14:textId="77777777" w:rsidR="003E2915" w:rsidRPr="002A1C02" w:rsidRDefault="003E2915" w:rsidP="003E2915">
            <w:pPr>
              <w:pStyle w:val="TAL"/>
            </w:pPr>
            <w:r w:rsidRPr="002A1C02">
              <w:t xml:space="preserve">type: </w:t>
            </w:r>
            <w:r>
              <w:t>Boolean</w:t>
            </w:r>
          </w:p>
          <w:p w14:paraId="0E04286D" w14:textId="77777777" w:rsidR="003E2915" w:rsidRPr="00EB5968" w:rsidRDefault="003E2915" w:rsidP="003E2915">
            <w:pPr>
              <w:pStyle w:val="TAL"/>
            </w:pPr>
            <w:r w:rsidRPr="00EB5968">
              <w:t xml:space="preserve">multiplicity: </w:t>
            </w:r>
            <w:r>
              <w:t>0</w:t>
            </w:r>
            <w:r w:rsidRPr="00EB5968">
              <w:t>..</w:t>
            </w:r>
            <w:r>
              <w:t>1</w:t>
            </w:r>
          </w:p>
          <w:p w14:paraId="508F9784" w14:textId="77777777" w:rsidR="003E2915" w:rsidRPr="00E2198D" w:rsidRDefault="003E2915" w:rsidP="003E2915">
            <w:pPr>
              <w:pStyle w:val="TAL"/>
            </w:pPr>
            <w:r w:rsidRPr="00E2198D">
              <w:t>isOrdered: N/A</w:t>
            </w:r>
          </w:p>
          <w:p w14:paraId="2FB48C74" w14:textId="77777777" w:rsidR="003E2915" w:rsidRPr="00264099" w:rsidRDefault="003E2915" w:rsidP="003E2915">
            <w:pPr>
              <w:pStyle w:val="TAL"/>
            </w:pPr>
            <w:r w:rsidRPr="00264099">
              <w:t>isUnique: N/A</w:t>
            </w:r>
          </w:p>
          <w:p w14:paraId="3C7D0E64" w14:textId="77777777" w:rsidR="003E2915" w:rsidRPr="00133008" w:rsidRDefault="003E2915" w:rsidP="003E2915">
            <w:pPr>
              <w:pStyle w:val="TAL"/>
            </w:pPr>
            <w:r w:rsidRPr="00133008">
              <w:t xml:space="preserve">defaultValue: </w:t>
            </w:r>
            <w:r>
              <w:t>FALSE</w:t>
            </w:r>
          </w:p>
          <w:p w14:paraId="249DDA69" w14:textId="77777777" w:rsidR="003E2915" w:rsidRDefault="003E2915" w:rsidP="003E2915">
            <w:pPr>
              <w:keepLines/>
              <w:spacing w:after="0"/>
              <w:rPr>
                <w:rFonts w:ascii="Arial" w:hAnsi="Arial" w:cs="Arial"/>
                <w:sz w:val="18"/>
                <w:szCs w:val="18"/>
              </w:rPr>
            </w:pPr>
            <w:r w:rsidRPr="00ED202C">
              <w:rPr>
                <w:rFonts w:ascii="Arial" w:hAnsi="Arial"/>
                <w:sz w:val="18"/>
              </w:rPr>
              <w:t>isNullable: False</w:t>
            </w:r>
          </w:p>
        </w:tc>
      </w:tr>
      <w:tr w:rsidR="003E2915" w14:paraId="2ADCB5E0"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13B18D" w14:textId="77777777" w:rsidR="003E2915" w:rsidRPr="009B56FE" w:rsidRDefault="003E2915" w:rsidP="003E2915">
            <w:pPr>
              <w:pStyle w:val="TAL"/>
              <w:keepNext w:val="0"/>
              <w:rPr>
                <w:rFonts w:ascii="Courier New" w:hAnsi="Courier New" w:cs="Courier New"/>
                <w:lang w:eastAsia="zh-CN"/>
              </w:rPr>
            </w:pPr>
            <w:r w:rsidRPr="00DF0AA5">
              <w:rPr>
                <w:rFonts w:ascii="Courier New" w:hAnsi="Courier New" w:cs="Courier New"/>
                <w:szCs w:val="18"/>
              </w:rPr>
              <w:t>highLatencyCom</w:t>
            </w:r>
          </w:p>
        </w:tc>
        <w:tc>
          <w:tcPr>
            <w:tcW w:w="4395" w:type="dxa"/>
            <w:tcBorders>
              <w:top w:val="single" w:sz="4" w:space="0" w:color="auto"/>
              <w:left w:val="single" w:sz="4" w:space="0" w:color="auto"/>
              <w:bottom w:val="single" w:sz="4" w:space="0" w:color="auto"/>
              <w:right w:val="single" w:sz="4" w:space="0" w:color="auto"/>
            </w:tcBorders>
          </w:tcPr>
          <w:p w14:paraId="0B8F3063" w14:textId="77777777" w:rsidR="003E2915" w:rsidRPr="00ED202C" w:rsidRDefault="003E2915" w:rsidP="003E2915">
            <w:pPr>
              <w:pStyle w:val="TAL"/>
              <w:rPr>
                <w:lang w:eastAsia="zh-CN"/>
              </w:rPr>
            </w:pPr>
            <w:r>
              <w:rPr>
                <w:bCs/>
                <w:lang w:eastAsia="ja-JP"/>
              </w:rPr>
              <w:t>This attribute</w:t>
            </w:r>
            <w:r w:rsidRPr="00690A26">
              <w:t xml:space="preserve"> indicates </w:t>
            </w:r>
            <w:r>
              <w:t xml:space="preserve">whether the AMF supports </w:t>
            </w:r>
            <w:r>
              <w:rPr>
                <w:rFonts w:hint="eastAsia"/>
                <w:lang w:eastAsia="zh-CN"/>
              </w:rPr>
              <w:t xml:space="preserve">High Latency </w:t>
            </w:r>
            <w:r>
              <w:rPr>
                <w:lang w:eastAsia="zh-CN"/>
              </w:rPr>
              <w:t>communication</w:t>
            </w:r>
            <w:r>
              <w:rPr>
                <w:rFonts w:hint="eastAsia"/>
                <w:lang w:eastAsia="zh-CN"/>
              </w:rPr>
              <w:t xml:space="preserve"> </w:t>
            </w:r>
            <w:r>
              <w:rPr>
                <w:lang w:eastAsia="zh-CN"/>
              </w:rPr>
              <w:t xml:space="preserve">(e.g. </w:t>
            </w:r>
            <w:r>
              <w:rPr>
                <w:rFonts w:hint="eastAsia"/>
                <w:lang w:eastAsia="zh-CN"/>
              </w:rPr>
              <w:t>for NR RedCap UE</w:t>
            </w:r>
            <w:r>
              <w:rPr>
                <w:lang w:eastAsia="zh-CN"/>
              </w:rPr>
              <w:t>)</w:t>
            </w:r>
            <w:r w:rsidRPr="00690A26">
              <w:t>.</w:t>
            </w:r>
            <w:r>
              <w:rPr>
                <w:rFonts w:hint="eastAsia"/>
                <w:lang w:eastAsia="zh-CN"/>
              </w:rPr>
              <w:t xml:space="preserve"> This is used for CP NF to </w:t>
            </w:r>
            <w:r>
              <w:rPr>
                <w:lang w:eastAsia="zh-CN"/>
              </w:rPr>
              <w:t>discover AMF supporting High Latency communication (see TS 23.501 [2], clause 6.3.5).</w:t>
            </w:r>
          </w:p>
          <w:p w14:paraId="0F40085B" w14:textId="77777777" w:rsidR="003E2915" w:rsidRDefault="003E2915" w:rsidP="003E2915">
            <w:pPr>
              <w:pStyle w:val="TAL"/>
              <w:rPr>
                <w:rFonts w:cs="Arial"/>
                <w:szCs w:val="18"/>
                <w:lang w:eastAsia="zh-CN"/>
              </w:rPr>
            </w:pPr>
            <w:r>
              <w:rPr>
                <w:rFonts w:cs="Arial"/>
                <w:szCs w:val="18"/>
              </w:rPr>
              <w:t>-</w:t>
            </w:r>
            <w:r>
              <w:tab/>
            </w:r>
            <w:r>
              <w:rPr>
                <w:rFonts w:cs="Arial"/>
                <w:szCs w:val="18"/>
              </w:rPr>
              <w:t xml:space="preserve">FALSE: </w:t>
            </w:r>
            <w:r w:rsidRPr="00E6158E">
              <w:rPr>
                <w:rFonts w:cs="Arial"/>
                <w:szCs w:val="18"/>
              </w:rPr>
              <w:t xml:space="preserve">AMF does not support </w:t>
            </w:r>
            <w:r>
              <w:rPr>
                <w:rFonts w:cs="Arial" w:hint="eastAsia"/>
                <w:szCs w:val="18"/>
                <w:lang w:eastAsia="zh-CN"/>
              </w:rPr>
              <w:t xml:space="preserve">High Latency </w:t>
            </w:r>
            <w:r w:rsidRPr="003F1E4E">
              <w:rPr>
                <w:rFonts w:cs="Arial"/>
                <w:szCs w:val="18"/>
                <w:lang w:eastAsia="zh-CN"/>
              </w:rPr>
              <w:t>communication e.g. for NR RedCap UE;</w:t>
            </w:r>
          </w:p>
          <w:p w14:paraId="268D3BFD" w14:textId="77777777" w:rsidR="003E2915" w:rsidRDefault="003E2915" w:rsidP="003E2915">
            <w:pPr>
              <w:pStyle w:val="TAL"/>
              <w:rPr>
                <w:rFonts w:cs="Arial"/>
                <w:szCs w:val="18"/>
                <w:lang w:eastAsia="zh-CN"/>
              </w:rPr>
            </w:pPr>
            <w:r w:rsidRPr="003F1E4E">
              <w:rPr>
                <w:rFonts w:cs="Arial"/>
                <w:szCs w:val="18"/>
                <w:lang w:eastAsia="zh-CN"/>
              </w:rPr>
              <w:t>-</w:t>
            </w:r>
            <w:r w:rsidRPr="003F1E4E">
              <w:rPr>
                <w:rFonts w:cs="Arial"/>
                <w:szCs w:val="18"/>
                <w:lang w:eastAsia="zh-CN"/>
              </w:rPr>
              <w:tab/>
              <w:t>TRUE: AMF supports High Latency communication e.g. for NR RedCap UE;</w:t>
            </w:r>
          </w:p>
          <w:p w14:paraId="134323D7" w14:textId="77777777" w:rsidR="003E2915" w:rsidRDefault="003E2915" w:rsidP="003E2915">
            <w:pPr>
              <w:pStyle w:val="TAL"/>
              <w:rPr>
                <w:rFonts w:cs="Arial"/>
                <w:szCs w:val="18"/>
                <w:lang w:eastAsia="zh-CN"/>
              </w:rPr>
            </w:pPr>
          </w:p>
          <w:p w14:paraId="11C2BB29" w14:textId="77777777" w:rsidR="003E2915" w:rsidRDefault="003E2915" w:rsidP="003E2915">
            <w:pPr>
              <w:pStyle w:val="TAL"/>
              <w:rPr>
                <w:bCs/>
                <w:lang w:eastAsia="ja-JP"/>
              </w:rPr>
            </w:pPr>
            <w:r w:rsidRPr="004970F8">
              <w:rPr>
                <w:rFonts w:cs="Arial"/>
                <w:szCs w:val="18"/>
              </w:rPr>
              <w:t>AllowedValues:</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7692D561" w14:textId="77777777" w:rsidR="003E2915" w:rsidRPr="002A1C02" w:rsidRDefault="003E2915" w:rsidP="003E2915">
            <w:pPr>
              <w:pStyle w:val="TAL"/>
            </w:pPr>
            <w:r w:rsidRPr="002A1C02">
              <w:t xml:space="preserve">type: </w:t>
            </w:r>
            <w:r>
              <w:t>Boolean</w:t>
            </w:r>
          </w:p>
          <w:p w14:paraId="7A10E0FF" w14:textId="77777777" w:rsidR="003E2915" w:rsidRPr="00EB5968" w:rsidRDefault="003E2915" w:rsidP="003E2915">
            <w:pPr>
              <w:pStyle w:val="TAL"/>
            </w:pPr>
            <w:r w:rsidRPr="00EB5968">
              <w:t xml:space="preserve">multiplicity: </w:t>
            </w:r>
            <w:r>
              <w:t>0</w:t>
            </w:r>
            <w:r w:rsidRPr="00EB5968">
              <w:t>..</w:t>
            </w:r>
            <w:r>
              <w:t>1</w:t>
            </w:r>
          </w:p>
          <w:p w14:paraId="74949317" w14:textId="77777777" w:rsidR="003E2915" w:rsidRPr="00E2198D" w:rsidRDefault="003E2915" w:rsidP="003E2915">
            <w:pPr>
              <w:pStyle w:val="TAL"/>
            </w:pPr>
            <w:r w:rsidRPr="00E2198D">
              <w:t>isOrdered: N/A</w:t>
            </w:r>
          </w:p>
          <w:p w14:paraId="02DBCE53" w14:textId="77777777" w:rsidR="003E2915" w:rsidRPr="00264099" w:rsidRDefault="003E2915" w:rsidP="003E2915">
            <w:pPr>
              <w:pStyle w:val="TAL"/>
            </w:pPr>
            <w:r w:rsidRPr="00264099">
              <w:t>isUnique: N/A</w:t>
            </w:r>
          </w:p>
          <w:p w14:paraId="4586E818" w14:textId="77777777" w:rsidR="003E2915" w:rsidRPr="00133008" w:rsidRDefault="003E2915" w:rsidP="003E2915">
            <w:pPr>
              <w:pStyle w:val="TAL"/>
            </w:pPr>
            <w:r w:rsidRPr="00133008">
              <w:t>defaultValue: None</w:t>
            </w:r>
          </w:p>
          <w:p w14:paraId="6382C56C" w14:textId="77777777" w:rsidR="003E2915" w:rsidRDefault="003E2915" w:rsidP="003E2915">
            <w:pPr>
              <w:keepLines/>
              <w:spacing w:after="0"/>
              <w:rPr>
                <w:rFonts w:ascii="Arial" w:hAnsi="Arial" w:cs="Arial"/>
                <w:sz w:val="18"/>
                <w:szCs w:val="18"/>
              </w:rPr>
            </w:pPr>
            <w:r w:rsidRPr="00ED202C">
              <w:rPr>
                <w:rFonts w:ascii="Arial" w:hAnsi="Arial"/>
                <w:sz w:val="18"/>
              </w:rPr>
              <w:t>isNullable: False</w:t>
            </w:r>
          </w:p>
        </w:tc>
      </w:tr>
      <w:tr w:rsidR="003E2915" w14:paraId="719B2EB5"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3A0C97" w14:textId="77777777" w:rsidR="003E2915" w:rsidRPr="009B56FE" w:rsidRDefault="003E2915" w:rsidP="003E2915">
            <w:pPr>
              <w:pStyle w:val="TAL"/>
              <w:keepNext w:val="0"/>
              <w:rPr>
                <w:rFonts w:ascii="Courier New" w:hAnsi="Courier New" w:cs="Courier New"/>
                <w:lang w:eastAsia="zh-CN"/>
              </w:rPr>
            </w:pPr>
            <w:r w:rsidRPr="00ED202C">
              <w:rPr>
                <w:rFonts w:ascii="Courier New" w:hAnsi="Courier New" w:cs="Courier New"/>
                <w:szCs w:val="18"/>
              </w:rPr>
              <w:lastRenderedPageBreak/>
              <w:t>ismfSupportInd</w:t>
            </w:r>
          </w:p>
        </w:tc>
        <w:tc>
          <w:tcPr>
            <w:tcW w:w="4395" w:type="dxa"/>
            <w:tcBorders>
              <w:top w:val="single" w:sz="4" w:space="0" w:color="auto"/>
              <w:left w:val="single" w:sz="4" w:space="0" w:color="auto"/>
              <w:bottom w:val="single" w:sz="4" w:space="0" w:color="auto"/>
              <w:right w:val="single" w:sz="4" w:space="0" w:color="auto"/>
            </w:tcBorders>
          </w:tcPr>
          <w:p w14:paraId="7E020239" w14:textId="77777777" w:rsidR="003E2915" w:rsidRDefault="003E2915" w:rsidP="003E2915">
            <w:pPr>
              <w:pStyle w:val="TAL"/>
              <w:rPr>
                <w:rFonts w:cs="Arial"/>
                <w:szCs w:val="18"/>
              </w:rPr>
            </w:pPr>
            <w:r>
              <w:rPr>
                <w:bCs/>
                <w:lang w:eastAsia="ja-JP"/>
              </w:rPr>
              <w:t>This attribute</w:t>
            </w:r>
            <w:r>
              <w:rPr>
                <w:rFonts w:cs="Arial"/>
                <w:szCs w:val="18"/>
              </w:rPr>
              <w:t xml:space="preserve"> may be used by an SMF to explicitly indicate the support of I-SMF capability and its preference to be selected as I-SMF.</w:t>
            </w:r>
          </w:p>
          <w:p w14:paraId="2E1C5133" w14:textId="77777777" w:rsidR="003E2915" w:rsidRDefault="003E2915" w:rsidP="003E2915">
            <w:pPr>
              <w:pStyle w:val="TAL"/>
              <w:rPr>
                <w:rFonts w:cs="Arial"/>
                <w:szCs w:val="18"/>
              </w:rPr>
            </w:pPr>
          </w:p>
          <w:p w14:paraId="0F63DB2F" w14:textId="77777777" w:rsidR="003E2915" w:rsidRDefault="003E2915" w:rsidP="003E2915">
            <w:pPr>
              <w:pStyle w:val="TAL"/>
              <w:rPr>
                <w:rFonts w:cs="Arial"/>
                <w:szCs w:val="18"/>
              </w:rPr>
            </w:pPr>
            <w:r>
              <w:rPr>
                <w:rFonts w:cs="Arial"/>
                <w:szCs w:val="18"/>
              </w:rPr>
              <w:t xml:space="preserve">When present, this </w:t>
            </w:r>
            <w:r>
              <w:rPr>
                <w:bCs/>
                <w:lang w:eastAsia="ja-JP"/>
              </w:rPr>
              <w:t>attribute</w:t>
            </w:r>
            <w:r>
              <w:rPr>
                <w:rFonts w:cs="Arial"/>
                <w:szCs w:val="18"/>
              </w:rPr>
              <w:t xml:space="preserve"> shall indicate whether the I-SMF capability are supported by the SMF:</w:t>
            </w:r>
          </w:p>
          <w:p w14:paraId="04DC62C2" w14:textId="77777777" w:rsidR="003E2915" w:rsidRPr="00ED202C" w:rsidRDefault="003E2915" w:rsidP="003E2915">
            <w:pPr>
              <w:pStyle w:val="TAL"/>
              <w:rPr>
                <w:rFonts w:cs="Arial"/>
                <w:szCs w:val="18"/>
              </w:rPr>
            </w:pPr>
            <w:r w:rsidRPr="00ED202C">
              <w:rPr>
                <w:rFonts w:cs="Arial"/>
                <w:szCs w:val="18"/>
              </w:rPr>
              <w:t xml:space="preserve">- </w:t>
            </w:r>
            <w:r>
              <w:rPr>
                <w:rFonts w:cs="Arial"/>
                <w:szCs w:val="18"/>
              </w:rPr>
              <w:t>TRUE</w:t>
            </w:r>
            <w:r w:rsidRPr="00ED202C">
              <w:rPr>
                <w:rFonts w:cs="Arial"/>
                <w:szCs w:val="18"/>
              </w:rPr>
              <w:t>: I-SMF capability supported by the SMF</w:t>
            </w:r>
          </w:p>
          <w:p w14:paraId="15C5674C" w14:textId="77777777" w:rsidR="003E2915" w:rsidRPr="00ED202C" w:rsidRDefault="003E2915" w:rsidP="003E2915">
            <w:pPr>
              <w:pStyle w:val="TAL"/>
              <w:rPr>
                <w:rFonts w:cs="Arial"/>
                <w:szCs w:val="18"/>
              </w:rPr>
            </w:pPr>
            <w:r w:rsidRPr="00ED202C">
              <w:rPr>
                <w:rFonts w:cs="Arial"/>
                <w:szCs w:val="18"/>
              </w:rPr>
              <w:t xml:space="preserve">- </w:t>
            </w:r>
            <w:r>
              <w:rPr>
                <w:rFonts w:cs="Arial"/>
                <w:szCs w:val="18"/>
              </w:rPr>
              <w:t>FALSE</w:t>
            </w:r>
            <w:r w:rsidRPr="00ED202C">
              <w:rPr>
                <w:rFonts w:cs="Arial"/>
                <w:szCs w:val="18"/>
              </w:rPr>
              <w:t>: I-SMF capability not supported by the SMF.</w:t>
            </w:r>
          </w:p>
          <w:p w14:paraId="511898A3" w14:textId="77777777" w:rsidR="003E2915" w:rsidRDefault="003E2915" w:rsidP="003E2915">
            <w:pPr>
              <w:pStyle w:val="TAL"/>
              <w:rPr>
                <w:lang w:eastAsia="zh-CN"/>
              </w:rPr>
            </w:pPr>
          </w:p>
          <w:p w14:paraId="37A490BD" w14:textId="77777777" w:rsidR="003E2915" w:rsidRDefault="003E2915" w:rsidP="003E2915">
            <w:pPr>
              <w:pStyle w:val="TAL"/>
              <w:rPr>
                <w:lang w:eastAsia="zh-CN"/>
              </w:rPr>
            </w:pPr>
            <w:r>
              <w:rPr>
                <w:lang w:eastAsia="zh-CN"/>
              </w:rPr>
              <w:t xml:space="preserve">Absence of this </w:t>
            </w:r>
            <w:r>
              <w:rPr>
                <w:bCs/>
                <w:lang w:eastAsia="ja-JP"/>
              </w:rPr>
              <w:t>attribute</w:t>
            </w:r>
            <w:r>
              <w:rPr>
                <w:lang w:eastAsia="zh-CN"/>
              </w:rPr>
              <w:t xml:space="preserve"> indicates the I-SMF capability support of the SMF is not specified.</w:t>
            </w:r>
          </w:p>
          <w:p w14:paraId="3F516F3D" w14:textId="77777777" w:rsidR="003E2915" w:rsidRDefault="003E2915" w:rsidP="003E2915">
            <w:pPr>
              <w:pStyle w:val="TAL"/>
              <w:rPr>
                <w:lang w:eastAsia="zh-CN"/>
              </w:rPr>
            </w:pPr>
          </w:p>
          <w:p w14:paraId="32254310" w14:textId="77777777" w:rsidR="003E2915" w:rsidRDefault="003E2915" w:rsidP="003E2915">
            <w:pPr>
              <w:pStyle w:val="TAL"/>
              <w:rPr>
                <w:bCs/>
                <w:lang w:eastAsia="ja-JP"/>
              </w:rPr>
            </w:pPr>
            <w:r w:rsidRPr="004970F8">
              <w:rPr>
                <w:rFonts w:cs="Arial"/>
                <w:szCs w:val="18"/>
              </w:rPr>
              <w:t>AllowedValues:</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5A8A96BA" w14:textId="77777777" w:rsidR="003E2915" w:rsidRPr="002A1C02" w:rsidRDefault="003E2915" w:rsidP="003E2915">
            <w:pPr>
              <w:pStyle w:val="TAL"/>
            </w:pPr>
            <w:r w:rsidRPr="002A1C02">
              <w:t xml:space="preserve">type: </w:t>
            </w:r>
            <w:r>
              <w:t>Boolean</w:t>
            </w:r>
          </w:p>
          <w:p w14:paraId="11C53637" w14:textId="77777777" w:rsidR="003E2915" w:rsidRPr="00EB5968" w:rsidRDefault="003E2915" w:rsidP="003E2915">
            <w:pPr>
              <w:pStyle w:val="TAL"/>
            </w:pPr>
            <w:r w:rsidRPr="00EB5968">
              <w:t xml:space="preserve">multiplicity: </w:t>
            </w:r>
            <w:r>
              <w:t>0</w:t>
            </w:r>
            <w:r w:rsidRPr="00EB5968">
              <w:t>..</w:t>
            </w:r>
            <w:r>
              <w:t>1</w:t>
            </w:r>
          </w:p>
          <w:p w14:paraId="55BD8AE2" w14:textId="77777777" w:rsidR="003E2915" w:rsidRPr="00E2198D" w:rsidRDefault="003E2915" w:rsidP="003E2915">
            <w:pPr>
              <w:pStyle w:val="TAL"/>
            </w:pPr>
            <w:r w:rsidRPr="00E2198D">
              <w:t>isOrdered: N/A</w:t>
            </w:r>
          </w:p>
          <w:p w14:paraId="6385F510" w14:textId="77777777" w:rsidR="003E2915" w:rsidRPr="00264099" w:rsidRDefault="003E2915" w:rsidP="003E2915">
            <w:pPr>
              <w:pStyle w:val="TAL"/>
            </w:pPr>
            <w:r w:rsidRPr="00264099">
              <w:t>isUnique: N/A</w:t>
            </w:r>
          </w:p>
          <w:p w14:paraId="25175569" w14:textId="77777777" w:rsidR="003E2915" w:rsidRPr="00133008" w:rsidRDefault="003E2915" w:rsidP="003E2915">
            <w:pPr>
              <w:pStyle w:val="TAL"/>
            </w:pPr>
            <w:r w:rsidRPr="00133008">
              <w:t>defaultValue: None</w:t>
            </w:r>
          </w:p>
          <w:p w14:paraId="0B345485" w14:textId="77777777" w:rsidR="003E2915" w:rsidRDefault="003E2915" w:rsidP="003E2915">
            <w:pPr>
              <w:keepLines/>
              <w:spacing w:after="0"/>
              <w:rPr>
                <w:rFonts w:ascii="Arial" w:hAnsi="Arial" w:cs="Arial"/>
                <w:sz w:val="18"/>
                <w:szCs w:val="18"/>
              </w:rPr>
            </w:pPr>
            <w:r w:rsidRPr="00DF0AA5">
              <w:rPr>
                <w:rFonts w:ascii="Arial" w:hAnsi="Arial"/>
                <w:sz w:val="18"/>
              </w:rPr>
              <w:t>isNullable: False</w:t>
            </w:r>
          </w:p>
        </w:tc>
      </w:tr>
      <w:tr w:rsidR="003E2915" w14:paraId="12EF4293"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5BBF07" w14:textId="77777777" w:rsidR="003E2915" w:rsidRPr="009B56FE" w:rsidRDefault="003E2915" w:rsidP="003E2915">
            <w:pPr>
              <w:pStyle w:val="TAL"/>
              <w:keepNext w:val="0"/>
              <w:rPr>
                <w:rFonts w:ascii="Courier New" w:hAnsi="Courier New" w:cs="Courier New"/>
                <w:lang w:eastAsia="zh-CN"/>
              </w:rPr>
            </w:pPr>
            <w:r w:rsidRPr="00ED202C">
              <w:rPr>
                <w:rFonts w:ascii="Courier New" w:hAnsi="Courier New" w:cs="Courier New"/>
                <w:szCs w:val="18"/>
              </w:rPr>
              <w:t>smfOnboardingCapability</w:t>
            </w:r>
          </w:p>
        </w:tc>
        <w:tc>
          <w:tcPr>
            <w:tcW w:w="4395" w:type="dxa"/>
            <w:tcBorders>
              <w:top w:val="single" w:sz="4" w:space="0" w:color="auto"/>
              <w:left w:val="single" w:sz="4" w:space="0" w:color="auto"/>
              <w:bottom w:val="single" w:sz="4" w:space="0" w:color="auto"/>
              <w:right w:val="single" w:sz="4" w:space="0" w:color="auto"/>
            </w:tcBorders>
          </w:tcPr>
          <w:p w14:paraId="7FBC5152" w14:textId="77777777" w:rsidR="003E2915" w:rsidRDefault="003E2915" w:rsidP="003E2915">
            <w:pPr>
              <w:pStyle w:val="TAL"/>
            </w:pPr>
            <w:r>
              <w:rPr>
                <w:bCs/>
                <w:lang w:eastAsia="ja-JP"/>
              </w:rPr>
              <w:t>This attribute</w:t>
            </w:r>
            <w:r>
              <w:t xml:space="preserve"> indicates the SMF supports SNPN Onboarding capability and </w:t>
            </w:r>
            <w:r>
              <w:rPr>
                <w:rFonts w:cs="Arial"/>
                <w:szCs w:val="18"/>
              </w:rPr>
              <w:t>User Plane Remote Provisioning</w:t>
            </w:r>
            <w:r>
              <w:t>. This is used for the case of Onboarding of UEs for SNPNs (see TS 23.501 [2], clauses 5.30.2.10 and 6.2.6.2).</w:t>
            </w:r>
          </w:p>
          <w:p w14:paraId="7688B890" w14:textId="77777777" w:rsidR="003E2915" w:rsidRDefault="003E2915" w:rsidP="003E2915">
            <w:pPr>
              <w:pStyle w:val="TAL"/>
              <w:rPr>
                <w:rFonts w:cs="Arial"/>
                <w:szCs w:val="18"/>
              </w:rPr>
            </w:pPr>
            <w:r>
              <w:rPr>
                <w:rFonts w:cs="Arial"/>
                <w:szCs w:val="18"/>
              </w:rPr>
              <w:t>-</w:t>
            </w:r>
            <w:r w:rsidRPr="00812728">
              <w:rPr>
                <w:rFonts w:cs="Arial"/>
                <w:szCs w:val="18"/>
              </w:rPr>
              <w:tab/>
            </w:r>
            <w:r>
              <w:rPr>
                <w:rFonts w:cs="Arial"/>
                <w:szCs w:val="18"/>
              </w:rPr>
              <w:t>FALSE (default): SMF does not support SNPN Onboarding;</w:t>
            </w:r>
          </w:p>
          <w:p w14:paraId="761D5D3A" w14:textId="77777777" w:rsidR="003E2915" w:rsidRDefault="003E2915" w:rsidP="003E2915">
            <w:pPr>
              <w:pStyle w:val="TAL"/>
              <w:rPr>
                <w:rFonts w:cs="Arial"/>
                <w:szCs w:val="18"/>
              </w:rPr>
            </w:pPr>
            <w:r>
              <w:rPr>
                <w:rFonts w:cs="Arial"/>
                <w:szCs w:val="18"/>
              </w:rPr>
              <w:t>-</w:t>
            </w:r>
            <w:r>
              <w:rPr>
                <w:rFonts w:cs="Arial"/>
                <w:szCs w:val="18"/>
              </w:rPr>
              <w:tab/>
              <w:t>TRUE: SMF supports SNPN Onboarding.</w:t>
            </w:r>
          </w:p>
          <w:p w14:paraId="5F8E7015" w14:textId="77777777" w:rsidR="003E2915" w:rsidRDefault="003E2915" w:rsidP="003E2915">
            <w:pPr>
              <w:pStyle w:val="TAL"/>
              <w:rPr>
                <w:rFonts w:cs="Arial"/>
                <w:szCs w:val="18"/>
              </w:rPr>
            </w:pPr>
          </w:p>
          <w:p w14:paraId="766EB2C3" w14:textId="77777777" w:rsidR="003E2915" w:rsidRDefault="003E2915" w:rsidP="003E2915">
            <w:pPr>
              <w:pStyle w:val="TAL"/>
              <w:rPr>
                <w:bCs/>
                <w:lang w:eastAsia="ja-JP"/>
              </w:rPr>
            </w:pPr>
            <w:r w:rsidRPr="004970F8">
              <w:rPr>
                <w:rFonts w:cs="Arial"/>
                <w:szCs w:val="18"/>
              </w:rPr>
              <w:t>AllowedValues:</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0FCCDA94" w14:textId="77777777" w:rsidR="003E2915" w:rsidRPr="002A1C02" w:rsidRDefault="003E2915" w:rsidP="003E2915">
            <w:pPr>
              <w:pStyle w:val="TAL"/>
            </w:pPr>
            <w:r w:rsidRPr="002A1C02">
              <w:t xml:space="preserve">type: </w:t>
            </w:r>
            <w:r>
              <w:t>Boolean</w:t>
            </w:r>
          </w:p>
          <w:p w14:paraId="40EA1D6F" w14:textId="77777777" w:rsidR="003E2915" w:rsidRPr="00EB5968" w:rsidRDefault="003E2915" w:rsidP="003E2915">
            <w:pPr>
              <w:pStyle w:val="TAL"/>
            </w:pPr>
            <w:r w:rsidRPr="00EB5968">
              <w:t xml:space="preserve">multiplicity: </w:t>
            </w:r>
            <w:r>
              <w:t>0</w:t>
            </w:r>
            <w:r w:rsidRPr="00EB5968">
              <w:t>..</w:t>
            </w:r>
            <w:r>
              <w:t>1</w:t>
            </w:r>
          </w:p>
          <w:p w14:paraId="7077F19B" w14:textId="77777777" w:rsidR="003E2915" w:rsidRPr="00E2198D" w:rsidRDefault="003E2915" w:rsidP="003E2915">
            <w:pPr>
              <w:pStyle w:val="TAL"/>
            </w:pPr>
            <w:r w:rsidRPr="00E2198D">
              <w:t>isOrdered: N/A</w:t>
            </w:r>
          </w:p>
          <w:p w14:paraId="447CAFAF" w14:textId="77777777" w:rsidR="003E2915" w:rsidRPr="00264099" w:rsidRDefault="003E2915" w:rsidP="003E2915">
            <w:pPr>
              <w:pStyle w:val="TAL"/>
            </w:pPr>
            <w:r w:rsidRPr="00264099">
              <w:t>isUnique: N/A</w:t>
            </w:r>
          </w:p>
          <w:p w14:paraId="7E6CA775" w14:textId="77777777" w:rsidR="003E2915" w:rsidRPr="00133008" w:rsidRDefault="003E2915" w:rsidP="003E2915">
            <w:pPr>
              <w:pStyle w:val="TAL"/>
            </w:pPr>
            <w:r w:rsidRPr="00133008">
              <w:t xml:space="preserve">defaultValue: </w:t>
            </w:r>
            <w:r>
              <w:rPr>
                <w:rFonts w:cs="Arial"/>
                <w:szCs w:val="18"/>
              </w:rPr>
              <w:t>FALSE</w:t>
            </w:r>
          </w:p>
          <w:p w14:paraId="2961405F" w14:textId="77777777" w:rsidR="003E2915" w:rsidRDefault="003E2915" w:rsidP="003E2915">
            <w:pPr>
              <w:keepLines/>
              <w:spacing w:after="0"/>
              <w:rPr>
                <w:rFonts w:ascii="Arial" w:hAnsi="Arial" w:cs="Arial"/>
                <w:sz w:val="18"/>
                <w:szCs w:val="18"/>
              </w:rPr>
            </w:pPr>
            <w:r w:rsidRPr="00DF0AA5">
              <w:rPr>
                <w:rFonts w:ascii="Arial" w:hAnsi="Arial"/>
                <w:sz w:val="18"/>
              </w:rPr>
              <w:t>isNullable: False</w:t>
            </w:r>
          </w:p>
        </w:tc>
      </w:tr>
      <w:tr w:rsidR="003E2915" w14:paraId="6C5F7308"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D9AE81" w14:textId="77777777" w:rsidR="003E2915" w:rsidRPr="009B56FE" w:rsidRDefault="003E2915" w:rsidP="003E2915">
            <w:pPr>
              <w:pStyle w:val="TAL"/>
              <w:keepNext w:val="0"/>
              <w:rPr>
                <w:rFonts w:ascii="Courier New" w:hAnsi="Courier New" w:cs="Courier New"/>
                <w:lang w:eastAsia="zh-CN"/>
              </w:rPr>
            </w:pPr>
            <w:r w:rsidRPr="00ED202C">
              <w:rPr>
                <w:rFonts w:ascii="Courier New" w:hAnsi="Courier New" w:cs="Courier New"/>
                <w:szCs w:val="18"/>
              </w:rPr>
              <w:t>smfUPRPCapability</w:t>
            </w:r>
          </w:p>
        </w:tc>
        <w:tc>
          <w:tcPr>
            <w:tcW w:w="4395" w:type="dxa"/>
            <w:tcBorders>
              <w:top w:val="single" w:sz="4" w:space="0" w:color="auto"/>
              <w:left w:val="single" w:sz="4" w:space="0" w:color="auto"/>
              <w:bottom w:val="single" w:sz="4" w:space="0" w:color="auto"/>
              <w:right w:val="single" w:sz="4" w:space="0" w:color="auto"/>
            </w:tcBorders>
          </w:tcPr>
          <w:p w14:paraId="5D089867" w14:textId="77777777" w:rsidR="003E2915" w:rsidRDefault="003E2915" w:rsidP="003E2915">
            <w:pPr>
              <w:pStyle w:val="TAL"/>
            </w:pPr>
            <w:r>
              <w:rPr>
                <w:bCs/>
                <w:lang w:eastAsia="ja-JP"/>
              </w:rPr>
              <w:t>This attribute</w:t>
            </w:r>
            <w:r>
              <w:t xml:space="preserve"> IE indicates the SMF supports </w:t>
            </w:r>
            <w:r>
              <w:rPr>
                <w:rFonts w:cs="Arial"/>
                <w:szCs w:val="18"/>
              </w:rPr>
              <w:t>User Plane Remote Provisioning (UPRP) capability</w:t>
            </w:r>
            <w:r>
              <w:t>. This is used for the case of Onboarding of UEs for SNPNs (see TS 23.501 [2], clauses 5.30.2.10 and 6.2.6.2).</w:t>
            </w:r>
          </w:p>
          <w:p w14:paraId="2DCB85E7" w14:textId="77777777" w:rsidR="003E2915" w:rsidRDefault="003E2915" w:rsidP="003E2915">
            <w:pPr>
              <w:pStyle w:val="TAL"/>
              <w:rPr>
                <w:rFonts w:cs="Arial"/>
                <w:szCs w:val="18"/>
              </w:rPr>
            </w:pPr>
            <w:r>
              <w:rPr>
                <w:rFonts w:cs="Arial"/>
                <w:szCs w:val="18"/>
              </w:rPr>
              <w:t>-</w:t>
            </w:r>
            <w:r w:rsidRPr="00812728">
              <w:rPr>
                <w:rFonts w:cs="Arial"/>
                <w:szCs w:val="18"/>
              </w:rPr>
              <w:tab/>
            </w:r>
            <w:r>
              <w:rPr>
                <w:rFonts w:cs="Arial"/>
                <w:szCs w:val="18"/>
              </w:rPr>
              <w:t>FALSE (default): SMF does not support UPRP;</w:t>
            </w:r>
          </w:p>
          <w:p w14:paraId="73DCCAA1" w14:textId="77777777" w:rsidR="003E2915" w:rsidRDefault="003E2915" w:rsidP="003E2915">
            <w:pPr>
              <w:pStyle w:val="TAL"/>
              <w:rPr>
                <w:rFonts w:cs="Arial"/>
                <w:szCs w:val="18"/>
              </w:rPr>
            </w:pPr>
            <w:r>
              <w:rPr>
                <w:rFonts w:cs="Arial"/>
                <w:szCs w:val="18"/>
              </w:rPr>
              <w:t xml:space="preserve">- </w:t>
            </w:r>
            <w:r>
              <w:rPr>
                <w:rFonts w:cs="Arial"/>
                <w:szCs w:val="18"/>
              </w:rPr>
              <w:tab/>
              <w:t>TRUE: SMF supports UPRP.</w:t>
            </w:r>
          </w:p>
          <w:p w14:paraId="785668EA" w14:textId="77777777" w:rsidR="003E2915" w:rsidRDefault="003E2915" w:rsidP="003E2915">
            <w:pPr>
              <w:pStyle w:val="TAL"/>
              <w:rPr>
                <w:rFonts w:cs="Arial"/>
                <w:szCs w:val="18"/>
              </w:rPr>
            </w:pPr>
          </w:p>
          <w:p w14:paraId="2603BE8A" w14:textId="77777777" w:rsidR="003E2915" w:rsidRDefault="003E2915" w:rsidP="003E2915">
            <w:pPr>
              <w:pStyle w:val="TAL"/>
              <w:rPr>
                <w:bCs/>
                <w:lang w:eastAsia="ja-JP"/>
              </w:rPr>
            </w:pPr>
            <w:r w:rsidRPr="004970F8">
              <w:rPr>
                <w:rFonts w:cs="Arial"/>
                <w:szCs w:val="18"/>
              </w:rPr>
              <w:t>AllowedValues:</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78B16C67" w14:textId="77777777" w:rsidR="003E2915" w:rsidRPr="002A1C02" w:rsidRDefault="003E2915" w:rsidP="003E2915">
            <w:pPr>
              <w:pStyle w:val="TAL"/>
            </w:pPr>
            <w:r w:rsidRPr="002A1C02">
              <w:t xml:space="preserve">type: </w:t>
            </w:r>
            <w:r>
              <w:t>Boolean</w:t>
            </w:r>
          </w:p>
          <w:p w14:paraId="49989511" w14:textId="77777777" w:rsidR="003E2915" w:rsidRPr="00EB5968" w:rsidRDefault="003E2915" w:rsidP="003E2915">
            <w:pPr>
              <w:pStyle w:val="TAL"/>
            </w:pPr>
            <w:r w:rsidRPr="00EB5968">
              <w:t xml:space="preserve">multiplicity: </w:t>
            </w:r>
            <w:r>
              <w:t>0</w:t>
            </w:r>
            <w:r w:rsidRPr="00EB5968">
              <w:t>..</w:t>
            </w:r>
            <w:r>
              <w:t>1</w:t>
            </w:r>
          </w:p>
          <w:p w14:paraId="7D9B8B82" w14:textId="77777777" w:rsidR="003E2915" w:rsidRPr="00E2198D" w:rsidRDefault="003E2915" w:rsidP="003E2915">
            <w:pPr>
              <w:pStyle w:val="TAL"/>
            </w:pPr>
            <w:r w:rsidRPr="00E2198D">
              <w:t>isOrdered: N/A</w:t>
            </w:r>
          </w:p>
          <w:p w14:paraId="5343EE5D" w14:textId="77777777" w:rsidR="003E2915" w:rsidRPr="00264099" w:rsidRDefault="003E2915" w:rsidP="003E2915">
            <w:pPr>
              <w:pStyle w:val="TAL"/>
            </w:pPr>
            <w:r w:rsidRPr="00264099">
              <w:t>isUnique: N/A</w:t>
            </w:r>
          </w:p>
          <w:p w14:paraId="701C549A" w14:textId="77777777" w:rsidR="003E2915" w:rsidRPr="00133008" w:rsidRDefault="003E2915" w:rsidP="003E2915">
            <w:pPr>
              <w:pStyle w:val="TAL"/>
            </w:pPr>
            <w:r w:rsidRPr="00133008">
              <w:t xml:space="preserve">defaultValue: </w:t>
            </w:r>
            <w:r>
              <w:rPr>
                <w:rFonts w:cs="Arial"/>
                <w:szCs w:val="18"/>
              </w:rPr>
              <w:t>FALSE</w:t>
            </w:r>
          </w:p>
          <w:p w14:paraId="09E68A97" w14:textId="77777777" w:rsidR="003E2915" w:rsidRDefault="003E2915" w:rsidP="003E2915">
            <w:pPr>
              <w:keepLines/>
              <w:spacing w:after="0"/>
              <w:rPr>
                <w:rFonts w:ascii="Arial" w:hAnsi="Arial" w:cs="Arial"/>
                <w:sz w:val="18"/>
                <w:szCs w:val="18"/>
              </w:rPr>
            </w:pPr>
            <w:r w:rsidRPr="00DF0AA5">
              <w:rPr>
                <w:rFonts w:ascii="Arial" w:hAnsi="Arial"/>
                <w:sz w:val="18"/>
              </w:rPr>
              <w:t>isNullable: False</w:t>
            </w:r>
          </w:p>
        </w:tc>
      </w:tr>
      <w:tr w:rsidR="003E2915" w14:paraId="28C7D2B4"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CCF23E" w14:textId="77777777" w:rsidR="003E2915" w:rsidRPr="00ED202C" w:rsidRDefault="003E2915" w:rsidP="003E2915">
            <w:pPr>
              <w:pStyle w:val="TAL"/>
              <w:keepNext w:val="0"/>
              <w:rPr>
                <w:rFonts w:ascii="Courier New" w:hAnsi="Courier New" w:cs="Courier New"/>
                <w:szCs w:val="18"/>
              </w:rPr>
            </w:pPr>
            <w:r w:rsidRPr="00333597">
              <w:rPr>
                <w:rFonts w:ascii="Courier New" w:hAnsi="Courier New" w:cs="Courier New"/>
                <w:lang w:eastAsia="zh-CN"/>
              </w:rPr>
              <w:t>sNssaiUpfInfoList</w:t>
            </w:r>
          </w:p>
        </w:tc>
        <w:tc>
          <w:tcPr>
            <w:tcW w:w="4395" w:type="dxa"/>
            <w:tcBorders>
              <w:top w:val="single" w:sz="4" w:space="0" w:color="auto"/>
              <w:left w:val="single" w:sz="4" w:space="0" w:color="auto"/>
              <w:bottom w:val="single" w:sz="4" w:space="0" w:color="auto"/>
              <w:right w:val="single" w:sz="4" w:space="0" w:color="auto"/>
            </w:tcBorders>
          </w:tcPr>
          <w:p w14:paraId="65760392" w14:textId="77777777" w:rsidR="003E2915" w:rsidRDefault="003E2915" w:rsidP="003E2915">
            <w:pPr>
              <w:pStyle w:val="TAL"/>
              <w:rPr>
                <w:rFonts w:cs="Arial"/>
                <w:szCs w:val="18"/>
              </w:rPr>
            </w:pPr>
            <w:r>
              <w:rPr>
                <w:bCs/>
                <w:lang w:eastAsia="ja-JP"/>
              </w:rPr>
              <w:t>This attribute represents a l</w:t>
            </w:r>
            <w:r w:rsidRPr="00690A26">
              <w:rPr>
                <w:rFonts w:cs="Arial"/>
                <w:szCs w:val="18"/>
              </w:rPr>
              <w:t>ist of parameters supported by the UPF per S-NSSAI</w:t>
            </w:r>
            <w:r>
              <w:rPr>
                <w:rFonts w:cs="Arial"/>
                <w:szCs w:val="18"/>
              </w:rPr>
              <w:t>.</w:t>
            </w:r>
          </w:p>
          <w:p w14:paraId="7B73EA14" w14:textId="77777777" w:rsidR="003E2915" w:rsidRDefault="003E2915" w:rsidP="003E2915">
            <w:pPr>
              <w:pStyle w:val="TAL"/>
              <w:rPr>
                <w:rFonts w:cs="Arial"/>
                <w:szCs w:val="18"/>
              </w:rPr>
            </w:pPr>
          </w:p>
          <w:p w14:paraId="28E7ECA4" w14:textId="77777777" w:rsidR="003E2915" w:rsidRDefault="003E2915" w:rsidP="003E2915">
            <w:pPr>
              <w:pStyle w:val="TAL"/>
              <w:rPr>
                <w:rFonts w:cs="Arial"/>
                <w:szCs w:val="18"/>
              </w:rPr>
            </w:pPr>
          </w:p>
          <w:p w14:paraId="646E0E4B" w14:textId="77777777" w:rsidR="003E2915" w:rsidRDefault="003E2915" w:rsidP="003E2915">
            <w:pPr>
              <w:pStyle w:val="TAL"/>
              <w:rPr>
                <w:rFonts w:cs="Arial"/>
                <w:szCs w:val="18"/>
              </w:rPr>
            </w:pPr>
          </w:p>
          <w:p w14:paraId="6D272E5B" w14:textId="77777777" w:rsidR="003E2915" w:rsidRDefault="003E2915" w:rsidP="003E2915">
            <w:pPr>
              <w:pStyle w:val="TAL"/>
              <w:rPr>
                <w:bCs/>
                <w:lang w:eastAsia="ja-JP"/>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32A5478" w14:textId="77777777" w:rsidR="003E2915" w:rsidRPr="002A1C02" w:rsidRDefault="003E2915" w:rsidP="003E2915">
            <w:pPr>
              <w:pStyle w:val="TAL"/>
            </w:pPr>
            <w:r w:rsidRPr="002A1C02">
              <w:t xml:space="preserve">type: </w:t>
            </w:r>
            <w:r w:rsidRPr="00031303">
              <w:rPr>
                <w:rFonts w:ascii="Courier New" w:hAnsi="Courier New" w:cs="Courier New"/>
                <w:lang w:eastAsia="zh-CN"/>
              </w:rPr>
              <w:t>SnssaiUpfInfoItem</w:t>
            </w:r>
          </w:p>
          <w:p w14:paraId="59F7395D" w14:textId="5CDD24BB" w:rsidR="003E2915" w:rsidRPr="00EB5968" w:rsidRDefault="003E2915" w:rsidP="003E2915">
            <w:pPr>
              <w:pStyle w:val="TAL"/>
            </w:pPr>
            <w:r w:rsidRPr="00EB5968">
              <w:t xml:space="preserve">multiplicity: </w:t>
            </w:r>
            <w:r>
              <w:t>1</w:t>
            </w:r>
            <w:r w:rsidRPr="00EB5968">
              <w:t>..</w:t>
            </w:r>
            <w:r>
              <w:t>N</w:t>
            </w:r>
          </w:p>
          <w:p w14:paraId="7C608058" w14:textId="77777777" w:rsidR="003E2915" w:rsidRPr="00E2198D" w:rsidRDefault="003E2915" w:rsidP="003E2915">
            <w:pPr>
              <w:pStyle w:val="TAL"/>
            </w:pPr>
            <w:r w:rsidRPr="00E2198D">
              <w:t xml:space="preserve">isOrdered: </w:t>
            </w:r>
            <w:r>
              <w:t>False</w:t>
            </w:r>
          </w:p>
          <w:p w14:paraId="1D28AED3" w14:textId="77777777" w:rsidR="003E2915" w:rsidRPr="00264099" w:rsidRDefault="003E2915" w:rsidP="003E2915">
            <w:pPr>
              <w:pStyle w:val="TAL"/>
            </w:pPr>
            <w:r w:rsidRPr="00264099">
              <w:t xml:space="preserve">isUnique: </w:t>
            </w:r>
            <w:r>
              <w:t>True</w:t>
            </w:r>
          </w:p>
          <w:p w14:paraId="3CC79C0F" w14:textId="77777777" w:rsidR="003E2915" w:rsidRPr="00133008" w:rsidRDefault="003E2915" w:rsidP="003E2915">
            <w:pPr>
              <w:pStyle w:val="TAL"/>
            </w:pPr>
            <w:r w:rsidRPr="00133008">
              <w:t>defaultValue: None</w:t>
            </w:r>
          </w:p>
          <w:p w14:paraId="50BAC942" w14:textId="77777777" w:rsidR="003E2915" w:rsidRPr="002A1C02" w:rsidRDefault="003E2915" w:rsidP="003E2915">
            <w:pPr>
              <w:pStyle w:val="TAL"/>
            </w:pPr>
            <w:r w:rsidRPr="00F02BC3">
              <w:t>isNullable: False</w:t>
            </w:r>
          </w:p>
        </w:tc>
      </w:tr>
      <w:tr w:rsidR="003E2915" w14:paraId="6ECF57A0"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EB022F" w14:textId="77777777" w:rsidR="003E2915" w:rsidRPr="00ED202C" w:rsidRDefault="003E2915" w:rsidP="003E2915">
            <w:pPr>
              <w:pStyle w:val="TAL"/>
              <w:keepNext w:val="0"/>
              <w:rPr>
                <w:rFonts w:ascii="Courier New" w:hAnsi="Courier New" w:cs="Courier New"/>
                <w:szCs w:val="18"/>
              </w:rPr>
            </w:pPr>
            <w:r w:rsidRPr="00F12A4D">
              <w:rPr>
                <w:rFonts w:ascii="Courier New" w:hAnsi="Courier New" w:cs="Courier New"/>
                <w:lang w:eastAsia="zh-CN"/>
              </w:rPr>
              <w:t>sxaInd</w:t>
            </w:r>
          </w:p>
        </w:tc>
        <w:tc>
          <w:tcPr>
            <w:tcW w:w="4395" w:type="dxa"/>
            <w:tcBorders>
              <w:top w:val="single" w:sz="4" w:space="0" w:color="auto"/>
              <w:left w:val="single" w:sz="4" w:space="0" w:color="auto"/>
              <w:bottom w:val="single" w:sz="4" w:space="0" w:color="auto"/>
              <w:right w:val="single" w:sz="4" w:space="0" w:color="auto"/>
            </w:tcBorders>
          </w:tcPr>
          <w:p w14:paraId="16BF80CB" w14:textId="77777777" w:rsidR="003E2915" w:rsidRDefault="003E2915" w:rsidP="003E2915">
            <w:pPr>
              <w:pStyle w:val="TAL"/>
              <w:rPr>
                <w:rFonts w:cs="Arial"/>
                <w:szCs w:val="18"/>
              </w:rPr>
            </w:pPr>
            <w:r>
              <w:rPr>
                <w:bCs/>
                <w:lang w:eastAsia="ja-JP"/>
              </w:rPr>
              <w:t>This attribute</w:t>
            </w:r>
            <w:r>
              <w:rPr>
                <w:rFonts w:cs="Arial"/>
                <w:szCs w:val="18"/>
              </w:rPr>
              <w:t xml:space="preserve"> indicates whether the UPF is configured to support Sxa interface.</w:t>
            </w:r>
          </w:p>
          <w:p w14:paraId="4BBCBCAB" w14:textId="77777777" w:rsidR="003E2915" w:rsidRDefault="003E2915" w:rsidP="003E2915">
            <w:pPr>
              <w:pStyle w:val="TAL"/>
              <w:rPr>
                <w:rFonts w:cs="Arial"/>
                <w:szCs w:val="18"/>
              </w:rPr>
            </w:pPr>
            <w:r>
              <w:rPr>
                <w:rFonts w:cs="Arial"/>
                <w:szCs w:val="18"/>
              </w:rPr>
              <w:t>TRUE: Supported</w:t>
            </w:r>
          </w:p>
          <w:p w14:paraId="229ECC8E" w14:textId="77777777" w:rsidR="003E2915" w:rsidRDefault="003E2915" w:rsidP="003E2915">
            <w:pPr>
              <w:pStyle w:val="TAL"/>
              <w:rPr>
                <w:rFonts w:cs="Arial"/>
                <w:szCs w:val="18"/>
              </w:rPr>
            </w:pPr>
            <w:r>
              <w:rPr>
                <w:rFonts w:cs="Arial"/>
                <w:szCs w:val="18"/>
              </w:rPr>
              <w:t>FALSE: Not Supported</w:t>
            </w:r>
          </w:p>
          <w:p w14:paraId="411A34A9" w14:textId="77777777" w:rsidR="003E2915" w:rsidRDefault="003E2915" w:rsidP="003E2915">
            <w:pPr>
              <w:pStyle w:val="TAL"/>
              <w:rPr>
                <w:rFonts w:cs="Arial"/>
                <w:szCs w:val="18"/>
              </w:rPr>
            </w:pPr>
          </w:p>
          <w:p w14:paraId="2562FF67" w14:textId="77777777" w:rsidR="003E2915" w:rsidRDefault="003E2915" w:rsidP="003E2915">
            <w:pPr>
              <w:pStyle w:val="TAL"/>
              <w:rPr>
                <w:bCs/>
                <w:lang w:eastAsia="ja-JP"/>
              </w:rPr>
            </w:pPr>
            <w:r w:rsidRPr="004970F8">
              <w:rPr>
                <w:rFonts w:cs="Arial"/>
                <w:szCs w:val="18"/>
              </w:rPr>
              <w:t xml:space="preserve">AllowedValues: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61ECDB3F" w14:textId="77777777" w:rsidR="003E2915" w:rsidRPr="002A1C02" w:rsidRDefault="003E2915" w:rsidP="003E2915">
            <w:pPr>
              <w:pStyle w:val="TAL"/>
            </w:pPr>
            <w:r w:rsidRPr="002A1C02">
              <w:t xml:space="preserve">type: </w:t>
            </w:r>
            <w:r>
              <w:t>Boolean</w:t>
            </w:r>
          </w:p>
          <w:p w14:paraId="56A3EF01" w14:textId="77777777" w:rsidR="003E2915" w:rsidRPr="00EB5968" w:rsidRDefault="003E2915" w:rsidP="003E2915">
            <w:pPr>
              <w:pStyle w:val="TAL"/>
            </w:pPr>
            <w:r w:rsidRPr="00EB5968">
              <w:t xml:space="preserve">multiplicity: </w:t>
            </w:r>
            <w:r>
              <w:t>0..1</w:t>
            </w:r>
          </w:p>
          <w:p w14:paraId="6A14E183" w14:textId="77777777" w:rsidR="003E2915" w:rsidRPr="00E2198D" w:rsidRDefault="003E2915" w:rsidP="003E2915">
            <w:pPr>
              <w:pStyle w:val="TAL"/>
            </w:pPr>
            <w:r w:rsidRPr="00E2198D">
              <w:t xml:space="preserve">isOrdered: </w:t>
            </w:r>
            <w:r>
              <w:t>N/A</w:t>
            </w:r>
          </w:p>
          <w:p w14:paraId="3E1C4ADD" w14:textId="77777777" w:rsidR="003E2915" w:rsidRPr="00264099" w:rsidRDefault="003E2915" w:rsidP="003E2915">
            <w:pPr>
              <w:pStyle w:val="TAL"/>
            </w:pPr>
            <w:r w:rsidRPr="00264099">
              <w:t xml:space="preserve">isUnique: </w:t>
            </w:r>
            <w:r>
              <w:t>N/A</w:t>
            </w:r>
          </w:p>
          <w:p w14:paraId="5E70C5D1" w14:textId="77777777" w:rsidR="003E2915" w:rsidRPr="00133008" w:rsidRDefault="003E2915" w:rsidP="003E2915">
            <w:pPr>
              <w:pStyle w:val="TAL"/>
            </w:pPr>
            <w:r w:rsidRPr="00133008">
              <w:t xml:space="preserve">defaultValue: </w:t>
            </w:r>
            <w:r>
              <w:t>None</w:t>
            </w:r>
          </w:p>
          <w:p w14:paraId="2761D259" w14:textId="77777777" w:rsidR="003E2915" w:rsidRPr="002A1C02" w:rsidRDefault="003E2915" w:rsidP="003E2915">
            <w:pPr>
              <w:pStyle w:val="TAL"/>
            </w:pPr>
            <w:r w:rsidRPr="000B1729">
              <w:t>isNullable: False</w:t>
            </w:r>
          </w:p>
        </w:tc>
      </w:tr>
      <w:tr w:rsidR="003E2915" w14:paraId="23717FC0"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619747" w14:textId="77777777" w:rsidR="003E2915" w:rsidRPr="00ED202C" w:rsidRDefault="003E2915" w:rsidP="003E2915">
            <w:pPr>
              <w:pStyle w:val="TAL"/>
              <w:keepNext w:val="0"/>
              <w:rPr>
                <w:rFonts w:ascii="Courier New" w:hAnsi="Courier New" w:cs="Courier New"/>
                <w:szCs w:val="18"/>
              </w:rPr>
            </w:pPr>
            <w:r w:rsidRPr="00DF0AA5">
              <w:rPr>
                <w:rFonts w:ascii="Courier New" w:hAnsi="Courier New" w:cs="Courier New"/>
                <w:lang w:eastAsia="zh-CN"/>
              </w:rPr>
              <w:t>a2xSupportInd</w:t>
            </w:r>
          </w:p>
        </w:tc>
        <w:tc>
          <w:tcPr>
            <w:tcW w:w="4395" w:type="dxa"/>
            <w:tcBorders>
              <w:top w:val="single" w:sz="4" w:space="0" w:color="auto"/>
              <w:left w:val="single" w:sz="4" w:space="0" w:color="auto"/>
              <w:bottom w:val="single" w:sz="4" w:space="0" w:color="auto"/>
              <w:right w:val="single" w:sz="4" w:space="0" w:color="auto"/>
            </w:tcBorders>
          </w:tcPr>
          <w:p w14:paraId="71F545E6" w14:textId="77777777" w:rsidR="003E2915" w:rsidRPr="00E75A00" w:rsidRDefault="003E2915" w:rsidP="003E2915">
            <w:pPr>
              <w:pStyle w:val="TAL"/>
            </w:pPr>
            <w:r>
              <w:rPr>
                <w:bCs/>
                <w:lang w:eastAsia="ja-JP"/>
              </w:rPr>
              <w:t>This attribute i</w:t>
            </w:r>
            <w:r w:rsidRPr="00E75A00">
              <w:t>ndicates whether A2X Policy/Parameter provisioning is supported by the PCF.</w:t>
            </w:r>
          </w:p>
          <w:p w14:paraId="698770DA" w14:textId="77777777" w:rsidR="003E2915" w:rsidRDefault="003E2915" w:rsidP="003E2915">
            <w:pPr>
              <w:pStyle w:val="TAL"/>
            </w:pPr>
            <w:r>
              <w:rPr>
                <w:rFonts w:cs="Arial"/>
                <w:szCs w:val="18"/>
              </w:rPr>
              <w:t>TRUE</w:t>
            </w:r>
            <w:r w:rsidRPr="00E75A00">
              <w:t>: Supported</w:t>
            </w:r>
            <w:r w:rsidRPr="00E75A00">
              <w:br/>
            </w:r>
            <w:r>
              <w:rPr>
                <w:rFonts w:cs="Arial"/>
                <w:szCs w:val="18"/>
              </w:rPr>
              <w:t>FALSE</w:t>
            </w:r>
            <w:r w:rsidRPr="00E75A00">
              <w:t xml:space="preserve"> (default): Not Supported</w:t>
            </w:r>
          </w:p>
          <w:p w14:paraId="0C015568" w14:textId="77777777" w:rsidR="003E2915" w:rsidRDefault="003E2915" w:rsidP="003E2915">
            <w:pPr>
              <w:pStyle w:val="TAL"/>
            </w:pPr>
          </w:p>
          <w:p w14:paraId="2A363413" w14:textId="77777777" w:rsidR="003E2915" w:rsidRDefault="003E2915" w:rsidP="003E2915">
            <w:pPr>
              <w:pStyle w:val="TAL"/>
              <w:rPr>
                <w:bCs/>
                <w:lang w:eastAsia="ja-JP"/>
              </w:rPr>
            </w:pPr>
            <w:r w:rsidRPr="004970F8">
              <w:rPr>
                <w:rFonts w:cs="Arial"/>
                <w:szCs w:val="18"/>
              </w:rPr>
              <w:t xml:space="preserve">AllowedValues: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7C7886B4" w14:textId="77777777" w:rsidR="003E2915" w:rsidRPr="002A1C02" w:rsidRDefault="003E2915" w:rsidP="003E2915">
            <w:pPr>
              <w:pStyle w:val="TAL"/>
            </w:pPr>
            <w:r w:rsidRPr="002A1C02">
              <w:t xml:space="preserve">type: </w:t>
            </w:r>
            <w:r>
              <w:t>Boolean</w:t>
            </w:r>
          </w:p>
          <w:p w14:paraId="36D4A45F" w14:textId="77777777" w:rsidR="003E2915" w:rsidRPr="00EB5968" w:rsidRDefault="003E2915" w:rsidP="003E2915">
            <w:pPr>
              <w:pStyle w:val="TAL"/>
            </w:pPr>
            <w:r w:rsidRPr="00EB5968">
              <w:t xml:space="preserve">multiplicity: </w:t>
            </w:r>
            <w:r>
              <w:t>0..1</w:t>
            </w:r>
          </w:p>
          <w:p w14:paraId="16B2A974" w14:textId="77777777" w:rsidR="003E2915" w:rsidRPr="00E2198D" w:rsidRDefault="003E2915" w:rsidP="003E2915">
            <w:pPr>
              <w:pStyle w:val="TAL"/>
            </w:pPr>
            <w:r w:rsidRPr="00E2198D">
              <w:t xml:space="preserve">isOrdered: </w:t>
            </w:r>
            <w:r>
              <w:t>N/A</w:t>
            </w:r>
          </w:p>
          <w:p w14:paraId="5F1B91EB" w14:textId="77777777" w:rsidR="003E2915" w:rsidRPr="00264099" w:rsidRDefault="003E2915" w:rsidP="003E2915">
            <w:pPr>
              <w:pStyle w:val="TAL"/>
            </w:pPr>
            <w:r w:rsidRPr="00264099">
              <w:t xml:space="preserve">isUnique: </w:t>
            </w:r>
            <w:r>
              <w:t>N/A</w:t>
            </w:r>
          </w:p>
          <w:p w14:paraId="3FB9C8DA" w14:textId="77777777" w:rsidR="003E2915" w:rsidRPr="00133008" w:rsidRDefault="003E2915" w:rsidP="003E2915">
            <w:pPr>
              <w:pStyle w:val="TAL"/>
            </w:pPr>
            <w:r w:rsidRPr="00133008">
              <w:t xml:space="preserve">defaultValue: </w:t>
            </w:r>
            <w:r>
              <w:t>FALSE</w:t>
            </w:r>
          </w:p>
          <w:p w14:paraId="555B1CEC" w14:textId="77777777" w:rsidR="003E2915" w:rsidRPr="002A1C02" w:rsidRDefault="003E2915" w:rsidP="003E2915">
            <w:pPr>
              <w:pStyle w:val="TAL"/>
            </w:pPr>
            <w:r w:rsidRPr="000B1729">
              <w:t>isNullable: False</w:t>
            </w:r>
          </w:p>
        </w:tc>
      </w:tr>
      <w:tr w:rsidR="003E2915" w14:paraId="0036DC7F"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3E9F72" w14:textId="77777777" w:rsidR="003E2915" w:rsidRPr="00ED202C" w:rsidRDefault="003E2915" w:rsidP="003E2915">
            <w:pPr>
              <w:pStyle w:val="TAL"/>
              <w:keepNext w:val="0"/>
              <w:rPr>
                <w:rFonts w:ascii="Courier New" w:hAnsi="Courier New" w:cs="Courier New"/>
                <w:szCs w:val="18"/>
              </w:rPr>
            </w:pPr>
            <w:r w:rsidRPr="00DF0AA5">
              <w:rPr>
                <w:rFonts w:ascii="Courier New" w:hAnsi="Courier New" w:cs="Courier New"/>
                <w:lang w:eastAsia="zh-CN"/>
              </w:rPr>
              <w:t>a2</w:t>
            </w:r>
            <w:r w:rsidRPr="00DF0AA5">
              <w:rPr>
                <w:rFonts w:ascii="Courier New" w:hAnsi="Courier New" w:cs="Courier New" w:hint="eastAsia"/>
                <w:lang w:eastAsia="zh-CN"/>
              </w:rPr>
              <w:t>xCapability</w:t>
            </w:r>
          </w:p>
        </w:tc>
        <w:tc>
          <w:tcPr>
            <w:tcW w:w="4395" w:type="dxa"/>
            <w:tcBorders>
              <w:top w:val="single" w:sz="4" w:space="0" w:color="auto"/>
              <w:left w:val="single" w:sz="4" w:space="0" w:color="auto"/>
              <w:bottom w:val="single" w:sz="4" w:space="0" w:color="auto"/>
              <w:right w:val="single" w:sz="4" w:space="0" w:color="auto"/>
            </w:tcBorders>
          </w:tcPr>
          <w:p w14:paraId="0177C92F" w14:textId="77777777" w:rsidR="003E2915" w:rsidRPr="00E75A00" w:rsidRDefault="003E2915" w:rsidP="003E2915">
            <w:pPr>
              <w:pStyle w:val="TAL"/>
            </w:pPr>
            <w:r w:rsidRPr="00E75A00">
              <w:t xml:space="preserve">This </w:t>
            </w:r>
            <w:r>
              <w:rPr>
                <w:bCs/>
                <w:lang w:eastAsia="ja-JP"/>
              </w:rPr>
              <w:t>attribute</w:t>
            </w:r>
            <w:r w:rsidRPr="00E75A00">
              <w:t xml:space="preserve"> shall be present if the PCF supports A</w:t>
            </w:r>
            <w:r w:rsidRPr="00E75A00">
              <w:rPr>
                <w:rFonts w:hint="eastAsia"/>
              </w:rPr>
              <w:t>2X</w:t>
            </w:r>
            <w:r w:rsidRPr="00E75A00">
              <w:t xml:space="preserve"> Capability.</w:t>
            </w:r>
          </w:p>
          <w:p w14:paraId="6B6DD1B6" w14:textId="77777777" w:rsidR="003E2915" w:rsidRPr="004917EE" w:rsidRDefault="003E2915" w:rsidP="003E2915">
            <w:pPr>
              <w:pStyle w:val="TAL"/>
            </w:pPr>
          </w:p>
          <w:p w14:paraId="6F131173" w14:textId="77777777" w:rsidR="003E2915" w:rsidRDefault="003E2915" w:rsidP="003E2915">
            <w:pPr>
              <w:pStyle w:val="TAL"/>
            </w:pPr>
            <w:r w:rsidRPr="00E75A00">
              <w:t xml:space="preserve">When present, this </w:t>
            </w:r>
            <w:r>
              <w:rPr>
                <w:bCs/>
                <w:lang w:eastAsia="ja-JP"/>
              </w:rPr>
              <w:t>attribute</w:t>
            </w:r>
            <w:r w:rsidRPr="00E75A00">
              <w:t xml:space="preserve"> shall indicate the </w:t>
            </w:r>
            <w:r w:rsidRPr="00E75A00">
              <w:rPr>
                <w:rFonts w:hint="eastAsia"/>
              </w:rPr>
              <w:t xml:space="preserve">supported </w:t>
            </w:r>
            <w:r w:rsidRPr="00E75A00">
              <w:t>A</w:t>
            </w:r>
            <w:r w:rsidRPr="00E75A00">
              <w:rPr>
                <w:rFonts w:hint="eastAsia"/>
              </w:rPr>
              <w:t>2X</w:t>
            </w:r>
            <w:r w:rsidRPr="00E75A00">
              <w:t xml:space="preserve"> </w:t>
            </w:r>
            <w:r w:rsidRPr="00E75A00">
              <w:rPr>
                <w:rFonts w:hint="eastAsia"/>
              </w:rPr>
              <w:t>C</w:t>
            </w:r>
            <w:r w:rsidRPr="00E75A00">
              <w:t xml:space="preserve">apability </w:t>
            </w:r>
            <w:r w:rsidRPr="00E75A00">
              <w:rPr>
                <w:rFonts w:hint="eastAsia"/>
              </w:rPr>
              <w:t>by</w:t>
            </w:r>
            <w:r w:rsidRPr="00E75A00">
              <w:t xml:space="preserve"> the PCF.</w:t>
            </w:r>
          </w:p>
          <w:p w14:paraId="49916888" w14:textId="77777777" w:rsidR="003E2915" w:rsidRDefault="003E2915" w:rsidP="003E2915">
            <w:pPr>
              <w:pStyle w:val="TAL"/>
            </w:pPr>
          </w:p>
          <w:p w14:paraId="6A63F7B4" w14:textId="77777777" w:rsidR="003E2915" w:rsidRDefault="003E2915" w:rsidP="003E2915">
            <w:pPr>
              <w:pStyle w:val="TAL"/>
              <w:rPr>
                <w:bCs/>
                <w:lang w:eastAsia="ja-JP"/>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822AD7A" w14:textId="77777777" w:rsidR="003E2915" w:rsidRPr="002A1C02" w:rsidRDefault="003E2915" w:rsidP="003E2915">
            <w:pPr>
              <w:pStyle w:val="TAL"/>
            </w:pPr>
            <w:r w:rsidRPr="002A1C02">
              <w:t xml:space="preserve">type: </w:t>
            </w:r>
            <w:r>
              <w:rPr>
                <w:rFonts w:ascii="Courier New" w:hAnsi="Courier New" w:cs="Courier New"/>
                <w:lang w:eastAsia="zh-CN"/>
              </w:rPr>
              <w:t>A2xCapability</w:t>
            </w:r>
          </w:p>
          <w:p w14:paraId="0565E92E" w14:textId="77777777" w:rsidR="003E2915" w:rsidRPr="00EB5968" w:rsidRDefault="003E2915" w:rsidP="003E2915">
            <w:pPr>
              <w:pStyle w:val="TAL"/>
            </w:pPr>
            <w:r w:rsidRPr="00EB5968">
              <w:t xml:space="preserve">multiplicity: </w:t>
            </w:r>
            <w:r>
              <w:t>0..1</w:t>
            </w:r>
          </w:p>
          <w:p w14:paraId="31AF449B" w14:textId="77777777" w:rsidR="003E2915" w:rsidRPr="00E2198D" w:rsidRDefault="003E2915" w:rsidP="003E2915">
            <w:pPr>
              <w:pStyle w:val="TAL"/>
            </w:pPr>
            <w:r w:rsidRPr="00E2198D">
              <w:t xml:space="preserve">isOrdered: </w:t>
            </w:r>
            <w:r>
              <w:t>N/A</w:t>
            </w:r>
          </w:p>
          <w:p w14:paraId="2BE7BF4F" w14:textId="77777777" w:rsidR="003E2915" w:rsidRPr="00264099" w:rsidRDefault="003E2915" w:rsidP="003E2915">
            <w:pPr>
              <w:pStyle w:val="TAL"/>
            </w:pPr>
            <w:r w:rsidRPr="00264099">
              <w:t xml:space="preserve">isUnique: </w:t>
            </w:r>
            <w:r>
              <w:t>N/A</w:t>
            </w:r>
          </w:p>
          <w:p w14:paraId="74A2FABC" w14:textId="77777777" w:rsidR="003E2915" w:rsidRPr="00133008" w:rsidRDefault="003E2915" w:rsidP="003E2915">
            <w:pPr>
              <w:pStyle w:val="TAL"/>
            </w:pPr>
            <w:r w:rsidRPr="00133008">
              <w:t xml:space="preserve">defaultValue: </w:t>
            </w:r>
            <w:r>
              <w:t>None</w:t>
            </w:r>
          </w:p>
          <w:p w14:paraId="2B79F19D" w14:textId="77777777" w:rsidR="003E2915" w:rsidRPr="002A1C02" w:rsidRDefault="003E2915" w:rsidP="003E2915">
            <w:pPr>
              <w:pStyle w:val="TAL"/>
            </w:pPr>
            <w:r w:rsidRPr="000B1729">
              <w:t>isNullable: False</w:t>
            </w:r>
          </w:p>
        </w:tc>
      </w:tr>
      <w:tr w:rsidR="003E2915" w14:paraId="6B9B54AD"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B59A0D" w14:textId="77777777" w:rsidR="003E2915" w:rsidRPr="00ED202C" w:rsidRDefault="003E2915" w:rsidP="003E2915">
            <w:pPr>
              <w:pStyle w:val="TAL"/>
              <w:keepNext w:val="0"/>
              <w:rPr>
                <w:rFonts w:ascii="Courier New" w:hAnsi="Courier New" w:cs="Courier New"/>
                <w:szCs w:val="18"/>
              </w:rPr>
            </w:pPr>
            <w:r w:rsidRPr="00DF0AA5">
              <w:rPr>
                <w:rFonts w:ascii="Courier New" w:hAnsi="Courier New" w:cs="Courier New"/>
                <w:lang w:eastAsia="zh-CN"/>
              </w:rPr>
              <w:t>rangingSlPosSupportInd</w:t>
            </w:r>
          </w:p>
        </w:tc>
        <w:tc>
          <w:tcPr>
            <w:tcW w:w="4395" w:type="dxa"/>
            <w:tcBorders>
              <w:top w:val="single" w:sz="4" w:space="0" w:color="auto"/>
              <w:left w:val="single" w:sz="4" w:space="0" w:color="auto"/>
              <w:bottom w:val="single" w:sz="4" w:space="0" w:color="auto"/>
              <w:right w:val="single" w:sz="4" w:space="0" w:color="auto"/>
            </w:tcBorders>
          </w:tcPr>
          <w:p w14:paraId="78E3BB1D" w14:textId="77777777" w:rsidR="003E2915" w:rsidRDefault="003E2915" w:rsidP="003E2915">
            <w:pPr>
              <w:pStyle w:val="TAL"/>
              <w:rPr>
                <w:rFonts w:cs="Arial"/>
                <w:szCs w:val="18"/>
              </w:rPr>
            </w:pPr>
            <w:r>
              <w:rPr>
                <w:rFonts w:cs="Arial"/>
                <w:szCs w:val="18"/>
              </w:rPr>
              <w:t xml:space="preserve">Indicates whether </w:t>
            </w:r>
            <w:r>
              <w:rPr>
                <w:lang w:eastAsia="zh-CN"/>
              </w:rPr>
              <w:t>ranging and sidelink positioning</w:t>
            </w:r>
            <w:r w:rsidRPr="006375BB">
              <w:t xml:space="preserve"> capability</w:t>
            </w:r>
            <w:r>
              <w:rPr>
                <w:rFonts w:cs="Arial"/>
                <w:szCs w:val="18"/>
              </w:rPr>
              <w:t xml:space="preserve"> is supported by the PCF.</w:t>
            </w:r>
          </w:p>
          <w:p w14:paraId="538E4052" w14:textId="77777777" w:rsidR="003E2915" w:rsidRDefault="003E2915" w:rsidP="003E2915">
            <w:pPr>
              <w:pStyle w:val="TAL"/>
              <w:rPr>
                <w:rFonts w:cs="Arial"/>
                <w:szCs w:val="18"/>
              </w:rPr>
            </w:pPr>
            <w:r>
              <w:rPr>
                <w:rFonts w:cs="Arial"/>
                <w:szCs w:val="18"/>
              </w:rPr>
              <w:t>TRUE: Supported</w:t>
            </w:r>
            <w:r>
              <w:rPr>
                <w:rFonts w:cs="Arial"/>
                <w:szCs w:val="18"/>
              </w:rPr>
              <w:br/>
              <w:t>FALSE (default): Not Supported</w:t>
            </w:r>
          </w:p>
          <w:p w14:paraId="13465C23" w14:textId="77777777" w:rsidR="003E2915" w:rsidRDefault="003E2915" w:rsidP="003E2915">
            <w:pPr>
              <w:pStyle w:val="TAL"/>
              <w:rPr>
                <w:rFonts w:cs="Arial"/>
                <w:szCs w:val="18"/>
              </w:rPr>
            </w:pPr>
          </w:p>
          <w:p w14:paraId="0D497619" w14:textId="77777777" w:rsidR="003E2915" w:rsidRDefault="003E2915" w:rsidP="003E2915">
            <w:pPr>
              <w:pStyle w:val="TAL"/>
              <w:rPr>
                <w:bCs/>
                <w:lang w:eastAsia="ja-JP"/>
              </w:rPr>
            </w:pPr>
            <w:r w:rsidRPr="004970F8">
              <w:rPr>
                <w:rFonts w:cs="Arial"/>
                <w:szCs w:val="18"/>
              </w:rPr>
              <w:t xml:space="preserve">AllowedValues: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56444637" w14:textId="77777777" w:rsidR="003E2915" w:rsidRPr="002A1C02" w:rsidRDefault="003E2915" w:rsidP="003E2915">
            <w:pPr>
              <w:pStyle w:val="TAL"/>
            </w:pPr>
            <w:r w:rsidRPr="002A1C02">
              <w:t xml:space="preserve">type: </w:t>
            </w:r>
            <w:r>
              <w:t>Boolean</w:t>
            </w:r>
          </w:p>
          <w:p w14:paraId="1446A179" w14:textId="77777777" w:rsidR="003E2915" w:rsidRPr="00EB5968" w:rsidRDefault="003E2915" w:rsidP="003E2915">
            <w:pPr>
              <w:pStyle w:val="TAL"/>
            </w:pPr>
            <w:r w:rsidRPr="00EB5968">
              <w:t xml:space="preserve">multiplicity: </w:t>
            </w:r>
            <w:r>
              <w:t>0..1</w:t>
            </w:r>
          </w:p>
          <w:p w14:paraId="74AD4B3D" w14:textId="77777777" w:rsidR="003E2915" w:rsidRPr="00E2198D" w:rsidRDefault="003E2915" w:rsidP="003E2915">
            <w:pPr>
              <w:pStyle w:val="TAL"/>
            </w:pPr>
            <w:r w:rsidRPr="00E2198D">
              <w:t xml:space="preserve">isOrdered: </w:t>
            </w:r>
            <w:r>
              <w:t>N/A</w:t>
            </w:r>
          </w:p>
          <w:p w14:paraId="372C4A6A" w14:textId="77777777" w:rsidR="003E2915" w:rsidRPr="00264099" w:rsidRDefault="003E2915" w:rsidP="003E2915">
            <w:pPr>
              <w:pStyle w:val="TAL"/>
            </w:pPr>
            <w:r w:rsidRPr="00264099">
              <w:t xml:space="preserve">isUnique: </w:t>
            </w:r>
            <w:r>
              <w:t>N/A</w:t>
            </w:r>
          </w:p>
          <w:p w14:paraId="392F83AC" w14:textId="77777777" w:rsidR="003E2915" w:rsidRPr="00133008" w:rsidRDefault="003E2915" w:rsidP="003E2915">
            <w:pPr>
              <w:pStyle w:val="TAL"/>
            </w:pPr>
            <w:r w:rsidRPr="00133008">
              <w:t xml:space="preserve">defaultValue: </w:t>
            </w:r>
            <w:r>
              <w:rPr>
                <w:rFonts w:cs="Arial"/>
                <w:szCs w:val="18"/>
              </w:rPr>
              <w:t>FALSE</w:t>
            </w:r>
          </w:p>
          <w:p w14:paraId="6EDB3C0B" w14:textId="77777777" w:rsidR="003E2915" w:rsidRPr="002A1C02" w:rsidRDefault="003E2915" w:rsidP="003E2915">
            <w:pPr>
              <w:pStyle w:val="TAL"/>
            </w:pPr>
            <w:r w:rsidRPr="000B1729">
              <w:t>isNullable: False</w:t>
            </w:r>
          </w:p>
        </w:tc>
      </w:tr>
      <w:tr w:rsidR="003E2915" w14:paraId="40A4ED07"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0C533B" w14:textId="77777777" w:rsidR="003E2915" w:rsidRPr="00ED202C" w:rsidRDefault="003E2915" w:rsidP="003E2915">
            <w:pPr>
              <w:pStyle w:val="TAL"/>
              <w:keepNext w:val="0"/>
              <w:rPr>
                <w:rFonts w:ascii="Courier New" w:hAnsi="Courier New" w:cs="Courier New"/>
                <w:szCs w:val="18"/>
              </w:rPr>
            </w:pPr>
            <w:r>
              <w:rPr>
                <w:rFonts w:ascii="Courier New" w:hAnsi="Courier New" w:cs="Courier New"/>
                <w:lang w:eastAsia="zh-CN"/>
              </w:rPr>
              <w:lastRenderedPageBreak/>
              <w:t>A2xCapability.</w:t>
            </w:r>
            <w:r w:rsidRPr="00DF0AA5">
              <w:rPr>
                <w:rFonts w:ascii="Courier New" w:hAnsi="Courier New" w:cs="Courier New" w:hint="eastAsia"/>
                <w:lang w:eastAsia="zh-CN"/>
              </w:rPr>
              <w:t>lte</w:t>
            </w:r>
            <w:r w:rsidRPr="00DF0AA5">
              <w:rPr>
                <w:rFonts w:ascii="Courier New" w:hAnsi="Courier New" w:cs="Courier New"/>
                <w:lang w:eastAsia="zh-CN"/>
              </w:rPr>
              <w:t>A</w:t>
            </w:r>
            <w:r w:rsidRPr="00DF0AA5">
              <w:rPr>
                <w:rFonts w:ascii="Courier New" w:hAnsi="Courier New" w:cs="Courier New" w:hint="eastAsia"/>
                <w:lang w:eastAsia="zh-CN"/>
              </w:rPr>
              <w:t>2x</w:t>
            </w:r>
          </w:p>
        </w:tc>
        <w:tc>
          <w:tcPr>
            <w:tcW w:w="4395" w:type="dxa"/>
            <w:tcBorders>
              <w:top w:val="single" w:sz="4" w:space="0" w:color="auto"/>
              <w:left w:val="single" w:sz="4" w:space="0" w:color="auto"/>
              <w:bottom w:val="single" w:sz="4" w:space="0" w:color="auto"/>
              <w:right w:val="single" w:sz="4" w:space="0" w:color="auto"/>
            </w:tcBorders>
          </w:tcPr>
          <w:p w14:paraId="10E1C4F2" w14:textId="77777777" w:rsidR="003E2915" w:rsidRPr="000B54F7" w:rsidRDefault="003E2915" w:rsidP="003E2915">
            <w:pPr>
              <w:pStyle w:val="TAL"/>
              <w:rPr>
                <w:rFonts w:cs="Arial"/>
                <w:szCs w:val="18"/>
              </w:rPr>
            </w:pPr>
            <w:r>
              <w:rPr>
                <w:rFonts w:cs="Arial"/>
                <w:szCs w:val="18"/>
              </w:rPr>
              <w:t>T</w:t>
            </w:r>
            <w:r w:rsidRPr="000B54F7">
              <w:rPr>
                <w:rFonts w:cs="Arial"/>
                <w:szCs w:val="18"/>
              </w:rPr>
              <w:t xml:space="preserve">his </w:t>
            </w:r>
            <w:r>
              <w:rPr>
                <w:rFonts w:cs="Arial"/>
                <w:szCs w:val="18"/>
              </w:rPr>
              <w:t>attribute</w:t>
            </w:r>
            <w:r w:rsidRPr="000B54F7">
              <w:rPr>
                <w:rFonts w:cs="Arial"/>
                <w:szCs w:val="18"/>
              </w:rPr>
              <w:t xml:space="preserve"> indicate</w:t>
            </w:r>
            <w:r>
              <w:rPr>
                <w:rFonts w:cs="Arial"/>
                <w:szCs w:val="18"/>
              </w:rPr>
              <w:t>s</w:t>
            </w:r>
            <w:r w:rsidRPr="000B54F7">
              <w:rPr>
                <w:rFonts w:cs="Arial"/>
                <w:szCs w:val="18"/>
              </w:rPr>
              <w:t xml:space="preserve"> whether the </w:t>
            </w:r>
            <w:r w:rsidRPr="000B54F7">
              <w:rPr>
                <w:rFonts w:cs="Arial" w:hint="eastAsia"/>
                <w:szCs w:val="18"/>
                <w:lang w:eastAsia="zh-CN"/>
              </w:rPr>
              <w:t>PC</w:t>
            </w:r>
            <w:r w:rsidRPr="000B54F7">
              <w:rPr>
                <w:rFonts w:cs="Arial"/>
                <w:szCs w:val="18"/>
              </w:rPr>
              <w:t xml:space="preserve">F supports </w:t>
            </w:r>
            <w:r w:rsidRPr="000B54F7">
              <w:rPr>
                <w:rFonts w:cs="Arial" w:hint="eastAsia"/>
                <w:szCs w:val="18"/>
                <w:lang w:eastAsia="zh-CN"/>
              </w:rPr>
              <w:t xml:space="preserve">LTE </w:t>
            </w:r>
            <w:r w:rsidRPr="000B54F7">
              <w:rPr>
                <w:rFonts w:cs="Arial"/>
                <w:szCs w:val="18"/>
                <w:lang w:eastAsia="zh-CN"/>
              </w:rPr>
              <w:t>A</w:t>
            </w:r>
            <w:r w:rsidRPr="000B54F7">
              <w:rPr>
                <w:rFonts w:cs="Arial" w:hint="eastAsia"/>
                <w:szCs w:val="18"/>
                <w:lang w:eastAsia="zh-CN"/>
              </w:rPr>
              <w:t>2X capability</w:t>
            </w:r>
            <w:r w:rsidRPr="000B54F7">
              <w:rPr>
                <w:rFonts w:cs="Arial"/>
                <w:szCs w:val="18"/>
              </w:rPr>
              <w:t>:</w:t>
            </w:r>
          </w:p>
          <w:p w14:paraId="404D2878" w14:textId="77777777" w:rsidR="003E2915" w:rsidRPr="000B54F7" w:rsidRDefault="003E2915" w:rsidP="003E2915">
            <w:pPr>
              <w:pStyle w:val="TAL"/>
              <w:rPr>
                <w:rFonts w:cs="Arial"/>
                <w:szCs w:val="18"/>
              </w:rPr>
            </w:pPr>
          </w:p>
          <w:p w14:paraId="6B16520B" w14:textId="77777777" w:rsidR="003E2915" w:rsidRPr="000B54F7" w:rsidRDefault="003E2915" w:rsidP="003E2915">
            <w:pPr>
              <w:pStyle w:val="TAL"/>
              <w:rPr>
                <w:lang w:eastAsia="zh-CN"/>
              </w:rPr>
            </w:pPr>
            <w:r w:rsidRPr="000B54F7">
              <w:rPr>
                <w:lang w:eastAsia="zh-CN"/>
              </w:rPr>
              <w:t xml:space="preserve">- </w:t>
            </w:r>
            <w:r>
              <w:rPr>
                <w:rFonts w:cs="Arial"/>
                <w:szCs w:val="18"/>
              </w:rPr>
              <w:t>TRUE</w:t>
            </w:r>
            <w:r w:rsidRPr="000B54F7">
              <w:rPr>
                <w:lang w:eastAsia="zh-CN"/>
              </w:rPr>
              <w:t xml:space="preserve">: </w:t>
            </w:r>
            <w:r w:rsidRPr="000B54F7">
              <w:rPr>
                <w:rFonts w:cs="Arial" w:hint="eastAsia"/>
                <w:szCs w:val="18"/>
                <w:lang w:eastAsia="zh-CN"/>
              </w:rPr>
              <w:t xml:space="preserve">LTE </w:t>
            </w:r>
            <w:r w:rsidRPr="000B54F7">
              <w:rPr>
                <w:rFonts w:cs="Arial"/>
                <w:szCs w:val="18"/>
                <w:lang w:eastAsia="zh-CN"/>
              </w:rPr>
              <w:t>A</w:t>
            </w:r>
            <w:r w:rsidRPr="000B54F7">
              <w:rPr>
                <w:rFonts w:cs="Arial" w:hint="eastAsia"/>
                <w:szCs w:val="18"/>
                <w:lang w:eastAsia="zh-CN"/>
              </w:rPr>
              <w:t>2X capability</w:t>
            </w:r>
            <w:r w:rsidRPr="000B54F7">
              <w:rPr>
                <w:lang w:eastAsia="zh-CN"/>
              </w:rPr>
              <w:t xml:space="preserve"> is supported by the </w:t>
            </w:r>
            <w:r w:rsidRPr="000B54F7">
              <w:rPr>
                <w:rFonts w:hint="eastAsia"/>
                <w:lang w:eastAsia="zh-CN"/>
              </w:rPr>
              <w:t>PCF</w:t>
            </w:r>
          </w:p>
          <w:p w14:paraId="525650A7" w14:textId="77777777" w:rsidR="003E2915" w:rsidRDefault="003E2915" w:rsidP="003E2915">
            <w:pPr>
              <w:pStyle w:val="TAL"/>
              <w:rPr>
                <w:lang w:eastAsia="zh-CN"/>
              </w:rPr>
            </w:pPr>
            <w:r w:rsidRPr="000B54F7">
              <w:rPr>
                <w:lang w:eastAsia="zh-CN"/>
              </w:rPr>
              <w:t xml:space="preserve">- </w:t>
            </w:r>
            <w:r>
              <w:rPr>
                <w:rFonts w:cs="Arial"/>
                <w:szCs w:val="18"/>
              </w:rPr>
              <w:t>FALSE</w:t>
            </w:r>
            <w:r w:rsidRPr="000B54F7">
              <w:rPr>
                <w:lang w:eastAsia="zh-CN"/>
              </w:rPr>
              <w:t xml:space="preserve"> (default): </w:t>
            </w:r>
            <w:r w:rsidRPr="000B54F7">
              <w:rPr>
                <w:rFonts w:cs="Arial" w:hint="eastAsia"/>
                <w:szCs w:val="18"/>
                <w:lang w:eastAsia="zh-CN"/>
              </w:rPr>
              <w:t xml:space="preserve">LTE </w:t>
            </w:r>
            <w:r w:rsidRPr="000B54F7">
              <w:rPr>
                <w:rFonts w:cs="Arial"/>
                <w:szCs w:val="18"/>
                <w:lang w:eastAsia="zh-CN"/>
              </w:rPr>
              <w:t>A</w:t>
            </w:r>
            <w:r w:rsidRPr="000B54F7">
              <w:rPr>
                <w:rFonts w:cs="Arial" w:hint="eastAsia"/>
                <w:szCs w:val="18"/>
                <w:lang w:eastAsia="zh-CN"/>
              </w:rPr>
              <w:t>2X capability</w:t>
            </w:r>
            <w:r w:rsidRPr="000B54F7">
              <w:rPr>
                <w:lang w:eastAsia="zh-CN"/>
              </w:rPr>
              <w:t xml:space="preserve"> is </w:t>
            </w:r>
            <w:r w:rsidRPr="000B54F7">
              <w:rPr>
                <w:rFonts w:hint="eastAsia"/>
                <w:lang w:eastAsia="zh-CN"/>
              </w:rPr>
              <w:t xml:space="preserve">not </w:t>
            </w:r>
            <w:r w:rsidRPr="000B54F7">
              <w:rPr>
                <w:lang w:eastAsia="zh-CN"/>
              </w:rPr>
              <w:t xml:space="preserve">supported by the </w:t>
            </w:r>
            <w:r w:rsidRPr="000B54F7">
              <w:rPr>
                <w:rFonts w:hint="eastAsia"/>
                <w:lang w:eastAsia="zh-CN"/>
              </w:rPr>
              <w:t>PCF</w:t>
            </w:r>
            <w:r w:rsidRPr="000B54F7">
              <w:rPr>
                <w:lang w:eastAsia="zh-CN"/>
              </w:rPr>
              <w:t>.</w:t>
            </w:r>
          </w:p>
          <w:p w14:paraId="5460FCCB" w14:textId="77777777" w:rsidR="003E2915" w:rsidRDefault="003E2915" w:rsidP="003E2915">
            <w:pPr>
              <w:pStyle w:val="TAL"/>
              <w:rPr>
                <w:lang w:eastAsia="zh-CN"/>
              </w:rPr>
            </w:pPr>
          </w:p>
          <w:p w14:paraId="27CEE7B1" w14:textId="77777777" w:rsidR="003E2915" w:rsidRDefault="003E2915" w:rsidP="003E2915">
            <w:pPr>
              <w:pStyle w:val="TAL"/>
              <w:rPr>
                <w:bCs/>
                <w:lang w:eastAsia="ja-JP"/>
              </w:rPr>
            </w:pPr>
            <w:r w:rsidRPr="004970F8">
              <w:rPr>
                <w:rFonts w:cs="Arial"/>
                <w:szCs w:val="18"/>
              </w:rPr>
              <w:t xml:space="preserve">AllowedValues: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479B3303" w14:textId="77777777" w:rsidR="003E2915" w:rsidRPr="002A1C02" w:rsidRDefault="003E2915" w:rsidP="003E2915">
            <w:pPr>
              <w:pStyle w:val="TAL"/>
            </w:pPr>
            <w:r w:rsidRPr="002A1C02">
              <w:t xml:space="preserve">type: </w:t>
            </w:r>
            <w:r>
              <w:t>Boolean</w:t>
            </w:r>
          </w:p>
          <w:p w14:paraId="2800DF65" w14:textId="77777777" w:rsidR="003E2915" w:rsidRPr="00EB5968" w:rsidRDefault="003E2915" w:rsidP="003E2915">
            <w:pPr>
              <w:pStyle w:val="TAL"/>
            </w:pPr>
            <w:r w:rsidRPr="00EB5968">
              <w:t xml:space="preserve">multiplicity: </w:t>
            </w:r>
            <w:r>
              <w:t>0..1</w:t>
            </w:r>
          </w:p>
          <w:p w14:paraId="4486EF59" w14:textId="77777777" w:rsidR="003E2915" w:rsidRPr="00E2198D" w:rsidRDefault="003E2915" w:rsidP="003E2915">
            <w:pPr>
              <w:pStyle w:val="TAL"/>
            </w:pPr>
            <w:r w:rsidRPr="00E2198D">
              <w:t xml:space="preserve">isOrdered: </w:t>
            </w:r>
            <w:r>
              <w:t>N/A</w:t>
            </w:r>
          </w:p>
          <w:p w14:paraId="0798F204" w14:textId="77777777" w:rsidR="003E2915" w:rsidRPr="00264099" w:rsidRDefault="003E2915" w:rsidP="003E2915">
            <w:pPr>
              <w:pStyle w:val="TAL"/>
            </w:pPr>
            <w:r w:rsidRPr="00264099">
              <w:t xml:space="preserve">isUnique: </w:t>
            </w:r>
            <w:r>
              <w:t>N/A</w:t>
            </w:r>
          </w:p>
          <w:p w14:paraId="11893E46" w14:textId="77777777" w:rsidR="003E2915" w:rsidRPr="00133008" w:rsidRDefault="003E2915" w:rsidP="003E2915">
            <w:pPr>
              <w:pStyle w:val="TAL"/>
            </w:pPr>
            <w:r w:rsidRPr="00133008">
              <w:t xml:space="preserve">defaultValue: </w:t>
            </w:r>
            <w:r>
              <w:rPr>
                <w:rFonts w:cs="Arial"/>
                <w:szCs w:val="18"/>
              </w:rPr>
              <w:t>FALSE</w:t>
            </w:r>
          </w:p>
          <w:p w14:paraId="5926CD75" w14:textId="77777777" w:rsidR="003E2915" w:rsidRPr="002A1C02" w:rsidRDefault="003E2915" w:rsidP="003E2915">
            <w:pPr>
              <w:pStyle w:val="TAL"/>
            </w:pPr>
            <w:r w:rsidRPr="000B1729">
              <w:t>isNullable: False</w:t>
            </w:r>
          </w:p>
        </w:tc>
      </w:tr>
      <w:tr w:rsidR="003E2915" w14:paraId="56A2A701"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25F21F" w14:textId="77777777" w:rsidR="003E2915" w:rsidRPr="00ED202C" w:rsidRDefault="003E2915" w:rsidP="003E2915">
            <w:pPr>
              <w:pStyle w:val="TAL"/>
              <w:keepNext w:val="0"/>
              <w:rPr>
                <w:rFonts w:ascii="Courier New" w:hAnsi="Courier New" w:cs="Courier New"/>
                <w:szCs w:val="18"/>
              </w:rPr>
            </w:pPr>
            <w:r>
              <w:rPr>
                <w:rFonts w:ascii="Courier New" w:hAnsi="Courier New" w:cs="Courier New"/>
                <w:lang w:eastAsia="zh-CN"/>
              </w:rPr>
              <w:t>A2xCapability.</w:t>
            </w:r>
            <w:r w:rsidRPr="00DF0AA5">
              <w:rPr>
                <w:rFonts w:ascii="Courier New" w:hAnsi="Courier New" w:cs="Courier New" w:hint="eastAsia"/>
                <w:lang w:eastAsia="zh-CN"/>
              </w:rPr>
              <w:t>nr</w:t>
            </w:r>
            <w:r w:rsidRPr="00DF0AA5">
              <w:rPr>
                <w:rFonts w:ascii="Courier New" w:hAnsi="Courier New" w:cs="Courier New"/>
                <w:lang w:eastAsia="zh-CN"/>
              </w:rPr>
              <w:t>A</w:t>
            </w:r>
            <w:r w:rsidRPr="00DF0AA5">
              <w:rPr>
                <w:rFonts w:ascii="Courier New" w:hAnsi="Courier New" w:cs="Courier New" w:hint="eastAsia"/>
                <w:lang w:eastAsia="zh-CN"/>
              </w:rPr>
              <w:t>2x</w:t>
            </w:r>
          </w:p>
        </w:tc>
        <w:tc>
          <w:tcPr>
            <w:tcW w:w="4395" w:type="dxa"/>
            <w:tcBorders>
              <w:top w:val="single" w:sz="4" w:space="0" w:color="auto"/>
              <w:left w:val="single" w:sz="4" w:space="0" w:color="auto"/>
              <w:bottom w:val="single" w:sz="4" w:space="0" w:color="auto"/>
              <w:right w:val="single" w:sz="4" w:space="0" w:color="auto"/>
            </w:tcBorders>
          </w:tcPr>
          <w:p w14:paraId="54C65B2A" w14:textId="77777777" w:rsidR="003E2915" w:rsidRPr="000B54F7" w:rsidRDefault="003E2915" w:rsidP="003E2915">
            <w:pPr>
              <w:pStyle w:val="TAL"/>
              <w:rPr>
                <w:rFonts w:cs="Arial"/>
                <w:szCs w:val="18"/>
              </w:rPr>
            </w:pPr>
            <w:r>
              <w:rPr>
                <w:rFonts w:cs="Arial"/>
                <w:szCs w:val="18"/>
              </w:rPr>
              <w:t>T</w:t>
            </w:r>
            <w:r w:rsidRPr="000B54F7">
              <w:rPr>
                <w:rFonts w:cs="Arial"/>
                <w:szCs w:val="18"/>
              </w:rPr>
              <w:t xml:space="preserve">his </w:t>
            </w:r>
            <w:r>
              <w:rPr>
                <w:rFonts w:cs="Arial"/>
                <w:szCs w:val="18"/>
              </w:rPr>
              <w:t>attribute</w:t>
            </w:r>
            <w:r w:rsidRPr="000B54F7">
              <w:rPr>
                <w:rFonts w:cs="Arial"/>
                <w:szCs w:val="18"/>
              </w:rPr>
              <w:t xml:space="preserve"> indicate</w:t>
            </w:r>
            <w:r>
              <w:rPr>
                <w:rFonts w:cs="Arial"/>
                <w:szCs w:val="18"/>
              </w:rPr>
              <w:t>s</w:t>
            </w:r>
            <w:r w:rsidRPr="000B54F7">
              <w:rPr>
                <w:rFonts w:cs="Arial"/>
                <w:szCs w:val="18"/>
              </w:rPr>
              <w:t xml:space="preserve"> whether the </w:t>
            </w:r>
            <w:r w:rsidRPr="000B54F7">
              <w:rPr>
                <w:rFonts w:cs="Arial" w:hint="eastAsia"/>
                <w:szCs w:val="18"/>
                <w:lang w:eastAsia="zh-CN"/>
              </w:rPr>
              <w:t>PC</w:t>
            </w:r>
            <w:r w:rsidRPr="000B54F7">
              <w:rPr>
                <w:rFonts w:cs="Arial"/>
                <w:szCs w:val="18"/>
              </w:rPr>
              <w:t xml:space="preserve">F supports </w:t>
            </w:r>
            <w:r w:rsidRPr="000B54F7">
              <w:rPr>
                <w:rFonts w:cs="Arial" w:hint="eastAsia"/>
                <w:szCs w:val="18"/>
                <w:lang w:eastAsia="zh-CN"/>
              </w:rPr>
              <w:t xml:space="preserve">NR </w:t>
            </w:r>
            <w:r w:rsidRPr="000B54F7">
              <w:rPr>
                <w:rFonts w:cs="Arial"/>
                <w:szCs w:val="18"/>
                <w:lang w:eastAsia="zh-CN"/>
              </w:rPr>
              <w:t>A</w:t>
            </w:r>
            <w:r w:rsidRPr="000B54F7">
              <w:rPr>
                <w:rFonts w:cs="Arial" w:hint="eastAsia"/>
                <w:szCs w:val="18"/>
                <w:lang w:eastAsia="zh-CN"/>
              </w:rPr>
              <w:t>2X capability</w:t>
            </w:r>
            <w:r w:rsidRPr="000B54F7">
              <w:rPr>
                <w:rFonts w:cs="Arial"/>
                <w:szCs w:val="18"/>
              </w:rPr>
              <w:t>:</w:t>
            </w:r>
          </w:p>
          <w:p w14:paraId="58A4342C" w14:textId="77777777" w:rsidR="003E2915" w:rsidRPr="000B54F7" w:rsidRDefault="003E2915" w:rsidP="003E2915">
            <w:pPr>
              <w:pStyle w:val="TAL"/>
              <w:rPr>
                <w:rFonts w:cs="Arial"/>
                <w:szCs w:val="18"/>
              </w:rPr>
            </w:pPr>
          </w:p>
          <w:p w14:paraId="2E7254A0" w14:textId="77777777" w:rsidR="003E2915" w:rsidRPr="000B54F7" w:rsidRDefault="003E2915" w:rsidP="003E2915">
            <w:pPr>
              <w:pStyle w:val="TAL"/>
              <w:rPr>
                <w:lang w:eastAsia="zh-CN"/>
              </w:rPr>
            </w:pPr>
            <w:r w:rsidRPr="000B54F7">
              <w:rPr>
                <w:lang w:eastAsia="zh-CN"/>
              </w:rPr>
              <w:t xml:space="preserve">- </w:t>
            </w:r>
            <w:r>
              <w:rPr>
                <w:rFonts w:cs="Arial"/>
                <w:szCs w:val="18"/>
              </w:rPr>
              <w:t>TRUE</w:t>
            </w:r>
            <w:r w:rsidRPr="000B54F7">
              <w:rPr>
                <w:lang w:eastAsia="zh-CN"/>
              </w:rPr>
              <w:t xml:space="preserve">: </w:t>
            </w:r>
            <w:r w:rsidRPr="000B54F7">
              <w:rPr>
                <w:rFonts w:cs="Arial" w:hint="eastAsia"/>
                <w:szCs w:val="18"/>
                <w:lang w:eastAsia="zh-CN"/>
              </w:rPr>
              <w:t xml:space="preserve">NR </w:t>
            </w:r>
            <w:r w:rsidRPr="000B54F7">
              <w:rPr>
                <w:rFonts w:cs="Arial"/>
                <w:szCs w:val="18"/>
                <w:lang w:eastAsia="zh-CN"/>
              </w:rPr>
              <w:t>A</w:t>
            </w:r>
            <w:r w:rsidRPr="000B54F7">
              <w:rPr>
                <w:rFonts w:cs="Arial" w:hint="eastAsia"/>
                <w:szCs w:val="18"/>
                <w:lang w:eastAsia="zh-CN"/>
              </w:rPr>
              <w:t>2X capability</w:t>
            </w:r>
            <w:r w:rsidRPr="000B54F7">
              <w:rPr>
                <w:lang w:eastAsia="zh-CN"/>
              </w:rPr>
              <w:t xml:space="preserve"> is supported by the </w:t>
            </w:r>
            <w:r w:rsidRPr="000B54F7">
              <w:rPr>
                <w:rFonts w:hint="eastAsia"/>
                <w:lang w:eastAsia="zh-CN"/>
              </w:rPr>
              <w:t>PCF</w:t>
            </w:r>
          </w:p>
          <w:p w14:paraId="73255364" w14:textId="77777777" w:rsidR="003E2915" w:rsidRDefault="003E2915" w:rsidP="003E2915">
            <w:pPr>
              <w:pStyle w:val="TAL"/>
              <w:rPr>
                <w:lang w:eastAsia="zh-CN"/>
              </w:rPr>
            </w:pPr>
            <w:r w:rsidRPr="000B54F7">
              <w:rPr>
                <w:lang w:eastAsia="zh-CN"/>
              </w:rPr>
              <w:t xml:space="preserve">- </w:t>
            </w:r>
            <w:r>
              <w:rPr>
                <w:rFonts w:cs="Arial"/>
                <w:szCs w:val="18"/>
              </w:rPr>
              <w:t>FALSE</w:t>
            </w:r>
            <w:r w:rsidRPr="000B54F7">
              <w:rPr>
                <w:lang w:eastAsia="zh-CN"/>
              </w:rPr>
              <w:t xml:space="preserve"> (default): </w:t>
            </w:r>
            <w:r w:rsidRPr="000B54F7">
              <w:rPr>
                <w:rFonts w:cs="Arial" w:hint="eastAsia"/>
                <w:szCs w:val="18"/>
                <w:lang w:eastAsia="zh-CN"/>
              </w:rPr>
              <w:t xml:space="preserve">NR </w:t>
            </w:r>
            <w:r w:rsidRPr="000B54F7">
              <w:rPr>
                <w:rFonts w:cs="Arial"/>
                <w:szCs w:val="18"/>
                <w:lang w:eastAsia="zh-CN"/>
              </w:rPr>
              <w:t>A</w:t>
            </w:r>
            <w:r w:rsidRPr="000B54F7">
              <w:rPr>
                <w:rFonts w:cs="Arial" w:hint="eastAsia"/>
                <w:szCs w:val="18"/>
                <w:lang w:eastAsia="zh-CN"/>
              </w:rPr>
              <w:t>2X capability</w:t>
            </w:r>
            <w:r w:rsidRPr="000B54F7">
              <w:rPr>
                <w:lang w:eastAsia="zh-CN"/>
              </w:rPr>
              <w:t xml:space="preserve"> is </w:t>
            </w:r>
            <w:r w:rsidRPr="000B54F7">
              <w:rPr>
                <w:rFonts w:hint="eastAsia"/>
                <w:lang w:eastAsia="zh-CN"/>
              </w:rPr>
              <w:t xml:space="preserve">not </w:t>
            </w:r>
            <w:r w:rsidRPr="000B54F7">
              <w:rPr>
                <w:lang w:eastAsia="zh-CN"/>
              </w:rPr>
              <w:t xml:space="preserve">supported by the </w:t>
            </w:r>
            <w:r w:rsidRPr="000B54F7">
              <w:rPr>
                <w:rFonts w:hint="eastAsia"/>
                <w:lang w:eastAsia="zh-CN"/>
              </w:rPr>
              <w:t>PCF</w:t>
            </w:r>
            <w:r w:rsidRPr="000B54F7">
              <w:rPr>
                <w:lang w:eastAsia="zh-CN"/>
              </w:rPr>
              <w:t>.</w:t>
            </w:r>
          </w:p>
          <w:p w14:paraId="79FD184A" w14:textId="77777777" w:rsidR="003E2915" w:rsidRDefault="003E2915" w:rsidP="003E2915">
            <w:pPr>
              <w:pStyle w:val="TAL"/>
              <w:rPr>
                <w:lang w:eastAsia="zh-CN"/>
              </w:rPr>
            </w:pPr>
          </w:p>
          <w:p w14:paraId="7D99BD8C" w14:textId="77777777" w:rsidR="003E2915" w:rsidRDefault="003E2915" w:rsidP="003E2915">
            <w:pPr>
              <w:pStyle w:val="TAL"/>
              <w:rPr>
                <w:bCs/>
                <w:lang w:eastAsia="ja-JP"/>
              </w:rPr>
            </w:pPr>
            <w:r w:rsidRPr="004970F8">
              <w:rPr>
                <w:rFonts w:cs="Arial"/>
                <w:szCs w:val="18"/>
              </w:rPr>
              <w:t xml:space="preserve">AllowedValues: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0E09AF01" w14:textId="77777777" w:rsidR="003E2915" w:rsidRPr="002A1C02" w:rsidRDefault="003E2915" w:rsidP="003E2915">
            <w:pPr>
              <w:pStyle w:val="TAL"/>
            </w:pPr>
            <w:r w:rsidRPr="002A1C02">
              <w:t xml:space="preserve">type: </w:t>
            </w:r>
            <w:r>
              <w:t>Boolean</w:t>
            </w:r>
          </w:p>
          <w:p w14:paraId="248B78AE" w14:textId="77777777" w:rsidR="003E2915" w:rsidRPr="00EB5968" w:rsidRDefault="003E2915" w:rsidP="003E2915">
            <w:pPr>
              <w:pStyle w:val="TAL"/>
            </w:pPr>
            <w:r w:rsidRPr="00EB5968">
              <w:t xml:space="preserve">multiplicity: </w:t>
            </w:r>
            <w:r>
              <w:t>0..1</w:t>
            </w:r>
          </w:p>
          <w:p w14:paraId="15A17159" w14:textId="77777777" w:rsidR="003E2915" w:rsidRPr="00E2198D" w:rsidRDefault="003E2915" w:rsidP="003E2915">
            <w:pPr>
              <w:pStyle w:val="TAL"/>
            </w:pPr>
            <w:r w:rsidRPr="00E2198D">
              <w:t xml:space="preserve">isOrdered: </w:t>
            </w:r>
            <w:r>
              <w:t>N/A</w:t>
            </w:r>
          </w:p>
          <w:p w14:paraId="6D861768" w14:textId="77777777" w:rsidR="003E2915" w:rsidRPr="00264099" w:rsidRDefault="003E2915" w:rsidP="003E2915">
            <w:pPr>
              <w:pStyle w:val="TAL"/>
            </w:pPr>
            <w:r w:rsidRPr="00264099">
              <w:t xml:space="preserve">isUnique: </w:t>
            </w:r>
            <w:r>
              <w:t>N/A</w:t>
            </w:r>
          </w:p>
          <w:p w14:paraId="4C3CD3D6" w14:textId="77777777" w:rsidR="003E2915" w:rsidRPr="00133008" w:rsidRDefault="003E2915" w:rsidP="003E2915">
            <w:pPr>
              <w:pStyle w:val="TAL"/>
            </w:pPr>
            <w:r w:rsidRPr="00133008">
              <w:t xml:space="preserve">defaultValue: </w:t>
            </w:r>
            <w:r>
              <w:rPr>
                <w:rFonts w:cs="Arial"/>
                <w:szCs w:val="18"/>
              </w:rPr>
              <w:t>FALSE</w:t>
            </w:r>
          </w:p>
          <w:p w14:paraId="549797AD" w14:textId="77777777" w:rsidR="003E2915" w:rsidRPr="002A1C02" w:rsidRDefault="003E2915" w:rsidP="003E2915">
            <w:pPr>
              <w:pStyle w:val="TAL"/>
            </w:pPr>
            <w:r w:rsidRPr="000B1729">
              <w:t>isNullable: False</w:t>
            </w:r>
          </w:p>
        </w:tc>
      </w:tr>
      <w:tr w:rsidR="003E2915" w14:paraId="26187322"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EDC56E" w14:textId="77777777" w:rsidR="003E2915" w:rsidRPr="00ED202C" w:rsidRDefault="003E2915" w:rsidP="003E2915">
            <w:pPr>
              <w:pStyle w:val="TAL"/>
              <w:keepNext w:val="0"/>
              <w:rPr>
                <w:rFonts w:ascii="Courier New" w:hAnsi="Courier New" w:cs="Courier New"/>
                <w:szCs w:val="18"/>
              </w:rPr>
            </w:pPr>
            <w:r w:rsidRPr="00DF0AA5">
              <w:rPr>
                <w:rFonts w:ascii="Courier New" w:eastAsia="等线" w:hAnsi="Courier New" w:cs="Courier New"/>
                <w:lang w:eastAsia="zh-CN"/>
              </w:rPr>
              <w:t>multiMemAfSessQosInd</w:t>
            </w:r>
          </w:p>
        </w:tc>
        <w:tc>
          <w:tcPr>
            <w:tcW w:w="4395" w:type="dxa"/>
            <w:tcBorders>
              <w:top w:val="single" w:sz="4" w:space="0" w:color="auto"/>
              <w:left w:val="single" w:sz="4" w:space="0" w:color="auto"/>
              <w:bottom w:val="single" w:sz="4" w:space="0" w:color="auto"/>
              <w:right w:val="single" w:sz="4" w:space="0" w:color="auto"/>
            </w:tcBorders>
          </w:tcPr>
          <w:p w14:paraId="14BBCE4D" w14:textId="77777777" w:rsidR="003E2915" w:rsidRDefault="003E2915" w:rsidP="003E2915">
            <w:pPr>
              <w:pStyle w:val="TAL"/>
              <w:rPr>
                <w:rFonts w:cs="Arial"/>
                <w:szCs w:val="18"/>
              </w:rPr>
            </w:pPr>
            <w:r>
              <w:rPr>
                <w:rFonts w:cs="Arial"/>
                <w:szCs w:val="18"/>
              </w:rPr>
              <w:t>T</w:t>
            </w:r>
            <w:r w:rsidRPr="000B54F7">
              <w:rPr>
                <w:rFonts w:cs="Arial"/>
                <w:szCs w:val="18"/>
              </w:rPr>
              <w:t xml:space="preserve">his </w:t>
            </w:r>
            <w:r>
              <w:rPr>
                <w:rFonts w:cs="Arial"/>
                <w:szCs w:val="18"/>
              </w:rPr>
              <w:t>attribute</w:t>
            </w:r>
            <w:r w:rsidRPr="000B54F7">
              <w:rPr>
                <w:rFonts w:cs="Arial"/>
                <w:szCs w:val="18"/>
              </w:rPr>
              <w:t xml:space="preserve"> indicate</w:t>
            </w:r>
            <w:r>
              <w:rPr>
                <w:rFonts w:cs="Arial"/>
                <w:szCs w:val="18"/>
              </w:rPr>
              <w:t xml:space="preserve">s whether the NEF supports </w:t>
            </w:r>
            <w:r w:rsidRPr="00731754">
              <w:rPr>
                <w:rFonts w:cs="Arial"/>
                <w:szCs w:val="18"/>
              </w:rPr>
              <w:t xml:space="preserve">Multi-member AF session with required QoS </w:t>
            </w:r>
            <w:r>
              <w:rPr>
                <w:rFonts w:cs="Arial"/>
                <w:szCs w:val="18"/>
              </w:rPr>
              <w:t>functionality:</w:t>
            </w:r>
          </w:p>
          <w:p w14:paraId="03E62270" w14:textId="77777777" w:rsidR="003E2915" w:rsidRDefault="003E2915" w:rsidP="003E2915">
            <w:pPr>
              <w:pStyle w:val="TAL"/>
              <w:rPr>
                <w:rFonts w:cs="Arial"/>
                <w:szCs w:val="18"/>
              </w:rPr>
            </w:pPr>
          </w:p>
          <w:p w14:paraId="2EC3DA96" w14:textId="77777777" w:rsidR="003E2915" w:rsidRDefault="003E2915" w:rsidP="003E2915">
            <w:pPr>
              <w:pStyle w:val="TAL"/>
              <w:rPr>
                <w:lang w:eastAsia="zh-CN"/>
              </w:rPr>
            </w:pPr>
            <w:r>
              <w:rPr>
                <w:lang w:eastAsia="zh-CN"/>
              </w:rPr>
              <w:t xml:space="preserve">- </w:t>
            </w:r>
            <w:r>
              <w:rPr>
                <w:rFonts w:cs="Arial"/>
                <w:szCs w:val="18"/>
              </w:rPr>
              <w:t>TRUE</w:t>
            </w:r>
            <w:r>
              <w:rPr>
                <w:lang w:eastAsia="zh-CN"/>
              </w:rPr>
              <w:t xml:space="preserve">: </w:t>
            </w:r>
            <w:r w:rsidRPr="00731754">
              <w:rPr>
                <w:lang w:eastAsia="zh-CN"/>
              </w:rPr>
              <w:t>Multi-member AF session with required QoS</w:t>
            </w:r>
            <w:r>
              <w:rPr>
                <w:lang w:eastAsia="zh-CN"/>
              </w:rPr>
              <w:t xml:space="preserve"> functionality is supported by the NEF</w:t>
            </w:r>
          </w:p>
          <w:p w14:paraId="2AA5734D" w14:textId="77777777" w:rsidR="003E2915" w:rsidRDefault="003E2915" w:rsidP="003E2915">
            <w:pPr>
              <w:pStyle w:val="TAL"/>
              <w:rPr>
                <w:lang w:eastAsia="zh-CN"/>
              </w:rPr>
            </w:pPr>
            <w:r>
              <w:rPr>
                <w:lang w:eastAsia="zh-CN"/>
              </w:rPr>
              <w:t xml:space="preserve">- </w:t>
            </w:r>
            <w:r>
              <w:rPr>
                <w:rFonts w:cs="Arial"/>
                <w:szCs w:val="18"/>
              </w:rPr>
              <w:t>FALSE</w:t>
            </w:r>
            <w:r>
              <w:rPr>
                <w:lang w:eastAsia="zh-CN"/>
              </w:rPr>
              <w:t xml:space="preserve"> (default): </w:t>
            </w:r>
            <w:r w:rsidRPr="00731754">
              <w:rPr>
                <w:lang w:eastAsia="zh-CN"/>
              </w:rPr>
              <w:t>Multi-member AF session with required QoS</w:t>
            </w:r>
            <w:r>
              <w:rPr>
                <w:lang w:eastAsia="zh-CN"/>
              </w:rPr>
              <w:t xml:space="preserve"> functionality is not supported by the NEF.</w:t>
            </w:r>
          </w:p>
          <w:p w14:paraId="28451D67" w14:textId="77777777" w:rsidR="003E2915" w:rsidRDefault="003E2915" w:rsidP="003E2915">
            <w:pPr>
              <w:pStyle w:val="TAL"/>
              <w:rPr>
                <w:rFonts w:eastAsia="MS Mincho"/>
                <w:bCs/>
                <w:lang w:eastAsia="ja-JP"/>
              </w:rPr>
            </w:pPr>
          </w:p>
          <w:p w14:paraId="7E85B661" w14:textId="77777777" w:rsidR="003E2915" w:rsidRDefault="003E2915" w:rsidP="003E2915">
            <w:pPr>
              <w:pStyle w:val="TAL"/>
              <w:rPr>
                <w:bCs/>
                <w:lang w:eastAsia="ja-JP"/>
              </w:rPr>
            </w:pPr>
            <w:r w:rsidRPr="004970F8">
              <w:rPr>
                <w:rFonts w:cs="Arial"/>
                <w:szCs w:val="18"/>
              </w:rPr>
              <w:t xml:space="preserve">AllowedValues: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6AB2AFC1" w14:textId="77777777" w:rsidR="003E2915" w:rsidRPr="002A1C02" w:rsidRDefault="003E2915" w:rsidP="003E2915">
            <w:pPr>
              <w:pStyle w:val="TAL"/>
            </w:pPr>
            <w:r w:rsidRPr="002A1C02">
              <w:t xml:space="preserve">type: </w:t>
            </w:r>
            <w:r>
              <w:t>Boolean</w:t>
            </w:r>
          </w:p>
          <w:p w14:paraId="640D7D84" w14:textId="77777777" w:rsidR="003E2915" w:rsidRPr="00EB5968" w:rsidRDefault="003E2915" w:rsidP="003E2915">
            <w:pPr>
              <w:pStyle w:val="TAL"/>
            </w:pPr>
            <w:r w:rsidRPr="00EB5968">
              <w:t xml:space="preserve">multiplicity: </w:t>
            </w:r>
            <w:r>
              <w:t>0..1</w:t>
            </w:r>
          </w:p>
          <w:p w14:paraId="74951B33" w14:textId="77777777" w:rsidR="003E2915" w:rsidRPr="00E2198D" w:rsidRDefault="003E2915" w:rsidP="003E2915">
            <w:pPr>
              <w:pStyle w:val="TAL"/>
            </w:pPr>
            <w:r w:rsidRPr="00E2198D">
              <w:t xml:space="preserve">isOrdered: </w:t>
            </w:r>
            <w:r>
              <w:t>N/A</w:t>
            </w:r>
          </w:p>
          <w:p w14:paraId="17416319" w14:textId="77777777" w:rsidR="003E2915" w:rsidRPr="00264099" w:rsidRDefault="003E2915" w:rsidP="003E2915">
            <w:pPr>
              <w:pStyle w:val="TAL"/>
            </w:pPr>
            <w:r w:rsidRPr="00264099">
              <w:t xml:space="preserve">isUnique: </w:t>
            </w:r>
            <w:r>
              <w:t>N/A</w:t>
            </w:r>
          </w:p>
          <w:p w14:paraId="42837B64" w14:textId="77777777" w:rsidR="003E2915" w:rsidRPr="00133008" w:rsidRDefault="003E2915" w:rsidP="003E2915">
            <w:pPr>
              <w:pStyle w:val="TAL"/>
            </w:pPr>
            <w:r w:rsidRPr="00133008">
              <w:t xml:space="preserve">defaultValue: </w:t>
            </w:r>
            <w:r>
              <w:rPr>
                <w:rFonts w:cs="Arial"/>
                <w:szCs w:val="18"/>
              </w:rPr>
              <w:t>FALSE</w:t>
            </w:r>
          </w:p>
          <w:p w14:paraId="492185D7" w14:textId="77777777" w:rsidR="003E2915" w:rsidRPr="002A1C02" w:rsidRDefault="003E2915" w:rsidP="003E2915">
            <w:pPr>
              <w:pStyle w:val="TAL"/>
            </w:pPr>
            <w:r w:rsidRPr="000B1729">
              <w:t>isNullable: False</w:t>
            </w:r>
          </w:p>
        </w:tc>
      </w:tr>
      <w:tr w:rsidR="003E2915" w14:paraId="5F97E4D2"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0593A8" w14:textId="77777777" w:rsidR="003E2915" w:rsidRPr="00ED202C" w:rsidRDefault="003E2915" w:rsidP="003E2915">
            <w:pPr>
              <w:pStyle w:val="TAL"/>
              <w:keepNext w:val="0"/>
              <w:rPr>
                <w:rFonts w:ascii="Courier New" w:hAnsi="Courier New" w:cs="Courier New"/>
                <w:szCs w:val="18"/>
              </w:rPr>
            </w:pPr>
            <w:r w:rsidRPr="00DF0AA5">
              <w:rPr>
                <w:rFonts w:ascii="Courier New" w:eastAsia="等线" w:hAnsi="Courier New" w:cs="Courier New"/>
                <w:lang w:eastAsia="zh-CN"/>
              </w:rPr>
              <w:t>memberUESelAssistInd</w:t>
            </w:r>
          </w:p>
        </w:tc>
        <w:tc>
          <w:tcPr>
            <w:tcW w:w="4395" w:type="dxa"/>
            <w:tcBorders>
              <w:top w:val="single" w:sz="4" w:space="0" w:color="auto"/>
              <w:left w:val="single" w:sz="4" w:space="0" w:color="auto"/>
              <w:bottom w:val="single" w:sz="4" w:space="0" w:color="auto"/>
              <w:right w:val="single" w:sz="4" w:space="0" w:color="auto"/>
            </w:tcBorders>
          </w:tcPr>
          <w:p w14:paraId="57FE3F44" w14:textId="77777777" w:rsidR="003E2915" w:rsidRDefault="003E2915" w:rsidP="003E2915">
            <w:pPr>
              <w:pStyle w:val="TAL"/>
              <w:rPr>
                <w:rFonts w:cs="Arial"/>
                <w:szCs w:val="18"/>
              </w:rPr>
            </w:pPr>
            <w:r>
              <w:rPr>
                <w:rFonts w:cs="Arial"/>
                <w:szCs w:val="18"/>
              </w:rPr>
              <w:t>T</w:t>
            </w:r>
            <w:r w:rsidRPr="000B54F7">
              <w:rPr>
                <w:rFonts w:cs="Arial"/>
                <w:szCs w:val="18"/>
              </w:rPr>
              <w:t xml:space="preserve">his </w:t>
            </w:r>
            <w:r>
              <w:rPr>
                <w:rFonts w:cs="Arial"/>
                <w:szCs w:val="18"/>
              </w:rPr>
              <w:t>attribute</w:t>
            </w:r>
            <w:r w:rsidRPr="000B54F7">
              <w:rPr>
                <w:rFonts w:cs="Arial"/>
                <w:szCs w:val="18"/>
              </w:rPr>
              <w:t xml:space="preserve"> indicate</w:t>
            </w:r>
            <w:r>
              <w:rPr>
                <w:rFonts w:cs="Arial"/>
                <w:szCs w:val="18"/>
              </w:rPr>
              <w:t xml:space="preserve">s whether the NEF supports </w:t>
            </w:r>
            <w:r w:rsidRPr="00265B66">
              <w:t xml:space="preserve">member </w:t>
            </w:r>
            <w:r>
              <w:t xml:space="preserve">UE </w:t>
            </w:r>
            <w:r w:rsidRPr="00265B66">
              <w:t>selection assistance</w:t>
            </w:r>
            <w:r>
              <w:rPr>
                <w:rFonts w:cs="Arial"/>
                <w:szCs w:val="18"/>
              </w:rPr>
              <w:t xml:space="preserve"> functionality:</w:t>
            </w:r>
          </w:p>
          <w:p w14:paraId="4FCDE620" w14:textId="77777777" w:rsidR="003E2915" w:rsidRDefault="003E2915" w:rsidP="003E2915">
            <w:pPr>
              <w:pStyle w:val="TAL"/>
              <w:rPr>
                <w:rFonts w:cs="Arial"/>
                <w:szCs w:val="18"/>
              </w:rPr>
            </w:pPr>
          </w:p>
          <w:p w14:paraId="29022BF9" w14:textId="77777777" w:rsidR="003E2915" w:rsidRDefault="003E2915" w:rsidP="003E2915">
            <w:pPr>
              <w:pStyle w:val="TAL"/>
              <w:rPr>
                <w:lang w:eastAsia="zh-CN"/>
              </w:rPr>
            </w:pPr>
            <w:r>
              <w:rPr>
                <w:lang w:eastAsia="zh-CN"/>
              </w:rPr>
              <w:t xml:space="preserve">- </w:t>
            </w:r>
            <w:r>
              <w:rPr>
                <w:rFonts w:cs="Arial"/>
                <w:szCs w:val="18"/>
              </w:rPr>
              <w:t>TRUE</w:t>
            </w:r>
            <w:r>
              <w:rPr>
                <w:lang w:eastAsia="zh-CN"/>
              </w:rPr>
              <w:t xml:space="preserve">: </w:t>
            </w:r>
            <w:r w:rsidRPr="00265B66">
              <w:t xml:space="preserve">member </w:t>
            </w:r>
            <w:r>
              <w:t xml:space="preserve">UE </w:t>
            </w:r>
            <w:r w:rsidRPr="00265B66">
              <w:t>selection assistance</w:t>
            </w:r>
            <w:r>
              <w:rPr>
                <w:lang w:eastAsia="zh-CN"/>
              </w:rPr>
              <w:t xml:space="preserve"> functionality is supported by the NEF</w:t>
            </w:r>
          </w:p>
          <w:p w14:paraId="535DBAD6" w14:textId="77777777" w:rsidR="003E2915" w:rsidRDefault="003E2915" w:rsidP="003E2915">
            <w:pPr>
              <w:pStyle w:val="TAL"/>
              <w:rPr>
                <w:lang w:eastAsia="zh-CN"/>
              </w:rPr>
            </w:pPr>
            <w:r>
              <w:rPr>
                <w:lang w:eastAsia="zh-CN"/>
              </w:rPr>
              <w:t xml:space="preserve">- </w:t>
            </w:r>
            <w:r>
              <w:rPr>
                <w:rFonts w:cs="Arial"/>
                <w:szCs w:val="18"/>
              </w:rPr>
              <w:t>FALSE</w:t>
            </w:r>
            <w:r>
              <w:rPr>
                <w:lang w:eastAsia="zh-CN"/>
              </w:rPr>
              <w:t xml:space="preserve"> (default): </w:t>
            </w:r>
            <w:r w:rsidRPr="00265B66">
              <w:t xml:space="preserve">member </w:t>
            </w:r>
            <w:r>
              <w:t xml:space="preserve">UE </w:t>
            </w:r>
            <w:r w:rsidRPr="00265B66">
              <w:t>selection assistance</w:t>
            </w:r>
            <w:r>
              <w:rPr>
                <w:lang w:eastAsia="zh-CN"/>
              </w:rPr>
              <w:t xml:space="preserve"> functionality is not supported by the NEF.</w:t>
            </w:r>
          </w:p>
          <w:p w14:paraId="4DD5733E" w14:textId="77777777" w:rsidR="003E2915" w:rsidRDefault="003E2915" w:rsidP="003E2915">
            <w:pPr>
              <w:pStyle w:val="TAL"/>
              <w:rPr>
                <w:lang w:eastAsia="zh-CN"/>
              </w:rPr>
            </w:pPr>
          </w:p>
          <w:p w14:paraId="10B2E0A7" w14:textId="77777777" w:rsidR="003E2915" w:rsidRDefault="003E2915" w:rsidP="003E2915">
            <w:pPr>
              <w:pStyle w:val="TAL"/>
              <w:rPr>
                <w:lang w:eastAsia="zh-CN"/>
              </w:rPr>
            </w:pPr>
            <w:r w:rsidRPr="004970F8">
              <w:rPr>
                <w:rFonts w:cs="Arial"/>
                <w:szCs w:val="18"/>
              </w:rPr>
              <w:t xml:space="preserve">AllowedValues: </w:t>
            </w:r>
            <w:r>
              <w:rPr>
                <w:rFonts w:cs="Arial"/>
                <w:szCs w:val="18"/>
              </w:rPr>
              <w:t>TRUE, FALSE</w:t>
            </w:r>
          </w:p>
          <w:p w14:paraId="396112F4" w14:textId="77777777" w:rsidR="003E2915" w:rsidRDefault="003E2915" w:rsidP="003E2915">
            <w:pPr>
              <w:pStyle w:val="TAL"/>
              <w:rPr>
                <w:bCs/>
                <w:lang w:eastAsia="ja-JP"/>
              </w:rPr>
            </w:pPr>
          </w:p>
        </w:tc>
        <w:tc>
          <w:tcPr>
            <w:tcW w:w="1897" w:type="dxa"/>
            <w:tcBorders>
              <w:top w:val="single" w:sz="4" w:space="0" w:color="auto"/>
              <w:left w:val="single" w:sz="4" w:space="0" w:color="auto"/>
              <w:bottom w:val="single" w:sz="4" w:space="0" w:color="auto"/>
              <w:right w:val="single" w:sz="4" w:space="0" w:color="auto"/>
            </w:tcBorders>
          </w:tcPr>
          <w:p w14:paraId="5C20DB87" w14:textId="77777777" w:rsidR="003E2915" w:rsidRPr="002A1C02" w:rsidRDefault="003E2915" w:rsidP="003E2915">
            <w:pPr>
              <w:pStyle w:val="TAL"/>
            </w:pPr>
            <w:r w:rsidRPr="002A1C02">
              <w:t xml:space="preserve">type: </w:t>
            </w:r>
            <w:r>
              <w:t>Boolean</w:t>
            </w:r>
          </w:p>
          <w:p w14:paraId="7392AF6B" w14:textId="77777777" w:rsidR="003E2915" w:rsidRPr="00EB5968" w:rsidRDefault="003E2915" w:rsidP="003E2915">
            <w:pPr>
              <w:pStyle w:val="TAL"/>
            </w:pPr>
            <w:r w:rsidRPr="00EB5968">
              <w:t xml:space="preserve">multiplicity: </w:t>
            </w:r>
            <w:r>
              <w:t>0..1</w:t>
            </w:r>
          </w:p>
          <w:p w14:paraId="5D6092DB" w14:textId="77777777" w:rsidR="003E2915" w:rsidRPr="00E2198D" w:rsidRDefault="003E2915" w:rsidP="003E2915">
            <w:pPr>
              <w:pStyle w:val="TAL"/>
            </w:pPr>
            <w:r w:rsidRPr="00E2198D">
              <w:t xml:space="preserve">isOrdered: </w:t>
            </w:r>
            <w:r>
              <w:t>N/A</w:t>
            </w:r>
          </w:p>
          <w:p w14:paraId="5CEEC67B" w14:textId="77777777" w:rsidR="003E2915" w:rsidRPr="00264099" w:rsidRDefault="003E2915" w:rsidP="003E2915">
            <w:pPr>
              <w:pStyle w:val="TAL"/>
            </w:pPr>
            <w:r w:rsidRPr="00264099">
              <w:t xml:space="preserve">isUnique: </w:t>
            </w:r>
            <w:r>
              <w:t>N/A</w:t>
            </w:r>
          </w:p>
          <w:p w14:paraId="4F413E3D" w14:textId="77777777" w:rsidR="003E2915" w:rsidRPr="00133008" w:rsidRDefault="003E2915" w:rsidP="003E2915">
            <w:pPr>
              <w:pStyle w:val="TAL"/>
            </w:pPr>
            <w:r w:rsidRPr="00133008">
              <w:t xml:space="preserve">defaultValue: </w:t>
            </w:r>
            <w:r>
              <w:rPr>
                <w:rFonts w:cs="Arial"/>
                <w:szCs w:val="18"/>
              </w:rPr>
              <w:t>FALSE</w:t>
            </w:r>
          </w:p>
          <w:p w14:paraId="14FD9709" w14:textId="77777777" w:rsidR="003E2915" w:rsidRPr="002A1C02" w:rsidRDefault="003E2915" w:rsidP="003E2915">
            <w:pPr>
              <w:pStyle w:val="TAL"/>
            </w:pPr>
            <w:r w:rsidRPr="000B1729">
              <w:t>isNullable: False</w:t>
            </w:r>
          </w:p>
        </w:tc>
      </w:tr>
      <w:tr w:rsidR="003E2915" w14:paraId="2F336B96"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32411A" w14:textId="77777777" w:rsidR="003E2915" w:rsidRPr="00DF0AA5" w:rsidRDefault="003E2915" w:rsidP="003E2915">
            <w:pPr>
              <w:pStyle w:val="TAL"/>
              <w:keepNext w:val="0"/>
              <w:rPr>
                <w:rFonts w:ascii="Courier New" w:eastAsia="等线" w:hAnsi="Courier New" w:cs="Courier New"/>
                <w:lang w:eastAsia="zh-CN"/>
              </w:rPr>
            </w:pPr>
            <w:r>
              <w:rPr>
                <w:rFonts w:ascii="Courier New" w:hAnsi="Courier New" w:cs="Courier New"/>
                <w:lang w:eastAsia="zh-CN"/>
              </w:rPr>
              <w:t>mbUpf</w:t>
            </w:r>
            <w:r w:rsidRPr="009436BD">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5FF8631A" w14:textId="77777777" w:rsidR="003E2915" w:rsidRPr="00C20660" w:rsidRDefault="003E2915" w:rsidP="003E2915">
            <w:pPr>
              <w:pStyle w:val="TAL"/>
              <w:rPr>
                <w:lang w:eastAsia="ja-JP"/>
              </w:rPr>
            </w:pPr>
            <w:r w:rsidRPr="00C20660">
              <w:rPr>
                <w:lang w:eastAsia="ja-JP"/>
              </w:rPr>
              <w:t>This attribute represents information of an MB-UPF NF Instance</w:t>
            </w:r>
            <w:r>
              <w:rPr>
                <w:lang w:eastAsia="ja-JP"/>
              </w:rPr>
              <w:t>.</w:t>
            </w:r>
          </w:p>
          <w:p w14:paraId="56FEC26C" w14:textId="77777777" w:rsidR="003E2915" w:rsidRPr="00C20660" w:rsidRDefault="003E2915" w:rsidP="003E2915">
            <w:pPr>
              <w:pStyle w:val="TAL"/>
              <w:rPr>
                <w:lang w:eastAsia="ja-JP"/>
              </w:rPr>
            </w:pPr>
          </w:p>
          <w:p w14:paraId="06758B3F" w14:textId="77777777" w:rsidR="003E2915" w:rsidRDefault="003E2915" w:rsidP="003E2915">
            <w:pPr>
              <w:pStyle w:val="TAL"/>
              <w:rPr>
                <w:rFonts w:cs="Arial"/>
                <w:szCs w:val="18"/>
              </w:rPr>
            </w:pPr>
            <w:r w:rsidRPr="00C20660">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666B937A" w14:textId="77777777" w:rsidR="003E2915" w:rsidRPr="000F2723" w:rsidRDefault="003E2915" w:rsidP="003E2915">
            <w:pPr>
              <w:pStyle w:val="TAL"/>
              <w:keepNext w:val="0"/>
              <w:rPr>
                <w:rFonts w:cs="Arial"/>
                <w:szCs w:val="18"/>
              </w:rPr>
            </w:pPr>
            <w:r w:rsidRPr="000F2723">
              <w:rPr>
                <w:rFonts w:cs="Arial"/>
                <w:szCs w:val="18"/>
              </w:rPr>
              <w:t xml:space="preserve">type: </w:t>
            </w:r>
            <w:r w:rsidRPr="0043461C">
              <w:rPr>
                <w:rFonts w:ascii="Courier New" w:hAnsi="Courier New" w:cs="Courier New"/>
                <w:lang w:eastAsia="zh-CN"/>
              </w:rPr>
              <w:t>Mb</w:t>
            </w:r>
            <w:r>
              <w:rPr>
                <w:rFonts w:ascii="Courier New" w:hAnsi="Courier New" w:cs="Courier New"/>
                <w:lang w:eastAsia="zh-CN"/>
              </w:rPr>
              <w:t>Up</w:t>
            </w:r>
            <w:r w:rsidRPr="0043461C">
              <w:rPr>
                <w:rFonts w:ascii="Courier New" w:hAnsi="Courier New" w:cs="Courier New"/>
                <w:lang w:eastAsia="zh-CN"/>
              </w:rPr>
              <w:t>fInfo</w:t>
            </w:r>
          </w:p>
          <w:p w14:paraId="480593E0"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1906C913"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345CA96E"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61DCBE65"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defaultValue: None</w:t>
            </w:r>
          </w:p>
          <w:p w14:paraId="6C8115EF" w14:textId="77777777" w:rsidR="003E2915" w:rsidRPr="002A1C02" w:rsidRDefault="003E2915" w:rsidP="003E2915">
            <w:pPr>
              <w:pStyle w:val="TAL"/>
            </w:pPr>
            <w:r w:rsidRPr="000F2723">
              <w:rPr>
                <w:rFonts w:cs="Arial"/>
                <w:szCs w:val="18"/>
              </w:rPr>
              <w:t>isNullable: False</w:t>
            </w:r>
          </w:p>
        </w:tc>
      </w:tr>
      <w:tr w:rsidR="003E2915" w14:paraId="69FA0CE2"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B31369" w14:textId="77777777" w:rsidR="003E2915" w:rsidRPr="00DF0AA5" w:rsidRDefault="003E2915" w:rsidP="003E2915">
            <w:pPr>
              <w:pStyle w:val="TAL"/>
              <w:keepNext w:val="0"/>
              <w:rPr>
                <w:rFonts w:ascii="Courier New" w:eastAsia="等线" w:hAnsi="Courier New" w:cs="Courier New"/>
                <w:lang w:eastAsia="zh-CN"/>
              </w:rPr>
            </w:pPr>
            <w:r>
              <w:rPr>
                <w:rFonts w:ascii="Courier New" w:hAnsi="Courier New" w:cs="Courier New"/>
                <w:lang w:eastAsia="zh-CN"/>
              </w:rPr>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sNssaiMbUpfInfoList</w:t>
            </w:r>
          </w:p>
        </w:tc>
        <w:tc>
          <w:tcPr>
            <w:tcW w:w="4395" w:type="dxa"/>
            <w:tcBorders>
              <w:top w:val="single" w:sz="4" w:space="0" w:color="auto"/>
              <w:left w:val="single" w:sz="4" w:space="0" w:color="auto"/>
              <w:bottom w:val="single" w:sz="4" w:space="0" w:color="auto"/>
              <w:right w:val="single" w:sz="4" w:space="0" w:color="auto"/>
            </w:tcBorders>
          </w:tcPr>
          <w:p w14:paraId="0AFC8CA6" w14:textId="77777777" w:rsidR="003E2915" w:rsidRPr="00C20660" w:rsidRDefault="003E2915" w:rsidP="003E2915">
            <w:pPr>
              <w:pStyle w:val="TAL"/>
              <w:rPr>
                <w:lang w:eastAsia="ja-JP"/>
              </w:rPr>
            </w:pPr>
            <w:r w:rsidRPr="00C20660">
              <w:rPr>
                <w:lang w:eastAsia="ja-JP"/>
              </w:rPr>
              <w:t xml:space="preserve">This attribute represents </w:t>
            </w:r>
            <w:r w:rsidRPr="00132962">
              <w:rPr>
                <w:lang w:eastAsia="ja-JP"/>
              </w:rPr>
              <w:t xml:space="preserve">the list </w:t>
            </w:r>
            <w:r>
              <w:rPr>
                <w:lang w:eastAsia="ja-JP"/>
              </w:rPr>
              <w:t xml:space="preserve">of </w:t>
            </w:r>
            <w:r w:rsidRPr="00C20660">
              <w:rPr>
                <w:lang w:eastAsia="ja-JP"/>
              </w:rPr>
              <w:t>parameters supported by the MB-UPF per S-NSSAI.</w:t>
            </w:r>
          </w:p>
          <w:p w14:paraId="15AC6631" w14:textId="77777777" w:rsidR="003E2915" w:rsidRPr="00C20660" w:rsidRDefault="003E2915" w:rsidP="003E2915">
            <w:pPr>
              <w:pStyle w:val="TAL"/>
              <w:rPr>
                <w:lang w:eastAsia="ja-JP"/>
              </w:rPr>
            </w:pPr>
          </w:p>
          <w:p w14:paraId="11D92DE3" w14:textId="77777777" w:rsidR="003E2915" w:rsidRPr="00C20660" w:rsidRDefault="003E2915" w:rsidP="003E2915">
            <w:pPr>
              <w:pStyle w:val="TAL"/>
              <w:rPr>
                <w:lang w:eastAsia="ja-JP"/>
              </w:rPr>
            </w:pPr>
          </w:p>
          <w:p w14:paraId="53C206E6" w14:textId="77777777" w:rsidR="003E2915" w:rsidRDefault="003E2915" w:rsidP="003E2915">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558F908D"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 xml:space="preserve">type: </w:t>
            </w:r>
            <w:r w:rsidRPr="000B533A">
              <w:rPr>
                <w:rFonts w:ascii="Courier New" w:hAnsi="Courier New" w:cs="Courier New"/>
                <w:sz w:val="18"/>
                <w:lang w:eastAsia="zh-CN"/>
              </w:rPr>
              <w:t>SnssaiUpfInfoItem</w:t>
            </w:r>
          </w:p>
          <w:p w14:paraId="7FA959BE"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r w:rsidRPr="00966DC9">
              <w:rPr>
                <w:rFonts w:ascii="Arial" w:hAnsi="Arial" w:cs="Arial"/>
                <w:sz w:val="18"/>
                <w:szCs w:val="18"/>
              </w:rPr>
              <w:t>..*</w:t>
            </w:r>
          </w:p>
          <w:p w14:paraId="1EE4DD24"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isOrdered: False</w:t>
            </w:r>
          </w:p>
          <w:p w14:paraId="4D045F28"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isUnique: True</w:t>
            </w:r>
          </w:p>
          <w:p w14:paraId="3BC35A66"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defaultValue: None</w:t>
            </w:r>
          </w:p>
          <w:p w14:paraId="506FBEDD" w14:textId="77777777" w:rsidR="003E2915" w:rsidRPr="002A1C02" w:rsidRDefault="003E2915" w:rsidP="003E2915">
            <w:pPr>
              <w:pStyle w:val="TAL"/>
            </w:pPr>
            <w:r w:rsidRPr="00966DC9">
              <w:rPr>
                <w:rFonts w:cs="Arial"/>
                <w:szCs w:val="18"/>
              </w:rPr>
              <w:t>isNullable: False</w:t>
            </w:r>
          </w:p>
        </w:tc>
      </w:tr>
      <w:tr w:rsidR="003E2915" w14:paraId="5AECB2B7"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CD29D2" w14:textId="77777777" w:rsidR="003E2915" w:rsidRPr="00DF0AA5" w:rsidRDefault="003E2915" w:rsidP="003E2915">
            <w:pPr>
              <w:pStyle w:val="TAL"/>
              <w:keepNext w:val="0"/>
              <w:rPr>
                <w:rFonts w:ascii="Courier New" w:eastAsia="等线" w:hAnsi="Courier New" w:cs="Courier New"/>
                <w:lang w:eastAsia="zh-CN"/>
              </w:rPr>
            </w:pPr>
            <w:r>
              <w:rPr>
                <w:rFonts w:ascii="Courier New" w:hAnsi="Courier New" w:cs="Courier New"/>
                <w:lang w:eastAsia="zh-CN"/>
              </w:rPr>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mbSmfServingArea</w:t>
            </w:r>
          </w:p>
        </w:tc>
        <w:tc>
          <w:tcPr>
            <w:tcW w:w="4395" w:type="dxa"/>
            <w:tcBorders>
              <w:top w:val="single" w:sz="4" w:space="0" w:color="auto"/>
              <w:left w:val="single" w:sz="4" w:space="0" w:color="auto"/>
              <w:bottom w:val="single" w:sz="4" w:space="0" w:color="auto"/>
              <w:right w:val="single" w:sz="4" w:space="0" w:color="auto"/>
            </w:tcBorders>
          </w:tcPr>
          <w:p w14:paraId="31CA3076" w14:textId="77777777" w:rsidR="003E2915" w:rsidRPr="00C20660" w:rsidRDefault="003E2915" w:rsidP="003E2915">
            <w:pPr>
              <w:pStyle w:val="TAL"/>
              <w:rPr>
                <w:lang w:eastAsia="ja-JP"/>
              </w:rPr>
            </w:pPr>
            <w:r w:rsidRPr="00C20660">
              <w:rPr>
                <w:lang w:eastAsia="ja-JP"/>
              </w:rPr>
              <w:t xml:space="preserve">This attribute represents </w:t>
            </w:r>
            <w:r w:rsidRPr="00132962">
              <w:rPr>
                <w:lang w:eastAsia="ja-JP"/>
              </w:rPr>
              <w:t xml:space="preserve">the </w:t>
            </w:r>
            <w:r w:rsidRPr="00C20660">
              <w:rPr>
                <w:lang w:eastAsia="ja-JP"/>
              </w:rPr>
              <w:t>MB-SMF service area(s) the MB-UPF can serve.</w:t>
            </w:r>
          </w:p>
          <w:p w14:paraId="34B1EA2C" w14:textId="77777777" w:rsidR="003E2915" w:rsidRPr="00C20660" w:rsidRDefault="003E2915" w:rsidP="003E2915">
            <w:pPr>
              <w:pStyle w:val="TAL"/>
              <w:rPr>
                <w:lang w:eastAsia="ja-JP"/>
              </w:rPr>
            </w:pPr>
            <w:r w:rsidRPr="00C20660">
              <w:rPr>
                <w:lang w:eastAsia="ja-JP"/>
              </w:rPr>
              <w:t>If not provided, the MB-UPF can serve any MB-SMF service area.</w:t>
            </w:r>
          </w:p>
          <w:p w14:paraId="28716284" w14:textId="77777777" w:rsidR="003E2915" w:rsidRPr="00C20660" w:rsidRDefault="003E2915" w:rsidP="003E2915">
            <w:pPr>
              <w:pStyle w:val="TAL"/>
              <w:rPr>
                <w:lang w:eastAsia="ja-JP"/>
              </w:rPr>
            </w:pPr>
          </w:p>
          <w:p w14:paraId="20DD3533" w14:textId="77777777" w:rsidR="003E2915" w:rsidRDefault="003E2915" w:rsidP="003E2915">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614EB7CC"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 xml:space="preserve">type: </w:t>
            </w:r>
            <w:r w:rsidRPr="00E6685D">
              <w:rPr>
                <w:rFonts w:ascii="Arial" w:hAnsi="Arial" w:cs="Arial"/>
                <w:sz w:val="18"/>
                <w:szCs w:val="18"/>
              </w:rPr>
              <w:t>String</w:t>
            </w:r>
          </w:p>
          <w:p w14:paraId="23EDF7E2"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7B4B6CB8"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isOrdered: False</w:t>
            </w:r>
          </w:p>
          <w:p w14:paraId="1796C3F6"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isUnique: True</w:t>
            </w:r>
          </w:p>
          <w:p w14:paraId="0DE86440"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defaultValue: None</w:t>
            </w:r>
          </w:p>
          <w:p w14:paraId="275AA15A" w14:textId="77777777" w:rsidR="003E2915" w:rsidRPr="002A1C02" w:rsidRDefault="003E2915" w:rsidP="003E2915">
            <w:pPr>
              <w:pStyle w:val="TAL"/>
            </w:pPr>
            <w:r w:rsidRPr="00966DC9">
              <w:rPr>
                <w:rFonts w:cs="Arial"/>
                <w:szCs w:val="18"/>
              </w:rPr>
              <w:t>isNullable: False</w:t>
            </w:r>
          </w:p>
        </w:tc>
      </w:tr>
      <w:tr w:rsidR="003E2915" w14:paraId="03C79E11"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90F916" w14:textId="77777777" w:rsidR="003E2915" w:rsidRPr="00DF0AA5" w:rsidRDefault="003E2915" w:rsidP="003E2915">
            <w:pPr>
              <w:pStyle w:val="TAL"/>
              <w:keepNext w:val="0"/>
              <w:rPr>
                <w:rFonts w:ascii="Courier New" w:eastAsia="等线" w:hAnsi="Courier New" w:cs="Courier New"/>
                <w:lang w:eastAsia="zh-CN"/>
              </w:rPr>
            </w:pPr>
            <w:r>
              <w:rPr>
                <w:rFonts w:ascii="Courier New" w:hAnsi="Courier New" w:cs="Courier New"/>
                <w:lang w:eastAsia="zh-CN"/>
              </w:rPr>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interfaceMbUpfInfoList</w:t>
            </w:r>
          </w:p>
        </w:tc>
        <w:tc>
          <w:tcPr>
            <w:tcW w:w="4395" w:type="dxa"/>
            <w:tcBorders>
              <w:top w:val="single" w:sz="4" w:space="0" w:color="auto"/>
              <w:left w:val="single" w:sz="4" w:space="0" w:color="auto"/>
              <w:bottom w:val="single" w:sz="4" w:space="0" w:color="auto"/>
              <w:right w:val="single" w:sz="4" w:space="0" w:color="auto"/>
            </w:tcBorders>
          </w:tcPr>
          <w:p w14:paraId="65B09C54" w14:textId="77777777" w:rsidR="003E2915" w:rsidRPr="00C20660" w:rsidRDefault="003E2915" w:rsidP="003E2915">
            <w:pPr>
              <w:pStyle w:val="TAL"/>
              <w:rPr>
                <w:lang w:eastAsia="ja-JP"/>
              </w:rPr>
            </w:pPr>
            <w:r w:rsidRPr="00C20660">
              <w:rPr>
                <w:lang w:eastAsia="ja-JP"/>
              </w:rPr>
              <w:t>This attribute represents the list of User Plane interfaces configured on the MB-UPF. When this IE is provided in the NF Discovery response, the NF Service Consumer (e.g. MB-SMF) may use this information for MB-UPF selection.</w:t>
            </w:r>
          </w:p>
          <w:p w14:paraId="436A2C77" w14:textId="77777777" w:rsidR="003E2915" w:rsidRPr="00C20660" w:rsidRDefault="003E2915" w:rsidP="003E2915">
            <w:pPr>
              <w:pStyle w:val="TAL"/>
              <w:rPr>
                <w:lang w:eastAsia="ja-JP"/>
              </w:rPr>
            </w:pPr>
          </w:p>
          <w:p w14:paraId="5B38A4ED" w14:textId="77777777" w:rsidR="003E2915" w:rsidRPr="0072067A" w:rsidRDefault="003E2915" w:rsidP="003E2915">
            <w:pPr>
              <w:pStyle w:val="TAL"/>
              <w:rPr>
                <w:lang w:eastAsia="ja-JP"/>
              </w:rPr>
            </w:pPr>
            <w:r w:rsidRPr="00133008">
              <w:rPr>
                <w:lang w:eastAsia="ja-JP"/>
              </w:rPr>
              <w:t>allowedValues: N/A</w:t>
            </w:r>
          </w:p>
          <w:p w14:paraId="271BEDD1" w14:textId="77777777" w:rsidR="003E2915" w:rsidRDefault="003E2915" w:rsidP="003E2915">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57F3CF8" w14:textId="77777777" w:rsidR="003E2915" w:rsidRPr="002A1C02" w:rsidRDefault="003E2915" w:rsidP="003E2915">
            <w:pPr>
              <w:pStyle w:val="TAL"/>
              <w:keepNext w:val="0"/>
            </w:pPr>
            <w:r w:rsidRPr="002A1C02">
              <w:t xml:space="preserve">type: </w:t>
            </w:r>
            <w:r w:rsidRPr="001B3178">
              <w:rPr>
                <w:rFonts w:ascii="Courier New" w:hAnsi="Courier New" w:cs="Courier New"/>
                <w:lang w:eastAsia="zh-CN"/>
              </w:rPr>
              <w:t>InterfaceUpfInfoItem</w:t>
            </w:r>
          </w:p>
          <w:p w14:paraId="2D52F254" w14:textId="77777777" w:rsidR="003E2915" w:rsidRPr="002A1C02" w:rsidRDefault="003E2915" w:rsidP="003E2915">
            <w:pPr>
              <w:pStyle w:val="TAL"/>
            </w:pPr>
            <w:r w:rsidRPr="002A1C02">
              <w:t xml:space="preserve">multiplicity: </w:t>
            </w:r>
            <w:r>
              <w:t>0</w:t>
            </w:r>
            <w:r w:rsidRPr="002A1C02">
              <w:t>..*</w:t>
            </w:r>
          </w:p>
          <w:p w14:paraId="62273A49" w14:textId="77777777" w:rsidR="003E2915" w:rsidRPr="00EB5968" w:rsidRDefault="003E2915" w:rsidP="003E2915">
            <w:pPr>
              <w:pStyle w:val="TAL"/>
            </w:pPr>
            <w:r w:rsidRPr="00EB5968">
              <w:t xml:space="preserve">isOrdered: </w:t>
            </w:r>
            <w:r w:rsidRPr="004037B3">
              <w:t>False</w:t>
            </w:r>
          </w:p>
          <w:p w14:paraId="15F3DE16" w14:textId="77777777" w:rsidR="003E2915" w:rsidRPr="00E2198D" w:rsidRDefault="003E2915" w:rsidP="003E2915">
            <w:pPr>
              <w:pStyle w:val="TAL"/>
            </w:pPr>
            <w:r w:rsidRPr="00E2198D">
              <w:t xml:space="preserve">isUnique: </w:t>
            </w:r>
            <w:r w:rsidRPr="004037B3">
              <w:t>True</w:t>
            </w:r>
          </w:p>
          <w:p w14:paraId="479BA41E" w14:textId="77777777" w:rsidR="003E2915" w:rsidRPr="00264099" w:rsidRDefault="003E2915" w:rsidP="003E2915">
            <w:pPr>
              <w:pStyle w:val="TAL"/>
            </w:pPr>
            <w:r w:rsidRPr="00264099">
              <w:t>defaultValue: None</w:t>
            </w:r>
          </w:p>
          <w:p w14:paraId="38F40098" w14:textId="77777777" w:rsidR="003E2915" w:rsidRPr="002A1C02" w:rsidRDefault="003E2915" w:rsidP="003E2915">
            <w:pPr>
              <w:pStyle w:val="TAL"/>
            </w:pPr>
            <w:r w:rsidRPr="0072067A">
              <w:t>isNullable: False</w:t>
            </w:r>
          </w:p>
        </w:tc>
      </w:tr>
      <w:tr w:rsidR="003E2915" w14:paraId="01E3C2CB"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07934C" w14:textId="77777777" w:rsidR="003E2915" w:rsidRPr="00DF0AA5" w:rsidRDefault="003E2915" w:rsidP="003E2915">
            <w:pPr>
              <w:pStyle w:val="TAL"/>
              <w:keepNext w:val="0"/>
              <w:rPr>
                <w:rFonts w:ascii="Courier New" w:eastAsia="等线" w:hAnsi="Courier New" w:cs="Courier New"/>
                <w:lang w:eastAsia="zh-CN"/>
              </w:rPr>
            </w:pPr>
            <w:r>
              <w:rPr>
                <w:rFonts w:ascii="Courier New" w:hAnsi="Courier New" w:cs="Courier New"/>
                <w:lang w:eastAsia="zh-CN"/>
              </w:rPr>
              <w:lastRenderedPageBreak/>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taiList</w:t>
            </w:r>
          </w:p>
        </w:tc>
        <w:tc>
          <w:tcPr>
            <w:tcW w:w="4395" w:type="dxa"/>
            <w:tcBorders>
              <w:top w:val="single" w:sz="4" w:space="0" w:color="auto"/>
              <w:left w:val="single" w:sz="4" w:space="0" w:color="auto"/>
              <w:bottom w:val="single" w:sz="4" w:space="0" w:color="auto"/>
              <w:right w:val="single" w:sz="4" w:space="0" w:color="auto"/>
            </w:tcBorders>
          </w:tcPr>
          <w:p w14:paraId="69AA8906" w14:textId="77777777" w:rsidR="003E2915" w:rsidRPr="00C20660" w:rsidRDefault="003E2915" w:rsidP="003E2915">
            <w:pPr>
              <w:pStyle w:val="TAL"/>
              <w:rPr>
                <w:lang w:eastAsia="ja-JP"/>
              </w:rPr>
            </w:pPr>
            <w:r w:rsidRPr="00C20660">
              <w:rPr>
                <w:lang w:eastAsia="ja-JP"/>
              </w:rPr>
              <w:t>This attribute represents the list of TAIs the MB-UPF can serve.</w:t>
            </w:r>
          </w:p>
          <w:p w14:paraId="4E5790C8" w14:textId="77777777" w:rsidR="003E2915" w:rsidRPr="00C20660" w:rsidRDefault="003E2915" w:rsidP="003E2915">
            <w:pPr>
              <w:pStyle w:val="TAL"/>
              <w:rPr>
                <w:lang w:eastAsia="ja-JP"/>
              </w:rPr>
            </w:pPr>
          </w:p>
          <w:p w14:paraId="105A2E30" w14:textId="77777777" w:rsidR="003E2915" w:rsidRPr="00C20660" w:rsidRDefault="003E2915" w:rsidP="003E2915">
            <w:pPr>
              <w:pStyle w:val="TAL"/>
              <w:rPr>
                <w:lang w:eastAsia="ja-JP"/>
              </w:rPr>
            </w:pPr>
            <w:r w:rsidRPr="00C20660">
              <w:rPr>
                <w:lang w:eastAsia="ja-JP"/>
              </w:rPr>
              <w:t>The absence of this attribute and the taiRangeList attribute indicates that the MB-UPF can serve the whole MB-SMF service area defined by the MbSmfServingArea attribute.</w:t>
            </w:r>
          </w:p>
          <w:p w14:paraId="6EAA9FA2" w14:textId="77777777" w:rsidR="003E2915" w:rsidRPr="00C20660" w:rsidRDefault="003E2915" w:rsidP="003E2915">
            <w:pPr>
              <w:pStyle w:val="TAL"/>
              <w:rPr>
                <w:lang w:eastAsia="ja-JP"/>
              </w:rPr>
            </w:pPr>
          </w:p>
          <w:p w14:paraId="22BAEC89" w14:textId="77777777" w:rsidR="003E2915" w:rsidRDefault="003E2915" w:rsidP="003E2915">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7810FFC9" w14:textId="77777777" w:rsidR="003E2915" w:rsidRPr="002A1C02" w:rsidRDefault="003E2915" w:rsidP="003E2915">
            <w:pPr>
              <w:pStyle w:val="TAL"/>
              <w:keepNext w:val="0"/>
            </w:pPr>
            <w:r w:rsidRPr="002A1C02">
              <w:t xml:space="preserve">type: </w:t>
            </w:r>
            <w:r w:rsidRPr="005B4C8F">
              <w:rPr>
                <w:rFonts w:ascii="Courier New" w:hAnsi="Courier New" w:cs="Courier New"/>
                <w:lang w:eastAsia="zh-CN"/>
              </w:rPr>
              <w:t>T</w:t>
            </w:r>
            <w:r>
              <w:rPr>
                <w:rFonts w:ascii="Courier New" w:hAnsi="Courier New" w:cs="Courier New"/>
                <w:lang w:eastAsia="zh-CN"/>
              </w:rPr>
              <w:t>ai</w:t>
            </w:r>
          </w:p>
          <w:p w14:paraId="3F31AED1" w14:textId="77777777" w:rsidR="003E2915" w:rsidRPr="00D70C9F" w:rsidRDefault="003E2915" w:rsidP="003E2915">
            <w:pPr>
              <w:keepLines/>
              <w:spacing w:after="0"/>
              <w:rPr>
                <w:rFonts w:ascii="Arial" w:hAnsi="Arial" w:cs="Arial"/>
                <w:sz w:val="18"/>
                <w:szCs w:val="18"/>
              </w:rPr>
            </w:pPr>
            <w:r w:rsidRPr="00D70C9F">
              <w:rPr>
                <w:rFonts w:ascii="Arial" w:hAnsi="Arial" w:cs="Arial"/>
                <w:sz w:val="18"/>
                <w:szCs w:val="18"/>
              </w:rPr>
              <w:t>multiplicity: 0..*</w:t>
            </w:r>
          </w:p>
          <w:p w14:paraId="700C57DF" w14:textId="77777777" w:rsidR="003E2915" w:rsidRPr="00D70C9F" w:rsidRDefault="003E2915" w:rsidP="003E2915">
            <w:pPr>
              <w:keepLines/>
              <w:spacing w:after="0"/>
              <w:rPr>
                <w:rFonts w:ascii="Arial" w:hAnsi="Arial" w:cs="Arial"/>
                <w:sz w:val="18"/>
                <w:szCs w:val="18"/>
              </w:rPr>
            </w:pPr>
            <w:r w:rsidRPr="00D70C9F">
              <w:rPr>
                <w:rFonts w:ascii="Arial" w:hAnsi="Arial" w:cs="Arial"/>
                <w:sz w:val="18"/>
                <w:szCs w:val="18"/>
              </w:rPr>
              <w:t>isOrdered: False</w:t>
            </w:r>
          </w:p>
          <w:p w14:paraId="2493FEF3" w14:textId="77777777" w:rsidR="003E2915" w:rsidRPr="00D70C9F" w:rsidRDefault="003E2915" w:rsidP="003E2915">
            <w:pPr>
              <w:keepLines/>
              <w:spacing w:after="0"/>
              <w:rPr>
                <w:rFonts w:ascii="Arial" w:hAnsi="Arial" w:cs="Arial"/>
                <w:sz w:val="18"/>
                <w:szCs w:val="18"/>
              </w:rPr>
            </w:pPr>
            <w:r w:rsidRPr="00D70C9F">
              <w:rPr>
                <w:rFonts w:ascii="Arial" w:hAnsi="Arial" w:cs="Arial"/>
                <w:sz w:val="18"/>
                <w:szCs w:val="18"/>
              </w:rPr>
              <w:t>isUnique: True</w:t>
            </w:r>
          </w:p>
          <w:p w14:paraId="5CA86A58" w14:textId="77777777" w:rsidR="003E2915" w:rsidRPr="00D70C9F" w:rsidRDefault="003E2915" w:rsidP="003E2915">
            <w:pPr>
              <w:keepLines/>
              <w:spacing w:after="0"/>
              <w:rPr>
                <w:rFonts w:ascii="Arial" w:hAnsi="Arial" w:cs="Arial"/>
                <w:sz w:val="18"/>
                <w:szCs w:val="18"/>
              </w:rPr>
            </w:pPr>
            <w:r w:rsidRPr="00D70C9F">
              <w:rPr>
                <w:rFonts w:ascii="Arial" w:hAnsi="Arial" w:cs="Arial"/>
                <w:sz w:val="18"/>
                <w:szCs w:val="18"/>
              </w:rPr>
              <w:t>defaultValue: None</w:t>
            </w:r>
          </w:p>
          <w:p w14:paraId="4404A968" w14:textId="77777777" w:rsidR="003E2915" w:rsidRPr="002A1C02" w:rsidRDefault="003E2915" w:rsidP="003E2915">
            <w:pPr>
              <w:pStyle w:val="TAL"/>
            </w:pPr>
            <w:r w:rsidRPr="00D70C9F">
              <w:rPr>
                <w:rFonts w:cs="Arial"/>
                <w:szCs w:val="18"/>
              </w:rPr>
              <w:t>isNullable: False</w:t>
            </w:r>
          </w:p>
        </w:tc>
      </w:tr>
      <w:tr w:rsidR="003E2915" w14:paraId="23E0C02D"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B48837" w14:textId="77777777" w:rsidR="003E2915" w:rsidRPr="00DF0AA5" w:rsidRDefault="003E2915" w:rsidP="003E2915">
            <w:pPr>
              <w:pStyle w:val="TAL"/>
              <w:keepNext w:val="0"/>
              <w:rPr>
                <w:rFonts w:ascii="Courier New" w:eastAsia="等线" w:hAnsi="Courier New" w:cs="Courier New"/>
                <w:lang w:eastAsia="zh-CN"/>
              </w:rPr>
            </w:pPr>
            <w:r>
              <w:rPr>
                <w:rFonts w:ascii="Courier New" w:hAnsi="Courier New" w:cs="Courier New"/>
                <w:lang w:eastAsia="zh-CN"/>
              </w:rPr>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taiRangeList</w:t>
            </w:r>
          </w:p>
        </w:tc>
        <w:tc>
          <w:tcPr>
            <w:tcW w:w="4395" w:type="dxa"/>
            <w:tcBorders>
              <w:top w:val="single" w:sz="4" w:space="0" w:color="auto"/>
              <w:left w:val="single" w:sz="4" w:space="0" w:color="auto"/>
              <w:bottom w:val="single" w:sz="4" w:space="0" w:color="auto"/>
              <w:right w:val="single" w:sz="4" w:space="0" w:color="auto"/>
            </w:tcBorders>
          </w:tcPr>
          <w:p w14:paraId="3DDA6EBD" w14:textId="77777777" w:rsidR="003E2915" w:rsidRPr="00C20660" w:rsidRDefault="003E2915" w:rsidP="003E2915">
            <w:pPr>
              <w:pStyle w:val="TAL"/>
              <w:rPr>
                <w:lang w:eastAsia="ja-JP"/>
              </w:rPr>
            </w:pPr>
            <w:r w:rsidRPr="00C20660">
              <w:rPr>
                <w:lang w:eastAsia="ja-JP"/>
              </w:rPr>
              <w:t>This attribute represents the range of TAIs the MB-UPF can serve.</w:t>
            </w:r>
          </w:p>
          <w:p w14:paraId="7FD72172" w14:textId="77777777" w:rsidR="003E2915" w:rsidRPr="00C20660" w:rsidRDefault="003E2915" w:rsidP="003E2915">
            <w:pPr>
              <w:pStyle w:val="TAL"/>
              <w:rPr>
                <w:lang w:eastAsia="ja-JP"/>
              </w:rPr>
            </w:pPr>
          </w:p>
          <w:p w14:paraId="7B2B1BFB" w14:textId="77777777" w:rsidR="003E2915" w:rsidRPr="00C20660" w:rsidRDefault="003E2915" w:rsidP="003E2915">
            <w:pPr>
              <w:pStyle w:val="TAL"/>
              <w:rPr>
                <w:lang w:eastAsia="ja-JP"/>
              </w:rPr>
            </w:pPr>
            <w:r w:rsidRPr="00C20660">
              <w:rPr>
                <w:lang w:eastAsia="ja-JP"/>
              </w:rPr>
              <w:t>The absence of this attribute and the taiList attribute indicates that the MB-UPF can serve the whole MB-SMF service area defined by the MbSmfServingArea attribute.</w:t>
            </w:r>
          </w:p>
          <w:p w14:paraId="3FDD58E8" w14:textId="77777777" w:rsidR="003E2915" w:rsidRPr="00C20660" w:rsidRDefault="003E2915" w:rsidP="003E2915">
            <w:pPr>
              <w:pStyle w:val="TAL"/>
              <w:rPr>
                <w:lang w:eastAsia="ja-JP"/>
              </w:rPr>
            </w:pPr>
          </w:p>
          <w:p w14:paraId="29A88557" w14:textId="77777777" w:rsidR="003E2915" w:rsidRDefault="003E2915" w:rsidP="003E2915">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411011E7" w14:textId="77777777" w:rsidR="003E2915" w:rsidRPr="002A1C02" w:rsidRDefault="003E2915" w:rsidP="003E2915">
            <w:pPr>
              <w:pStyle w:val="TAL"/>
              <w:keepNext w:val="0"/>
            </w:pPr>
            <w:r w:rsidRPr="002A1C02">
              <w:t xml:space="preserve">type: </w:t>
            </w:r>
            <w:r>
              <w:rPr>
                <w:rFonts w:ascii="Courier New" w:hAnsi="Courier New" w:cs="Courier New"/>
                <w:lang w:eastAsia="zh-CN"/>
              </w:rPr>
              <w:t>Tairange</w:t>
            </w:r>
          </w:p>
          <w:p w14:paraId="208BA6B5" w14:textId="77777777" w:rsidR="003E2915" w:rsidRPr="00D70C9F" w:rsidRDefault="003E2915" w:rsidP="003E2915">
            <w:pPr>
              <w:keepLines/>
              <w:spacing w:after="0"/>
              <w:rPr>
                <w:rFonts w:ascii="Arial" w:hAnsi="Arial" w:cs="Arial"/>
                <w:sz w:val="18"/>
                <w:szCs w:val="18"/>
              </w:rPr>
            </w:pPr>
            <w:r w:rsidRPr="00D70C9F">
              <w:rPr>
                <w:rFonts w:ascii="Arial" w:hAnsi="Arial" w:cs="Arial"/>
                <w:sz w:val="18"/>
                <w:szCs w:val="18"/>
              </w:rPr>
              <w:t>multiplicity: 0..*</w:t>
            </w:r>
          </w:p>
          <w:p w14:paraId="288734CA" w14:textId="77777777" w:rsidR="003E2915" w:rsidRPr="00D70C9F" w:rsidRDefault="003E2915" w:rsidP="003E2915">
            <w:pPr>
              <w:keepLines/>
              <w:spacing w:after="0"/>
              <w:rPr>
                <w:rFonts w:ascii="Arial" w:hAnsi="Arial" w:cs="Arial"/>
                <w:sz w:val="18"/>
                <w:szCs w:val="18"/>
              </w:rPr>
            </w:pPr>
            <w:r w:rsidRPr="00D70C9F">
              <w:rPr>
                <w:rFonts w:ascii="Arial" w:hAnsi="Arial" w:cs="Arial"/>
                <w:sz w:val="18"/>
                <w:szCs w:val="18"/>
              </w:rPr>
              <w:t>isOrdered: False</w:t>
            </w:r>
          </w:p>
          <w:p w14:paraId="6600E459" w14:textId="77777777" w:rsidR="003E2915" w:rsidRPr="00D70C9F" w:rsidRDefault="003E2915" w:rsidP="003E2915">
            <w:pPr>
              <w:keepLines/>
              <w:spacing w:after="0"/>
              <w:rPr>
                <w:rFonts w:ascii="Arial" w:hAnsi="Arial" w:cs="Arial"/>
                <w:sz w:val="18"/>
                <w:szCs w:val="18"/>
              </w:rPr>
            </w:pPr>
            <w:r w:rsidRPr="00D70C9F">
              <w:rPr>
                <w:rFonts w:ascii="Arial" w:hAnsi="Arial" w:cs="Arial"/>
                <w:sz w:val="18"/>
                <w:szCs w:val="18"/>
              </w:rPr>
              <w:t>isUnique: True</w:t>
            </w:r>
          </w:p>
          <w:p w14:paraId="4B4528A9" w14:textId="77777777" w:rsidR="003E2915" w:rsidRPr="00D70C9F" w:rsidRDefault="003E2915" w:rsidP="003E2915">
            <w:pPr>
              <w:keepLines/>
              <w:spacing w:after="0"/>
              <w:rPr>
                <w:rFonts w:ascii="Arial" w:hAnsi="Arial" w:cs="Arial"/>
                <w:sz w:val="18"/>
                <w:szCs w:val="18"/>
              </w:rPr>
            </w:pPr>
            <w:r w:rsidRPr="00D70C9F">
              <w:rPr>
                <w:rFonts w:ascii="Arial" w:hAnsi="Arial" w:cs="Arial"/>
                <w:sz w:val="18"/>
                <w:szCs w:val="18"/>
              </w:rPr>
              <w:t>defaultValue: None</w:t>
            </w:r>
          </w:p>
          <w:p w14:paraId="3735BEAD" w14:textId="77777777" w:rsidR="003E2915" w:rsidRPr="002A1C02" w:rsidRDefault="003E2915" w:rsidP="003E2915">
            <w:pPr>
              <w:pStyle w:val="TAL"/>
            </w:pPr>
            <w:r w:rsidRPr="00D70C9F">
              <w:rPr>
                <w:rFonts w:cs="Arial"/>
                <w:szCs w:val="18"/>
              </w:rPr>
              <w:t>isNullable: False</w:t>
            </w:r>
          </w:p>
        </w:tc>
      </w:tr>
      <w:tr w:rsidR="003E2915" w14:paraId="6E1D1048"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394336" w14:textId="77777777" w:rsidR="003E2915" w:rsidRPr="00DF0AA5" w:rsidRDefault="003E2915" w:rsidP="003E2915">
            <w:pPr>
              <w:pStyle w:val="TAL"/>
              <w:keepNext w:val="0"/>
              <w:rPr>
                <w:rFonts w:ascii="Courier New" w:eastAsia="等线" w:hAnsi="Courier New" w:cs="Courier New"/>
                <w:lang w:eastAsia="zh-CN"/>
              </w:rPr>
            </w:pPr>
            <w:r>
              <w:rPr>
                <w:rFonts w:ascii="Courier New" w:hAnsi="Courier New" w:cs="Courier New"/>
                <w:lang w:eastAsia="zh-CN"/>
              </w:rPr>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priority</w:t>
            </w:r>
          </w:p>
        </w:tc>
        <w:tc>
          <w:tcPr>
            <w:tcW w:w="4395" w:type="dxa"/>
            <w:tcBorders>
              <w:top w:val="single" w:sz="4" w:space="0" w:color="auto"/>
              <w:left w:val="single" w:sz="4" w:space="0" w:color="auto"/>
              <w:bottom w:val="single" w:sz="4" w:space="0" w:color="auto"/>
              <w:right w:val="single" w:sz="4" w:space="0" w:color="auto"/>
            </w:tcBorders>
          </w:tcPr>
          <w:p w14:paraId="2FD41F52" w14:textId="77777777" w:rsidR="003E2915" w:rsidRPr="00C20660" w:rsidRDefault="003E2915" w:rsidP="003E2915">
            <w:pPr>
              <w:pStyle w:val="TAL"/>
              <w:rPr>
                <w:lang w:eastAsia="ja-JP"/>
              </w:rPr>
            </w:pPr>
            <w:r w:rsidRPr="00C20660">
              <w:rPr>
                <w:lang w:eastAsia="ja-JP"/>
              </w:rPr>
              <w:t>This attribute represents priority (relative to other NFs of the same type) in the range of 0-65535, to be used for NF selection for a service request matching the attributes of the MbUpfInfo; lower values indicate a higher priority.</w:t>
            </w:r>
          </w:p>
          <w:p w14:paraId="77C2692D" w14:textId="77777777" w:rsidR="003E2915" w:rsidRPr="00C20660" w:rsidRDefault="003E2915" w:rsidP="003E2915">
            <w:pPr>
              <w:pStyle w:val="TAL"/>
              <w:rPr>
                <w:lang w:eastAsia="ja-JP"/>
              </w:rPr>
            </w:pPr>
            <w:r w:rsidRPr="00C20660">
              <w:rPr>
                <w:lang w:eastAsia="ja-JP"/>
              </w:rPr>
              <w:t>See the precedence rules in the description of the priority attribute in NFProfile, if Priority is also present in NFProfile.</w:t>
            </w:r>
          </w:p>
          <w:p w14:paraId="7849CA25" w14:textId="77777777" w:rsidR="003E2915" w:rsidRPr="00C20660" w:rsidRDefault="003E2915" w:rsidP="003E2915">
            <w:pPr>
              <w:pStyle w:val="TAL"/>
              <w:rPr>
                <w:lang w:eastAsia="ja-JP"/>
              </w:rPr>
            </w:pPr>
            <w:r w:rsidRPr="00C20660">
              <w:rPr>
                <w:lang w:eastAsia="ja-JP"/>
              </w:rPr>
              <w:t>The NRF may overwrite the received priority value when exposing an NFProfile with the Nnrf_NFDiscovery service.</w:t>
            </w:r>
          </w:p>
          <w:p w14:paraId="41DCF5BC" w14:textId="77777777" w:rsidR="003E2915" w:rsidRPr="00C20660" w:rsidRDefault="003E2915" w:rsidP="003E2915">
            <w:pPr>
              <w:pStyle w:val="TAL"/>
              <w:rPr>
                <w:lang w:eastAsia="ja-JP"/>
              </w:rPr>
            </w:pPr>
          </w:p>
          <w:p w14:paraId="54CC16B8" w14:textId="77777777" w:rsidR="003E2915" w:rsidRDefault="003E2915" w:rsidP="003E2915">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3490807D"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Integer</w:t>
            </w:r>
          </w:p>
          <w:p w14:paraId="269E079D"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0..1</w:t>
            </w:r>
          </w:p>
          <w:p w14:paraId="1796E176"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12543407"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435CA0F2"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defaultValue: None</w:t>
            </w:r>
          </w:p>
          <w:p w14:paraId="53974ACA" w14:textId="77777777" w:rsidR="003E2915" w:rsidRPr="002A1C02" w:rsidRDefault="003E2915" w:rsidP="003E2915">
            <w:pPr>
              <w:pStyle w:val="TAL"/>
            </w:pPr>
            <w:r w:rsidRPr="00D70C9F">
              <w:rPr>
                <w:rFonts w:cs="Arial"/>
                <w:szCs w:val="18"/>
              </w:rPr>
              <w:t>isNullable: False</w:t>
            </w:r>
          </w:p>
        </w:tc>
      </w:tr>
      <w:tr w:rsidR="003E2915" w14:paraId="3EE7B98A"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067F62" w14:textId="77777777" w:rsidR="003E2915" w:rsidRPr="00DF0AA5" w:rsidRDefault="003E2915" w:rsidP="003E2915">
            <w:pPr>
              <w:pStyle w:val="TAL"/>
              <w:keepNext w:val="0"/>
              <w:rPr>
                <w:rFonts w:ascii="Courier New" w:eastAsia="等线" w:hAnsi="Courier New" w:cs="Courier New"/>
                <w:lang w:eastAsia="zh-CN"/>
              </w:rPr>
            </w:pPr>
            <w:r w:rsidRPr="0076281E">
              <w:rPr>
                <w:rFonts w:ascii="Courier New" w:hAnsi="Courier New"/>
              </w:rPr>
              <w:t>Snssai</w:t>
            </w:r>
            <w:r>
              <w:rPr>
                <w:rFonts w:ascii="Courier New" w:hAnsi="Courier New"/>
              </w:rPr>
              <w:t>Upf</w:t>
            </w:r>
            <w:r w:rsidRPr="0076281E">
              <w:rPr>
                <w:rFonts w:ascii="Courier New" w:hAnsi="Courier New"/>
              </w:rPr>
              <w:t>InfoItem.sNssai</w:t>
            </w:r>
          </w:p>
        </w:tc>
        <w:tc>
          <w:tcPr>
            <w:tcW w:w="4395" w:type="dxa"/>
            <w:tcBorders>
              <w:top w:val="single" w:sz="4" w:space="0" w:color="auto"/>
              <w:left w:val="single" w:sz="4" w:space="0" w:color="auto"/>
              <w:bottom w:val="single" w:sz="4" w:space="0" w:color="auto"/>
              <w:right w:val="single" w:sz="4" w:space="0" w:color="auto"/>
            </w:tcBorders>
          </w:tcPr>
          <w:p w14:paraId="5051BBBA" w14:textId="77777777" w:rsidR="003E2915" w:rsidRDefault="003E2915" w:rsidP="003E2915">
            <w:pPr>
              <w:pStyle w:val="TAL"/>
              <w:rPr>
                <w:rFonts w:cs="Arial"/>
                <w:szCs w:val="18"/>
              </w:rPr>
            </w:pPr>
            <w:r w:rsidRPr="0076281E">
              <w:rPr>
                <w:rFonts w:cs="Arial"/>
                <w:szCs w:val="18"/>
              </w:rPr>
              <w:t>It represents s</w:t>
            </w:r>
            <w:r w:rsidRPr="00690A26">
              <w:rPr>
                <w:rFonts w:cs="Arial"/>
                <w:szCs w:val="18"/>
              </w:rPr>
              <w:t>upported S-NSSAI</w:t>
            </w:r>
            <w:r>
              <w:rPr>
                <w:rFonts w:cs="Arial"/>
                <w:szCs w:val="18"/>
              </w:rPr>
              <w:t>.</w:t>
            </w:r>
          </w:p>
          <w:p w14:paraId="6A9BA26A" w14:textId="77777777" w:rsidR="003E2915" w:rsidRDefault="003E2915" w:rsidP="003E2915">
            <w:pPr>
              <w:pStyle w:val="TAL"/>
              <w:rPr>
                <w:rFonts w:cs="Arial"/>
                <w:szCs w:val="18"/>
              </w:rPr>
            </w:pPr>
          </w:p>
          <w:p w14:paraId="6FB2A029" w14:textId="77777777" w:rsidR="003E2915" w:rsidRDefault="003E2915" w:rsidP="003E2915">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32B73510"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 xml:space="preserve">type: </w:t>
            </w:r>
            <w:r w:rsidRPr="00C20660">
              <w:rPr>
                <w:rFonts w:ascii="Courier New" w:hAnsi="Courier New" w:cs="Courier New"/>
                <w:sz w:val="18"/>
                <w:lang w:eastAsia="zh-CN"/>
              </w:rPr>
              <w:t>ExtSnssai</w:t>
            </w:r>
          </w:p>
          <w:p w14:paraId="397B7D81"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multiplicity: 1</w:t>
            </w:r>
          </w:p>
          <w:p w14:paraId="518A9DC5"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isOrdered: N/A</w:t>
            </w:r>
          </w:p>
          <w:p w14:paraId="4DD37B96"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isUnique: N/A</w:t>
            </w:r>
          </w:p>
          <w:p w14:paraId="45390E58"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defaultValue: None</w:t>
            </w:r>
          </w:p>
          <w:p w14:paraId="38E8328A" w14:textId="77777777" w:rsidR="003E2915" w:rsidRPr="002A1C02" w:rsidRDefault="003E2915" w:rsidP="003E2915">
            <w:pPr>
              <w:pStyle w:val="TAL"/>
            </w:pPr>
            <w:r w:rsidRPr="0076281E">
              <w:rPr>
                <w:rFonts w:cs="Arial"/>
                <w:szCs w:val="18"/>
              </w:rPr>
              <w:t>isNullable: False</w:t>
            </w:r>
          </w:p>
        </w:tc>
      </w:tr>
      <w:tr w:rsidR="003E2915" w14:paraId="2F4AF4CB"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C5C211" w14:textId="77777777" w:rsidR="003E2915" w:rsidRPr="00DF0AA5" w:rsidRDefault="003E2915" w:rsidP="003E2915">
            <w:pPr>
              <w:pStyle w:val="TAL"/>
              <w:keepNext w:val="0"/>
              <w:rPr>
                <w:rFonts w:ascii="Courier New" w:eastAsia="等线" w:hAnsi="Courier New" w:cs="Courier New"/>
                <w:lang w:eastAsia="zh-CN"/>
              </w:rPr>
            </w:pPr>
            <w:r w:rsidRPr="0076281E">
              <w:rPr>
                <w:rFonts w:ascii="Courier New" w:hAnsi="Courier New"/>
              </w:rPr>
              <w:t>Snssai</w:t>
            </w:r>
            <w:r>
              <w:rPr>
                <w:rFonts w:ascii="Courier New" w:hAnsi="Courier New"/>
              </w:rPr>
              <w:t>Upf</w:t>
            </w:r>
            <w:r w:rsidRPr="0076281E">
              <w:rPr>
                <w:rFonts w:ascii="Courier New" w:hAnsi="Courier New"/>
              </w:rPr>
              <w:t>InfoItem.</w:t>
            </w:r>
            <w:r w:rsidRPr="00C20660">
              <w:rPr>
                <w:rFonts w:ascii="Courier New" w:hAnsi="Courier New" w:cs="Courier New"/>
                <w:lang w:eastAsia="zh-CN"/>
              </w:rPr>
              <w:t>dnnUpfInfoList</w:t>
            </w:r>
          </w:p>
        </w:tc>
        <w:tc>
          <w:tcPr>
            <w:tcW w:w="4395" w:type="dxa"/>
            <w:tcBorders>
              <w:top w:val="single" w:sz="4" w:space="0" w:color="auto"/>
              <w:left w:val="single" w:sz="4" w:space="0" w:color="auto"/>
              <w:bottom w:val="single" w:sz="4" w:space="0" w:color="auto"/>
              <w:right w:val="single" w:sz="4" w:space="0" w:color="auto"/>
            </w:tcBorders>
          </w:tcPr>
          <w:p w14:paraId="6FB2E555" w14:textId="77777777" w:rsidR="003E2915" w:rsidRPr="00C20660" w:rsidRDefault="003E2915" w:rsidP="003E2915">
            <w:pPr>
              <w:pStyle w:val="TAL"/>
              <w:rPr>
                <w:lang w:eastAsia="ja-JP"/>
              </w:rPr>
            </w:pPr>
            <w:r w:rsidRPr="00DF0AA5">
              <w:rPr>
                <w:lang w:eastAsia="ja-JP"/>
              </w:rPr>
              <w:t>This attribute represents a list</w:t>
            </w:r>
            <w:r w:rsidRPr="00165530">
              <w:rPr>
                <w:lang w:eastAsia="ja-JP"/>
              </w:rPr>
              <w:t xml:space="preserve"> </w:t>
            </w:r>
            <w:r w:rsidRPr="00C20660">
              <w:rPr>
                <w:lang w:eastAsia="ja-JP"/>
              </w:rPr>
              <w:t>of parameters supported by the UPF per DNN.</w:t>
            </w:r>
          </w:p>
          <w:p w14:paraId="3D14E1F1" w14:textId="77777777" w:rsidR="003E2915" w:rsidRPr="00C20660" w:rsidRDefault="003E2915" w:rsidP="003E2915">
            <w:pPr>
              <w:pStyle w:val="TAL"/>
              <w:rPr>
                <w:lang w:eastAsia="ja-JP"/>
              </w:rPr>
            </w:pPr>
          </w:p>
          <w:p w14:paraId="652CC253" w14:textId="77777777" w:rsidR="003E2915" w:rsidRDefault="003E2915" w:rsidP="003E2915">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0127D9F3" w14:textId="77777777" w:rsidR="003E2915" w:rsidRPr="002A1C02" w:rsidRDefault="003E2915" w:rsidP="003E2915">
            <w:pPr>
              <w:pStyle w:val="TAL"/>
            </w:pPr>
            <w:r w:rsidRPr="002A1C02">
              <w:t xml:space="preserve">type: </w:t>
            </w:r>
            <w:r>
              <w:rPr>
                <w:rFonts w:ascii="Courier New" w:hAnsi="Courier New" w:cs="Courier New"/>
                <w:lang w:eastAsia="zh-CN"/>
              </w:rPr>
              <w:t>DnnUpfInfoItem</w:t>
            </w:r>
          </w:p>
          <w:p w14:paraId="70E0F30D" w14:textId="2AD6F739" w:rsidR="003E2915" w:rsidRPr="00EB5968" w:rsidRDefault="003E2915" w:rsidP="003E2915">
            <w:pPr>
              <w:pStyle w:val="TAL"/>
            </w:pPr>
            <w:r w:rsidRPr="00EB5968">
              <w:t xml:space="preserve">multiplicity: </w:t>
            </w:r>
            <w:r>
              <w:t>1..N</w:t>
            </w:r>
          </w:p>
          <w:p w14:paraId="00D92746" w14:textId="77777777" w:rsidR="003E2915" w:rsidRPr="00E2198D" w:rsidRDefault="003E2915" w:rsidP="003E2915">
            <w:pPr>
              <w:pStyle w:val="TAL"/>
            </w:pPr>
            <w:r w:rsidRPr="00E2198D">
              <w:t xml:space="preserve">isOrdered: </w:t>
            </w:r>
            <w:r w:rsidRPr="004037B3">
              <w:t>False</w:t>
            </w:r>
          </w:p>
          <w:p w14:paraId="25C45683" w14:textId="77777777" w:rsidR="003E2915" w:rsidRPr="00264099" w:rsidRDefault="003E2915" w:rsidP="003E2915">
            <w:pPr>
              <w:pStyle w:val="TAL"/>
            </w:pPr>
            <w:r w:rsidRPr="00264099">
              <w:t xml:space="preserve">isUnique: </w:t>
            </w:r>
            <w:r w:rsidRPr="004037B3">
              <w:t>True</w:t>
            </w:r>
          </w:p>
          <w:p w14:paraId="7837AE43" w14:textId="77777777" w:rsidR="003E2915" w:rsidRPr="00133008" w:rsidRDefault="003E2915" w:rsidP="003E2915">
            <w:pPr>
              <w:pStyle w:val="TAL"/>
            </w:pPr>
            <w:r w:rsidRPr="00133008">
              <w:t>defaultValue: None</w:t>
            </w:r>
          </w:p>
          <w:p w14:paraId="0B254168" w14:textId="77777777" w:rsidR="003E2915" w:rsidRPr="002A1C02" w:rsidRDefault="003E2915" w:rsidP="003E2915">
            <w:pPr>
              <w:pStyle w:val="TAL"/>
            </w:pPr>
            <w:r w:rsidRPr="000B1729">
              <w:t>isNullable: False</w:t>
            </w:r>
          </w:p>
        </w:tc>
      </w:tr>
      <w:tr w:rsidR="003E2915" w14:paraId="05E30970"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9DEA8F" w14:textId="77777777" w:rsidR="003E2915" w:rsidRPr="00DF0AA5" w:rsidRDefault="003E2915" w:rsidP="003E2915">
            <w:pPr>
              <w:pStyle w:val="TAL"/>
              <w:keepNext w:val="0"/>
              <w:rPr>
                <w:rFonts w:ascii="Courier New" w:eastAsia="等线" w:hAnsi="Courier New" w:cs="Courier New"/>
                <w:lang w:eastAsia="zh-CN"/>
              </w:rPr>
            </w:pPr>
            <w:r w:rsidRPr="0076281E">
              <w:rPr>
                <w:rFonts w:ascii="Courier New" w:hAnsi="Courier New"/>
              </w:rPr>
              <w:t>Snssai</w:t>
            </w:r>
            <w:r>
              <w:rPr>
                <w:rFonts w:ascii="Courier New" w:hAnsi="Courier New"/>
              </w:rPr>
              <w:t>Upf</w:t>
            </w:r>
            <w:r w:rsidRPr="0076281E">
              <w:rPr>
                <w:rFonts w:ascii="Courier New" w:hAnsi="Courier New"/>
              </w:rPr>
              <w:t>InfoItem.</w:t>
            </w:r>
            <w:r w:rsidRPr="001C7260">
              <w:rPr>
                <w:rFonts w:ascii="Courier New" w:hAnsi="Courier New" w:cs="Courier New"/>
                <w:lang w:eastAsia="zh-CN"/>
              </w:rPr>
              <w:t>redundantTransport</w:t>
            </w:r>
          </w:p>
        </w:tc>
        <w:tc>
          <w:tcPr>
            <w:tcW w:w="4395" w:type="dxa"/>
            <w:tcBorders>
              <w:top w:val="single" w:sz="4" w:space="0" w:color="auto"/>
              <w:left w:val="single" w:sz="4" w:space="0" w:color="auto"/>
              <w:bottom w:val="single" w:sz="4" w:space="0" w:color="auto"/>
              <w:right w:val="single" w:sz="4" w:space="0" w:color="auto"/>
            </w:tcBorders>
          </w:tcPr>
          <w:p w14:paraId="6A3C4F7B" w14:textId="77777777" w:rsidR="003E2915" w:rsidRDefault="003E2915" w:rsidP="003E2915">
            <w:pPr>
              <w:pStyle w:val="TAL"/>
              <w:rPr>
                <w:lang w:eastAsia="ja-JP"/>
              </w:rPr>
            </w:pPr>
            <w:r w:rsidRPr="00DF0AA5">
              <w:rPr>
                <w:lang w:eastAsia="ja-JP"/>
              </w:rPr>
              <w:t xml:space="preserve">This attribute </w:t>
            </w:r>
            <w:r>
              <w:rPr>
                <w:lang w:eastAsia="ja-JP"/>
              </w:rPr>
              <w:t>i</w:t>
            </w:r>
            <w:r w:rsidRPr="00B1070C">
              <w:rPr>
                <w:lang w:eastAsia="ja-JP"/>
              </w:rPr>
              <w:t>ndicates whether the UPF supports redundant transport path on the transport layer in the corresponding network slice.</w:t>
            </w:r>
          </w:p>
          <w:p w14:paraId="26C2123A" w14:textId="77777777" w:rsidR="003E2915" w:rsidRDefault="003E2915" w:rsidP="003E2915">
            <w:pPr>
              <w:pStyle w:val="TAL"/>
              <w:rPr>
                <w:rFonts w:eastAsia="MS Mincho"/>
                <w:lang w:eastAsia="ja-JP"/>
              </w:rPr>
            </w:pPr>
          </w:p>
          <w:p w14:paraId="7E420E2A" w14:textId="77777777" w:rsidR="003E2915" w:rsidRPr="00C20660" w:rsidRDefault="003E2915" w:rsidP="003E2915">
            <w:pPr>
              <w:pStyle w:val="TAL"/>
              <w:rPr>
                <w:lang w:eastAsia="zh-CN"/>
              </w:rPr>
            </w:pPr>
            <w:r>
              <w:rPr>
                <w:rFonts w:hint="eastAsia"/>
                <w:lang w:eastAsia="zh-CN"/>
              </w:rPr>
              <w:t>a</w:t>
            </w:r>
            <w:r>
              <w:rPr>
                <w:lang w:eastAsia="zh-CN"/>
              </w:rPr>
              <w:t>llowedValues:</w:t>
            </w:r>
          </w:p>
          <w:p w14:paraId="47264BF5" w14:textId="77777777" w:rsidR="003E2915" w:rsidRDefault="003E2915" w:rsidP="003E2915">
            <w:pPr>
              <w:pStyle w:val="TAL"/>
              <w:rPr>
                <w:rFonts w:cs="Arial"/>
                <w:szCs w:val="18"/>
              </w:rPr>
            </w:pPr>
            <w:r>
              <w:rPr>
                <w:lang w:eastAsia="ja-JP"/>
              </w:rPr>
              <w:t>TRUE</w:t>
            </w:r>
            <w:r w:rsidRPr="00B1070C">
              <w:rPr>
                <w:lang w:eastAsia="ja-JP"/>
              </w:rPr>
              <w:t>: supported</w:t>
            </w:r>
            <w:r w:rsidRPr="00B1070C">
              <w:rPr>
                <w:lang w:eastAsia="ja-JP"/>
              </w:rPr>
              <w:br/>
            </w:r>
            <w:r>
              <w:rPr>
                <w:lang w:eastAsia="ja-JP"/>
              </w:rPr>
              <w:t>FALSE</w:t>
            </w:r>
            <w:r w:rsidRPr="00B1070C">
              <w:rPr>
                <w:lang w:eastAsia="ja-JP"/>
              </w:rPr>
              <w:t xml:space="preserve"> (default): not supported</w:t>
            </w:r>
          </w:p>
        </w:tc>
        <w:tc>
          <w:tcPr>
            <w:tcW w:w="1897" w:type="dxa"/>
            <w:tcBorders>
              <w:top w:val="single" w:sz="4" w:space="0" w:color="auto"/>
              <w:left w:val="single" w:sz="4" w:space="0" w:color="auto"/>
              <w:bottom w:val="single" w:sz="4" w:space="0" w:color="auto"/>
              <w:right w:val="single" w:sz="4" w:space="0" w:color="auto"/>
            </w:tcBorders>
          </w:tcPr>
          <w:p w14:paraId="233CC2A8" w14:textId="77777777" w:rsidR="003E2915" w:rsidRPr="002A1C02" w:rsidRDefault="003E2915" w:rsidP="003E2915">
            <w:pPr>
              <w:pStyle w:val="TAL"/>
            </w:pPr>
            <w:r w:rsidRPr="002A1C02">
              <w:t xml:space="preserve">type: </w:t>
            </w:r>
            <w:r>
              <w:t>Boolean</w:t>
            </w:r>
          </w:p>
          <w:p w14:paraId="6D0479E6" w14:textId="77777777" w:rsidR="003E2915" w:rsidRPr="00EB5968" w:rsidRDefault="003E2915" w:rsidP="003E2915">
            <w:pPr>
              <w:pStyle w:val="TAL"/>
            </w:pPr>
            <w:r w:rsidRPr="00EB5968">
              <w:t xml:space="preserve">multiplicity: </w:t>
            </w:r>
            <w:r>
              <w:t>0..1</w:t>
            </w:r>
          </w:p>
          <w:p w14:paraId="5FC568B6" w14:textId="77777777" w:rsidR="003E2915" w:rsidRPr="00E2198D" w:rsidRDefault="003E2915" w:rsidP="003E2915">
            <w:pPr>
              <w:pStyle w:val="TAL"/>
            </w:pPr>
            <w:r w:rsidRPr="00E2198D">
              <w:t xml:space="preserve">isOrdered: </w:t>
            </w:r>
            <w:r>
              <w:t>N/A</w:t>
            </w:r>
          </w:p>
          <w:p w14:paraId="334EE735" w14:textId="77777777" w:rsidR="003E2915" w:rsidRPr="00264099" w:rsidRDefault="003E2915" w:rsidP="003E2915">
            <w:pPr>
              <w:pStyle w:val="TAL"/>
            </w:pPr>
            <w:r w:rsidRPr="00264099">
              <w:t xml:space="preserve">isUnique: </w:t>
            </w:r>
            <w:r>
              <w:t>N/A</w:t>
            </w:r>
          </w:p>
          <w:p w14:paraId="7508B4F7" w14:textId="77777777" w:rsidR="003E2915" w:rsidRPr="00133008" w:rsidRDefault="003E2915" w:rsidP="003E2915">
            <w:pPr>
              <w:pStyle w:val="TAL"/>
            </w:pPr>
            <w:r w:rsidRPr="00133008">
              <w:t xml:space="preserve">defaultValue: </w:t>
            </w:r>
            <w:r>
              <w:t>FALSE</w:t>
            </w:r>
          </w:p>
          <w:p w14:paraId="6A136A54" w14:textId="77777777" w:rsidR="003E2915" w:rsidRPr="002A1C02" w:rsidRDefault="003E2915" w:rsidP="003E2915">
            <w:pPr>
              <w:pStyle w:val="TAL"/>
            </w:pPr>
            <w:r w:rsidRPr="000B1729">
              <w:t>isNullable: False</w:t>
            </w:r>
          </w:p>
        </w:tc>
      </w:tr>
      <w:tr w:rsidR="003E2915" w14:paraId="2ADEAE53"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EDB6E5" w14:textId="77777777" w:rsidR="003E2915" w:rsidRPr="00DF0AA5" w:rsidRDefault="003E2915" w:rsidP="003E2915">
            <w:pPr>
              <w:pStyle w:val="TAL"/>
              <w:keepNext w:val="0"/>
              <w:rPr>
                <w:rFonts w:ascii="Courier New" w:eastAsia="等线" w:hAnsi="Courier New" w:cs="Courier New"/>
                <w:lang w:eastAsia="zh-CN"/>
              </w:rPr>
            </w:pPr>
            <w:r>
              <w:rPr>
                <w:rFonts w:ascii="Courier New" w:hAnsi="Courier New" w:cs="Courier New"/>
                <w:lang w:eastAsia="zh-CN"/>
              </w:rPr>
              <w:t>DnnUpfInfoItem.dnaiList</w:t>
            </w:r>
          </w:p>
        </w:tc>
        <w:tc>
          <w:tcPr>
            <w:tcW w:w="4395" w:type="dxa"/>
            <w:tcBorders>
              <w:top w:val="single" w:sz="4" w:space="0" w:color="auto"/>
              <w:left w:val="single" w:sz="4" w:space="0" w:color="auto"/>
              <w:bottom w:val="single" w:sz="4" w:space="0" w:color="auto"/>
              <w:right w:val="single" w:sz="4" w:space="0" w:color="auto"/>
            </w:tcBorders>
          </w:tcPr>
          <w:p w14:paraId="478E6BA6" w14:textId="77777777" w:rsidR="003E2915" w:rsidRDefault="003E2915" w:rsidP="003E2915">
            <w:pPr>
              <w:pStyle w:val="TAL"/>
              <w:rPr>
                <w:lang w:eastAsia="ja-JP"/>
              </w:rPr>
            </w:pPr>
            <w:r w:rsidRPr="00C20660">
              <w:rPr>
                <w:lang w:eastAsia="ja-JP"/>
              </w:rPr>
              <w:t xml:space="preserve">This attribute represents a list of </w:t>
            </w:r>
            <w:r w:rsidRPr="00690A26">
              <w:rPr>
                <w:lang w:eastAsia="ja-JP"/>
              </w:rPr>
              <w:t>Data network access identifiers supported by the UPF for this DNN. The absence of this attribute indicates that the UPF can be selected for this DNN for any DNAI.</w:t>
            </w:r>
          </w:p>
          <w:p w14:paraId="3DC48DE8" w14:textId="77777777" w:rsidR="003E2915" w:rsidRDefault="003E2915" w:rsidP="003E2915">
            <w:pPr>
              <w:pStyle w:val="TAL"/>
              <w:rPr>
                <w:lang w:eastAsia="ja-JP"/>
              </w:rPr>
            </w:pPr>
          </w:p>
          <w:p w14:paraId="3884C583" w14:textId="77777777" w:rsidR="003E2915" w:rsidRPr="00C20660" w:rsidRDefault="003E2915" w:rsidP="003E2915">
            <w:pPr>
              <w:keepLines/>
              <w:tabs>
                <w:tab w:val="decimal" w:pos="0"/>
              </w:tabs>
              <w:spacing w:line="0" w:lineRule="atLeast"/>
              <w:rPr>
                <w:rFonts w:ascii="Arial" w:hAnsi="Arial"/>
                <w:sz w:val="18"/>
                <w:lang w:eastAsia="ja-JP"/>
              </w:rPr>
            </w:pPr>
            <w:r w:rsidRPr="00C20660">
              <w:rPr>
                <w:rFonts w:ascii="Arial" w:hAnsi="Arial"/>
                <w:sz w:val="18"/>
                <w:lang w:eastAsia="ja-JP"/>
              </w:rPr>
              <w:t>Each item in the list is the DNAI (Data network access identifier), see TS 23.501 [2].</w:t>
            </w:r>
          </w:p>
          <w:p w14:paraId="589A1053" w14:textId="77777777" w:rsidR="003E2915" w:rsidRDefault="003E2915" w:rsidP="003E2915">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297122E9" w14:textId="77777777" w:rsidR="003E2915" w:rsidRPr="002A1C02" w:rsidRDefault="003E2915" w:rsidP="003E2915">
            <w:pPr>
              <w:pStyle w:val="TAL"/>
            </w:pPr>
            <w:r w:rsidRPr="002A1C02">
              <w:t xml:space="preserve">type: </w:t>
            </w:r>
            <w:r>
              <w:t>String</w:t>
            </w:r>
          </w:p>
          <w:p w14:paraId="7455078D" w14:textId="13D6FEA8" w:rsidR="003E2915" w:rsidRPr="00EB5968" w:rsidRDefault="003E2915" w:rsidP="003E2915">
            <w:pPr>
              <w:pStyle w:val="TAL"/>
            </w:pPr>
            <w:r w:rsidRPr="00EB5968">
              <w:t xml:space="preserve">multiplicity: </w:t>
            </w:r>
            <w:r>
              <w:t>0..N</w:t>
            </w:r>
          </w:p>
          <w:p w14:paraId="7D0FB44A" w14:textId="77777777" w:rsidR="003E2915" w:rsidRPr="00E2198D" w:rsidRDefault="003E2915" w:rsidP="003E2915">
            <w:pPr>
              <w:pStyle w:val="TAL"/>
            </w:pPr>
            <w:r w:rsidRPr="00E2198D">
              <w:t xml:space="preserve">isOrdered: </w:t>
            </w:r>
            <w:r w:rsidRPr="004037B3">
              <w:t>False</w:t>
            </w:r>
          </w:p>
          <w:p w14:paraId="5E8475B0" w14:textId="77777777" w:rsidR="003E2915" w:rsidRPr="00264099" w:rsidRDefault="003E2915" w:rsidP="003E2915">
            <w:pPr>
              <w:pStyle w:val="TAL"/>
            </w:pPr>
            <w:r w:rsidRPr="00264099">
              <w:t xml:space="preserve">isUnique: </w:t>
            </w:r>
            <w:r w:rsidRPr="004037B3">
              <w:t>True</w:t>
            </w:r>
          </w:p>
          <w:p w14:paraId="1AA3D60E" w14:textId="77777777" w:rsidR="003E2915" w:rsidRPr="00133008" w:rsidRDefault="003E2915" w:rsidP="003E2915">
            <w:pPr>
              <w:pStyle w:val="TAL"/>
            </w:pPr>
            <w:r w:rsidRPr="00133008">
              <w:t>defaultValue: None</w:t>
            </w:r>
          </w:p>
          <w:p w14:paraId="1A5786E5" w14:textId="77777777" w:rsidR="003E2915" w:rsidRPr="002A1C02" w:rsidRDefault="003E2915" w:rsidP="003E2915">
            <w:pPr>
              <w:pStyle w:val="TAL"/>
            </w:pPr>
            <w:r w:rsidRPr="000B1729">
              <w:t>isNullable: False</w:t>
            </w:r>
          </w:p>
        </w:tc>
      </w:tr>
      <w:tr w:rsidR="003E2915" w14:paraId="5822D392"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D2634B" w14:textId="77777777" w:rsidR="003E2915" w:rsidRPr="00DF0AA5" w:rsidRDefault="003E2915" w:rsidP="003E2915">
            <w:pPr>
              <w:pStyle w:val="TAL"/>
              <w:keepNext w:val="0"/>
              <w:rPr>
                <w:rFonts w:ascii="Courier New" w:eastAsia="等线" w:hAnsi="Courier New" w:cs="Courier New"/>
                <w:lang w:eastAsia="zh-CN"/>
              </w:rPr>
            </w:pPr>
            <w:r>
              <w:rPr>
                <w:rFonts w:ascii="Courier New" w:hAnsi="Courier New" w:cs="Courier New"/>
                <w:lang w:eastAsia="zh-CN"/>
              </w:rPr>
              <w:lastRenderedPageBreak/>
              <w:t>DnnUpfInfoItem.</w:t>
            </w:r>
            <w:r w:rsidRPr="0052746C">
              <w:rPr>
                <w:rFonts w:ascii="Courier New" w:hAnsi="Courier New" w:cs="Courier New"/>
                <w:lang w:eastAsia="zh-CN"/>
              </w:rPr>
              <w:t>pduSessionTypes</w:t>
            </w:r>
          </w:p>
        </w:tc>
        <w:tc>
          <w:tcPr>
            <w:tcW w:w="4395" w:type="dxa"/>
            <w:tcBorders>
              <w:top w:val="single" w:sz="4" w:space="0" w:color="auto"/>
              <w:left w:val="single" w:sz="4" w:space="0" w:color="auto"/>
              <w:bottom w:val="single" w:sz="4" w:space="0" w:color="auto"/>
              <w:right w:val="single" w:sz="4" w:space="0" w:color="auto"/>
            </w:tcBorders>
          </w:tcPr>
          <w:p w14:paraId="1138167B" w14:textId="77777777" w:rsidR="003E2915" w:rsidRDefault="003E2915" w:rsidP="003E2915">
            <w:pPr>
              <w:pStyle w:val="TAL"/>
              <w:rPr>
                <w:lang w:eastAsia="ja-JP"/>
              </w:rPr>
            </w:pPr>
            <w:r w:rsidRPr="00C20660">
              <w:rPr>
                <w:lang w:eastAsia="ja-JP"/>
              </w:rPr>
              <w:t xml:space="preserve">This attribute represents a list of PDU session type(s) supported by the UPF for a specific DNN. </w:t>
            </w:r>
            <w:r w:rsidRPr="00690A26">
              <w:rPr>
                <w:lang w:eastAsia="ja-JP"/>
              </w:rPr>
              <w:t>The absence of this attribute indicates that the UPF can be selected for this DNN for any PDU session type supported by the UPF (see clause 6.1.6.2.13).</w:t>
            </w:r>
          </w:p>
          <w:p w14:paraId="2FC3252E" w14:textId="77777777" w:rsidR="003E2915" w:rsidRDefault="003E2915" w:rsidP="003E2915">
            <w:pPr>
              <w:pStyle w:val="TAL"/>
              <w:rPr>
                <w:lang w:eastAsia="ja-JP"/>
              </w:rPr>
            </w:pPr>
          </w:p>
          <w:p w14:paraId="6C762DE6" w14:textId="77777777" w:rsidR="003E2915" w:rsidRPr="00B43907" w:rsidRDefault="003E2915" w:rsidP="003E2915">
            <w:pPr>
              <w:pStyle w:val="TAL"/>
              <w:rPr>
                <w:lang w:eastAsia="ja-JP"/>
              </w:rPr>
            </w:pPr>
            <w:r w:rsidRPr="00B43907">
              <w:rPr>
                <w:lang w:eastAsia="ja-JP"/>
              </w:rPr>
              <w:t>allowedValues:</w:t>
            </w:r>
          </w:p>
          <w:p w14:paraId="0CCBC8BE" w14:textId="77777777" w:rsidR="003E2915" w:rsidRDefault="003E2915" w:rsidP="003E2915">
            <w:pPr>
              <w:pStyle w:val="TAL"/>
              <w:rPr>
                <w:rFonts w:cs="Arial"/>
                <w:szCs w:val="18"/>
              </w:rPr>
            </w:pPr>
            <w:r w:rsidRPr="00B43907">
              <w:rPr>
                <w:lang w:eastAsia="ja-JP"/>
              </w:rPr>
              <w:t>“IPv4”</w:t>
            </w:r>
            <w:r w:rsidRPr="00B43907">
              <w:rPr>
                <w:lang w:eastAsia="ja-JP"/>
              </w:rPr>
              <w:br/>
              <w:t>“IPv6”</w:t>
            </w:r>
            <w:r w:rsidRPr="00B43907">
              <w:rPr>
                <w:lang w:eastAsia="ja-JP"/>
              </w:rPr>
              <w:br/>
              <w:t>“IPv4v6” as per clause 5.8.2.2.1 TS 23.501 [2]</w:t>
            </w:r>
            <w:r w:rsidRPr="00B43907">
              <w:rPr>
                <w:lang w:eastAsia="ja-JP"/>
              </w:rPr>
              <w:br/>
              <w:t>“UNSTRUCTURED”</w:t>
            </w:r>
            <w:r w:rsidRPr="00B43907">
              <w:rPr>
                <w:lang w:eastAsia="ja-JP"/>
              </w:rPr>
              <w:br/>
              <w:t>“ETHERNET”</w:t>
            </w:r>
          </w:p>
        </w:tc>
        <w:tc>
          <w:tcPr>
            <w:tcW w:w="1897" w:type="dxa"/>
            <w:tcBorders>
              <w:top w:val="single" w:sz="4" w:space="0" w:color="auto"/>
              <w:left w:val="single" w:sz="4" w:space="0" w:color="auto"/>
              <w:bottom w:val="single" w:sz="4" w:space="0" w:color="auto"/>
              <w:right w:val="single" w:sz="4" w:space="0" w:color="auto"/>
            </w:tcBorders>
          </w:tcPr>
          <w:p w14:paraId="00E0E1FE" w14:textId="77777777" w:rsidR="003E2915" w:rsidRPr="002A1C02" w:rsidRDefault="003E2915" w:rsidP="003E2915">
            <w:pPr>
              <w:pStyle w:val="TAL"/>
            </w:pPr>
            <w:r w:rsidRPr="002A1C02">
              <w:t xml:space="preserve">type: </w:t>
            </w:r>
            <w:r>
              <w:rPr>
                <w:rFonts w:cs="Arial"/>
                <w:snapToGrid w:val="0"/>
                <w:szCs w:val="18"/>
              </w:rPr>
              <w:t>&lt;&lt;enumeration&gt;&gt;</w:t>
            </w:r>
          </w:p>
          <w:p w14:paraId="4E4A6CE5" w14:textId="39F4284E" w:rsidR="003E2915" w:rsidRPr="00EB5968" w:rsidRDefault="003E2915" w:rsidP="003E2915">
            <w:pPr>
              <w:pStyle w:val="TAL"/>
            </w:pPr>
            <w:r w:rsidRPr="00EB5968">
              <w:t xml:space="preserve">multiplicity: </w:t>
            </w:r>
            <w:r>
              <w:t>0..N</w:t>
            </w:r>
          </w:p>
          <w:p w14:paraId="184059B2" w14:textId="77777777" w:rsidR="003E2915" w:rsidRPr="00E2198D" w:rsidRDefault="003E2915" w:rsidP="003E2915">
            <w:pPr>
              <w:pStyle w:val="TAL"/>
            </w:pPr>
            <w:r w:rsidRPr="00E2198D">
              <w:t xml:space="preserve">isOrdered: </w:t>
            </w:r>
            <w:r w:rsidRPr="004037B3">
              <w:t>False</w:t>
            </w:r>
          </w:p>
          <w:p w14:paraId="77BDD20F" w14:textId="77777777" w:rsidR="003E2915" w:rsidRPr="00264099" w:rsidRDefault="003E2915" w:rsidP="003E2915">
            <w:pPr>
              <w:pStyle w:val="TAL"/>
            </w:pPr>
            <w:r w:rsidRPr="00264099">
              <w:t xml:space="preserve">isUnique: </w:t>
            </w:r>
            <w:r w:rsidRPr="004037B3">
              <w:t>True</w:t>
            </w:r>
          </w:p>
          <w:p w14:paraId="483085D4" w14:textId="77777777" w:rsidR="003E2915" w:rsidRPr="00133008" w:rsidRDefault="003E2915" w:rsidP="003E2915">
            <w:pPr>
              <w:pStyle w:val="TAL"/>
            </w:pPr>
            <w:r w:rsidRPr="00133008">
              <w:t>defaultValue: None</w:t>
            </w:r>
          </w:p>
          <w:p w14:paraId="088B03F0" w14:textId="77777777" w:rsidR="003E2915" w:rsidRPr="002A1C02" w:rsidRDefault="003E2915" w:rsidP="003E2915">
            <w:pPr>
              <w:pStyle w:val="TAL"/>
            </w:pPr>
            <w:r w:rsidRPr="000B1729">
              <w:t>isNullable: False</w:t>
            </w:r>
          </w:p>
        </w:tc>
      </w:tr>
      <w:tr w:rsidR="003E2915" w14:paraId="752A908F"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1B6985" w14:textId="77777777" w:rsidR="003E2915" w:rsidRPr="00DF0AA5" w:rsidRDefault="003E2915" w:rsidP="003E2915">
            <w:pPr>
              <w:pStyle w:val="TAL"/>
              <w:keepNext w:val="0"/>
              <w:rPr>
                <w:rFonts w:ascii="Courier New" w:eastAsia="等线" w:hAnsi="Courier New" w:cs="Courier New"/>
                <w:lang w:eastAsia="zh-CN"/>
              </w:rPr>
            </w:pPr>
            <w:r w:rsidRPr="00EA3CD4">
              <w:rPr>
                <w:rFonts w:ascii="Courier New" w:hAnsi="Courier New" w:cs="Courier New"/>
                <w:lang w:eastAsia="zh-CN"/>
              </w:rPr>
              <w:t>DnnUpfInfoItem.ipv4AddressRanges</w:t>
            </w:r>
          </w:p>
        </w:tc>
        <w:tc>
          <w:tcPr>
            <w:tcW w:w="4395" w:type="dxa"/>
            <w:tcBorders>
              <w:top w:val="single" w:sz="4" w:space="0" w:color="auto"/>
              <w:left w:val="single" w:sz="4" w:space="0" w:color="auto"/>
              <w:bottom w:val="single" w:sz="4" w:space="0" w:color="auto"/>
              <w:right w:val="single" w:sz="4" w:space="0" w:color="auto"/>
            </w:tcBorders>
          </w:tcPr>
          <w:p w14:paraId="75ABF937" w14:textId="77777777" w:rsidR="003E2915" w:rsidRPr="00B43907" w:rsidRDefault="003E2915" w:rsidP="003E2915">
            <w:pPr>
              <w:pStyle w:val="TAL"/>
              <w:rPr>
                <w:lang w:eastAsia="ja-JP"/>
              </w:rPr>
            </w:pPr>
            <w:r w:rsidRPr="00B43907">
              <w:rPr>
                <w:lang w:eastAsia="ja-JP"/>
              </w:rPr>
              <w:t xml:space="preserve">This attribute represents a list of ranges of IPv4 addresses handled by UPF. </w:t>
            </w:r>
          </w:p>
          <w:p w14:paraId="6184B461" w14:textId="77777777" w:rsidR="003E2915" w:rsidRPr="00B43907" w:rsidRDefault="003E2915" w:rsidP="003E2915">
            <w:pPr>
              <w:pStyle w:val="TAL"/>
              <w:rPr>
                <w:lang w:eastAsia="ja-JP"/>
              </w:rPr>
            </w:pPr>
          </w:p>
          <w:p w14:paraId="3B08E1C1" w14:textId="77777777" w:rsidR="003E2915" w:rsidRDefault="003E2915" w:rsidP="003E2915">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5EC96DE5" w14:textId="77777777" w:rsidR="003E2915" w:rsidRPr="002A1C02" w:rsidRDefault="003E2915" w:rsidP="003E2915">
            <w:pPr>
              <w:pStyle w:val="TAL"/>
            </w:pPr>
            <w:r w:rsidRPr="002A1C02">
              <w:t xml:space="preserve">type: </w:t>
            </w:r>
            <w:r w:rsidRPr="00B43907">
              <w:rPr>
                <w:rFonts w:ascii="Courier New" w:hAnsi="Courier New" w:cs="Courier New"/>
                <w:lang w:eastAsia="zh-CN"/>
              </w:rPr>
              <w:t>Ipv4AddressRange</w:t>
            </w:r>
          </w:p>
          <w:p w14:paraId="7089E0A7" w14:textId="66BB17CB" w:rsidR="003E2915" w:rsidRPr="00EB5968" w:rsidRDefault="003E2915" w:rsidP="003E2915">
            <w:pPr>
              <w:pStyle w:val="TAL"/>
            </w:pPr>
            <w:r w:rsidRPr="00EB5968">
              <w:t xml:space="preserve">multiplicity: </w:t>
            </w:r>
            <w:r>
              <w:t>0..N</w:t>
            </w:r>
          </w:p>
          <w:p w14:paraId="747C472C" w14:textId="77777777" w:rsidR="003E2915" w:rsidRPr="00E2198D" w:rsidRDefault="003E2915" w:rsidP="003E2915">
            <w:pPr>
              <w:pStyle w:val="TAL"/>
            </w:pPr>
            <w:r w:rsidRPr="00E2198D">
              <w:t xml:space="preserve">isOrdered: </w:t>
            </w:r>
            <w:r w:rsidRPr="004037B3">
              <w:t>False</w:t>
            </w:r>
          </w:p>
          <w:p w14:paraId="5EC36163" w14:textId="77777777" w:rsidR="003E2915" w:rsidRPr="00264099" w:rsidRDefault="003E2915" w:rsidP="003E2915">
            <w:pPr>
              <w:pStyle w:val="TAL"/>
            </w:pPr>
            <w:r w:rsidRPr="00264099">
              <w:t xml:space="preserve">isUnique: </w:t>
            </w:r>
            <w:r w:rsidRPr="004037B3">
              <w:t>True</w:t>
            </w:r>
          </w:p>
          <w:p w14:paraId="087BFD4B" w14:textId="77777777" w:rsidR="003E2915" w:rsidRPr="00133008" w:rsidRDefault="003E2915" w:rsidP="003E2915">
            <w:pPr>
              <w:pStyle w:val="TAL"/>
            </w:pPr>
            <w:r w:rsidRPr="00133008">
              <w:t>defaultValue: None</w:t>
            </w:r>
          </w:p>
          <w:p w14:paraId="17B0D00F" w14:textId="77777777" w:rsidR="003E2915" w:rsidRPr="002A1C02" w:rsidRDefault="003E2915" w:rsidP="003E2915">
            <w:pPr>
              <w:pStyle w:val="TAL"/>
            </w:pPr>
            <w:r w:rsidRPr="000B1729">
              <w:t>isNullable: False</w:t>
            </w:r>
          </w:p>
        </w:tc>
      </w:tr>
      <w:tr w:rsidR="003E2915" w14:paraId="4DE46925"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F8B83B" w14:textId="77777777" w:rsidR="003E2915" w:rsidRPr="00DF0AA5" w:rsidRDefault="003E2915" w:rsidP="003E2915">
            <w:pPr>
              <w:pStyle w:val="TAL"/>
              <w:keepNext w:val="0"/>
              <w:rPr>
                <w:rFonts w:ascii="Courier New" w:eastAsia="等线" w:hAnsi="Courier New" w:cs="Courier New"/>
                <w:lang w:eastAsia="zh-CN"/>
              </w:rPr>
            </w:pPr>
            <w:r w:rsidRPr="00EA3CD4">
              <w:rPr>
                <w:rFonts w:ascii="Courier New" w:hAnsi="Courier New" w:cs="Courier New"/>
                <w:lang w:eastAsia="zh-CN"/>
              </w:rPr>
              <w:t>DnnUpfInfoItem.ipv6PrefixRanges</w:t>
            </w:r>
          </w:p>
        </w:tc>
        <w:tc>
          <w:tcPr>
            <w:tcW w:w="4395" w:type="dxa"/>
            <w:tcBorders>
              <w:top w:val="single" w:sz="4" w:space="0" w:color="auto"/>
              <w:left w:val="single" w:sz="4" w:space="0" w:color="auto"/>
              <w:bottom w:val="single" w:sz="4" w:space="0" w:color="auto"/>
              <w:right w:val="single" w:sz="4" w:space="0" w:color="auto"/>
            </w:tcBorders>
          </w:tcPr>
          <w:p w14:paraId="6CC09A0E" w14:textId="77777777" w:rsidR="003E2915" w:rsidRDefault="003E2915" w:rsidP="003E2915">
            <w:pPr>
              <w:pStyle w:val="TAL"/>
              <w:rPr>
                <w:lang w:eastAsia="ja-JP"/>
              </w:rPr>
            </w:pPr>
            <w:r w:rsidRPr="00B43907">
              <w:rPr>
                <w:lang w:eastAsia="ja-JP"/>
              </w:rPr>
              <w:t>This attribute represents a list</w:t>
            </w:r>
            <w:r w:rsidRPr="00690A26">
              <w:rPr>
                <w:lang w:eastAsia="ja-JP"/>
              </w:rPr>
              <w:t xml:space="preserve"> of ranges of IPv6 prefixes handled by the UPF. </w:t>
            </w:r>
          </w:p>
          <w:p w14:paraId="33E2F735" w14:textId="77777777" w:rsidR="003E2915" w:rsidRDefault="003E2915" w:rsidP="003E2915">
            <w:pPr>
              <w:pStyle w:val="TAL"/>
              <w:rPr>
                <w:lang w:eastAsia="ja-JP"/>
              </w:rPr>
            </w:pPr>
          </w:p>
          <w:p w14:paraId="25328A4A" w14:textId="77777777" w:rsidR="003E2915" w:rsidRDefault="003E2915" w:rsidP="003E2915">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1EF01127" w14:textId="77777777" w:rsidR="003E2915" w:rsidRPr="002A1C02" w:rsidRDefault="003E2915" w:rsidP="003E2915">
            <w:pPr>
              <w:pStyle w:val="TAL"/>
            </w:pPr>
            <w:r w:rsidRPr="002A1C02">
              <w:t xml:space="preserve">type: </w:t>
            </w:r>
            <w:r w:rsidRPr="00B43907">
              <w:rPr>
                <w:rFonts w:ascii="Courier New" w:hAnsi="Courier New" w:cs="Courier New"/>
                <w:lang w:eastAsia="zh-CN"/>
              </w:rPr>
              <w:t>Ipv6PrefixRange</w:t>
            </w:r>
          </w:p>
          <w:p w14:paraId="7ACEB797" w14:textId="328CB052" w:rsidR="003E2915" w:rsidRPr="00EB5968" w:rsidRDefault="003E2915" w:rsidP="003E2915">
            <w:pPr>
              <w:pStyle w:val="TAL"/>
            </w:pPr>
            <w:r w:rsidRPr="00EB5968">
              <w:t xml:space="preserve">multiplicity: </w:t>
            </w:r>
            <w:r>
              <w:t>0..N</w:t>
            </w:r>
          </w:p>
          <w:p w14:paraId="6766256C" w14:textId="77777777" w:rsidR="003E2915" w:rsidRPr="00E2198D" w:rsidRDefault="003E2915" w:rsidP="003E2915">
            <w:pPr>
              <w:pStyle w:val="TAL"/>
            </w:pPr>
            <w:r w:rsidRPr="00E2198D">
              <w:t xml:space="preserve">isOrdered: </w:t>
            </w:r>
            <w:r w:rsidRPr="004037B3">
              <w:t>False</w:t>
            </w:r>
          </w:p>
          <w:p w14:paraId="54B68CF4" w14:textId="77777777" w:rsidR="003E2915" w:rsidRPr="00264099" w:rsidRDefault="003E2915" w:rsidP="003E2915">
            <w:pPr>
              <w:pStyle w:val="TAL"/>
            </w:pPr>
            <w:r w:rsidRPr="00264099">
              <w:t xml:space="preserve">isUnique: </w:t>
            </w:r>
            <w:r w:rsidRPr="004037B3">
              <w:t>True</w:t>
            </w:r>
          </w:p>
          <w:p w14:paraId="7A4A5BFB" w14:textId="77777777" w:rsidR="003E2915" w:rsidRPr="00133008" w:rsidRDefault="003E2915" w:rsidP="003E2915">
            <w:pPr>
              <w:pStyle w:val="TAL"/>
            </w:pPr>
            <w:r w:rsidRPr="00133008">
              <w:t>defaultValue: None</w:t>
            </w:r>
          </w:p>
          <w:p w14:paraId="11B7A93E" w14:textId="77777777" w:rsidR="003E2915" w:rsidRPr="002A1C02" w:rsidRDefault="003E2915" w:rsidP="003E2915">
            <w:pPr>
              <w:pStyle w:val="TAL"/>
            </w:pPr>
            <w:r w:rsidRPr="000B1729">
              <w:t>isNullable: False</w:t>
            </w:r>
          </w:p>
        </w:tc>
      </w:tr>
      <w:tr w:rsidR="003E2915" w14:paraId="7EB36E85"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A27E11" w14:textId="77777777" w:rsidR="003E2915" w:rsidRPr="00DF0AA5" w:rsidRDefault="003E2915" w:rsidP="003E2915">
            <w:pPr>
              <w:pStyle w:val="TAL"/>
              <w:keepNext w:val="0"/>
              <w:rPr>
                <w:rFonts w:ascii="Courier New" w:eastAsia="等线" w:hAnsi="Courier New" w:cs="Courier New"/>
                <w:lang w:eastAsia="zh-CN"/>
              </w:rPr>
            </w:pPr>
            <w:r w:rsidRPr="00EA3CD4">
              <w:rPr>
                <w:rFonts w:ascii="Courier New" w:hAnsi="Courier New" w:cs="Courier New"/>
                <w:lang w:eastAsia="zh-CN"/>
              </w:rPr>
              <w:t>DnnUpfInfoItem.natedIpv4AddressRanges</w:t>
            </w:r>
          </w:p>
        </w:tc>
        <w:tc>
          <w:tcPr>
            <w:tcW w:w="4395" w:type="dxa"/>
            <w:tcBorders>
              <w:top w:val="single" w:sz="4" w:space="0" w:color="auto"/>
              <w:left w:val="single" w:sz="4" w:space="0" w:color="auto"/>
              <w:bottom w:val="single" w:sz="4" w:space="0" w:color="auto"/>
              <w:right w:val="single" w:sz="4" w:space="0" w:color="auto"/>
            </w:tcBorders>
          </w:tcPr>
          <w:p w14:paraId="4ACB32E8" w14:textId="77777777" w:rsidR="003E2915" w:rsidRDefault="003E2915" w:rsidP="003E2915">
            <w:pPr>
              <w:pStyle w:val="TAL"/>
              <w:rPr>
                <w:lang w:eastAsia="ja-JP"/>
              </w:rPr>
            </w:pPr>
            <w:r w:rsidRPr="00593BB0">
              <w:rPr>
                <w:lang w:eastAsia="ja-JP"/>
              </w:rPr>
              <w:t>This attribute represents a list</w:t>
            </w:r>
            <w:r>
              <w:rPr>
                <w:lang w:eastAsia="ja-JP"/>
              </w:rPr>
              <w:t xml:space="preserve"> of ranges of NATed IPv4 addresses.</w:t>
            </w:r>
          </w:p>
          <w:p w14:paraId="706CDB39" w14:textId="77777777" w:rsidR="003E2915" w:rsidRDefault="003E2915" w:rsidP="003E2915">
            <w:pPr>
              <w:pStyle w:val="TAL"/>
              <w:rPr>
                <w:lang w:eastAsia="ja-JP"/>
              </w:rPr>
            </w:pPr>
          </w:p>
          <w:p w14:paraId="1B231DF5" w14:textId="77777777" w:rsidR="003E2915" w:rsidRDefault="003E2915" w:rsidP="003E2915">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2D410A69" w14:textId="77777777" w:rsidR="003E2915" w:rsidRPr="002A1C02" w:rsidRDefault="003E2915" w:rsidP="003E2915">
            <w:pPr>
              <w:pStyle w:val="TAL"/>
            </w:pPr>
            <w:r w:rsidRPr="002A1C02">
              <w:t xml:space="preserve">type: </w:t>
            </w:r>
            <w:r w:rsidRPr="00DF0AA5">
              <w:rPr>
                <w:rFonts w:ascii="Courier New" w:hAnsi="Courier New" w:cs="Courier New"/>
                <w:lang w:eastAsia="zh-CN"/>
              </w:rPr>
              <w:t>Ipv4AddressRange</w:t>
            </w:r>
          </w:p>
          <w:p w14:paraId="33391FC8" w14:textId="5A551101" w:rsidR="003E2915" w:rsidRPr="00EB5968" w:rsidRDefault="003E2915" w:rsidP="003E2915">
            <w:pPr>
              <w:pStyle w:val="TAL"/>
            </w:pPr>
            <w:r w:rsidRPr="00EB5968">
              <w:t xml:space="preserve">multiplicity: </w:t>
            </w:r>
            <w:r>
              <w:t>0..N</w:t>
            </w:r>
          </w:p>
          <w:p w14:paraId="318519FE" w14:textId="77777777" w:rsidR="003E2915" w:rsidRPr="00E2198D" w:rsidRDefault="003E2915" w:rsidP="003E2915">
            <w:pPr>
              <w:pStyle w:val="TAL"/>
            </w:pPr>
            <w:r w:rsidRPr="00E2198D">
              <w:t xml:space="preserve">isOrdered: </w:t>
            </w:r>
            <w:r w:rsidRPr="004037B3">
              <w:t>False</w:t>
            </w:r>
          </w:p>
          <w:p w14:paraId="5A42F30C" w14:textId="77777777" w:rsidR="003E2915" w:rsidRPr="00264099" w:rsidRDefault="003E2915" w:rsidP="003E2915">
            <w:pPr>
              <w:pStyle w:val="TAL"/>
            </w:pPr>
            <w:r w:rsidRPr="00264099">
              <w:t xml:space="preserve">isUnique: </w:t>
            </w:r>
            <w:r w:rsidRPr="004037B3">
              <w:t>True</w:t>
            </w:r>
          </w:p>
          <w:p w14:paraId="55730207" w14:textId="77777777" w:rsidR="003E2915" w:rsidRPr="00133008" w:rsidRDefault="003E2915" w:rsidP="003E2915">
            <w:pPr>
              <w:pStyle w:val="TAL"/>
            </w:pPr>
            <w:r w:rsidRPr="00133008">
              <w:t>defaultValue: None</w:t>
            </w:r>
          </w:p>
          <w:p w14:paraId="3821AB3F" w14:textId="77777777" w:rsidR="003E2915" w:rsidRPr="002A1C02" w:rsidRDefault="003E2915" w:rsidP="003E2915">
            <w:pPr>
              <w:pStyle w:val="TAL"/>
            </w:pPr>
            <w:r w:rsidRPr="00DF0AA5">
              <w:t>isNullable: False</w:t>
            </w:r>
          </w:p>
        </w:tc>
      </w:tr>
      <w:tr w:rsidR="003E2915" w14:paraId="0816367E"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A3CDF7" w14:textId="77777777" w:rsidR="003E2915" w:rsidRPr="00DF0AA5" w:rsidRDefault="003E2915" w:rsidP="003E2915">
            <w:pPr>
              <w:pStyle w:val="TAL"/>
              <w:keepNext w:val="0"/>
              <w:rPr>
                <w:rFonts w:ascii="Courier New" w:eastAsia="等线" w:hAnsi="Courier New" w:cs="Courier New"/>
                <w:lang w:eastAsia="zh-CN"/>
              </w:rPr>
            </w:pPr>
            <w:r w:rsidRPr="00EA3CD4">
              <w:rPr>
                <w:rFonts w:ascii="Courier New" w:hAnsi="Courier New" w:cs="Courier New"/>
                <w:lang w:eastAsia="zh-CN"/>
              </w:rPr>
              <w:t>DnnUpfInfoItem.natedIpv6PrefixRanges</w:t>
            </w:r>
          </w:p>
        </w:tc>
        <w:tc>
          <w:tcPr>
            <w:tcW w:w="4395" w:type="dxa"/>
            <w:tcBorders>
              <w:top w:val="single" w:sz="4" w:space="0" w:color="auto"/>
              <w:left w:val="single" w:sz="4" w:space="0" w:color="auto"/>
              <w:bottom w:val="single" w:sz="4" w:space="0" w:color="auto"/>
              <w:right w:val="single" w:sz="4" w:space="0" w:color="auto"/>
            </w:tcBorders>
          </w:tcPr>
          <w:p w14:paraId="5B215B10" w14:textId="77777777" w:rsidR="003E2915" w:rsidRDefault="003E2915" w:rsidP="003E2915">
            <w:pPr>
              <w:pStyle w:val="TAL"/>
              <w:rPr>
                <w:lang w:eastAsia="ja-JP"/>
              </w:rPr>
            </w:pPr>
            <w:r w:rsidRPr="00593BB0">
              <w:rPr>
                <w:lang w:eastAsia="ja-JP"/>
              </w:rPr>
              <w:t>This attribute represents a list</w:t>
            </w:r>
            <w:r>
              <w:rPr>
                <w:lang w:eastAsia="ja-JP"/>
              </w:rPr>
              <w:t xml:space="preserve"> of ranges of NATed IPv6 prefixes.</w:t>
            </w:r>
          </w:p>
          <w:p w14:paraId="29AF68F4" w14:textId="77777777" w:rsidR="003E2915" w:rsidRDefault="003E2915" w:rsidP="003E2915">
            <w:pPr>
              <w:pStyle w:val="TAL"/>
              <w:rPr>
                <w:lang w:eastAsia="ja-JP"/>
              </w:rPr>
            </w:pPr>
          </w:p>
          <w:p w14:paraId="495A20F2" w14:textId="77777777" w:rsidR="003E2915" w:rsidRDefault="003E2915" w:rsidP="003E2915">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21AEC89F" w14:textId="77777777" w:rsidR="003E2915" w:rsidRPr="002A1C02" w:rsidRDefault="003E2915" w:rsidP="003E2915">
            <w:pPr>
              <w:pStyle w:val="TAL"/>
            </w:pPr>
            <w:r w:rsidRPr="002A1C02">
              <w:t xml:space="preserve">type: </w:t>
            </w:r>
            <w:r w:rsidRPr="00DF0AA5">
              <w:rPr>
                <w:rFonts w:ascii="Courier New" w:hAnsi="Courier New" w:cs="Courier New"/>
                <w:lang w:eastAsia="zh-CN"/>
              </w:rPr>
              <w:t>Ipv6PrefixRange</w:t>
            </w:r>
          </w:p>
          <w:p w14:paraId="49533408" w14:textId="0C7A3DB1" w:rsidR="003E2915" w:rsidRPr="00EB5968" w:rsidRDefault="003E2915" w:rsidP="003E2915">
            <w:pPr>
              <w:pStyle w:val="TAL"/>
            </w:pPr>
            <w:r w:rsidRPr="00EB5968">
              <w:t xml:space="preserve">multiplicity: </w:t>
            </w:r>
            <w:r>
              <w:t>0..N</w:t>
            </w:r>
          </w:p>
          <w:p w14:paraId="1800008F" w14:textId="77777777" w:rsidR="003E2915" w:rsidRPr="00E2198D" w:rsidRDefault="003E2915" w:rsidP="003E2915">
            <w:pPr>
              <w:pStyle w:val="TAL"/>
            </w:pPr>
            <w:r w:rsidRPr="00E2198D">
              <w:t xml:space="preserve">isOrdered: </w:t>
            </w:r>
            <w:r w:rsidRPr="004037B3">
              <w:t>False</w:t>
            </w:r>
          </w:p>
          <w:p w14:paraId="532225C5" w14:textId="77777777" w:rsidR="003E2915" w:rsidRPr="00264099" w:rsidRDefault="003E2915" w:rsidP="003E2915">
            <w:pPr>
              <w:pStyle w:val="TAL"/>
            </w:pPr>
            <w:r w:rsidRPr="00264099">
              <w:t xml:space="preserve">isUnique: </w:t>
            </w:r>
            <w:r w:rsidRPr="004037B3">
              <w:t>True</w:t>
            </w:r>
          </w:p>
          <w:p w14:paraId="600FDCC4" w14:textId="77777777" w:rsidR="003E2915" w:rsidRPr="00133008" w:rsidRDefault="003E2915" w:rsidP="003E2915">
            <w:pPr>
              <w:pStyle w:val="TAL"/>
            </w:pPr>
            <w:r w:rsidRPr="00133008">
              <w:t>defaultValue: None</w:t>
            </w:r>
          </w:p>
          <w:p w14:paraId="5B95421D" w14:textId="77777777" w:rsidR="003E2915" w:rsidRPr="002A1C02" w:rsidRDefault="003E2915" w:rsidP="003E2915">
            <w:pPr>
              <w:pStyle w:val="TAL"/>
            </w:pPr>
            <w:r w:rsidRPr="00DF0AA5">
              <w:t>isNullable: False</w:t>
            </w:r>
          </w:p>
        </w:tc>
      </w:tr>
      <w:tr w:rsidR="003E2915" w14:paraId="6108801C"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353F16" w14:textId="77777777" w:rsidR="003E2915" w:rsidRPr="00DF0AA5" w:rsidRDefault="003E2915" w:rsidP="003E2915">
            <w:pPr>
              <w:pStyle w:val="TAL"/>
              <w:keepNext w:val="0"/>
              <w:rPr>
                <w:rFonts w:ascii="Courier New" w:eastAsia="等线" w:hAnsi="Courier New" w:cs="Courier New"/>
                <w:lang w:eastAsia="zh-CN"/>
              </w:rPr>
            </w:pPr>
            <w:r w:rsidRPr="00EA3CD4">
              <w:rPr>
                <w:rFonts w:ascii="Courier New" w:hAnsi="Courier New" w:cs="Courier New"/>
                <w:lang w:eastAsia="zh-CN"/>
              </w:rPr>
              <w:t>DnnUpfInfoItem.ipv4IndexList</w:t>
            </w:r>
          </w:p>
        </w:tc>
        <w:tc>
          <w:tcPr>
            <w:tcW w:w="4395" w:type="dxa"/>
            <w:tcBorders>
              <w:top w:val="single" w:sz="4" w:space="0" w:color="auto"/>
              <w:left w:val="single" w:sz="4" w:space="0" w:color="auto"/>
              <w:bottom w:val="single" w:sz="4" w:space="0" w:color="auto"/>
              <w:right w:val="single" w:sz="4" w:space="0" w:color="auto"/>
            </w:tcBorders>
          </w:tcPr>
          <w:p w14:paraId="30C21B7D" w14:textId="77777777" w:rsidR="003E2915" w:rsidRDefault="003E2915" w:rsidP="003E2915">
            <w:pPr>
              <w:pStyle w:val="TAL"/>
              <w:rPr>
                <w:lang w:eastAsia="ja-JP"/>
              </w:rPr>
            </w:pPr>
            <w:r w:rsidRPr="00593BB0">
              <w:rPr>
                <w:lang w:eastAsia="ja-JP"/>
              </w:rPr>
              <w:t>This attribute represents a list</w:t>
            </w:r>
            <w:r w:rsidRPr="00C72D43">
              <w:rPr>
                <w:lang w:eastAsia="ja-JP"/>
              </w:rPr>
              <w:t xml:space="preserve"> of Ipv4 Index supported by the UPF.</w:t>
            </w:r>
          </w:p>
          <w:p w14:paraId="21A564DA" w14:textId="77777777" w:rsidR="003E2915" w:rsidRDefault="003E2915" w:rsidP="003E2915">
            <w:pPr>
              <w:pStyle w:val="TAL"/>
            </w:pPr>
            <w:r w:rsidRPr="009230CB">
              <w:rPr>
                <w:lang w:val="en-US"/>
              </w:rPr>
              <w:t xml:space="preserve">This </w:t>
            </w:r>
            <w:r>
              <w:rPr>
                <w:lang w:val="en-US"/>
              </w:rPr>
              <w:t>&lt;&lt;choice&gt;&gt;</w:t>
            </w:r>
            <w:r w:rsidRPr="009230CB">
              <w:rPr>
                <w:lang w:val="en-US"/>
              </w:rPr>
              <w:t xml:space="preserve"> </w:t>
            </w:r>
            <w:r>
              <w:rPr>
                <w:lang w:val="en-US"/>
              </w:rPr>
              <w:t>r</w:t>
            </w:r>
            <w:r w:rsidRPr="00757795">
              <w:rPr>
                <w:lang w:val="en-US"/>
              </w:rPr>
              <w:t>epresents the IP Index to be sent from UDM to the SMF</w:t>
            </w:r>
            <w:r>
              <w:rPr>
                <w:lang w:val="en-US"/>
              </w:rPr>
              <w:t xml:space="preserve">. </w:t>
            </w:r>
            <w:r>
              <w:t xml:space="preserve">(See clause </w:t>
            </w:r>
            <w:r w:rsidRPr="00690A26">
              <w:t>6.1.6.2.</w:t>
            </w:r>
            <w:r>
              <w:t>77 TS 29.503 [97])</w:t>
            </w:r>
          </w:p>
          <w:p w14:paraId="611ABBE3" w14:textId="77777777" w:rsidR="003E2915" w:rsidRDefault="003E2915" w:rsidP="003E2915">
            <w:pPr>
              <w:pStyle w:val="TAL"/>
              <w:rPr>
                <w:lang w:eastAsia="ja-JP"/>
              </w:rPr>
            </w:pPr>
            <w:r>
              <w:t>It is a list of non-exclusive alternatives (Integer or String).</w:t>
            </w:r>
          </w:p>
          <w:p w14:paraId="59A6D23F" w14:textId="77777777" w:rsidR="003E2915" w:rsidRDefault="003E2915" w:rsidP="003E2915">
            <w:pPr>
              <w:pStyle w:val="TAL"/>
              <w:rPr>
                <w:lang w:eastAsia="ja-JP"/>
              </w:rPr>
            </w:pPr>
          </w:p>
          <w:p w14:paraId="6FDCB278" w14:textId="77777777" w:rsidR="003E2915" w:rsidRDefault="003E2915" w:rsidP="003E2915">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00B7A1E7" w14:textId="77777777" w:rsidR="003E2915" w:rsidRPr="002A1C02" w:rsidRDefault="003E2915" w:rsidP="003E2915">
            <w:pPr>
              <w:pStyle w:val="TAL"/>
            </w:pPr>
            <w:r w:rsidRPr="002A1C02">
              <w:t xml:space="preserve">type: </w:t>
            </w:r>
            <w:r>
              <w:t>&lt;&lt;choice&gt;&gt;</w:t>
            </w:r>
          </w:p>
          <w:p w14:paraId="1FCADB95" w14:textId="489D591C" w:rsidR="003E2915" w:rsidRPr="00EB5968" w:rsidRDefault="003E2915" w:rsidP="003E2915">
            <w:pPr>
              <w:pStyle w:val="TAL"/>
            </w:pPr>
            <w:r w:rsidRPr="00EB5968">
              <w:t xml:space="preserve">multiplicity: </w:t>
            </w:r>
            <w:r>
              <w:t>0..N</w:t>
            </w:r>
          </w:p>
          <w:p w14:paraId="4456B39A" w14:textId="77777777" w:rsidR="003E2915" w:rsidRPr="00E2198D" w:rsidRDefault="003E2915" w:rsidP="003E2915">
            <w:pPr>
              <w:pStyle w:val="TAL"/>
            </w:pPr>
            <w:r w:rsidRPr="00E2198D">
              <w:t xml:space="preserve">isOrdered: </w:t>
            </w:r>
            <w:r w:rsidRPr="004037B3">
              <w:t>False</w:t>
            </w:r>
          </w:p>
          <w:p w14:paraId="4D35036F" w14:textId="77777777" w:rsidR="003E2915" w:rsidRPr="00264099" w:rsidRDefault="003E2915" w:rsidP="003E2915">
            <w:pPr>
              <w:pStyle w:val="TAL"/>
            </w:pPr>
            <w:r w:rsidRPr="00264099">
              <w:t xml:space="preserve">isUnique: </w:t>
            </w:r>
            <w:r w:rsidRPr="004037B3">
              <w:t>True</w:t>
            </w:r>
          </w:p>
          <w:p w14:paraId="05D18B73" w14:textId="77777777" w:rsidR="003E2915" w:rsidRPr="00133008" w:rsidRDefault="003E2915" w:rsidP="003E2915">
            <w:pPr>
              <w:pStyle w:val="TAL"/>
            </w:pPr>
            <w:r w:rsidRPr="00133008">
              <w:t>defaultValue: None</w:t>
            </w:r>
          </w:p>
          <w:p w14:paraId="52DF7140" w14:textId="77777777" w:rsidR="003E2915" w:rsidRPr="002A1C02" w:rsidRDefault="003E2915" w:rsidP="003E2915">
            <w:pPr>
              <w:pStyle w:val="TAL"/>
            </w:pPr>
            <w:r w:rsidRPr="00DF0AA5">
              <w:t>isNullable: False</w:t>
            </w:r>
          </w:p>
        </w:tc>
      </w:tr>
      <w:tr w:rsidR="003E2915" w14:paraId="5564BA7F"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27A68A" w14:textId="77777777" w:rsidR="003E2915" w:rsidRPr="00DF0AA5" w:rsidRDefault="003E2915" w:rsidP="003E2915">
            <w:pPr>
              <w:pStyle w:val="TAL"/>
              <w:keepNext w:val="0"/>
              <w:rPr>
                <w:rFonts w:ascii="Courier New" w:eastAsia="等线" w:hAnsi="Courier New" w:cs="Courier New"/>
                <w:lang w:eastAsia="zh-CN"/>
              </w:rPr>
            </w:pPr>
            <w:r w:rsidRPr="00EA3CD4">
              <w:rPr>
                <w:rFonts w:ascii="Courier New" w:hAnsi="Courier New" w:cs="Courier New"/>
                <w:lang w:eastAsia="zh-CN"/>
              </w:rPr>
              <w:t>DnnUpfInfoItem.ipv6IndexList</w:t>
            </w:r>
          </w:p>
        </w:tc>
        <w:tc>
          <w:tcPr>
            <w:tcW w:w="4395" w:type="dxa"/>
            <w:tcBorders>
              <w:top w:val="single" w:sz="4" w:space="0" w:color="auto"/>
              <w:left w:val="single" w:sz="4" w:space="0" w:color="auto"/>
              <w:bottom w:val="single" w:sz="4" w:space="0" w:color="auto"/>
              <w:right w:val="single" w:sz="4" w:space="0" w:color="auto"/>
            </w:tcBorders>
          </w:tcPr>
          <w:p w14:paraId="722CB2FA" w14:textId="77777777" w:rsidR="003E2915" w:rsidRDefault="003E2915" w:rsidP="003E2915">
            <w:pPr>
              <w:pStyle w:val="TAL"/>
              <w:rPr>
                <w:lang w:eastAsia="ja-JP"/>
              </w:rPr>
            </w:pPr>
            <w:r w:rsidRPr="00593BB0">
              <w:rPr>
                <w:lang w:eastAsia="ja-JP"/>
              </w:rPr>
              <w:t>This attribute represents a list</w:t>
            </w:r>
            <w:r w:rsidRPr="00C72D43">
              <w:rPr>
                <w:lang w:eastAsia="ja-JP"/>
              </w:rPr>
              <w:t xml:space="preserve"> of Ipv6 Index supported by the UPF.</w:t>
            </w:r>
          </w:p>
          <w:p w14:paraId="37DB1F86" w14:textId="77777777" w:rsidR="003E2915" w:rsidRDefault="003E2915" w:rsidP="003E2915">
            <w:pPr>
              <w:pStyle w:val="TAL"/>
            </w:pPr>
            <w:r w:rsidRPr="009230CB">
              <w:rPr>
                <w:lang w:val="en-US"/>
              </w:rPr>
              <w:t xml:space="preserve">This </w:t>
            </w:r>
            <w:r>
              <w:rPr>
                <w:lang w:val="en-US"/>
              </w:rPr>
              <w:t>&lt;&lt;choice&gt;&gt;</w:t>
            </w:r>
            <w:r w:rsidRPr="009230CB">
              <w:rPr>
                <w:lang w:val="en-US"/>
              </w:rPr>
              <w:t xml:space="preserve"> </w:t>
            </w:r>
            <w:r>
              <w:rPr>
                <w:lang w:val="en-US"/>
              </w:rPr>
              <w:t>r</w:t>
            </w:r>
            <w:r w:rsidRPr="00757795">
              <w:rPr>
                <w:lang w:val="en-US"/>
              </w:rPr>
              <w:t>epresents the IP Index to be sent from UDM to the SMF</w:t>
            </w:r>
            <w:r>
              <w:rPr>
                <w:lang w:val="en-US"/>
              </w:rPr>
              <w:t xml:space="preserve">. </w:t>
            </w:r>
            <w:r>
              <w:t xml:space="preserve">(See clause </w:t>
            </w:r>
            <w:r w:rsidRPr="00690A26">
              <w:t>6.1.6.2.</w:t>
            </w:r>
            <w:r>
              <w:t>77 TS 29.503 [97])</w:t>
            </w:r>
          </w:p>
          <w:p w14:paraId="6C553783" w14:textId="77777777" w:rsidR="003E2915" w:rsidRDefault="003E2915" w:rsidP="003E2915">
            <w:pPr>
              <w:pStyle w:val="TAL"/>
              <w:rPr>
                <w:lang w:eastAsia="ja-JP"/>
              </w:rPr>
            </w:pPr>
            <w:r>
              <w:t>It is a list of non-exclusive alternatives (Integer or String).</w:t>
            </w:r>
          </w:p>
          <w:p w14:paraId="1C3F82A5" w14:textId="77777777" w:rsidR="003E2915" w:rsidRDefault="003E2915" w:rsidP="003E2915">
            <w:pPr>
              <w:pStyle w:val="TAL"/>
              <w:rPr>
                <w:lang w:eastAsia="ja-JP"/>
              </w:rPr>
            </w:pPr>
          </w:p>
          <w:p w14:paraId="4B83B6B4" w14:textId="77777777" w:rsidR="003E2915" w:rsidRDefault="003E2915" w:rsidP="003E2915">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1704EB2A" w14:textId="77777777" w:rsidR="003E2915" w:rsidRPr="002A1C02" w:rsidRDefault="003E2915" w:rsidP="003E2915">
            <w:pPr>
              <w:pStyle w:val="TAL"/>
            </w:pPr>
            <w:r w:rsidRPr="002A1C02">
              <w:t xml:space="preserve">type: </w:t>
            </w:r>
            <w:r>
              <w:t>&lt;&lt;choice&gt;&gt;</w:t>
            </w:r>
          </w:p>
          <w:p w14:paraId="32BE6095" w14:textId="57706EA6" w:rsidR="003E2915" w:rsidRPr="00EB5968" w:rsidRDefault="003E2915" w:rsidP="003E2915">
            <w:pPr>
              <w:pStyle w:val="TAL"/>
            </w:pPr>
            <w:r w:rsidRPr="00EB5968">
              <w:t xml:space="preserve">multiplicity: </w:t>
            </w:r>
            <w:r>
              <w:t>0..N</w:t>
            </w:r>
          </w:p>
          <w:p w14:paraId="4C8C020E" w14:textId="77777777" w:rsidR="003E2915" w:rsidRPr="00E2198D" w:rsidRDefault="003E2915" w:rsidP="003E2915">
            <w:pPr>
              <w:pStyle w:val="TAL"/>
            </w:pPr>
            <w:r w:rsidRPr="00E2198D">
              <w:t xml:space="preserve">isOrdered: </w:t>
            </w:r>
            <w:r w:rsidRPr="004037B3">
              <w:t>False</w:t>
            </w:r>
          </w:p>
          <w:p w14:paraId="3237A954" w14:textId="77777777" w:rsidR="003E2915" w:rsidRPr="00264099" w:rsidRDefault="003E2915" w:rsidP="003E2915">
            <w:pPr>
              <w:pStyle w:val="TAL"/>
            </w:pPr>
            <w:r w:rsidRPr="00264099">
              <w:t xml:space="preserve">isUnique: </w:t>
            </w:r>
            <w:r w:rsidRPr="004037B3">
              <w:t>True</w:t>
            </w:r>
          </w:p>
          <w:p w14:paraId="1C67D7FB" w14:textId="77777777" w:rsidR="003E2915" w:rsidRPr="00133008" w:rsidRDefault="003E2915" w:rsidP="003E2915">
            <w:pPr>
              <w:pStyle w:val="TAL"/>
            </w:pPr>
            <w:r w:rsidRPr="00133008">
              <w:t>defaultValue: None</w:t>
            </w:r>
          </w:p>
          <w:p w14:paraId="56D57134" w14:textId="77777777" w:rsidR="003E2915" w:rsidRPr="002A1C02" w:rsidRDefault="003E2915" w:rsidP="003E2915">
            <w:pPr>
              <w:pStyle w:val="TAL"/>
            </w:pPr>
            <w:r w:rsidRPr="00DF0AA5">
              <w:t>isNullable: False</w:t>
            </w:r>
          </w:p>
        </w:tc>
      </w:tr>
      <w:tr w:rsidR="003E2915" w14:paraId="79520A67"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53757A" w14:textId="77777777" w:rsidR="003E2915" w:rsidRPr="00DF0AA5" w:rsidRDefault="003E2915" w:rsidP="003E2915">
            <w:pPr>
              <w:pStyle w:val="TAL"/>
              <w:keepNext w:val="0"/>
              <w:rPr>
                <w:rFonts w:ascii="Courier New" w:eastAsia="等线" w:hAnsi="Courier New" w:cs="Courier New"/>
                <w:lang w:eastAsia="zh-CN"/>
              </w:rPr>
            </w:pPr>
            <w:r w:rsidRPr="00EA3CD4">
              <w:rPr>
                <w:rFonts w:ascii="Courier New" w:hAnsi="Courier New" w:cs="Courier New"/>
                <w:lang w:eastAsia="zh-CN"/>
              </w:rPr>
              <w:t>DnnUpfInfoItem.networkInstance</w:t>
            </w:r>
          </w:p>
        </w:tc>
        <w:tc>
          <w:tcPr>
            <w:tcW w:w="4395" w:type="dxa"/>
            <w:tcBorders>
              <w:top w:val="single" w:sz="4" w:space="0" w:color="auto"/>
              <w:left w:val="single" w:sz="4" w:space="0" w:color="auto"/>
              <w:bottom w:val="single" w:sz="4" w:space="0" w:color="auto"/>
              <w:right w:val="single" w:sz="4" w:space="0" w:color="auto"/>
            </w:tcBorders>
          </w:tcPr>
          <w:p w14:paraId="60CE8CE7" w14:textId="77777777" w:rsidR="003E2915" w:rsidRPr="00593BB0" w:rsidRDefault="003E2915" w:rsidP="003E2915">
            <w:pPr>
              <w:pStyle w:val="TAL"/>
              <w:rPr>
                <w:lang w:eastAsia="ja-JP"/>
              </w:rPr>
            </w:pPr>
            <w:r w:rsidRPr="00593BB0">
              <w:rPr>
                <w:lang w:eastAsia="ja-JP"/>
              </w:rPr>
              <w:t>This attribute represents the N6 Network Instance (See TS 29.244 [56]) associated with the S-NSSAI and DNN.</w:t>
            </w:r>
            <w:r w:rsidRPr="00593BB0">
              <w:rPr>
                <w:lang w:eastAsia="ja-JP"/>
              </w:rPr>
              <w:br/>
            </w:r>
          </w:p>
          <w:p w14:paraId="6F0073F9" w14:textId="77777777" w:rsidR="003E2915" w:rsidRDefault="003E2915" w:rsidP="003E2915">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7F6E1389" w14:textId="77777777" w:rsidR="003E2915" w:rsidRPr="002A1C02" w:rsidRDefault="003E2915" w:rsidP="003E2915">
            <w:pPr>
              <w:pStyle w:val="TAL"/>
            </w:pPr>
            <w:r w:rsidRPr="002A1C02">
              <w:t xml:space="preserve">type: </w:t>
            </w:r>
            <w:r>
              <w:t>String</w:t>
            </w:r>
          </w:p>
          <w:p w14:paraId="3CF0672E" w14:textId="77777777" w:rsidR="003E2915" w:rsidRPr="00EB5968" w:rsidRDefault="003E2915" w:rsidP="003E2915">
            <w:pPr>
              <w:pStyle w:val="TAL"/>
            </w:pPr>
            <w:r w:rsidRPr="00EB5968">
              <w:t xml:space="preserve">multiplicity: </w:t>
            </w:r>
            <w:r>
              <w:t>0..1</w:t>
            </w:r>
          </w:p>
          <w:p w14:paraId="6DB325A7" w14:textId="77777777" w:rsidR="003E2915" w:rsidRPr="00E2198D" w:rsidRDefault="003E2915" w:rsidP="003E2915">
            <w:pPr>
              <w:pStyle w:val="TAL"/>
            </w:pPr>
            <w:r w:rsidRPr="00E2198D">
              <w:t xml:space="preserve">isOrdered: </w:t>
            </w:r>
            <w:r>
              <w:t>N/A</w:t>
            </w:r>
          </w:p>
          <w:p w14:paraId="0CB85E9F" w14:textId="77777777" w:rsidR="003E2915" w:rsidRPr="00264099" w:rsidRDefault="003E2915" w:rsidP="003E2915">
            <w:pPr>
              <w:pStyle w:val="TAL"/>
            </w:pPr>
            <w:r w:rsidRPr="00264099">
              <w:t xml:space="preserve">isUnique: </w:t>
            </w:r>
            <w:r>
              <w:t>N/A</w:t>
            </w:r>
          </w:p>
          <w:p w14:paraId="1812C36B" w14:textId="77777777" w:rsidR="003E2915" w:rsidRPr="00133008" w:rsidRDefault="003E2915" w:rsidP="003E2915">
            <w:pPr>
              <w:pStyle w:val="TAL"/>
            </w:pPr>
            <w:r w:rsidRPr="00133008">
              <w:t>defaultValue: None</w:t>
            </w:r>
          </w:p>
          <w:p w14:paraId="22DFA88E" w14:textId="77777777" w:rsidR="003E2915" w:rsidRPr="002A1C02" w:rsidRDefault="003E2915" w:rsidP="003E2915">
            <w:pPr>
              <w:pStyle w:val="TAL"/>
            </w:pPr>
            <w:r w:rsidRPr="00DF0AA5">
              <w:t>isNullable: False</w:t>
            </w:r>
          </w:p>
        </w:tc>
      </w:tr>
      <w:tr w:rsidR="003E2915" w14:paraId="72A605FD"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6601CF" w14:textId="77777777" w:rsidR="003E2915" w:rsidRPr="00DF0AA5" w:rsidRDefault="003E2915" w:rsidP="003E2915">
            <w:pPr>
              <w:pStyle w:val="TAL"/>
              <w:keepNext w:val="0"/>
              <w:rPr>
                <w:rFonts w:ascii="Courier New" w:eastAsia="等线" w:hAnsi="Courier New" w:cs="Courier New"/>
                <w:lang w:eastAsia="zh-CN"/>
              </w:rPr>
            </w:pPr>
            <w:r w:rsidRPr="00EA3CD4">
              <w:rPr>
                <w:rFonts w:ascii="Courier New" w:hAnsi="Courier New" w:cs="Courier New"/>
                <w:lang w:eastAsia="zh-CN"/>
              </w:rPr>
              <w:lastRenderedPageBreak/>
              <w:t>DnnUpfInfoItem.dnaiNwInstanceList</w:t>
            </w:r>
          </w:p>
        </w:tc>
        <w:tc>
          <w:tcPr>
            <w:tcW w:w="4395" w:type="dxa"/>
            <w:tcBorders>
              <w:top w:val="single" w:sz="4" w:space="0" w:color="auto"/>
              <w:left w:val="single" w:sz="4" w:space="0" w:color="auto"/>
              <w:bottom w:val="single" w:sz="4" w:space="0" w:color="auto"/>
              <w:right w:val="single" w:sz="4" w:space="0" w:color="auto"/>
            </w:tcBorders>
          </w:tcPr>
          <w:p w14:paraId="73604DB8" w14:textId="77777777" w:rsidR="003E2915" w:rsidRPr="00C65A01" w:rsidRDefault="003E2915" w:rsidP="003E2915">
            <w:pPr>
              <w:pStyle w:val="TAL"/>
              <w:rPr>
                <w:lang w:eastAsia="ja-JP"/>
              </w:rPr>
            </w:pPr>
            <w:r w:rsidRPr="00593BB0">
              <w:rPr>
                <w:lang w:eastAsia="ja-JP"/>
              </w:rPr>
              <w:t>This attribute represents a m</w:t>
            </w:r>
            <w:r>
              <w:rPr>
                <w:lang w:eastAsia="ja-JP"/>
              </w:rPr>
              <w:t xml:space="preserve">ap of a network instance per DNAI for the DNN, </w:t>
            </w:r>
            <w:r w:rsidRPr="00593BB0">
              <w:rPr>
                <w:lang w:eastAsia="ja-JP"/>
              </w:rPr>
              <w:t>where the key of the map is the DNAI (Data network access identifier), see TS 23.501 [2].</w:t>
            </w:r>
          </w:p>
          <w:p w14:paraId="50927EC8" w14:textId="77777777" w:rsidR="003E2915" w:rsidRPr="00593BB0" w:rsidRDefault="003E2915" w:rsidP="003E2915">
            <w:pPr>
              <w:pStyle w:val="TAL"/>
              <w:rPr>
                <w:lang w:eastAsia="ja-JP"/>
              </w:rPr>
            </w:pPr>
          </w:p>
          <w:p w14:paraId="1F16B113" w14:textId="77777777" w:rsidR="003E2915" w:rsidRDefault="003E2915" w:rsidP="003E2915">
            <w:pPr>
              <w:pStyle w:val="TAL"/>
              <w:rPr>
                <w:lang w:eastAsia="ja-JP"/>
              </w:rPr>
            </w:pPr>
            <w:r>
              <w:rPr>
                <w:lang w:eastAsia="ja-JP"/>
              </w:rPr>
              <w:t>When present, the value of each entry of the map shall contain a N6 network instance that is configured for the DNAI indicated by the key.</w:t>
            </w:r>
          </w:p>
          <w:p w14:paraId="4493E764" w14:textId="77777777" w:rsidR="003E2915" w:rsidRDefault="003E2915" w:rsidP="003E2915">
            <w:pPr>
              <w:pStyle w:val="TAL"/>
              <w:rPr>
                <w:lang w:eastAsia="ja-JP"/>
              </w:rPr>
            </w:pPr>
          </w:p>
          <w:p w14:paraId="7920B7B9" w14:textId="77777777" w:rsidR="003E2915" w:rsidRDefault="003E2915" w:rsidP="003E2915">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77353096" w14:textId="77777777" w:rsidR="003E2915" w:rsidRPr="002A1C02" w:rsidRDefault="003E2915" w:rsidP="003E2915">
            <w:pPr>
              <w:pStyle w:val="TAL"/>
            </w:pPr>
            <w:r>
              <w:t>t</w:t>
            </w:r>
            <w:r w:rsidRPr="002A1C02">
              <w:t xml:space="preserve">ype: </w:t>
            </w:r>
            <w:r>
              <w:t>String</w:t>
            </w:r>
          </w:p>
          <w:p w14:paraId="4E95D869" w14:textId="0F51AA3A" w:rsidR="003E2915" w:rsidRPr="00EB5968" w:rsidRDefault="003E2915" w:rsidP="003E2915">
            <w:pPr>
              <w:pStyle w:val="TAL"/>
            </w:pPr>
            <w:r w:rsidRPr="00EB5968">
              <w:t xml:space="preserve">multiplicity: </w:t>
            </w:r>
            <w:r>
              <w:t>0..N</w:t>
            </w:r>
          </w:p>
          <w:p w14:paraId="659C1FF7" w14:textId="77777777" w:rsidR="003E2915" w:rsidRPr="00E2198D" w:rsidRDefault="003E2915" w:rsidP="003E2915">
            <w:pPr>
              <w:pStyle w:val="TAL"/>
            </w:pPr>
            <w:r w:rsidRPr="00E2198D">
              <w:t xml:space="preserve">isOrdered: </w:t>
            </w:r>
            <w:r w:rsidRPr="004037B3">
              <w:t>False</w:t>
            </w:r>
          </w:p>
          <w:p w14:paraId="31832F2F" w14:textId="77777777" w:rsidR="003E2915" w:rsidRPr="00264099" w:rsidRDefault="003E2915" w:rsidP="003E2915">
            <w:pPr>
              <w:pStyle w:val="TAL"/>
            </w:pPr>
            <w:r w:rsidRPr="00264099">
              <w:t xml:space="preserve">isUnique: </w:t>
            </w:r>
            <w:r w:rsidRPr="004037B3">
              <w:t>True</w:t>
            </w:r>
          </w:p>
          <w:p w14:paraId="10B5D97F" w14:textId="77777777" w:rsidR="003E2915" w:rsidRPr="00133008" w:rsidRDefault="003E2915" w:rsidP="003E2915">
            <w:pPr>
              <w:pStyle w:val="TAL"/>
            </w:pPr>
            <w:r w:rsidRPr="00133008">
              <w:t>defaultValue: None</w:t>
            </w:r>
          </w:p>
          <w:p w14:paraId="2B659230" w14:textId="77777777" w:rsidR="003E2915" w:rsidRPr="002A1C02" w:rsidRDefault="003E2915" w:rsidP="003E2915">
            <w:pPr>
              <w:pStyle w:val="TAL"/>
            </w:pPr>
            <w:r w:rsidRPr="00DF0AA5">
              <w:t>isNullable: False</w:t>
            </w:r>
          </w:p>
        </w:tc>
      </w:tr>
      <w:tr w:rsidR="003E2915" w14:paraId="604187EA"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40B0D8" w14:textId="77777777" w:rsidR="003E2915" w:rsidRPr="00EA3CD4" w:rsidRDefault="003E2915" w:rsidP="003E2915">
            <w:pPr>
              <w:pStyle w:val="TAL"/>
              <w:keepNext w:val="0"/>
              <w:rPr>
                <w:rFonts w:ascii="Courier New" w:hAnsi="Courier New" w:cs="Courier New"/>
                <w:lang w:eastAsia="zh-CN"/>
              </w:rPr>
            </w:pPr>
            <w:r>
              <w:rPr>
                <w:rFonts w:ascii="Courier New" w:hAnsi="Courier New" w:cs="Courier New"/>
                <w:lang w:eastAsia="zh-CN"/>
              </w:rPr>
              <w:t>mbSmf</w:t>
            </w:r>
            <w:r w:rsidRPr="009436BD">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5ACD4B13" w14:textId="77777777" w:rsidR="003E2915" w:rsidRDefault="003E2915" w:rsidP="003E2915">
            <w:pPr>
              <w:pStyle w:val="TAL"/>
              <w:rPr>
                <w:rFonts w:cs="Arial"/>
                <w:szCs w:val="18"/>
              </w:rPr>
            </w:pPr>
            <w:r>
              <w:rPr>
                <w:rFonts w:cs="Arial"/>
                <w:szCs w:val="18"/>
              </w:rPr>
              <w:t>This attribute represents information of an MB-SMF NF Instance</w:t>
            </w:r>
          </w:p>
          <w:p w14:paraId="10C5F45E" w14:textId="77777777" w:rsidR="003E2915" w:rsidRDefault="003E2915" w:rsidP="003E2915">
            <w:pPr>
              <w:pStyle w:val="TAL"/>
              <w:rPr>
                <w:rFonts w:cs="Arial"/>
                <w:szCs w:val="18"/>
              </w:rPr>
            </w:pPr>
          </w:p>
          <w:p w14:paraId="153C732C" w14:textId="77777777" w:rsidR="003E2915" w:rsidRPr="00593BB0" w:rsidRDefault="003E2915" w:rsidP="003E2915">
            <w:pPr>
              <w:pStyle w:val="TAL"/>
              <w:rPr>
                <w:lang w:eastAsia="ja-JP"/>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B1B1B3A" w14:textId="77777777" w:rsidR="003E2915" w:rsidRPr="000F2723" w:rsidRDefault="003E2915" w:rsidP="003E2915">
            <w:pPr>
              <w:pStyle w:val="TAL"/>
              <w:keepNext w:val="0"/>
              <w:rPr>
                <w:rFonts w:cs="Arial"/>
                <w:szCs w:val="18"/>
              </w:rPr>
            </w:pPr>
            <w:r w:rsidRPr="000F2723">
              <w:rPr>
                <w:rFonts w:cs="Arial"/>
                <w:szCs w:val="18"/>
              </w:rPr>
              <w:t xml:space="preserve">type: </w:t>
            </w:r>
            <w:r w:rsidRPr="0043461C">
              <w:rPr>
                <w:rFonts w:ascii="Courier New" w:hAnsi="Courier New" w:cs="Courier New"/>
                <w:lang w:eastAsia="zh-CN"/>
              </w:rPr>
              <w:t>MbSmfInfo</w:t>
            </w:r>
          </w:p>
          <w:p w14:paraId="69F05B68"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44EF8EBB"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35436FA1"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771E4934"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defaultValue: None</w:t>
            </w:r>
          </w:p>
          <w:p w14:paraId="5FEB484C" w14:textId="77777777" w:rsidR="003E2915" w:rsidRDefault="003E2915" w:rsidP="003E2915">
            <w:pPr>
              <w:pStyle w:val="TAL"/>
            </w:pPr>
            <w:r w:rsidRPr="000F2723">
              <w:rPr>
                <w:rFonts w:cs="Arial"/>
                <w:szCs w:val="18"/>
              </w:rPr>
              <w:t>isNullable: False</w:t>
            </w:r>
          </w:p>
        </w:tc>
      </w:tr>
      <w:tr w:rsidR="003E2915" w14:paraId="1F2D4D2F"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0802F5" w14:textId="77777777" w:rsidR="003E2915" w:rsidRPr="00EA3CD4" w:rsidRDefault="003E2915" w:rsidP="003E2915">
            <w:pPr>
              <w:pStyle w:val="TAL"/>
              <w:keepNext w:val="0"/>
              <w:rPr>
                <w:rFonts w:ascii="Courier New" w:hAnsi="Courier New" w:cs="Courier New"/>
                <w:lang w:eastAsia="zh-CN"/>
              </w:rPr>
            </w:pPr>
            <w:r w:rsidRPr="0043461C">
              <w:rPr>
                <w:rFonts w:ascii="Courier New" w:hAnsi="Courier New" w:cs="Courier New"/>
                <w:lang w:eastAsia="zh-CN"/>
              </w:rPr>
              <w:t>MbSmfInfo</w:t>
            </w:r>
            <w:r w:rsidRPr="00B64F51">
              <w:rPr>
                <w:rFonts w:ascii="Courier New" w:hAnsi="Courier New" w:cs="Courier New"/>
                <w:szCs w:val="18"/>
              </w:rPr>
              <w:t>.</w:t>
            </w:r>
            <w:r w:rsidRPr="00E91EDF">
              <w:rPr>
                <w:rFonts w:ascii="Courier New" w:hAnsi="Courier New" w:cs="Courier New"/>
                <w:lang w:eastAsia="zh-CN"/>
              </w:rPr>
              <w:t>sNssaiInfoList</w:t>
            </w:r>
          </w:p>
        </w:tc>
        <w:tc>
          <w:tcPr>
            <w:tcW w:w="4395" w:type="dxa"/>
            <w:tcBorders>
              <w:top w:val="single" w:sz="4" w:space="0" w:color="auto"/>
              <w:left w:val="single" w:sz="4" w:space="0" w:color="auto"/>
              <w:bottom w:val="single" w:sz="4" w:space="0" w:color="auto"/>
              <w:right w:val="single" w:sz="4" w:space="0" w:color="auto"/>
            </w:tcBorders>
          </w:tcPr>
          <w:p w14:paraId="476660DF" w14:textId="77777777" w:rsidR="003E2915" w:rsidRDefault="003E2915" w:rsidP="003E2915">
            <w:pPr>
              <w:pStyle w:val="TAL"/>
              <w:rPr>
                <w:rFonts w:cs="Arial"/>
                <w:szCs w:val="18"/>
              </w:rPr>
            </w:pPr>
            <w:r>
              <w:rPr>
                <w:rFonts w:cs="Arial"/>
                <w:szCs w:val="18"/>
              </w:rPr>
              <w:t xml:space="preserve">This attribute represents </w:t>
            </w:r>
            <w:r w:rsidRPr="00132962">
              <w:rPr>
                <w:noProof/>
              </w:rPr>
              <w:t xml:space="preserve">the list </w:t>
            </w:r>
            <w:r>
              <w:rPr>
                <w:noProof/>
              </w:rPr>
              <w:t xml:space="preserve">of </w:t>
            </w:r>
            <w:r>
              <w:rPr>
                <w:rFonts w:cs="Arial"/>
                <w:szCs w:val="18"/>
              </w:rPr>
              <w:t>S-NSSAIs and DNNs supported by the MB-SMF.</w:t>
            </w:r>
          </w:p>
          <w:p w14:paraId="3D9F2C1F" w14:textId="77777777" w:rsidR="003E2915" w:rsidRDefault="003E2915" w:rsidP="003E2915">
            <w:pPr>
              <w:pStyle w:val="TAL"/>
              <w:rPr>
                <w:rFonts w:cs="Arial"/>
                <w:szCs w:val="18"/>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[92], with a maximum of 32 characters</w:t>
            </w:r>
            <w:r>
              <w:rPr>
                <w:lang w:val="en-US"/>
              </w:rPr>
              <w:t>.</w:t>
            </w:r>
          </w:p>
          <w:p w14:paraId="1E6C6453" w14:textId="77777777" w:rsidR="003E2915" w:rsidRDefault="003E2915" w:rsidP="003E2915">
            <w:pPr>
              <w:pStyle w:val="TAL"/>
              <w:rPr>
                <w:rFonts w:cs="Arial"/>
                <w:szCs w:val="18"/>
              </w:rPr>
            </w:pPr>
          </w:p>
          <w:p w14:paraId="3F518D6F" w14:textId="77777777" w:rsidR="003E2915" w:rsidRPr="00593BB0" w:rsidRDefault="003E2915" w:rsidP="003E2915">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36ABA787"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 xml:space="preserve">type: </w:t>
            </w:r>
            <w:r w:rsidRPr="003733F1">
              <w:rPr>
                <w:rFonts w:ascii="Arial" w:hAnsi="Arial" w:cs="Arial"/>
                <w:sz w:val="18"/>
                <w:szCs w:val="18"/>
              </w:rPr>
              <w:t>NFType</w:t>
            </w:r>
          </w:p>
          <w:p w14:paraId="7246B577"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1DAC84C1"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isOrdered: False</w:t>
            </w:r>
          </w:p>
          <w:p w14:paraId="7E6D9097"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isUnique: True</w:t>
            </w:r>
          </w:p>
          <w:p w14:paraId="4C50DEB3"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defaultValue: None</w:t>
            </w:r>
          </w:p>
          <w:p w14:paraId="557C5DF4" w14:textId="77777777" w:rsidR="003E2915" w:rsidRDefault="003E2915" w:rsidP="003E2915">
            <w:pPr>
              <w:pStyle w:val="TAL"/>
            </w:pPr>
            <w:r w:rsidRPr="00966DC9">
              <w:rPr>
                <w:rFonts w:cs="Arial"/>
                <w:szCs w:val="18"/>
              </w:rPr>
              <w:t>isNullable: False</w:t>
            </w:r>
          </w:p>
        </w:tc>
      </w:tr>
      <w:tr w:rsidR="003E2915" w14:paraId="28241E53"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F6BB00" w14:textId="77777777" w:rsidR="003E2915" w:rsidRPr="00EA3CD4" w:rsidRDefault="003E2915" w:rsidP="003E2915">
            <w:pPr>
              <w:pStyle w:val="TAL"/>
              <w:keepNext w:val="0"/>
              <w:rPr>
                <w:rFonts w:ascii="Courier New" w:hAnsi="Courier New" w:cs="Courier New"/>
                <w:lang w:eastAsia="zh-CN"/>
              </w:rPr>
            </w:pPr>
            <w:r w:rsidRPr="0043461C">
              <w:rPr>
                <w:rFonts w:ascii="Courier New" w:hAnsi="Courier New" w:cs="Courier New"/>
                <w:lang w:eastAsia="zh-CN"/>
              </w:rPr>
              <w:t>MbSmfInfo</w:t>
            </w:r>
            <w:r w:rsidRPr="00B64F51">
              <w:rPr>
                <w:rFonts w:ascii="Courier New" w:hAnsi="Courier New" w:cs="Courier New"/>
                <w:szCs w:val="18"/>
              </w:rPr>
              <w:t>.</w:t>
            </w:r>
            <w:r w:rsidRPr="00E91EDF">
              <w:rPr>
                <w:rFonts w:ascii="Courier New" w:hAnsi="Courier New" w:cs="Courier New"/>
                <w:lang w:eastAsia="zh-CN"/>
              </w:rPr>
              <w:t>tmgiRangeList</w:t>
            </w:r>
          </w:p>
        </w:tc>
        <w:tc>
          <w:tcPr>
            <w:tcW w:w="4395" w:type="dxa"/>
            <w:tcBorders>
              <w:top w:val="single" w:sz="4" w:space="0" w:color="auto"/>
              <w:left w:val="single" w:sz="4" w:space="0" w:color="auto"/>
              <w:bottom w:val="single" w:sz="4" w:space="0" w:color="auto"/>
              <w:right w:val="single" w:sz="4" w:space="0" w:color="auto"/>
            </w:tcBorders>
          </w:tcPr>
          <w:p w14:paraId="3F70A7F2" w14:textId="77777777" w:rsidR="003E2915" w:rsidRDefault="003E2915" w:rsidP="003E2915">
            <w:pPr>
              <w:pStyle w:val="TAL"/>
              <w:rPr>
                <w:noProof/>
              </w:rPr>
            </w:pPr>
            <w:r>
              <w:rPr>
                <w:rFonts w:cs="Arial"/>
                <w:szCs w:val="18"/>
              </w:rPr>
              <w:t xml:space="preserve">This attribute represents </w:t>
            </w:r>
            <w:r w:rsidRPr="00132962">
              <w:rPr>
                <w:noProof/>
              </w:rPr>
              <w:t xml:space="preserve">the list </w:t>
            </w:r>
            <w:r>
              <w:rPr>
                <w:noProof/>
              </w:rPr>
              <w:t>of TMGI range(s) supported by the MB-SMF</w:t>
            </w:r>
          </w:p>
          <w:p w14:paraId="5FE7CA8D" w14:textId="77777777" w:rsidR="003E2915" w:rsidRDefault="003E2915" w:rsidP="003E2915">
            <w:pPr>
              <w:pStyle w:val="TAL"/>
              <w:rPr>
                <w:rFonts w:cs="Arial"/>
                <w:szCs w:val="18"/>
              </w:rPr>
            </w:pPr>
            <w:r>
              <w:rPr>
                <w:noProof/>
              </w:rPr>
              <w:t>The key of the map shall be a (unique) valid JSON string per clause 7 of IETF RFC 8259 [92], with a maximum of 32 characters.</w:t>
            </w:r>
          </w:p>
          <w:p w14:paraId="5A5262AE" w14:textId="77777777" w:rsidR="003E2915" w:rsidRDefault="003E2915" w:rsidP="003E2915">
            <w:pPr>
              <w:pStyle w:val="TAL"/>
              <w:rPr>
                <w:rFonts w:cs="Arial"/>
                <w:szCs w:val="18"/>
              </w:rPr>
            </w:pPr>
          </w:p>
          <w:p w14:paraId="25A096C9" w14:textId="77777777" w:rsidR="003E2915" w:rsidRPr="00593BB0" w:rsidRDefault="003E2915" w:rsidP="003E2915">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1CC5743D"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 xml:space="preserve">type: </w:t>
            </w:r>
            <w:r w:rsidRPr="00713373">
              <w:rPr>
                <w:rFonts w:ascii="Courier New" w:hAnsi="Courier New" w:cs="Courier New"/>
                <w:sz w:val="18"/>
                <w:lang w:eastAsia="zh-CN"/>
              </w:rPr>
              <w:t>TmgiRange</w:t>
            </w:r>
          </w:p>
          <w:p w14:paraId="5E090C1E"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1C22D170"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isOrdered: False</w:t>
            </w:r>
          </w:p>
          <w:p w14:paraId="7EC976CC"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isUnique: True</w:t>
            </w:r>
          </w:p>
          <w:p w14:paraId="11DF6A65"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defaultValue: None</w:t>
            </w:r>
          </w:p>
          <w:p w14:paraId="430168F4" w14:textId="77777777" w:rsidR="003E2915" w:rsidRDefault="003E2915" w:rsidP="003E2915">
            <w:pPr>
              <w:pStyle w:val="TAL"/>
            </w:pPr>
            <w:r w:rsidRPr="00966DC9">
              <w:rPr>
                <w:rFonts w:cs="Arial"/>
                <w:szCs w:val="18"/>
              </w:rPr>
              <w:t>isNullable: False</w:t>
            </w:r>
          </w:p>
        </w:tc>
      </w:tr>
      <w:tr w:rsidR="003E2915" w14:paraId="5F3F2655"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AC2D26" w14:textId="77777777" w:rsidR="003E2915" w:rsidRPr="00EA3CD4" w:rsidRDefault="003E2915" w:rsidP="003E2915">
            <w:pPr>
              <w:pStyle w:val="TAL"/>
              <w:keepNext w:val="0"/>
              <w:rPr>
                <w:rFonts w:ascii="Courier New" w:hAnsi="Courier New" w:cs="Courier New"/>
                <w:lang w:eastAsia="zh-CN"/>
              </w:rPr>
            </w:pPr>
            <w:r w:rsidRPr="0043461C">
              <w:rPr>
                <w:rFonts w:ascii="Courier New" w:hAnsi="Courier New" w:cs="Courier New"/>
                <w:lang w:eastAsia="zh-CN"/>
              </w:rPr>
              <w:t>MbSmfInfo</w:t>
            </w:r>
            <w:r w:rsidRPr="00B64F51">
              <w:rPr>
                <w:rFonts w:ascii="Courier New" w:hAnsi="Courier New" w:cs="Courier New"/>
                <w:szCs w:val="18"/>
              </w:rPr>
              <w:t>.taiList</w:t>
            </w:r>
          </w:p>
        </w:tc>
        <w:tc>
          <w:tcPr>
            <w:tcW w:w="4395" w:type="dxa"/>
            <w:tcBorders>
              <w:top w:val="single" w:sz="4" w:space="0" w:color="auto"/>
              <w:left w:val="single" w:sz="4" w:space="0" w:color="auto"/>
              <w:bottom w:val="single" w:sz="4" w:space="0" w:color="auto"/>
              <w:right w:val="single" w:sz="4" w:space="0" w:color="auto"/>
            </w:tcBorders>
          </w:tcPr>
          <w:p w14:paraId="444CB9DC" w14:textId="77777777" w:rsidR="003E2915" w:rsidRDefault="003E2915" w:rsidP="003E2915">
            <w:pPr>
              <w:pStyle w:val="TAL"/>
              <w:rPr>
                <w:rFonts w:cs="Arial"/>
                <w:szCs w:val="18"/>
              </w:rPr>
            </w:pPr>
            <w:r>
              <w:rPr>
                <w:rFonts w:cs="Arial"/>
                <w:szCs w:val="18"/>
              </w:rPr>
              <w:t>This attribute represents the</w:t>
            </w:r>
            <w:r w:rsidRPr="00132962">
              <w:rPr>
                <w:rFonts w:cs="Arial"/>
                <w:szCs w:val="18"/>
              </w:rPr>
              <w:t xml:space="preserve"> list of </w:t>
            </w:r>
            <w:r>
              <w:rPr>
                <w:rFonts w:cs="Arial"/>
                <w:szCs w:val="18"/>
              </w:rPr>
              <w:t>TAIs the MB-SMF can serve.</w:t>
            </w:r>
          </w:p>
          <w:p w14:paraId="4E830975" w14:textId="77777777" w:rsidR="003E2915" w:rsidRDefault="003E2915" w:rsidP="003E2915">
            <w:pPr>
              <w:pStyle w:val="TAL"/>
              <w:rPr>
                <w:rFonts w:cs="Arial"/>
                <w:szCs w:val="18"/>
              </w:rPr>
            </w:pPr>
            <w:r>
              <w:rPr>
                <w:rFonts w:cs="Arial"/>
                <w:szCs w:val="18"/>
              </w:rPr>
              <w:t>The absence of this attribute and the taiRangeList attribute indicates that the MB-SMF can be selected for any TAI in the serving network.</w:t>
            </w:r>
          </w:p>
          <w:p w14:paraId="140EB3DC" w14:textId="77777777" w:rsidR="003E2915" w:rsidRDefault="003E2915" w:rsidP="003E2915">
            <w:pPr>
              <w:pStyle w:val="TAL"/>
              <w:rPr>
                <w:rFonts w:cs="Arial"/>
                <w:szCs w:val="18"/>
              </w:rPr>
            </w:pPr>
          </w:p>
          <w:p w14:paraId="1316B70C" w14:textId="77777777" w:rsidR="003E2915" w:rsidRPr="0072067A" w:rsidRDefault="003E2915" w:rsidP="003E2915">
            <w:pPr>
              <w:pStyle w:val="TAL"/>
            </w:pPr>
            <w:r w:rsidRPr="00133008">
              <w:t>allowedValues: N/A</w:t>
            </w:r>
          </w:p>
          <w:p w14:paraId="6978FCB5" w14:textId="77777777" w:rsidR="003E2915" w:rsidRPr="00593BB0" w:rsidRDefault="003E2915" w:rsidP="003E2915">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6183922E" w14:textId="77777777" w:rsidR="003E2915" w:rsidRPr="002A1C02" w:rsidRDefault="003E2915" w:rsidP="003E2915">
            <w:pPr>
              <w:pStyle w:val="TAL"/>
              <w:keepNext w:val="0"/>
            </w:pPr>
            <w:r w:rsidRPr="002A1C02">
              <w:t xml:space="preserve">type: </w:t>
            </w:r>
            <w:r w:rsidRPr="005B4C8F">
              <w:rPr>
                <w:rFonts w:ascii="Courier New" w:hAnsi="Courier New" w:cs="Courier New"/>
                <w:lang w:eastAsia="zh-CN"/>
              </w:rPr>
              <w:t>TAI</w:t>
            </w:r>
          </w:p>
          <w:p w14:paraId="0F8BD42B" w14:textId="77777777" w:rsidR="003E2915" w:rsidRPr="002A1C02" w:rsidRDefault="003E2915" w:rsidP="003E2915">
            <w:pPr>
              <w:pStyle w:val="TAL"/>
            </w:pPr>
            <w:r w:rsidRPr="002A1C02">
              <w:t xml:space="preserve">multiplicity: </w:t>
            </w:r>
            <w:r>
              <w:t>0</w:t>
            </w:r>
            <w:r w:rsidRPr="002A1C02">
              <w:t>..*</w:t>
            </w:r>
          </w:p>
          <w:p w14:paraId="025726DA" w14:textId="77777777" w:rsidR="003E2915" w:rsidRPr="00EB5968" w:rsidRDefault="003E2915" w:rsidP="003E2915">
            <w:pPr>
              <w:pStyle w:val="TAL"/>
            </w:pPr>
            <w:r w:rsidRPr="00EB5968">
              <w:t xml:space="preserve">isOrdered: </w:t>
            </w:r>
            <w:r w:rsidRPr="004037B3">
              <w:t>False</w:t>
            </w:r>
          </w:p>
          <w:p w14:paraId="647A39A2" w14:textId="77777777" w:rsidR="003E2915" w:rsidRPr="00E2198D" w:rsidRDefault="003E2915" w:rsidP="003E2915">
            <w:pPr>
              <w:pStyle w:val="TAL"/>
            </w:pPr>
            <w:r w:rsidRPr="00E2198D">
              <w:t xml:space="preserve">isUnique: </w:t>
            </w:r>
            <w:r w:rsidRPr="004037B3">
              <w:t>True</w:t>
            </w:r>
          </w:p>
          <w:p w14:paraId="4001DDC9" w14:textId="77777777" w:rsidR="003E2915" w:rsidRPr="00264099" w:rsidRDefault="003E2915" w:rsidP="003E2915">
            <w:pPr>
              <w:pStyle w:val="TAL"/>
            </w:pPr>
            <w:r w:rsidRPr="00264099">
              <w:t>defaultValue: None</w:t>
            </w:r>
          </w:p>
          <w:p w14:paraId="22A64203" w14:textId="77777777" w:rsidR="003E2915" w:rsidRDefault="003E2915" w:rsidP="003E2915">
            <w:pPr>
              <w:pStyle w:val="TAL"/>
            </w:pPr>
            <w:r w:rsidRPr="0072067A">
              <w:t>isNullable: False</w:t>
            </w:r>
          </w:p>
        </w:tc>
      </w:tr>
      <w:tr w:rsidR="003E2915" w14:paraId="068A5396"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AE8264" w14:textId="77777777" w:rsidR="003E2915" w:rsidRPr="00EA3CD4" w:rsidRDefault="003E2915" w:rsidP="003E2915">
            <w:pPr>
              <w:pStyle w:val="TAL"/>
              <w:keepNext w:val="0"/>
              <w:rPr>
                <w:rFonts w:ascii="Courier New" w:hAnsi="Courier New" w:cs="Courier New"/>
                <w:lang w:eastAsia="zh-CN"/>
              </w:rPr>
            </w:pPr>
            <w:r w:rsidRPr="0043461C">
              <w:rPr>
                <w:rFonts w:ascii="Courier New" w:hAnsi="Courier New" w:cs="Courier New"/>
                <w:lang w:eastAsia="zh-CN"/>
              </w:rPr>
              <w:t>MbSmfInfo</w:t>
            </w:r>
            <w:r w:rsidRPr="00B64F51">
              <w:rPr>
                <w:rFonts w:ascii="Courier New" w:hAnsi="Courier New" w:cs="Courier New"/>
                <w:szCs w:val="18"/>
              </w:rPr>
              <w:t>.</w:t>
            </w:r>
            <w:r w:rsidRPr="004266D1">
              <w:rPr>
                <w:rFonts w:ascii="Courier New" w:hAnsi="Courier New" w:cs="Courier New"/>
                <w:szCs w:val="18"/>
              </w:rPr>
              <w:t>taiRangeList</w:t>
            </w:r>
          </w:p>
        </w:tc>
        <w:tc>
          <w:tcPr>
            <w:tcW w:w="4395" w:type="dxa"/>
            <w:tcBorders>
              <w:top w:val="single" w:sz="4" w:space="0" w:color="auto"/>
              <w:left w:val="single" w:sz="4" w:space="0" w:color="auto"/>
              <w:bottom w:val="single" w:sz="4" w:space="0" w:color="auto"/>
              <w:right w:val="single" w:sz="4" w:space="0" w:color="auto"/>
            </w:tcBorders>
          </w:tcPr>
          <w:p w14:paraId="05CD054E" w14:textId="77777777" w:rsidR="003E2915" w:rsidRDefault="003E2915" w:rsidP="003E2915">
            <w:pPr>
              <w:pStyle w:val="TAL"/>
              <w:rPr>
                <w:rFonts w:cs="Arial"/>
                <w:szCs w:val="18"/>
              </w:rPr>
            </w:pPr>
            <w:r>
              <w:rPr>
                <w:rFonts w:cs="Arial"/>
                <w:szCs w:val="18"/>
              </w:rPr>
              <w:t>This attribute represents th</w:t>
            </w:r>
            <w:r w:rsidRPr="00132962">
              <w:rPr>
                <w:rFonts w:cs="Arial"/>
                <w:szCs w:val="18"/>
              </w:rPr>
              <w:t xml:space="preserve">e range of </w:t>
            </w:r>
            <w:r>
              <w:rPr>
                <w:rFonts w:cs="Arial"/>
                <w:szCs w:val="18"/>
              </w:rPr>
              <w:t>TAIs the MB-SMF can serve.</w:t>
            </w:r>
          </w:p>
          <w:p w14:paraId="2551460C" w14:textId="77777777" w:rsidR="003E2915" w:rsidRDefault="003E2915" w:rsidP="003E2915">
            <w:pPr>
              <w:pStyle w:val="TAL"/>
              <w:rPr>
                <w:rFonts w:cs="Arial"/>
                <w:szCs w:val="18"/>
              </w:rPr>
            </w:pPr>
            <w:r>
              <w:rPr>
                <w:rFonts w:cs="Arial"/>
                <w:szCs w:val="18"/>
              </w:rPr>
              <w:t>The absence of this attribute and the taiList attribute indicates that the MB-SMF can be selected for any TAI in the serving network.</w:t>
            </w:r>
          </w:p>
          <w:p w14:paraId="39F9037D" w14:textId="77777777" w:rsidR="003E2915" w:rsidRDefault="003E2915" w:rsidP="003E2915">
            <w:pPr>
              <w:pStyle w:val="TAL"/>
              <w:rPr>
                <w:rFonts w:cs="Arial"/>
                <w:szCs w:val="18"/>
              </w:rPr>
            </w:pPr>
          </w:p>
          <w:p w14:paraId="2107B70B" w14:textId="77777777" w:rsidR="003E2915" w:rsidRPr="00593BB0" w:rsidRDefault="003E2915" w:rsidP="003E2915">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4005D24D" w14:textId="77777777" w:rsidR="003E2915" w:rsidRPr="002A1C02" w:rsidRDefault="003E2915" w:rsidP="003E2915">
            <w:pPr>
              <w:pStyle w:val="TAL"/>
              <w:keepNext w:val="0"/>
            </w:pPr>
            <w:r w:rsidRPr="002A1C02">
              <w:t xml:space="preserve">type: </w:t>
            </w:r>
            <w:r w:rsidRPr="005B4C8F">
              <w:rPr>
                <w:rFonts w:ascii="Courier New" w:hAnsi="Courier New" w:cs="Courier New"/>
                <w:lang w:eastAsia="zh-CN"/>
              </w:rPr>
              <w:t>TAIRange</w:t>
            </w:r>
          </w:p>
          <w:p w14:paraId="3A619B61" w14:textId="77777777" w:rsidR="003E2915" w:rsidRPr="00EB5968" w:rsidRDefault="003E2915" w:rsidP="003E2915">
            <w:pPr>
              <w:pStyle w:val="TAL"/>
            </w:pPr>
            <w:r w:rsidRPr="00EB5968">
              <w:t xml:space="preserve">multiplicity: </w:t>
            </w:r>
            <w:r>
              <w:t>0</w:t>
            </w:r>
            <w:r w:rsidRPr="00EB5968">
              <w:t>..*</w:t>
            </w:r>
          </w:p>
          <w:p w14:paraId="4D92B60C" w14:textId="77777777" w:rsidR="003E2915" w:rsidRPr="00E2198D" w:rsidRDefault="003E2915" w:rsidP="003E2915">
            <w:pPr>
              <w:pStyle w:val="TAL"/>
            </w:pPr>
            <w:r w:rsidRPr="00E2198D">
              <w:t xml:space="preserve">isOrdered: </w:t>
            </w:r>
            <w:r w:rsidRPr="004037B3">
              <w:t>False</w:t>
            </w:r>
          </w:p>
          <w:p w14:paraId="105ED416" w14:textId="77777777" w:rsidR="003E2915" w:rsidRPr="00264099" w:rsidRDefault="003E2915" w:rsidP="003E2915">
            <w:pPr>
              <w:pStyle w:val="TAL"/>
            </w:pPr>
            <w:r w:rsidRPr="00264099">
              <w:t xml:space="preserve">isUnique: </w:t>
            </w:r>
            <w:r w:rsidRPr="004037B3">
              <w:t>True</w:t>
            </w:r>
          </w:p>
          <w:p w14:paraId="20FB0EC9" w14:textId="77777777" w:rsidR="003E2915" w:rsidRPr="00133008" w:rsidRDefault="003E2915" w:rsidP="003E2915">
            <w:pPr>
              <w:pStyle w:val="TAL"/>
            </w:pPr>
            <w:r w:rsidRPr="00133008">
              <w:t>defaultValue: None</w:t>
            </w:r>
          </w:p>
          <w:p w14:paraId="5A72F0BC" w14:textId="77777777" w:rsidR="003E2915" w:rsidRDefault="003E2915" w:rsidP="003E2915">
            <w:pPr>
              <w:pStyle w:val="TAL"/>
            </w:pPr>
            <w:r w:rsidRPr="0072067A">
              <w:t>isNullable: False</w:t>
            </w:r>
          </w:p>
        </w:tc>
      </w:tr>
      <w:tr w:rsidR="003E2915" w14:paraId="7948F71C"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B55B91" w14:textId="77777777" w:rsidR="003E2915" w:rsidRPr="00EA3CD4" w:rsidRDefault="003E2915" w:rsidP="003E2915">
            <w:pPr>
              <w:pStyle w:val="TAL"/>
              <w:keepNext w:val="0"/>
              <w:rPr>
                <w:rFonts w:ascii="Courier New" w:hAnsi="Courier New" w:cs="Courier New"/>
                <w:lang w:eastAsia="zh-CN"/>
              </w:rPr>
            </w:pPr>
            <w:r w:rsidRPr="0043461C">
              <w:rPr>
                <w:rFonts w:ascii="Courier New" w:hAnsi="Courier New" w:cs="Courier New"/>
                <w:lang w:eastAsia="zh-CN"/>
              </w:rPr>
              <w:t>MbSmfInfo</w:t>
            </w:r>
            <w:r w:rsidRPr="00B64F51">
              <w:rPr>
                <w:rFonts w:ascii="Courier New" w:hAnsi="Courier New" w:cs="Courier New"/>
                <w:szCs w:val="18"/>
              </w:rPr>
              <w:t>.</w:t>
            </w:r>
            <w:r w:rsidRPr="00E91EDF">
              <w:rPr>
                <w:rFonts w:ascii="Courier New" w:hAnsi="Courier New" w:cs="Courier New"/>
                <w:lang w:eastAsia="zh-CN"/>
              </w:rPr>
              <w:t>mbsSessionList</w:t>
            </w:r>
          </w:p>
        </w:tc>
        <w:tc>
          <w:tcPr>
            <w:tcW w:w="4395" w:type="dxa"/>
            <w:tcBorders>
              <w:top w:val="single" w:sz="4" w:space="0" w:color="auto"/>
              <w:left w:val="single" w:sz="4" w:space="0" w:color="auto"/>
              <w:bottom w:val="single" w:sz="4" w:space="0" w:color="auto"/>
              <w:right w:val="single" w:sz="4" w:space="0" w:color="auto"/>
            </w:tcBorders>
          </w:tcPr>
          <w:p w14:paraId="5F867462" w14:textId="77777777" w:rsidR="003E2915" w:rsidRDefault="003E2915" w:rsidP="003E2915">
            <w:pPr>
              <w:pStyle w:val="TAL"/>
              <w:rPr>
                <w:rFonts w:cs="Arial"/>
                <w:szCs w:val="18"/>
              </w:rPr>
            </w:pPr>
            <w:r>
              <w:rPr>
                <w:rFonts w:cs="Arial"/>
                <w:szCs w:val="18"/>
              </w:rPr>
              <w:t>This attribute represents th</w:t>
            </w:r>
            <w:r w:rsidRPr="00132962">
              <w:rPr>
                <w:rFonts w:cs="Arial"/>
                <w:szCs w:val="18"/>
              </w:rPr>
              <w:t xml:space="preserve">e </w:t>
            </w:r>
            <w:r>
              <w:rPr>
                <w:rFonts w:cs="Arial"/>
                <w:szCs w:val="18"/>
              </w:rPr>
              <w:t>list</w:t>
            </w:r>
            <w:r w:rsidRPr="00132962">
              <w:rPr>
                <w:rFonts w:cs="Arial"/>
                <w:szCs w:val="18"/>
              </w:rPr>
              <w:t xml:space="preserve"> of </w:t>
            </w:r>
            <w:r>
              <w:rPr>
                <w:rFonts w:cs="Arial"/>
                <w:szCs w:val="18"/>
              </w:rPr>
              <w:t>MBS sessions currently served by the MB-SMF</w:t>
            </w:r>
          </w:p>
          <w:p w14:paraId="442BC1F9" w14:textId="77777777" w:rsidR="003E2915" w:rsidRDefault="003E2915" w:rsidP="003E2915">
            <w:pPr>
              <w:pStyle w:val="TAL"/>
              <w:rPr>
                <w:rFonts w:cs="Arial"/>
                <w:szCs w:val="18"/>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[92], with a maximum of 32 characters</w:t>
            </w:r>
            <w:r>
              <w:rPr>
                <w:lang w:val="en-US"/>
              </w:rPr>
              <w:t>.</w:t>
            </w:r>
          </w:p>
          <w:p w14:paraId="5DBD3649" w14:textId="77777777" w:rsidR="003E2915" w:rsidRDefault="003E2915" w:rsidP="003E2915">
            <w:pPr>
              <w:pStyle w:val="TAL"/>
              <w:rPr>
                <w:rFonts w:cs="Arial"/>
                <w:szCs w:val="18"/>
              </w:rPr>
            </w:pPr>
          </w:p>
          <w:p w14:paraId="3ED87DA3" w14:textId="77777777" w:rsidR="003E2915" w:rsidRPr="00593BB0" w:rsidRDefault="003E2915" w:rsidP="003E2915">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1258BE5E" w14:textId="77777777" w:rsidR="003E2915" w:rsidRPr="002A1C02" w:rsidRDefault="003E2915" w:rsidP="003E2915">
            <w:pPr>
              <w:pStyle w:val="TAL"/>
              <w:keepNext w:val="0"/>
            </w:pPr>
            <w:r w:rsidRPr="002A1C02">
              <w:t xml:space="preserve">type: </w:t>
            </w:r>
            <w:r w:rsidRPr="005B4C8F">
              <w:rPr>
                <w:rFonts w:ascii="Courier New" w:hAnsi="Courier New" w:cs="Courier New"/>
                <w:lang w:eastAsia="zh-CN"/>
              </w:rPr>
              <w:t>MbsSession</w:t>
            </w:r>
          </w:p>
          <w:p w14:paraId="718BE20E" w14:textId="77777777" w:rsidR="003E2915" w:rsidRPr="00EB5968" w:rsidRDefault="003E2915" w:rsidP="003E2915">
            <w:pPr>
              <w:pStyle w:val="TAL"/>
            </w:pPr>
            <w:r w:rsidRPr="00EB5968">
              <w:t xml:space="preserve">multiplicity: </w:t>
            </w:r>
            <w:r>
              <w:t>0</w:t>
            </w:r>
            <w:r w:rsidRPr="00EB5968">
              <w:t>..*</w:t>
            </w:r>
          </w:p>
          <w:p w14:paraId="1E6C1EFC" w14:textId="77777777" w:rsidR="003E2915" w:rsidRPr="00E2198D" w:rsidRDefault="003E2915" w:rsidP="003E2915">
            <w:pPr>
              <w:pStyle w:val="TAL"/>
            </w:pPr>
            <w:r w:rsidRPr="00E2198D">
              <w:t xml:space="preserve">isOrdered: </w:t>
            </w:r>
            <w:r w:rsidRPr="004037B3">
              <w:t>False</w:t>
            </w:r>
          </w:p>
          <w:p w14:paraId="34ED729A" w14:textId="77777777" w:rsidR="003E2915" w:rsidRPr="00264099" w:rsidRDefault="003E2915" w:rsidP="003E2915">
            <w:pPr>
              <w:pStyle w:val="TAL"/>
            </w:pPr>
            <w:r w:rsidRPr="00264099">
              <w:t xml:space="preserve">isUnique: </w:t>
            </w:r>
            <w:r w:rsidRPr="004037B3">
              <w:t>True</w:t>
            </w:r>
          </w:p>
          <w:p w14:paraId="14525B9C" w14:textId="77777777" w:rsidR="003E2915" w:rsidRPr="00713373" w:rsidRDefault="003E2915" w:rsidP="003E2915">
            <w:pPr>
              <w:pStyle w:val="TAL"/>
              <w:rPr>
                <w:rFonts w:cs="Arial"/>
                <w:szCs w:val="18"/>
              </w:rPr>
            </w:pPr>
            <w:r w:rsidRPr="00713373">
              <w:rPr>
                <w:rFonts w:cs="Arial"/>
                <w:szCs w:val="18"/>
              </w:rPr>
              <w:t>defaultValue: None</w:t>
            </w:r>
          </w:p>
          <w:p w14:paraId="36912519" w14:textId="77777777" w:rsidR="003E2915" w:rsidRDefault="003E2915" w:rsidP="003E2915">
            <w:pPr>
              <w:pStyle w:val="TAL"/>
            </w:pPr>
            <w:r w:rsidRPr="00713373">
              <w:rPr>
                <w:rFonts w:cs="Arial"/>
                <w:szCs w:val="18"/>
              </w:rPr>
              <w:t>isNullable: False</w:t>
            </w:r>
          </w:p>
        </w:tc>
      </w:tr>
      <w:tr w:rsidR="003E2915" w14:paraId="578E62B7"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3CF4DD" w14:textId="77777777" w:rsidR="003E2915" w:rsidRPr="00EA3CD4" w:rsidRDefault="003E2915" w:rsidP="003E2915">
            <w:pPr>
              <w:pStyle w:val="TAL"/>
              <w:keepNext w:val="0"/>
              <w:rPr>
                <w:rFonts w:ascii="Courier New" w:hAnsi="Courier New" w:cs="Courier New"/>
                <w:lang w:eastAsia="zh-CN"/>
              </w:rPr>
            </w:pPr>
            <w:r w:rsidRPr="007D09F4">
              <w:rPr>
                <w:rFonts w:ascii="Courier New" w:hAnsi="Courier New" w:cs="Courier New"/>
                <w:lang w:eastAsia="zh-CN"/>
              </w:rPr>
              <w:t>mbsServiceIdStart</w:t>
            </w:r>
          </w:p>
        </w:tc>
        <w:tc>
          <w:tcPr>
            <w:tcW w:w="4395" w:type="dxa"/>
            <w:tcBorders>
              <w:top w:val="single" w:sz="4" w:space="0" w:color="auto"/>
              <w:left w:val="single" w:sz="4" w:space="0" w:color="auto"/>
              <w:bottom w:val="single" w:sz="4" w:space="0" w:color="auto"/>
              <w:right w:val="single" w:sz="4" w:space="0" w:color="auto"/>
            </w:tcBorders>
          </w:tcPr>
          <w:p w14:paraId="608AC0B0" w14:textId="77777777" w:rsidR="003E2915" w:rsidRDefault="003E2915" w:rsidP="003E2915">
            <w:pPr>
              <w:pStyle w:val="TAL"/>
              <w:rPr>
                <w:rFonts w:cs="Arial"/>
                <w:szCs w:val="18"/>
              </w:rPr>
            </w:pPr>
            <w:r>
              <w:rPr>
                <w:rFonts w:cs="Arial"/>
                <w:szCs w:val="18"/>
              </w:rPr>
              <w:t>This attribute represents the first MBS Service ID</w:t>
            </w:r>
            <w:r>
              <w:t xml:space="preserve"> </w:t>
            </w:r>
            <w:r>
              <w:rPr>
                <w:rFonts w:cs="Arial"/>
                <w:szCs w:val="18"/>
              </w:rPr>
              <w:t>value identifying the start of a TMGI range.</w:t>
            </w:r>
          </w:p>
          <w:p w14:paraId="460F0A43" w14:textId="77777777" w:rsidR="003E2915" w:rsidRDefault="003E2915" w:rsidP="003E2915">
            <w:pPr>
              <w:pStyle w:val="TAL"/>
              <w:rPr>
                <w:rFonts w:cs="Arial"/>
                <w:szCs w:val="18"/>
              </w:rPr>
            </w:pPr>
            <w:r>
              <w:rPr>
                <w:rFonts w:cs="Arial"/>
                <w:szCs w:val="18"/>
              </w:rPr>
              <w:t xml:space="preserve">The value shall be coded as defined for the </w:t>
            </w:r>
            <w:r>
              <w:t>mbsServiceId attribute of the Tmgi data type defined in 3GPP TS 29.571 [61].</w:t>
            </w:r>
          </w:p>
          <w:p w14:paraId="4A097C83" w14:textId="77777777" w:rsidR="003E2915" w:rsidRDefault="003E2915" w:rsidP="003E2915">
            <w:pPr>
              <w:pStyle w:val="TAL"/>
              <w:rPr>
                <w:rFonts w:cs="Arial"/>
                <w:szCs w:val="18"/>
              </w:rPr>
            </w:pPr>
            <w:r>
              <w:rPr>
                <w:lang w:eastAsia="zh-CN"/>
              </w:rPr>
              <w:t xml:space="preserve">Pattern: </w:t>
            </w:r>
            <w:r>
              <w:rPr>
                <w:rFonts w:cs="Arial"/>
                <w:szCs w:val="18"/>
              </w:rPr>
              <w:t>'^[A-Fa-f0-9]{6}$'</w:t>
            </w:r>
            <w:r>
              <w:rPr>
                <w:noProof/>
              </w:rPr>
              <w:t>s.</w:t>
            </w:r>
          </w:p>
          <w:p w14:paraId="68FA9510" w14:textId="77777777" w:rsidR="003E2915" w:rsidRDefault="003E2915" w:rsidP="003E2915">
            <w:pPr>
              <w:pStyle w:val="TAL"/>
              <w:rPr>
                <w:rFonts w:cs="Arial"/>
                <w:szCs w:val="18"/>
              </w:rPr>
            </w:pPr>
          </w:p>
          <w:p w14:paraId="70358118" w14:textId="77777777" w:rsidR="003E2915" w:rsidRPr="00593BB0" w:rsidRDefault="003E2915" w:rsidP="003E2915">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4FA66057"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 xml:space="preserve">type: </w:t>
            </w:r>
            <w:r w:rsidRPr="00900CDE">
              <w:rPr>
                <w:rFonts w:ascii="Arial" w:hAnsi="Arial" w:cs="Arial"/>
                <w:sz w:val="18"/>
                <w:szCs w:val="18"/>
              </w:rPr>
              <w:t>String</w:t>
            </w:r>
          </w:p>
          <w:p w14:paraId="3CCAD5BA"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4C761E88"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6A7E18B4"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02868E4E"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defaultValue: None</w:t>
            </w:r>
          </w:p>
          <w:p w14:paraId="7F0E02CD" w14:textId="77777777" w:rsidR="003E2915" w:rsidRDefault="003E2915" w:rsidP="003E2915">
            <w:pPr>
              <w:pStyle w:val="TAL"/>
            </w:pPr>
            <w:r w:rsidRPr="00713373">
              <w:rPr>
                <w:rFonts w:cs="Arial"/>
                <w:szCs w:val="18"/>
              </w:rPr>
              <w:t>isNullable: False</w:t>
            </w:r>
          </w:p>
        </w:tc>
      </w:tr>
      <w:tr w:rsidR="003E2915" w14:paraId="5567F917"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6DFB26" w14:textId="77777777" w:rsidR="003E2915" w:rsidRPr="00EA3CD4" w:rsidRDefault="003E2915" w:rsidP="003E2915">
            <w:pPr>
              <w:pStyle w:val="TAL"/>
              <w:keepNext w:val="0"/>
              <w:rPr>
                <w:rFonts w:ascii="Courier New" w:hAnsi="Courier New" w:cs="Courier New"/>
                <w:lang w:eastAsia="zh-CN"/>
              </w:rPr>
            </w:pPr>
            <w:r w:rsidRPr="007D09F4">
              <w:rPr>
                <w:rFonts w:ascii="Courier New" w:hAnsi="Courier New" w:cs="Courier New"/>
                <w:lang w:eastAsia="zh-CN"/>
              </w:rPr>
              <w:t>mbsServiceIdEnd</w:t>
            </w:r>
          </w:p>
        </w:tc>
        <w:tc>
          <w:tcPr>
            <w:tcW w:w="4395" w:type="dxa"/>
            <w:tcBorders>
              <w:top w:val="single" w:sz="4" w:space="0" w:color="auto"/>
              <w:left w:val="single" w:sz="4" w:space="0" w:color="auto"/>
              <w:bottom w:val="single" w:sz="4" w:space="0" w:color="auto"/>
              <w:right w:val="single" w:sz="4" w:space="0" w:color="auto"/>
            </w:tcBorders>
          </w:tcPr>
          <w:p w14:paraId="72488D29" w14:textId="77777777" w:rsidR="003E2915" w:rsidRDefault="003E2915" w:rsidP="003E2915">
            <w:pPr>
              <w:pStyle w:val="TAL"/>
              <w:rPr>
                <w:rFonts w:cs="Arial"/>
                <w:szCs w:val="18"/>
              </w:rPr>
            </w:pPr>
            <w:r>
              <w:rPr>
                <w:rFonts w:cs="Arial"/>
                <w:szCs w:val="18"/>
              </w:rPr>
              <w:t xml:space="preserve">This attribute represents </w:t>
            </w:r>
            <w:r w:rsidRPr="00132962">
              <w:rPr>
                <w:noProof/>
              </w:rPr>
              <w:t xml:space="preserve">the </w:t>
            </w:r>
            <w:r>
              <w:rPr>
                <w:noProof/>
              </w:rPr>
              <w:t>l</w:t>
            </w:r>
            <w:r>
              <w:rPr>
                <w:rFonts w:cs="Arial"/>
                <w:szCs w:val="18"/>
              </w:rPr>
              <w:t>ast MBS Service ID</w:t>
            </w:r>
            <w:r>
              <w:t xml:space="preserve"> </w:t>
            </w:r>
            <w:r>
              <w:rPr>
                <w:rFonts w:cs="Arial"/>
                <w:szCs w:val="18"/>
              </w:rPr>
              <w:t>value identifying the end of a TMGI range.</w:t>
            </w:r>
          </w:p>
          <w:p w14:paraId="645C4C1D" w14:textId="77777777" w:rsidR="003E2915" w:rsidRDefault="003E2915" w:rsidP="003E2915">
            <w:pPr>
              <w:pStyle w:val="TAL"/>
              <w:rPr>
                <w:rFonts w:cs="Arial"/>
                <w:szCs w:val="18"/>
              </w:rPr>
            </w:pPr>
            <w:r>
              <w:rPr>
                <w:rFonts w:cs="Arial"/>
                <w:szCs w:val="18"/>
              </w:rPr>
              <w:t xml:space="preserve">The value shall be coded as defined for the </w:t>
            </w:r>
            <w:r>
              <w:t>mbsServiceId attribute of the Tmgi data type defined in 3GPP TS 29.571 [61].</w:t>
            </w:r>
          </w:p>
          <w:p w14:paraId="43E0D5DE" w14:textId="77777777" w:rsidR="003E2915" w:rsidRDefault="003E2915" w:rsidP="003E2915">
            <w:pPr>
              <w:pStyle w:val="TAL"/>
              <w:rPr>
                <w:rFonts w:cs="Arial"/>
                <w:szCs w:val="18"/>
              </w:rPr>
            </w:pPr>
            <w:r>
              <w:rPr>
                <w:lang w:eastAsia="zh-CN"/>
              </w:rPr>
              <w:t xml:space="preserve">Pattern: </w:t>
            </w:r>
            <w:r>
              <w:rPr>
                <w:rFonts w:cs="Arial"/>
                <w:szCs w:val="18"/>
              </w:rPr>
              <w:t>'^[A-Fa-f0-9]{6}$</w:t>
            </w:r>
          </w:p>
          <w:p w14:paraId="23797D9E" w14:textId="77777777" w:rsidR="003E2915" w:rsidRDefault="003E2915" w:rsidP="003E2915">
            <w:pPr>
              <w:pStyle w:val="TAL"/>
              <w:rPr>
                <w:rFonts w:cs="Arial"/>
                <w:szCs w:val="18"/>
              </w:rPr>
            </w:pPr>
          </w:p>
          <w:p w14:paraId="06D4D352" w14:textId="77777777" w:rsidR="003E2915" w:rsidRPr="00593BB0" w:rsidRDefault="003E2915" w:rsidP="003E2915">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2DBB97C1"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 xml:space="preserve">type: </w:t>
            </w:r>
            <w:r w:rsidRPr="00900CDE">
              <w:rPr>
                <w:rFonts w:ascii="Arial" w:hAnsi="Arial" w:cs="Arial"/>
                <w:sz w:val="18"/>
                <w:szCs w:val="18"/>
              </w:rPr>
              <w:t>String</w:t>
            </w:r>
          </w:p>
          <w:p w14:paraId="10B98BFA"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393BA686"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40703F11"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2D304798"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defaultValue: None</w:t>
            </w:r>
          </w:p>
          <w:p w14:paraId="30375295" w14:textId="77777777" w:rsidR="003E2915" w:rsidRDefault="003E2915" w:rsidP="003E2915">
            <w:pPr>
              <w:pStyle w:val="TAL"/>
            </w:pPr>
            <w:r w:rsidRPr="00713373">
              <w:rPr>
                <w:rFonts w:cs="Arial"/>
                <w:szCs w:val="18"/>
              </w:rPr>
              <w:t>isNullable: False</w:t>
            </w:r>
          </w:p>
        </w:tc>
      </w:tr>
      <w:tr w:rsidR="003E2915" w14:paraId="427759D8"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CBD4D4" w14:textId="77777777" w:rsidR="003E2915" w:rsidRPr="00EA3CD4" w:rsidRDefault="003E2915" w:rsidP="003E2915">
            <w:pPr>
              <w:pStyle w:val="TAL"/>
              <w:keepNext w:val="0"/>
              <w:rPr>
                <w:rFonts w:ascii="Courier New" w:hAnsi="Courier New" w:cs="Courier New"/>
                <w:lang w:eastAsia="zh-CN"/>
              </w:rPr>
            </w:pPr>
            <w:r w:rsidRPr="00EC6748">
              <w:rPr>
                <w:rFonts w:ascii="Courier New" w:hAnsi="Courier New" w:cs="Courier New"/>
                <w:lang w:eastAsia="zh-CN"/>
              </w:rPr>
              <w:lastRenderedPageBreak/>
              <w:t>mbsServiceId</w:t>
            </w:r>
          </w:p>
        </w:tc>
        <w:tc>
          <w:tcPr>
            <w:tcW w:w="4395" w:type="dxa"/>
            <w:tcBorders>
              <w:top w:val="single" w:sz="4" w:space="0" w:color="auto"/>
              <w:left w:val="single" w:sz="4" w:space="0" w:color="auto"/>
              <w:bottom w:val="single" w:sz="4" w:space="0" w:color="auto"/>
              <w:right w:val="single" w:sz="4" w:space="0" w:color="auto"/>
            </w:tcBorders>
          </w:tcPr>
          <w:p w14:paraId="76B08AF3" w14:textId="77777777" w:rsidR="003E2915" w:rsidRDefault="003E2915" w:rsidP="003E2915">
            <w:pPr>
              <w:pStyle w:val="TAL"/>
            </w:pPr>
            <w:r>
              <w:rPr>
                <w:rFonts w:cs="Arial"/>
                <w:szCs w:val="18"/>
              </w:rPr>
              <w:t>This attribute represents MBS Service ID</w:t>
            </w:r>
            <w:r w:rsidRPr="00F55C89">
              <w:t xml:space="preserve"> consist</w:t>
            </w:r>
            <w:r>
              <w:t>ing</w:t>
            </w:r>
            <w:r w:rsidRPr="00F55C89">
              <w:t xml:space="preserve"> of a 6-digit fixed-length hexadecimal number between 000000 and FFFFFF</w:t>
            </w:r>
            <w:r>
              <w:t>.</w:t>
            </w:r>
          </w:p>
          <w:p w14:paraId="6DCF867C" w14:textId="77777777" w:rsidR="003E2915" w:rsidRDefault="003E2915" w:rsidP="003E2915">
            <w:pPr>
              <w:pStyle w:val="TAL"/>
              <w:rPr>
                <w:lang w:eastAsia="zh-CN"/>
              </w:rPr>
            </w:pPr>
          </w:p>
          <w:p w14:paraId="4D6726C7" w14:textId="77777777" w:rsidR="003E2915" w:rsidRDefault="003E2915" w:rsidP="003E2915">
            <w:pPr>
              <w:pStyle w:val="TAL"/>
              <w:rPr>
                <w:rFonts w:cs="Arial"/>
                <w:szCs w:val="18"/>
              </w:rPr>
            </w:pPr>
            <w:r w:rsidRPr="001D2CEF">
              <w:rPr>
                <w:lang w:eastAsia="zh-CN"/>
              </w:rPr>
              <w:t>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w:t>
            </w:r>
            <w:r>
              <w:rPr>
                <w:lang w:eastAsia="zh-CN"/>
              </w:rPr>
              <w:t>MBS Service ID</w:t>
            </w:r>
            <w:r w:rsidRPr="001D2CEF">
              <w:rPr>
                <w:lang w:eastAsia="zh-CN"/>
              </w:rPr>
              <w:t xml:space="preserve"> shall appear first in the string, and the character representing the 4 least significant bit of the </w:t>
            </w:r>
            <w:r>
              <w:rPr>
                <w:lang w:eastAsia="zh-CN"/>
              </w:rPr>
              <w:t>MBS Service ID</w:t>
            </w:r>
            <w:r w:rsidRPr="001D2CEF">
              <w:rPr>
                <w:lang w:eastAsia="zh-CN"/>
              </w:rPr>
              <w:t xml:space="preserve"> shall appear last in the string.</w:t>
            </w:r>
          </w:p>
          <w:p w14:paraId="09477125" w14:textId="77777777" w:rsidR="003E2915" w:rsidRDefault="003E2915" w:rsidP="003E2915">
            <w:pPr>
              <w:pStyle w:val="TAL"/>
              <w:rPr>
                <w:lang w:eastAsia="zh-CN"/>
              </w:rPr>
            </w:pPr>
          </w:p>
          <w:p w14:paraId="14CC4B8C" w14:textId="77777777" w:rsidR="003E2915" w:rsidRDefault="003E2915" w:rsidP="003E2915">
            <w:pPr>
              <w:pStyle w:val="TAL"/>
              <w:rPr>
                <w:rFonts w:cs="Arial"/>
                <w:szCs w:val="18"/>
              </w:rPr>
            </w:pPr>
            <w:r w:rsidRPr="001D2CEF">
              <w:rPr>
                <w:lang w:eastAsia="zh-CN"/>
              </w:rPr>
              <w:t xml:space="preserve">Pattern: </w:t>
            </w:r>
            <w:r w:rsidRPr="001D2CEF">
              <w:rPr>
                <w:rFonts w:cs="Arial"/>
                <w:szCs w:val="18"/>
              </w:rPr>
              <w:t>'^[A-Fa-f0-9]{</w:t>
            </w:r>
            <w:r>
              <w:rPr>
                <w:rFonts w:cs="Arial"/>
                <w:szCs w:val="18"/>
              </w:rPr>
              <w:t>6</w:t>
            </w:r>
            <w:r w:rsidRPr="001D2CEF">
              <w:rPr>
                <w:rFonts w:cs="Arial"/>
                <w:szCs w:val="18"/>
              </w:rPr>
              <w:t>}$'</w:t>
            </w:r>
          </w:p>
          <w:p w14:paraId="7C7AE8B0" w14:textId="77777777" w:rsidR="003E2915" w:rsidRPr="00593BB0" w:rsidRDefault="003E2915" w:rsidP="003E2915">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123D95EF"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 xml:space="preserve">type: </w:t>
            </w:r>
            <w:r w:rsidRPr="00900CDE">
              <w:rPr>
                <w:rFonts w:ascii="Arial" w:hAnsi="Arial" w:cs="Arial"/>
                <w:sz w:val="18"/>
                <w:szCs w:val="18"/>
              </w:rPr>
              <w:t>String</w:t>
            </w:r>
          </w:p>
          <w:p w14:paraId="5FADBE2D"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2765A1B6"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00F98309"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7F24A16B"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defaultValue: None</w:t>
            </w:r>
          </w:p>
          <w:p w14:paraId="3B518C12" w14:textId="77777777" w:rsidR="003E2915" w:rsidRDefault="003E2915" w:rsidP="003E2915">
            <w:pPr>
              <w:pStyle w:val="TAL"/>
            </w:pPr>
            <w:r w:rsidRPr="00713373">
              <w:rPr>
                <w:rFonts w:cs="Arial"/>
                <w:szCs w:val="18"/>
              </w:rPr>
              <w:t>isNullable: False</w:t>
            </w:r>
          </w:p>
        </w:tc>
      </w:tr>
      <w:tr w:rsidR="003E2915" w14:paraId="42DB50DC"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BE7BFF" w14:textId="77777777" w:rsidR="003E2915" w:rsidRPr="00EA3CD4" w:rsidRDefault="003E2915" w:rsidP="003E2915">
            <w:pPr>
              <w:pStyle w:val="TAL"/>
              <w:keepNext w:val="0"/>
              <w:rPr>
                <w:rFonts w:ascii="Courier New" w:hAnsi="Courier New" w:cs="Courier New"/>
                <w:lang w:eastAsia="zh-CN"/>
              </w:rPr>
            </w:pPr>
            <w:r>
              <w:rPr>
                <w:rFonts w:ascii="Courier New" w:hAnsi="Courier New" w:cs="Courier New"/>
                <w:lang w:eastAsia="zh-CN"/>
              </w:rPr>
              <w:t>Ssm.</w:t>
            </w:r>
            <w:r w:rsidRPr="000E12FD">
              <w:rPr>
                <w:rFonts w:ascii="Courier New" w:hAnsi="Courier New" w:cs="Courier New"/>
                <w:lang w:eastAsia="zh-CN"/>
              </w:rPr>
              <w:t>sourceIpAddr</w:t>
            </w:r>
          </w:p>
        </w:tc>
        <w:tc>
          <w:tcPr>
            <w:tcW w:w="4395" w:type="dxa"/>
            <w:tcBorders>
              <w:top w:val="single" w:sz="4" w:space="0" w:color="auto"/>
              <w:left w:val="single" w:sz="4" w:space="0" w:color="auto"/>
              <w:bottom w:val="single" w:sz="4" w:space="0" w:color="auto"/>
              <w:right w:val="single" w:sz="4" w:space="0" w:color="auto"/>
            </w:tcBorders>
          </w:tcPr>
          <w:p w14:paraId="61A7DF3E" w14:textId="77777777" w:rsidR="003E2915" w:rsidRDefault="003E2915" w:rsidP="003E2915">
            <w:pPr>
              <w:pStyle w:val="TAL"/>
              <w:rPr>
                <w:rFonts w:cs="Arial"/>
                <w:szCs w:val="18"/>
              </w:rPr>
            </w:pPr>
            <w:r>
              <w:rPr>
                <w:rFonts w:cs="Arial"/>
                <w:szCs w:val="18"/>
              </w:rPr>
              <w:t>This attribute represents IP unicast address used as source address in IP packets for identifying the source of the multicast service (e.g. AF/AS).</w:t>
            </w:r>
          </w:p>
          <w:p w14:paraId="002C463D" w14:textId="77777777" w:rsidR="003E2915" w:rsidRDefault="003E2915" w:rsidP="003E2915">
            <w:pPr>
              <w:pStyle w:val="TAL"/>
              <w:rPr>
                <w:rFonts w:cs="Arial"/>
                <w:szCs w:val="18"/>
              </w:rPr>
            </w:pPr>
          </w:p>
          <w:p w14:paraId="3D8F372D" w14:textId="77777777" w:rsidR="003E2915" w:rsidRPr="00593BB0" w:rsidRDefault="003E2915" w:rsidP="003E2915">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3A4488D9" w14:textId="77777777" w:rsidR="003E2915" w:rsidRDefault="003E2915" w:rsidP="003E2915">
            <w:pPr>
              <w:keepLines/>
              <w:spacing w:after="0"/>
              <w:rPr>
                <w:rFonts w:ascii="Arial" w:hAnsi="Arial" w:cs="Arial"/>
                <w:sz w:val="18"/>
                <w:szCs w:val="18"/>
              </w:rPr>
            </w:pPr>
            <w:r>
              <w:rPr>
                <w:rFonts w:ascii="Arial" w:hAnsi="Arial" w:cs="Arial"/>
                <w:sz w:val="18"/>
                <w:szCs w:val="18"/>
              </w:rPr>
              <w:t>type: IpAddr</w:t>
            </w:r>
          </w:p>
          <w:p w14:paraId="7242CA57"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07595FD3"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0ABDCAA4"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2E13B6C4"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45575817" w14:textId="77777777" w:rsidR="003E2915" w:rsidRDefault="003E2915" w:rsidP="003E2915">
            <w:pPr>
              <w:pStyle w:val="TAL"/>
            </w:pPr>
            <w:r w:rsidRPr="000F2723">
              <w:rPr>
                <w:rFonts w:cs="Arial"/>
                <w:szCs w:val="18"/>
              </w:rPr>
              <w:t xml:space="preserve">isNullable: </w:t>
            </w:r>
            <w:r>
              <w:rPr>
                <w:rFonts w:cs="Arial"/>
                <w:szCs w:val="18"/>
              </w:rPr>
              <w:t>False</w:t>
            </w:r>
          </w:p>
        </w:tc>
      </w:tr>
      <w:tr w:rsidR="003E2915" w14:paraId="10BAFECB"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B9CDFA" w14:textId="77777777" w:rsidR="003E2915" w:rsidRPr="00EA3CD4" w:rsidRDefault="003E2915" w:rsidP="003E2915">
            <w:pPr>
              <w:pStyle w:val="TAL"/>
              <w:keepNext w:val="0"/>
              <w:rPr>
                <w:rFonts w:ascii="Courier New" w:hAnsi="Courier New" w:cs="Courier New"/>
                <w:lang w:eastAsia="zh-CN"/>
              </w:rPr>
            </w:pPr>
            <w:r>
              <w:rPr>
                <w:rFonts w:ascii="Courier New" w:hAnsi="Courier New" w:cs="Courier New"/>
                <w:lang w:eastAsia="zh-CN"/>
              </w:rPr>
              <w:t>Ssm.</w:t>
            </w:r>
            <w:r w:rsidRPr="000E12FD">
              <w:rPr>
                <w:rFonts w:ascii="Courier New" w:hAnsi="Courier New" w:cs="Courier New"/>
                <w:lang w:eastAsia="zh-CN"/>
              </w:rPr>
              <w:t>destIpAddr</w:t>
            </w:r>
          </w:p>
        </w:tc>
        <w:tc>
          <w:tcPr>
            <w:tcW w:w="4395" w:type="dxa"/>
            <w:tcBorders>
              <w:top w:val="single" w:sz="4" w:space="0" w:color="auto"/>
              <w:left w:val="single" w:sz="4" w:space="0" w:color="auto"/>
              <w:bottom w:val="single" w:sz="4" w:space="0" w:color="auto"/>
              <w:right w:val="single" w:sz="4" w:space="0" w:color="auto"/>
            </w:tcBorders>
          </w:tcPr>
          <w:p w14:paraId="5D1FE9A7" w14:textId="77777777" w:rsidR="003E2915" w:rsidRDefault="003E2915" w:rsidP="003E2915">
            <w:pPr>
              <w:pStyle w:val="TAL"/>
              <w:rPr>
                <w:rFonts w:cs="Arial"/>
                <w:szCs w:val="18"/>
              </w:rPr>
            </w:pPr>
            <w:r>
              <w:rPr>
                <w:rFonts w:cs="Arial"/>
                <w:szCs w:val="18"/>
              </w:rPr>
              <w:t>This attribute represents IP multicast address used as destination address in related IP packets for identifying the multicast service associated with the source.</w:t>
            </w:r>
          </w:p>
          <w:p w14:paraId="2C5392FF" w14:textId="77777777" w:rsidR="003E2915" w:rsidRDefault="003E2915" w:rsidP="003E2915">
            <w:pPr>
              <w:pStyle w:val="TAL"/>
              <w:rPr>
                <w:rFonts w:cs="Arial"/>
                <w:szCs w:val="18"/>
              </w:rPr>
            </w:pPr>
          </w:p>
          <w:p w14:paraId="1D3B069F" w14:textId="77777777" w:rsidR="003E2915" w:rsidRPr="00593BB0" w:rsidRDefault="003E2915" w:rsidP="003E2915">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7C79CE43" w14:textId="77777777" w:rsidR="003E2915" w:rsidRDefault="003E2915" w:rsidP="003E2915">
            <w:pPr>
              <w:keepLines/>
              <w:spacing w:after="0"/>
              <w:rPr>
                <w:rFonts w:ascii="Arial" w:hAnsi="Arial" w:cs="Arial"/>
                <w:sz w:val="18"/>
                <w:szCs w:val="18"/>
              </w:rPr>
            </w:pPr>
            <w:r>
              <w:rPr>
                <w:rFonts w:ascii="Arial" w:hAnsi="Arial" w:cs="Arial"/>
                <w:sz w:val="18"/>
                <w:szCs w:val="18"/>
              </w:rPr>
              <w:t>type: IpAddr</w:t>
            </w:r>
          </w:p>
          <w:p w14:paraId="67EACBA3"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35930A40"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64FD1183"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5B95CDBE"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1D02D53B" w14:textId="77777777" w:rsidR="003E2915" w:rsidRDefault="003E2915" w:rsidP="003E2915">
            <w:pPr>
              <w:pStyle w:val="TAL"/>
            </w:pPr>
            <w:r w:rsidRPr="000F2723">
              <w:rPr>
                <w:rFonts w:cs="Arial"/>
                <w:szCs w:val="18"/>
              </w:rPr>
              <w:t xml:space="preserve">isNullable: </w:t>
            </w:r>
            <w:r>
              <w:rPr>
                <w:rFonts w:cs="Arial"/>
                <w:szCs w:val="18"/>
              </w:rPr>
              <w:t>False</w:t>
            </w:r>
          </w:p>
        </w:tc>
      </w:tr>
      <w:tr w:rsidR="003E2915" w14:paraId="3EC86C04"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CD7AB9" w14:textId="77777777" w:rsidR="003E2915" w:rsidRPr="00EA3CD4" w:rsidRDefault="003E2915" w:rsidP="003E2915">
            <w:pPr>
              <w:pStyle w:val="TAL"/>
              <w:keepNext w:val="0"/>
              <w:rPr>
                <w:rFonts w:ascii="Courier New" w:hAnsi="Courier New" w:cs="Courier New"/>
                <w:lang w:eastAsia="zh-CN"/>
              </w:rPr>
            </w:pPr>
            <w:r w:rsidRPr="005B4C8F">
              <w:rPr>
                <w:rFonts w:ascii="Courier New" w:hAnsi="Courier New" w:cs="Courier New"/>
                <w:lang w:eastAsia="zh-CN"/>
              </w:rPr>
              <w:t>MbsSession</w:t>
            </w:r>
            <w:r>
              <w:rPr>
                <w:rFonts w:ascii="Courier New" w:hAnsi="Courier New" w:cs="Courier New"/>
                <w:lang w:eastAsia="zh-CN"/>
              </w:rPr>
              <w:t>.m</w:t>
            </w:r>
            <w:r w:rsidRPr="003A0CD8">
              <w:rPr>
                <w:rFonts w:ascii="Courier New" w:hAnsi="Courier New" w:cs="Courier New"/>
                <w:lang w:eastAsia="zh-CN"/>
              </w:rPr>
              <w:t>bsSessionId</w:t>
            </w:r>
          </w:p>
        </w:tc>
        <w:tc>
          <w:tcPr>
            <w:tcW w:w="4395" w:type="dxa"/>
            <w:tcBorders>
              <w:top w:val="single" w:sz="4" w:space="0" w:color="auto"/>
              <w:left w:val="single" w:sz="4" w:space="0" w:color="auto"/>
              <w:bottom w:val="single" w:sz="4" w:space="0" w:color="auto"/>
              <w:right w:val="single" w:sz="4" w:space="0" w:color="auto"/>
            </w:tcBorders>
          </w:tcPr>
          <w:p w14:paraId="15EA0844" w14:textId="77777777" w:rsidR="003E2915" w:rsidRDefault="003E2915" w:rsidP="003E2915">
            <w:pPr>
              <w:pStyle w:val="TAL"/>
              <w:rPr>
                <w:rFonts w:cs="Arial"/>
                <w:szCs w:val="18"/>
              </w:rPr>
            </w:pPr>
            <w:r>
              <w:rPr>
                <w:rFonts w:cs="Arial"/>
                <w:szCs w:val="18"/>
              </w:rPr>
              <w:t>This attribute represents the MBS Session Identifier.</w:t>
            </w:r>
          </w:p>
          <w:p w14:paraId="4E4BD253" w14:textId="77777777" w:rsidR="003E2915" w:rsidRDefault="003E2915" w:rsidP="003E2915">
            <w:pPr>
              <w:pStyle w:val="TAL"/>
              <w:rPr>
                <w:rFonts w:cs="Arial"/>
                <w:szCs w:val="18"/>
              </w:rPr>
            </w:pPr>
          </w:p>
          <w:p w14:paraId="4DD087C7" w14:textId="77777777" w:rsidR="003E2915" w:rsidRDefault="003E2915" w:rsidP="003E2915">
            <w:pPr>
              <w:pStyle w:val="TAL"/>
              <w:rPr>
                <w:rFonts w:cs="Arial"/>
                <w:szCs w:val="18"/>
              </w:rPr>
            </w:pPr>
          </w:p>
          <w:p w14:paraId="53F5BE06" w14:textId="77777777" w:rsidR="003E2915" w:rsidRDefault="003E2915" w:rsidP="003E2915">
            <w:pPr>
              <w:pStyle w:val="TAL"/>
              <w:rPr>
                <w:rFonts w:cs="Arial"/>
                <w:szCs w:val="18"/>
              </w:rPr>
            </w:pPr>
          </w:p>
          <w:p w14:paraId="1587D921" w14:textId="77777777" w:rsidR="003E2915" w:rsidRDefault="003E2915" w:rsidP="003E2915">
            <w:pPr>
              <w:pStyle w:val="TAL"/>
              <w:rPr>
                <w:rFonts w:cs="Arial"/>
                <w:szCs w:val="18"/>
              </w:rPr>
            </w:pPr>
          </w:p>
          <w:p w14:paraId="17A17E83" w14:textId="77777777" w:rsidR="003E2915" w:rsidRPr="00593BB0" w:rsidRDefault="003E2915" w:rsidP="003E2915">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297F31EC" w14:textId="77777777" w:rsidR="003E2915" w:rsidRPr="002A1C02" w:rsidRDefault="003E2915" w:rsidP="003E2915">
            <w:pPr>
              <w:pStyle w:val="TAL"/>
              <w:keepNext w:val="0"/>
            </w:pPr>
            <w:r w:rsidRPr="002A1C02">
              <w:t xml:space="preserve">type: </w:t>
            </w:r>
            <w:r w:rsidRPr="003A0CD8">
              <w:rPr>
                <w:rFonts w:ascii="Courier New" w:hAnsi="Courier New" w:cs="Courier New"/>
                <w:lang w:eastAsia="zh-CN"/>
              </w:rPr>
              <w:t>MbsSessionId</w:t>
            </w:r>
          </w:p>
          <w:p w14:paraId="0FAAE568" w14:textId="77777777" w:rsidR="003E2915" w:rsidRPr="00EB5968" w:rsidRDefault="003E2915" w:rsidP="003E2915">
            <w:pPr>
              <w:pStyle w:val="TAL"/>
            </w:pPr>
            <w:r w:rsidRPr="00EB5968">
              <w:t xml:space="preserve">multiplicity: </w:t>
            </w:r>
            <w:r>
              <w:t>1</w:t>
            </w:r>
          </w:p>
          <w:p w14:paraId="2A2F82E0" w14:textId="77777777" w:rsidR="003E2915" w:rsidRPr="00E2198D" w:rsidRDefault="003E2915" w:rsidP="003E2915">
            <w:pPr>
              <w:pStyle w:val="TAL"/>
            </w:pPr>
            <w:r w:rsidRPr="00E2198D">
              <w:t xml:space="preserve">isOrdered: </w:t>
            </w:r>
            <w:r>
              <w:t>N/A</w:t>
            </w:r>
          </w:p>
          <w:p w14:paraId="7BBC98C6" w14:textId="77777777" w:rsidR="003E2915" w:rsidRPr="00264099" w:rsidRDefault="003E2915" w:rsidP="003E2915">
            <w:pPr>
              <w:pStyle w:val="TAL"/>
            </w:pPr>
            <w:r w:rsidRPr="00264099">
              <w:t xml:space="preserve">isUnique: </w:t>
            </w:r>
            <w:r>
              <w:t>N/A</w:t>
            </w:r>
          </w:p>
          <w:p w14:paraId="0D3DD620" w14:textId="77777777" w:rsidR="003E2915" w:rsidRPr="00713373" w:rsidRDefault="003E2915" w:rsidP="003E2915">
            <w:pPr>
              <w:pStyle w:val="TAL"/>
              <w:rPr>
                <w:rFonts w:cs="Arial"/>
                <w:szCs w:val="18"/>
              </w:rPr>
            </w:pPr>
            <w:r w:rsidRPr="00713373">
              <w:rPr>
                <w:rFonts w:cs="Arial"/>
                <w:szCs w:val="18"/>
              </w:rPr>
              <w:t>defaultValue: None</w:t>
            </w:r>
          </w:p>
          <w:p w14:paraId="184C3636" w14:textId="77777777" w:rsidR="003E2915" w:rsidRDefault="003E2915" w:rsidP="003E2915">
            <w:pPr>
              <w:pStyle w:val="TAL"/>
            </w:pPr>
            <w:r w:rsidRPr="00713373">
              <w:rPr>
                <w:rFonts w:cs="Arial"/>
                <w:szCs w:val="18"/>
              </w:rPr>
              <w:t>isNullable: False</w:t>
            </w:r>
          </w:p>
        </w:tc>
      </w:tr>
      <w:tr w:rsidR="003E2915" w14:paraId="611FF6D8"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E4AA59" w14:textId="77777777" w:rsidR="003E2915" w:rsidRPr="00EA3CD4" w:rsidRDefault="003E2915" w:rsidP="003E2915">
            <w:pPr>
              <w:pStyle w:val="TAL"/>
              <w:keepNext w:val="0"/>
              <w:rPr>
                <w:rFonts w:ascii="Courier New" w:hAnsi="Courier New" w:cs="Courier New"/>
                <w:lang w:eastAsia="zh-CN"/>
              </w:rPr>
            </w:pPr>
            <w:r w:rsidRPr="005B4C8F">
              <w:rPr>
                <w:rFonts w:ascii="Courier New" w:hAnsi="Courier New" w:cs="Courier New"/>
                <w:lang w:eastAsia="zh-CN"/>
              </w:rPr>
              <w:t>MbsSession</w:t>
            </w:r>
            <w:r>
              <w:rPr>
                <w:rFonts w:ascii="Courier New" w:hAnsi="Courier New" w:cs="Courier New"/>
                <w:lang w:eastAsia="zh-CN"/>
              </w:rPr>
              <w:t>.</w:t>
            </w:r>
            <w:r w:rsidRPr="000E7253">
              <w:rPr>
                <w:rFonts w:ascii="Courier New" w:hAnsi="Courier New" w:cs="Courier New"/>
                <w:lang w:eastAsia="zh-CN"/>
              </w:rPr>
              <w:t>mbsAreaSessions</w:t>
            </w:r>
          </w:p>
        </w:tc>
        <w:tc>
          <w:tcPr>
            <w:tcW w:w="4395" w:type="dxa"/>
            <w:tcBorders>
              <w:top w:val="single" w:sz="4" w:space="0" w:color="auto"/>
              <w:left w:val="single" w:sz="4" w:space="0" w:color="auto"/>
              <w:bottom w:val="single" w:sz="4" w:space="0" w:color="auto"/>
              <w:right w:val="single" w:sz="4" w:space="0" w:color="auto"/>
            </w:tcBorders>
          </w:tcPr>
          <w:p w14:paraId="4467EA74" w14:textId="77777777" w:rsidR="003E2915" w:rsidRDefault="003E2915" w:rsidP="003E2915">
            <w:pPr>
              <w:pStyle w:val="TAL"/>
              <w:rPr>
                <w:rFonts w:cs="Arial"/>
                <w:szCs w:val="18"/>
              </w:rPr>
            </w:pPr>
            <w:r>
              <w:rPr>
                <w:rFonts w:cs="Arial"/>
                <w:szCs w:val="18"/>
              </w:rPr>
              <w:t>This attribute represents map of Area Session Id and related MBS Service Area information used for MBS session with location dependent content. The Area Session ID together with the mbsSessionId (TMGI) uniquely identifies the MBS session in a specific MBS service area.</w:t>
            </w:r>
          </w:p>
          <w:p w14:paraId="619A40FA" w14:textId="77777777" w:rsidR="003E2915" w:rsidRDefault="003E2915" w:rsidP="003E2915">
            <w:pPr>
              <w:pStyle w:val="TAL"/>
            </w:pPr>
            <w:r>
              <w:t>For an MBS session with location dependent content, one map entry shall be registered for each MBS Service Area served by the MBS session.</w:t>
            </w:r>
          </w:p>
          <w:p w14:paraId="75BB92AE" w14:textId="77777777" w:rsidR="003E2915" w:rsidRDefault="003E2915" w:rsidP="003E2915">
            <w:pPr>
              <w:pStyle w:val="TAL"/>
              <w:rPr>
                <w:lang w:val="en-US"/>
              </w:rPr>
            </w:pPr>
            <w:r w:rsidRPr="00690A26">
              <w:rPr>
                <w:rFonts w:cs="Arial"/>
                <w:szCs w:val="18"/>
                <w:lang w:eastAsia="zh-CN"/>
              </w:rPr>
              <w:t xml:space="preserve">The key of the map </w:t>
            </w:r>
            <w:r>
              <w:rPr>
                <w:rFonts w:cs="Arial"/>
                <w:szCs w:val="18"/>
                <w:lang w:eastAsia="zh-CN"/>
              </w:rPr>
              <w:t xml:space="preserve">shall be the </w:t>
            </w:r>
            <w:r>
              <w:rPr>
                <w:lang w:eastAsia="zh-CN"/>
              </w:rPr>
              <w:t>areaSessionId</w:t>
            </w:r>
            <w:r>
              <w:rPr>
                <w:lang w:val="en-US"/>
              </w:rPr>
              <w:t>.</w:t>
            </w:r>
          </w:p>
          <w:p w14:paraId="37F71193" w14:textId="77777777" w:rsidR="003E2915" w:rsidRDefault="003E2915" w:rsidP="003E2915">
            <w:pPr>
              <w:pStyle w:val="TAL"/>
              <w:rPr>
                <w:lang w:val="en-US"/>
              </w:rPr>
            </w:pPr>
          </w:p>
          <w:p w14:paraId="1C6A11B1" w14:textId="77777777" w:rsidR="003E2915" w:rsidRPr="00593BB0" w:rsidRDefault="003E2915" w:rsidP="003E2915">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2C356C3F" w14:textId="77777777" w:rsidR="003E2915" w:rsidRPr="002A1C02" w:rsidRDefault="003E2915" w:rsidP="003E2915">
            <w:pPr>
              <w:pStyle w:val="TAL"/>
              <w:keepNext w:val="0"/>
            </w:pPr>
            <w:r w:rsidRPr="002A1C02">
              <w:t xml:space="preserve">type: </w:t>
            </w:r>
            <w:r w:rsidRPr="00BD0F1C">
              <w:rPr>
                <w:rFonts w:ascii="Courier New" w:hAnsi="Courier New" w:cs="Courier New"/>
                <w:lang w:eastAsia="zh-CN"/>
              </w:rPr>
              <w:t>MbsServiceAreaInfo</w:t>
            </w:r>
          </w:p>
          <w:p w14:paraId="18868887" w14:textId="77777777" w:rsidR="003E2915" w:rsidRPr="00EB5968" w:rsidRDefault="003E2915" w:rsidP="003E2915">
            <w:pPr>
              <w:pStyle w:val="TAL"/>
            </w:pPr>
            <w:r w:rsidRPr="00EB5968">
              <w:t xml:space="preserve">multiplicity: </w:t>
            </w:r>
            <w:r>
              <w:t>0</w:t>
            </w:r>
            <w:r w:rsidRPr="00EB5968">
              <w:t>..*</w:t>
            </w:r>
          </w:p>
          <w:p w14:paraId="7C305C23" w14:textId="77777777" w:rsidR="003E2915" w:rsidRPr="00E2198D" w:rsidRDefault="003E2915" w:rsidP="003E2915">
            <w:pPr>
              <w:pStyle w:val="TAL"/>
            </w:pPr>
            <w:r w:rsidRPr="00E2198D">
              <w:t xml:space="preserve">isOrdered: </w:t>
            </w:r>
            <w:r w:rsidRPr="004037B3">
              <w:t>False</w:t>
            </w:r>
          </w:p>
          <w:p w14:paraId="664B9449" w14:textId="77777777" w:rsidR="003E2915" w:rsidRPr="00264099" w:rsidRDefault="003E2915" w:rsidP="003E2915">
            <w:pPr>
              <w:pStyle w:val="TAL"/>
            </w:pPr>
            <w:r w:rsidRPr="00264099">
              <w:t xml:space="preserve">isUnique: </w:t>
            </w:r>
            <w:r w:rsidRPr="004037B3">
              <w:t>True</w:t>
            </w:r>
          </w:p>
          <w:p w14:paraId="7C84B22C" w14:textId="77777777" w:rsidR="003E2915" w:rsidRPr="00713373" w:rsidRDefault="003E2915" w:rsidP="003E2915">
            <w:pPr>
              <w:pStyle w:val="TAL"/>
              <w:rPr>
                <w:rFonts w:cs="Arial"/>
                <w:szCs w:val="18"/>
              </w:rPr>
            </w:pPr>
            <w:r w:rsidRPr="00713373">
              <w:rPr>
                <w:rFonts w:cs="Arial"/>
                <w:szCs w:val="18"/>
              </w:rPr>
              <w:t>defaultValue: None</w:t>
            </w:r>
          </w:p>
          <w:p w14:paraId="09B43348" w14:textId="77777777" w:rsidR="003E2915" w:rsidRDefault="003E2915" w:rsidP="003E2915">
            <w:pPr>
              <w:pStyle w:val="TAL"/>
            </w:pPr>
            <w:r w:rsidRPr="00713373">
              <w:rPr>
                <w:rFonts w:cs="Arial"/>
                <w:szCs w:val="18"/>
              </w:rPr>
              <w:t>isNullable: False</w:t>
            </w:r>
          </w:p>
        </w:tc>
      </w:tr>
      <w:tr w:rsidR="003E2915" w14:paraId="6F00C8D6"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4DA452" w14:textId="77777777" w:rsidR="003E2915" w:rsidRPr="00EA3CD4" w:rsidRDefault="003E2915" w:rsidP="003E2915">
            <w:pPr>
              <w:pStyle w:val="TAL"/>
              <w:keepNext w:val="0"/>
              <w:rPr>
                <w:rFonts w:ascii="Courier New" w:hAnsi="Courier New" w:cs="Courier New"/>
                <w:lang w:eastAsia="zh-CN"/>
              </w:rPr>
            </w:pPr>
            <w:r w:rsidRPr="00D46D45">
              <w:rPr>
                <w:rFonts w:ascii="Courier New" w:hAnsi="Courier New" w:cs="Courier New"/>
                <w:lang w:eastAsia="zh-CN"/>
              </w:rPr>
              <w:t>MbsServiceAreaInfo</w:t>
            </w:r>
            <w:r>
              <w:rPr>
                <w:rFonts w:ascii="Courier New" w:hAnsi="Courier New" w:cs="Courier New"/>
                <w:lang w:eastAsia="zh-CN"/>
              </w:rPr>
              <w:t>.</w:t>
            </w:r>
            <w:r w:rsidRPr="00CE162B">
              <w:rPr>
                <w:rFonts w:ascii="Courier New" w:hAnsi="Courier New" w:cs="Courier New"/>
                <w:lang w:eastAsia="zh-CN"/>
              </w:rPr>
              <w:t>areaSessionId</w:t>
            </w:r>
          </w:p>
        </w:tc>
        <w:tc>
          <w:tcPr>
            <w:tcW w:w="4395" w:type="dxa"/>
            <w:tcBorders>
              <w:top w:val="single" w:sz="4" w:space="0" w:color="auto"/>
              <w:left w:val="single" w:sz="4" w:space="0" w:color="auto"/>
              <w:bottom w:val="single" w:sz="4" w:space="0" w:color="auto"/>
              <w:right w:val="single" w:sz="4" w:space="0" w:color="auto"/>
            </w:tcBorders>
          </w:tcPr>
          <w:p w14:paraId="17A5AE31" w14:textId="77777777" w:rsidR="003E2915" w:rsidRDefault="003E2915" w:rsidP="003E2915">
            <w:pPr>
              <w:pStyle w:val="TAL"/>
              <w:rPr>
                <w:rFonts w:cs="Arial"/>
                <w:szCs w:val="18"/>
              </w:rPr>
            </w:pPr>
            <w:r>
              <w:rPr>
                <w:rFonts w:cs="Arial"/>
                <w:szCs w:val="18"/>
              </w:rPr>
              <w:t xml:space="preserve">This attribute represents Area Session Identifier used for MBS session with location dependent content. </w:t>
            </w:r>
          </w:p>
          <w:p w14:paraId="4A183D74" w14:textId="77777777" w:rsidR="003E2915" w:rsidRDefault="003E2915" w:rsidP="003E2915">
            <w:pPr>
              <w:pStyle w:val="TAL"/>
              <w:rPr>
                <w:rFonts w:cs="Arial"/>
                <w:szCs w:val="18"/>
              </w:rPr>
            </w:pPr>
          </w:p>
          <w:p w14:paraId="1EFA7910" w14:textId="77777777" w:rsidR="003E2915" w:rsidRDefault="003E2915" w:rsidP="003E2915">
            <w:pPr>
              <w:pStyle w:val="TAL"/>
              <w:rPr>
                <w:rFonts w:cs="Arial"/>
                <w:szCs w:val="18"/>
              </w:rPr>
            </w:pPr>
          </w:p>
          <w:p w14:paraId="0A032033" w14:textId="77777777" w:rsidR="003E2915" w:rsidRDefault="003E2915" w:rsidP="003E2915">
            <w:pPr>
              <w:pStyle w:val="TAL"/>
            </w:pPr>
            <w:r>
              <w:t>allowedValues: 0..65535</w:t>
            </w:r>
          </w:p>
          <w:p w14:paraId="34F6FFA6" w14:textId="77777777" w:rsidR="003E2915" w:rsidRPr="00593BB0" w:rsidRDefault="003E2915" w:rsidP="003E2915">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02BA42D9"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Integer</w:t>
            </w:r>
          </w:p>
          <w:p w14:paraId="3EA33382"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15FBD04F"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78731527"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71FF6AAE"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defaultValue: None</w:t>
            </w:r>
          </w:p>
          <w:p w14:paraId="6EAC9C9B" w14:textId="77777777" w:rsidR="003E2915" w:rsidRDefault="003E2915" w:rsidP="003E2915">
            <w:pPr>
              <w:pStyle w:val="TAL"/>
            </w:pPr>
            <w:r w:rsidRPr="00713373">
              <w:rPr>
                <w:rFonts w:cs="Arial"/>
                <w:szCs w:val="18"/>
              </w:rPr>
              <w:t>isNullable: False</w:t>
            </w:r>
          </w:p>
        </w:tc>
      </w:tr>
      <w:tr w:rsidR="003E2915" w14:paraId="4C1FA6CA"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25B48E" w14:textId="77777777" w:rsidR="003E2915" w:rsidRPr="00EA3CD4" w:rsidRDefault="003E2915" w:rsidP="003E2915">
            <w:pPr>
              <w:pStyle w:val="TAL"/>
              <w:keepNext w:val="0"/>
              <w:rPr>
                <w:rFonts w:ascii="Courier New" w:hAnsi="Courier New" w:cs="Courier New"/>
                <w:lang w:eastAsia="zh-CN"/>
              </w:rPr>
            </w:pPr>
            <w:r w:rsidRPr="00D46D45">
              <w:rPr>
                <w:rFonts w:ascii="Courier New" w:hAnsi="Courier New" w:cs="Courier New"/>
                <w:lang w:eastAsia="zh-CN"/>
              </w:rPr>
              <w:t>MbsServiceAreaInfo</w:t>
            </w:r>
            <w:r>
              <w:rPr>
                <w:rFonts w:ascii="Courier New" w:hAnsi="Courier New" w:cs="Courier New"/>
                <w:lang w:eastAsia="zh-CN"/>
              </w:rPr>
              <w:t>.</w:t>
            </w:r>
            <w:r w:rsidRPr="00FC1BEB">
              <w:rPr>
                <w:rFonts w:ascii="Courier New" w:hAnsi="Courier New" w:cs="Courier New"/>
                <w:lang w:eastAsia="zh-CN"/>
              </w:rPr>
              <w:t>mbsServiceArea</w:t>
            </w:r>
          </w:p>
        </w:tc>
        <w:tc>
          <w:tcPr>
            <w:tcW w:w="4395" w:type="dxa"/>
            <w:tcBorders>
              <w:top w:val="single" w:sz="4" w:space="0" w:color="auto"/>
              <w:left w:val="single" w:sz="4" w:space="0" w:color="auto"/>
              <w:bottom w:val="single" w:sz="4" w:space="0" w:color="auto"/>
              <w:right w:val="single" w:sz="4" w:space="0" w:color="auto"/>
            </w:tcBorders>
          </w:tcPr>
          <w:p w14:paraId="1D8C53FA" w14:textId="77777777" w:rsidR="003E2915" w:rsidRDefault="003E2915" w:rsidP="003E2915">
            <w:pPr>
              <w:pStyle w:val="TAL"/>
              <w:rPr>
                <w:rFonts w:cs="Arial"/>
                <w:szCs w:val="18"/>
              </w:rPr>
            </w:pPr>
            <w:r>
              <w:rPr>
                <w:rFonts w:cs="Arial"/>
                <w:szCs w:val="18"/>
              </w:rPr>
              <w:t>This attribute represents MBS Service Area for MBS session with location dependent content.</w:t>
            </w:r>
          </w:p>
          <w:p w14:paraId="2B7E4DA0" w14:textId="77777777" w:rsidR="003E2915" w:rsidRDefault="003E2915" w:rsidP="003E2915">
            <w:pPr>
              <w:pStyle w:val="TAL"/>
              <w:rPr>
                <w:rFonts w:cs="Arial"/>
                <w:szCs w:val="18"/>
              </w:rPr>
            </w:pPr>
          </w:p>
          <w:p w14:paraId="2774C89F" w14:textId="77777777" w:rsidR="003E2915" w:rsidRDefault="003E2915" w:rsidP="003E2915">
            <w:pPr>
              <w:pStyle w:val="TAL"/>
              <w:rPr>
                <w:rFonts w:cs="Arial"/>
                <w:szCs w:val="18"/>
              </w:rPr>
            </w:pPr>
          </w:p>
          <w:p w14:paraId="464138E7" w14:textId="77777777" w:rsidR="003E2915" w:rsidRDefault="003E2915" w:rsidP="003E2915">
            <w:pPr>
              <w:pStyle w:val="TAL"/>
              <w:rPr>
                <w:rFonts w:cs="Arial"/>
                <w:szCs w:val="18"/>
              </w:rPr>
            </w:pPr>
          </w:p>
          <w:p w14:paraId="4F30D826" w14:textId="77777777" w:rsidR="003E2915" w:rsidRDefault="003E2915" w:rsidP="003E2915">
            <w:pPr>
              <w:pStyle w:val="TAL"/>
            </w:pPr>
            <w:r>
              <w:t>allowedValues: N/A</w:t>
            </w:r>
          </w:p>
          <w:p w14:paraId="1FE108AB" w14:textId="77777777" w:rsidR="003E2915" w:rsidRPr="00593BB0" w:rsidRDefault="003E2915" w:rsidP="003E2915">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171639F4" w14:textId="77777777" w:rsidR="003E2915" w:rsidRPr="002A1C02" w:rsidRDefault="003E2915" w:rsidP="003E2915">
            <w:pPr>
              <w:pStyle w:val="TAL"/>
              <w:keepNext w:val="0"/>
            </w:pPr>
            <w:r w:rsidRPr="002A1C02">
              <w:t xml:space="preserve">type: </w:t>
            </w:r>
            <w:r w:rsidRPr="00BD0F1C">
              <w:rPr>
                <w:rFonts w:ascii="Courier New" w:hAnsi="Courier New" w:cs="Courier New"/>
                <w:lang w:eastAsia="zh-CN"/>
              </w:rPr>
              <w:t>MbsServiceArea</w:t>
            </w:r>
          </w:p>
          <w:p w14:paraId="4AB9F119" w14:textId="77777777" w:rsidR="003E2915" w:rsidRPr="00EB5968" w:rsidRDefault="003E2915" w:rsidP="003E2915">
            <w:pPr>
              <w:pStyle w:val="TAL"/>
            </w:pPr>
            <w:r w:rsidRPr="00EB5968">
              <w:t xml:space="preserve">multiplicity: </w:t>
            </w:r>
            <w:r>
              <w:t>0</w:t>
            </w:r>
            <w:r w:rsidRPr="00EB5968">
              <w:t>..*</w:t>
            </w:r>
          </w:p>
          <w:p w14:paraId="5A633368" w14:textId="77777777" w:rsidR="003E2915" w:rsidRPr="00E2198D" w:rsidRDefault="003E2915" w:rsidP="003E2915">
            <w:pPr>
              <w:pStyle w:val="TAL"/>
            </w:pPr>
            <w:r w:rsidRPr="00E2198D">
              <w:t xml:space="preserve">isOrdered: </w:t>
            </w:r>
            <w:r w:rsidRPr="004037B3">
              <w:t>False</w:t>
            </w:r>
          </w:p>
          <w:p w14:paraId="2AB80921" w14:textId="77777777" w:rsidR="003E2915" w:rsidRPr="00264099" w:rsidRDefault="003E2915" w:rsidP="003E2915">
            <w:pPr>
              <w:pStyle w:val="TAL"/>
            </w:pPr>
            <w:r w:rsidRPr="00264099">
              <w:t xml:space="preserve">isUnique: </w:t>
            </w:r>
            <w:r w:rsidRPr="004037B3">
              <w:t>True</w:t>
            </w:r>
          </w:p>
          <w:p w14:paraId="7143037D" w14:textId="77777777" w:rsidR="003E2915" w:rsidRPr="00713373" w:rsidRDefault="003E2915" w:rsidP="003E2915">
            <w:pPr>
              <w:pStyle w:val="TAL"/>
              <w:rPr>
                <w:rFonts w:cs="Arial"/>
                <w:szCs w:val="18"/>
              </w:rPr>
            </w:pPr>
            <w:r w:rsidRPr="00713373">
              <w:rPr>
                <w:rFonts w:cs="Arial"/>
                <w:szCs w:val="18"/>
              </w:rPr>
              <w:t>defaultValue: None</w:t>
            </w:r>
          </w:p>
          <w:p w14:paraId="32E9BDB5" w14:textId="77777777" w:rsidR="003E2915" w:rsidRDefault="003E2915" w:rsidP="003E2915">
            <w:pPr>
              <w:pStyle w:val="TAL"/>
            </w:pPr>
            <w:r w:rsidRPr="00713373">
              <w:rPr>
                <w:rFonts w:cs="Arial"/>
                <w:szCs w:val="18"/>
              </w:rPr>
              <w:t>isNullable: False</w:t>
            </w:r>
          </w:p>
        </w:tc>
      </w:tr>
      <w:tr w:rsidR="003E2915" w14:paraId="06518CA8"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4E6BA5" w14:textId="77777777" w:rsidR="003E2915" w:rsidRPr="00EA3CD4" w:rsidRDefault="003E2915" w:rsidP="003E2915">
            <w:pPr>
              <w:pStyle w:val="TAL"/>
              <w:keepNext w:val="0"/>
              <w:rPr>
                <w:rFonts w:ascii="Courier New" w:hAnsi="Courier New" w:cs="Courier New"/>
                <w:lang w:eastAsia="zh-CN"/>
              </w:rPr>
            </w:pPr>
            <w:r w:rsidRPr="00E3683C">
              <w:rPr>
                <w:rFonts w:ascii="Courier New" w:hAnsi="Courier New" w:cs="Courier New"/>
                <w:lang w:eastAsia="zh-CN"/>
              </w:rPr>
              <w:t>MbsServiceArea</w:t>
            </w:r>
            <w:r>
              <w:rPr>
                <w:rFonts w:ascii="Courier New" w:hAnsi="Courier New" w:cs="Courier New"/>
                <w:lang w:eastAsia="zh-CN"/>
              </w:rPr>
              <w:t>.</w:t>
            </w:r>
            <w:r w:rsidRPr="00DC2C5A">
              <w:rPr>
                <w:rFonts w:ascii="Courier New" w:hAnsi="Courier New" w:cs="Courier New"/>
                <w:lang w:eastAsia="zh-CN"/>
              </w:rPr>
              <w:t>n</w:t>
            </w:r>
            <w:r w:rsidRPr="00DC2C5A">
              <w:rPr>
                <w:rFonts w:ascii="Courier New" w:hAnsi="Courier New" w:cs="Courier New" w:hint="eastAsia"/>
                <w:lang w:eastAsia="zh-CN"/>
              </w:rPr>
              <w:t>cgi</w:t>
            </w:r>
            <w:r w:rsidRPr="00DC2C5A">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5C849818" w14:textId="77777777" w:rsidR="003E2915" w:rsidRDefault="003E2915" w:rsidP="003E2915">
            <w:pPr>
              <w:pStyle w:val="TAL"/>
              <w:rPr>
                <w:rFonts w:cs="Arial"/>
                <w:szCs w:val="18"/>
              </w:rPr>
            </w:pPr>
            <w:r>
              <w:rPr>
                <w:rFonts w:cs="Arial"/>
                <w:szCs w:val="18"/>
              </w:rPr>
              <w:t>This attribute represents a list of NR cell ids with their pertaining TAIs.</w:t>
            </w:r>
          </w:p>
          <w:p w14:paraId="65CBB3FF" w14:textId="77777777" w:rsidR="003E2915" w:rsidRDefault="003E2915" w:rsidP="003E2915">
            <w:pPr>
              <w:pStyle w:val="TAL"/>
              <w:rPr>
                <w:rFonts w:cs="Arial"/>
                <w:szCs w:val="18"/>
              </w:rPr>
            </w:pPr>
          </w:p>
          <w:p w14:paraId="52C53153" w14:textId="77777777" w:rsidR="003E2915" w:rsidRDefault="003E2915" w:rsidP="003E2915">
            <w:pPr>
              <w:pStyle w:val="TAL"/>
              <w:rPr>
                <w:rFonts w:cs="Arial"/>
                <w:szCs w:val="18"/>
              </w:rPr>
            </w:pPr>
          </w:p>
          <w:p w14:paraId="7202285F" w14:textId="77777777" w:rsidR="003E2915" w:rsidRDefault="003E2915" w:rsidP="003E2915">
            <w:pPr>
              <w:pStyle w:val="TAL"/>
              <w:rPr>
                <w:rFonts w:cs="Arial"/>
                <w:szCs w:val="18"/>
              </w:rPr>
            </w:pPr>
          </w:p>
          <w:p w14:paraId="57D3C1F1" w14:textId="77777777" w:rsidR="003E2915" w:rsidRDefault="003E2915" w:rsidP="003E2915">
            <w:pPr>
              <w:pStyle w:val="TAL"/>
            </w:pPr>
            <w:r>
              <w:t>allowedValues: N/A</w:t>
            </w:r>
          </w:p>
          <w:p w14:paraId="71C41716" w14:textId="77777777" w:rsidR="003E2915" w:rsidRPr="00593BB0" w:rsidRDefault="003E2915" w:rsidP="003E2915">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0AB68D59" w14:textId="77777777" w:rsidR="003E2915" w:rsidRPr="002A1C02" w:rsidRDefault="003E2915" w:rsidP="003E2915">
            <w:pPr>
              <w:pStyle w:val="TAL"/>
              <w:keepNext w:val="0"/>
            </w:pPr>
            <w:r w:rsidRPr="002A1C02">
              <w:t xml:space="preserve">type: </w:t>
            </w:r>
            <w:r>
              <w:rPr>
                <w:rFonts w:ascii="Courier New" w:hAnsi="Courier New" w:cs="Courier New"/>
                <w:lang w:eastAsia="zh-CN"/>
              </w:rPr>
              <w:t>Ncgi</w:t>
            </w:r>
          </w:p>
          <w:p w14:paraId="1859479B" w14:textId="77777777" w:rsidR="003E2915" w:rsidRPr="00EB5968" w:rsidRDefault="003E2915" w:rsidP="003E2915">
            <w:pPr>
              <w:pStyle w:val="TAL"/>
            </w:pPr>
            <w:r w:rsidRPr="00EB5968">
              <w:t xml:space="preserve">multiplicity: </w:t>
            </w:r>
            <w:r>
              <w:t>0</w:t>
            </w:r>
            <w:r w:rsidRPr="00EB5968">
              <w:t>..*</w:t>
            </w:r>
          </w:p>
          <w:p w14:paraId="341CC898" w14:textId="77777777" w:rsidR="003E2915" w:rsidRPr="00E2198D" w:rsidRDefault="003E2915" w:rsidP="003E2915">
            <w:pPr>
              <w:pStyle w:val="TAL"/>
            </w:pPr>
            <w:r w:rsidRPr="00E2198D">
              <w:t xml:space="preserve">isOrdered: </w:t>
            </w:r>
            <w:r w:rsidRPr="004037B3">
              <w:t>False</w:t>
            </w:r>
          </w:p>
          <w:p w14:paraId="4F484D67" w14:textId="77777777" w:rsidR="003E2915" w:rsidRPr="00264099" w:rsidRDefault="003E2915" w:rsidP="003E2915">
            <w:pPr>
              <w:pStyle w:val="TAL"/>
            </w:pPr>
            <w:r w:rsidRPr="00264099">
              <w:t xml:space="preserve">isUnique: </w:t>
            </w:r>
            <w:r w:rsidRPr="004037B3">
              <w:t>True</w:t>
            </w:r>
          </w:p>
          <w:p w14:paraId="23CE4E9F" w14:textId="77777777" w:rsidR="003E2915" w:rsidRPr="00713373" w:rsidRDefault="003E2915" w:rsidP="003E2915">
            <w:pPr>
              <w:pStyle w:val="TAL"/>
              <w:rPr>
                <w:rFonts w:cs="Arial"/>
                <w:szCs w:val="18"/>
              </w:rPr>
            </w:pPr>
            <w:r w:rsidRPr="00713373">
              <w:rPr>
                <w:rFonts w:cs="Arial"/>
                <w:szCs w:val="18"/>
              </w:rPr>
              <w:t>defaultValue: None</w:t>
            </w:r>
          </w:p>
          <w:p w14:paraId="3CAAFA4F" w14:textId="77777777" w:rsidR="003E2915" w:rsidRDefault="003E2915" w:rsidP="003E2915">
            <w:pPr>
              <w:pStyle w:val="TAL"/>
            </w:pPr>
            <w:r w:rsidRPr="00713373">
              <w:rPr>
                <w:rFonts w:cs="Arial"/>
                <w:szCs w:val="18"/>
              </w:rPr>
              <w:t>isNullable: False</w:t>
            </w:r>
          </w:p>
        </w:tc>
      </w:tr>
      <w:tr w:rsidR="003E2915" w14:paraId="76B6ADBD"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8DC85A" w14:textId="77777777" w:rsidR="003E2915" w:rsidRPr="00EA3CD4" w:rsidRDefault="003E2915" w:rsidP="003E2915">
            <w:pPr>
              <w:pStyle w:val="TAL"/>
              <w:keepNext w:val="0"/>
              <w:rPr>
                <w:rFonts w:ascii="Courier New" w:hAnsi="Courier New" w:cs="Courier New"/>
                <w:lang w:eastAsia="zh-CN"/>
              </w:rPr>
            </w:pPr>
            <w:r w:rsidRPr="00A26FCE">
              <w:rPr>
                <w:rFonts w:ascii="Courier New" w:hAnsi="Courier New" w:cs="Courier New"/>
                <w:lang w:eastAsia="zh-CN"/>
              </w:rPr>
              <w:lastRenderedPageBreak/>
              <w:t>plmnId</w:t>
            </w:r>
          </w:p>
        </w:tc>
        <w:tc>
          <w:tcPr>
            <w:tcW w:w="4395" w:type="dxa"/>
            <w:tcBorders>
              <w:top w:val="single" w:sz="4" w:space="0" w:color="auto"/>
              <w:left w:val="single" w:sz="4" w:space="0" w:color="auto"/>
              <w:bottom w:val="single" w:sz="4" w:space="0" w:color="auto"/>
              <w:right w:val="single" w:sz="4" w:space="0" w:color="auto"/>
            </w:tcBorders>
          </w:tcPr>
          <w:p w14:paraId="374BC477" w14:textId="77777777" w:rsidR="003E2915" w:rsidRDefault="003E2915" w:rsidP="003E2915">
            <w:pPr>
              <w:pStyle w:val="TAL"/>
              <w:rPr>
                <w:rFonts w:cs="Arial"/>
                <w:szCs w:val="18"/>
              </w:rPr>
            </w:pPr>
            <w:r>
              <w:rPr>
                <w:rFonts w:cs="Arial"/>
                <w:szCs w:val="18"/>
              </w:rPr>
              <w:t xml:space="preserve">This attribute represents a </w:t>
            </w:r>
            <w:r w:rsidRPr="00F11966">
              <w:rPr>
                <w:rFonts w:cs="Arial"/>
                <w:szCs w:val="18"/>
              </w:rPr>
              <w:t>PLMN Identity</w:t>
            </w:r>
            <w:r>
              <w:rPr>
                <w:rFonts w:cs="Arial"/>
                <w:szCs w:val="18"/>
              </w:rPr>
              <w:t>.</w:t>
            </w:r>
          </w:p>
          <w:p w14:paraId="70BCE3AB" w14:textId="77777777" w:rsidR="003E2915" w:rsidRDefault="003E2915" w:rsidP="003E2915">
            <w:pPr>
              <w:pStyle w:val="TAL"/>
              <w:rPr>
                <w:rFonts w:cs="Arial"/>
                <w:szCs w:val="18"/>
              </w:rPr>
            </w:pPr>
          </w:p>
          <w:p w14:paraId="197705A5" w14:textId="77777777" w:rsidR="003E2915" w:rsidRDefault="003E2915" w:rsidP="003E2915">
            <w:pPr>
              <w:pStyle w:val="TAL"/>
              <w:rPr>
                <w:rFonts w:cs="Arial"/>
                <w:szCs w:val="18"/>
              </w:rPr>
            </w:pPr>
          </w:p>
          <w:p w14:paraId="06203B6D" w14:textId="77777777" w:rsidR="003E2915" w:rsidRDefault="003E2915" w:rsidP="003E2915">
            <w:pPr>
              <w:pStyle w:val="TAL"/>
              <w:rPr>
                <w:rFonts w:cs="Arial"/>
                <w:szCs w:val="18"/>
              </w:rPr>
            </w:pPr>
          </w:p>
          <w:p w14:paraId="1D9465B8" w14:textId="77777777" w:rsidR="003E2915" w:rsidRDefault="003E2915" w:rsidP="003E2915">
            <w:pPr>
              <w:pStyle w:val="TAL"/>
            </w:pPr>
            <w:r>
              <w:t>allowedValues: N/A</w:t>
            </w:r>
          </w:p>
          <w:p w14:paraId="610F0242" w14:textId="77777777" w:rsidR="003E2915" w:rsidRPr="00593BB0" w:rsidRDefault="003E2915" w:rsidP="003E2915">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17D68395" w14:textId="77777777" w:rsidR="003E2915" w:rsidRDefault="003E2915" w:rsidP="003E2915">
            <w:pPr>
              <w:keepNext/>
              <w:keepLines/>
              <w:spacing w:after="0"/>
              <w:rPr>
                <w:rFonts w:ascii="Arial" w:hAnsi="Arial"/>
                <w:sz w:val="18"/>
                <w:szCs w:val="18"/>
              </w:rPr>
            </w:pPr>
            <w:r>
              <w:rPr>
                <w:rFonts w:ascii="Arial" w:hAnsi="Arial"/>
                <w:sz w:val="18"/>
                <w:szCs w:val="18"/>
              </w:rPr>
              <w:t xml:space="preserve">Type: </w:t>
            </w:r>
            <w:r w:rsidRPr="00B61102">
              <w:rPr>
                <w:rFonts w:ascii="Courier New" w:hAnsi="Courier New" w:cs="Courier New"/>
                <w:sz w:val="18"/>
                <w:lang w:eastAsia="zh-CN"/>
              </w:rPr>
              <w:t>PLMNId</w:t>
            </w:r>
            <w:r>
              <w:rPr>
                <w:rFonts w:ascii="Arial" w:hAnsi="Arial"/>
                <w:sz w:val="18"/>
                <w:szCs w:val="18"/>
              </w:rPr>
              <w:t xml:space="preserve"> </w:t>
            </w:r>
          </w:p>
          <w:p w14:paraId="1B82AA4C" w14:textId="77777777" w:rsidR="003E2915" w:rsidRDefault="003E2915" w:rsidP="003E2915">
            <w:pPr>
              <w:keepNext/>
              <w:keepLines/>
              <w:spacing w:after="0"/>
              <w:rPr>
                <w:rFonts w:ascii="Arial" w:hAnsi="Arial"/>
                <w:sz w:val="18"/>
                <w:szCs w:val="18"/>
                <w:lang w:eastAsia="zh-CN"/>
              </w:rPr>
            </w:pPr>
            <w:r>
              <w:rPr>
                <w:rFonts w:ascii="Arial" w:hAnsi="Arial"/>
                <w:sz w:val="18"/>
                <w:szCs w:val="18"/>
              </w:rPr>
              <w:t>multiplicity: 1</w:t>
            </w:r>
          </w:p>
          <w:p w14:paraId="7ECBDDCD" w14:textId="77777777" w:rsidR="003E2915" w:rsidRDefault="003E2915" w:rsidP="003E2915">
            <w:pPr>
              <w:keepNext/>
              <w:keepLines/>
              <w:spacing w:after="0"/>
              <w:rPr>
                <w:rFonts w:ascii="Arial" w:hAnsi="Arial"/>
                <w:sz w:val="18"/>
                <w:szCs w:val="18"/>
              </w:rPr>
            </w:pPr>
            <w:r>
              <w:rPr>
                <w:rFonts w:ascii="Arial" w:hAnsi="Arial"/>
                <w:sz w:val="18"/>
                <w:szCs w:val="18"/>
              </w:rPr>
              <w:t>isOrdered: N/A</w:t>
            </w:r>
          </w:p>
          <w:p w14:paraId="6E090A84" w14:textId="77777777" w:rsidR="003E2915" w:rsidRDefault="003E2915" w:rsidP="003E2915">
            <w:pPr>
              <w:keepNext/>
              <w:keepLines/>
              <w:spacing w:after="0"/>
              <w:rPr>
                <w:rFonts w:ascii="Arial" w:hAnsi="Arial"/>
                <w:sz w:val="18"/>
                <w:szCs w:val="18"/>
              </w:rPr>
            </w:pPr>
            <w:r>
              <w:rPr>
                <w:rFonts w:ascii="Arial" w:hAnsi="Arial"/>
                <w:sz w:val="18"/>
                <w:szCs w:val="18"/>
              </w:rPr>
              <w:t>isUnique: N/A</w:t>
            </w:r>
          </w:p>
          <w:p w14:paraId="6BE54C55" w14:textId="77777777" w:rsidR="003E2915" w:rsidRDefault="003E2915" w:rsidP="003E2915">
            <w:pPr>
              <w:keepNext/>
              <w:keepLines/>
              <w:spacing w:after="0"/>
              <w:rPr>
                <w:rFonts w:ascii="Arial" w:hAnsi="Arial"/>
                <w:sz w:val="18"/>
                <w:szCs w:val="18"/>
              </w:rPr>
            </w:pPr>
            <w:r>
              <w:rPr>
                <w:rFonts w:ascii="Arial" w:hAnsi="Arial"/>
                <w:sz w:val="18"/>
                <w:szCs w:val="18"/>
              </w:rPr>
              <w:t>defaultValue: None</w:t>
            </w:r>
          </w:p>
          <w:p w14:paraId="56AE45C0" w14:textId="77777777" w:rsidR="003E2915" w:rsidRDefault="003E2915" w:rsidP="003E2915">
            <w:pPr>
              <w:pStyle w:val="TAL"/>
            </w:pPr>
            <w:r>
              <w:rPr>
                <w:szCs w:val="18"/>
              </w:rPr>
              <w:t>isNullable: False</w:t>
            </w:r>
          </w:p>
        </w:tc>
      </w:tr>
      <w:tr w:rsidR="003E2915" w14:paraId="66B3522D"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342771" w14:textId="77777777" w:rsidR="003E2915" w:rsidRPr="00EA3CD4" w:rsidRDefault="003E2915" w:rsidP="003E2915">
            <w:pPr>
              <w:pStyle w:val="TAL"/>
              <w:keepNext w:val="0"/>
              <w:rPr>
                <w:rFonts w:ascii="Courier New" w:hAnsi="Courier New" w:cs="Courier New"/>
                <w:lang w:eastAsia="zh-CN"/>
              </w:rPr>
            </w:pPr>
            <w:r w:rsidRPr="00A26FCE">
              <w:rPr>
                <w:rFonts w:ascii="Courier New" w:hAnsi="Courier New" w:cs="Courier New"/>
                <w:lang w:eastAsia="zh-CN"/>
              </w:rPr>
              <w:t>nrCellId</w:t>
            </w:r>
          </w:p>
        </w:tc>
        <w:tc>
          <w:tcPr>
            <w:tcW w:w="4395" w:type="dxa"/>
            <w:tcBorders>
              <w:top w:val="single" w:sz="4" w:space="0" w:color="auto"/>
              <w:left w:val="single" w:sz="4" w:space="0" w:color="auto"/>
              <w:bottom w:val="single" w:sz="4" w:space="0" w:color="auto"/>
              <w:right w:val="single" w:sz="4" w:space="0" w:color="auto"/>
            </w:tcBorders>
          </w:tcPr>
          <w:p w14:paraId="40D9F696" w14:textId="77777777" w:rsidR="003E2915" w:rsidRDefault="003E2915" w:rsidP="003E2915">
            <w:pPr>
              <w:pStyle w:val="TAL"/>
              <w:rPr>
                <w:rFonts w:cs="Arial"/>
                <w:szCs w:val="18"/>
              </w:rPr>
            </w:pPr>
            <w:r>
              <w:rPr>
                <w:rFonts w:cs="Arial"/>
                <w:szCs w:val="18"/>
              </w:rPr>
              <w:t xml:space="preserve">This attribute represents </w:t>
            </w:r>
            <w:r w:rsidRPr="00F11966">
              <w:rPr>
                <w:rFonts w:cs="Arial"/>
                <w:szCs w:val="18"/>
              </w:rPr>
              <w:t>NR Cell Identity</w:t>
            </w:r>
            <w:r>
              <w:rPr>
                <w:rFonts w:cs="Arial"/>
                <w:szCs w:val="18"/>
              </w:rPr>
              <w:t>.</w:t>
            </w:r>
          </w:p>
          <w:p w14:paraId="04D5BED9" w14:textId="77777777" w:rsidR="003E2915" w:rsidRDefault="003E2915" w:rsidP="003E2915">
            <w:pPr>
              <w:pStyle w:val="TAL"/>
              <w:rPr>
                <w:rFonts w:cs="Arial"/>
                <w:szCs w:val="18"/>
              </w:rPr>
            </w:pPr>
          </w:p>
          <w:p w14:paraId="170742F5" w14:textId="77777777" w:rsidR="003E2915" w:rsidRPr="001D2CEF" w:rsidRDefault="003E2915" w:rsidP="003E2915">
            <w:pPr>
              <w:pStyle w:val="TAL"/>
              <w:rPr>
                <w:lang w:eastAsia="zh-CN"/>
              </w:rPr>
            </w:pPr>
            <w:r>
              <w:rPr>
                <w:lang w:eastAsia="zh-CN"/>
              </w:rPr>
              <w:t xml:space="preserve">It's a </w:t>
            </w:r>
            <w:r w:rsidRPr="001D2CEF">
              <w:rPr>
                <w:lang w:eastAsia="zh-CN"/>
              </w:rPr>
              <w:t>36-bit string identifying an NR Cell Id as specified in clause 9.3.1.7 of TS 38.413 [</w:t>
            </w:r>
            <w:r>
              <w:rPr>
                <w:lang w:eastAsia="zh-CN"/>
              </w:rPr>
              <w:t>5</w:t>
            </w:r>
            <w:r w:rsidRPr="001D2CEF">
              <w:rPr>
                <w:lang w:eastAsia="zh-CN"/>
              </w:rPr>
              <w:t>],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0CA0665B" w14:textId="77777777" w:rsidR="003E2915" w:rsidRPr="001D2CEF" w:rsidRDefault="003E2915" w:rsidP="003E2915">
            <w:pPr>
              <w:pStyle w:val="TAL"/>
              <w:rPr>
                <w:lang w:eastAsia="zh-CN"/>
              </w:rPr>
            </w:pPr>
          </w:p>
          <w:p w14:paraId="00837120" w14:textId="77777777" w:rsidR="003E2915" w:rsidRPr="001D2CEF" w:rsidRDefault="003E2915" w:rsidP="003E2915">
            <w:pPr>
              <w:pStyle w:val="TAL"/>
              <w:rPr>
                <w:rFonts w:cs="Arial"/>
                <w:szCs w:val="18"/>
              </w:rPr>
            </w:pPr>
            <w:r w:rsidRPr="001D2CEF">
              <w:rPr>
                <w:lang w:eastAsia="zh-CN"/>
              </w:rPr>
              <w:t xml:space="preserve">Pattern: </w:t>
            </w:r>
            <w:r w:rsidRPr="001D2CEF">
              <w:rPr>
                <w:rFonts w:cs="Arial"/>
                <w:szCs w:val="18"/>
              </w:rPr>
              <w:t>'^[A-Fa-f0-9]{9}$'</w:t>
            </w:r>
          </w:p>
          <w:p w14:paraId="4D9797B7" w14:textId="77777777" w:rsidR="003E2915" w:rsidRPr="001D2CEF" w:rsidRDefault="003E2915" w:rsidP="003E2915">
            <w:pPr>
              <w:pStyle w:val="TAL"/>
              <w:rPr>
                <w:lang w:eastAsia="zh-CN"/>
              </w:rPr>
            </w:pPr>
          </w:p>
          <w:p w14:paraId="4BA41F13" w14:textId="77777777" w:rsidR="003E2915" w:rsidRPr="001D2CEF" w:rsidRDefault="003E2915" w:rsidP="003E2915">
            <w:pPr>
              <w:pStyle w:val="TAL"/>
              <w:rPr>
                <w:lang w:eastAsia="zh-CN"/>
              </w:rPr>
            </w:pPr>
            <w:r w:rsidRPr="001D2CEF">
              <w:rPr>
                <w:lang w:eastAsia="zh-CN"/>
              </w:rPr>
              <w:t>Example:</w:t>
            </w:r>
          </w:p>
          <w:p w14:paraId="7248E7CD" w14:textId="77777777" w:rsidR="003E2915" w:rsidRPr="00EC0AE5" w:rsidRDefault="003E2915" w:rsidP="003E2915">
            <w:pPr>
              <w:pStyle w:val="TAL"/>
              <w:rPr>
                <w:rFonts w:cs="Arial"/>
                <w:szCs w:val="18"/>
              </w:rPr>
            </w:pPr>
            <w:r w:rsidRPr="001D2CEF">
              <w:rPr>
                <w:lang w:eastAsia="zh-CN"/>
              </w:rPr>
              <w:t>An NR Cell Id 0x225BD6007 shall be encoded as "225BD6007".</w:t>
            </w:r>
          </w:p>
          <w:p w14:paraId="71F1A3BF" w14:textId="77777777" w:rsidR="003E2915" w:rsidRDefault="003E2915" w:rsidP="003E2915">
            <w:pPr>
              <w:pStyle w:val="TAL"/>
              <w:rPr>
                <w:rFonts w:cs="Arial"/>
                <w:szCs w:val="18"/>
              </w:rPr>
            </w:pPr>
          </w:p>
          <w:p w14:paraId="5E23D563" w14:textId="77777777" w:rsidR="003E2915" w:rsidRPr="00593BB0" w:rsidRDefault="003E2915" w:rsidP="003E2915">
            <w:pPr>
              <w:pStyle w:val="TAL"/>
              <w:rPr>
                <w:lang w:eastAsia="ja-JP"/>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1FBE32AC"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 xml:space="preserve">type: </w:t>
            </w:r>
            <w:r w:rsidRPr="00900CDE">
              <w:rPr>
                <w:rFonts w:ascii="Arial" w:hAnsi="Arial" w:cs="Arial"/>
                <w:sz w:val="18"/>
                <w:szCs w:val="18"/>
              </w:rPr>
              <w:t>String</w:t>
            </w:r>
          </w:p>
          <w:p w14:paraId="5EAAC60D"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587CCB32"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468C1B46"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07FF2BAB"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defaultValue: None</w:t>
            </w:r>
          </w:p>
          <w:p w14:paraId="633AED6D" w14:textId="77777777" w:rsidR="003E2915" w:rsidRDefault="003E2915" w:rsidP="003E2915">
            <w:pPr>
              <w:pStyle w:val="TAL"/>
            </w:pPr>
            <w:r w:rsidRPr="00713373">
              <w:rPr>
                <w:rFonts w:cs="Arial"/>
                <w:szCs w:val="18"/>
              </w:rPr>
              <w:t>isNullable: False</w:t>
            </w:r>
          </w:p>
        </w:tc>
      </w:tr>
      <w:tr w:rsidR="003E2915" w14:paraId="25F0F255"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64718D" w14:textId="77777777" w:rsidR="003E2915" w:rsidRPr="00A26FCE" w:rsidRDefault="003E2915" w:rsidP="003E2915">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1064E29A" w14:textId="77777777" w:rsidR="003E2915" w:rsidRDefault="003E2915" w:rsidP="003E2915">
            <w:pPr>
              <w:pStyle w:val="TAL"/>
              <w:rPr>
                <w:rFonts w:cs="Arial"/>
                <w:szCs w:val="18"/>
              </w:rPr>
            </w:pPr>
            <w:r>
              <w:rPr>
                <w:bCs/>
                <w:lang w:eastAsia="ja-JP"/>
              </w:rPr>
              <w:t>This attribute defines</w:t>
            </w:r>
            <w:r>
              <w:rPr>
                <w:rFonts w:cs="Arial"/>
                <w:szCs w:val="18"/>
              </w:rPr>
              <w:t xml:space="preserve">  the identity of the HSS group that is served by the HSS instance.</w:t>
            </w:r>
          </w:p>
          <w:p w14:paraId="0955E027" w14:textId="77777777" w:rsidR="003E2915" w:rsidRDefault="003E2915" w:rsidP="003E2915">
            <w:pPr>
              <w:pStyle w:val="TAL"/>
              <w:rPr>
                <w:rFonts w:cs="Arial"/>
                <w:szCs w:val="18"/>
              </w:rPr>
            </w:pPr>
            <w:r>
              <w:rPr>
                <w:rFonts w:cs="Arial"/>
                <w:szCs w:val="18"/>
              </w:rPr>
              <w:t>If not provided, the HSS instance does not pertain to any HSS group.</w:t>
            </w:r>
          </w:p>
          <w:p w14:paraId="3E84E01B" w14:textId="77777777" w:rsidR="003E2915" w:rsidRDefault="003E2915" w:rsidP="003E2915">
            <w:pPr>
              <w:pStyle w:val="TAL"/>
              <w:rPr>
                <w:rFonts w:cs="Arial"/>
                <w:szCs w:val="18"/>
              </w:rPr>
            </w:pPr>
          </w:p>
          <w:p w14:paraId="0A963E88" w14:textId="77777777" w:rsidR="003E2915" w:rsidRDefault="003E2915" w:rsidP="003E291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0E9AF43" w14:textId="77777777" w:rsidR="003E2915" w:rsidRPr="002A1C02" w:rsidRDefault="003E2915" w:rsidP="003E2915">
            <w:pPr>
              <w:pStyle w:val="TAL"/>
            </w:pPr>
            <w:r w:rsidRPr="002A1C02">
              <w:t xml:space="preserve">type: </w:t>
            </w:r>
            <w:r>
              <w:t>String</w:t>
            </w:r>
          </w:p>
          <w:p w14:paraId="5FF57E98" w14:textId="77777777" w:rsidR="003E2915" w:rsidRPr="00EB5968" w:rsidRDefault="003E2915" w:rsidP="003E2915">
            <w:pPr>
              <w:pStyle w:val="TAL"/>
            </w:pPr>
            <w:r w:rsidRPr="00EB5968">
              <w:t xml:space="preserve">multiplicity: </w:t>
            </w:r>
            <w:r>
              <w:t>0</w:t>
            </w:r>
            <w:r w:rsidRPr="00EB5968">
              <w:t>..</w:t>
            </w:r>
            <w:r>
              <w:t>1</w:t>
            </w:r>
          </w:p>
          <w:p w14:paraId="68068494" w14:textId="77777777" w:rsidR="003E2915" w:rsidRPr="00E2198D" w:rsidRDefault="003E2915" w:rsidP="003E2915">
            <w:pPr>
              <w:pStyle w:val="TAL"/>
            </w:pPr>
            <w:r w:rsidRPr="00E2198D">
              <w:t xml:space="preserve">isOrdered: </w:t>
            </w:r>
            <w:r>
              <w:t>N/A</w:t>
            </w:r>
          </w:p>
          <w:p w14:paraId="5D19092A" w14:textId="77777777" w:rsidR="003E2915" w:rsidRPr="00264099" w:rsidRDefault="003E2915" w:rsidP="003E2915">
            <w:pPr>
              <w:pStyle w:val="TAL"/>
            </w:pPr>
            <w:r w:rsidRPr="00264099">
              <w:t xml:space="preserve">isUnique: </w:t>
            </w:r>
            <w:r>
              <w:t>N/A</w:t>
            </w:r>
          </w:p>
          <w:p w14:paraId="24818393" w14:textId="77777777" w:rsidR="003E2915" w:rsidRPr="00133008" w:rsidRDefault="003E2915" w:rsidP="003E2915">
            <w:pPr>
              <w:pStyle w:val="TAL"/>
            </w:pPr>
            <w:r w:rsidRPr="00133008">
              <w:t>defaultValue: None</w:t>
            </w:r>
          </w:p>
          <w:p w14:paraId="17A166C9" w14:textId="77777777" w:rsidR="003E2915" w:rsidRPr="00966DC9" w:rsidRDefault="003E2915" w:rsidP="003E2915">
            <w:pPr>
              <w:keepLines/>
              <w:spacing w:after="0"/>
              <w:rPr>
                <w:rFonts w:ascii="Arial" w:hAnsi="Arial" w:cs="Arial"/>
                <w:sz w:val="18"/>
                <w:szCs w:val="18"/>
              </w:rPr>
            </w:pPr>
            <w:r w:rsidRPr="0072067A">
              <w:rPr>
                <w:rFonts w:ascii="Arial" w:hAnsi="Arial"/>
                <w:sz w:val="18"/>
              </w:rPr>
              <w:t>isNullable: False</w:t>
            </w:r>
          </w:p>
        </w:tc>
      </w:tr>
      <w:tr w:rsidR="003E2915" w14:paraId="6C573623"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8D5B08" w14:textId="77777777" w:rsidR="003E2915" w:rsidRPr="00A26FCE" w:rsidRDefault="003E2915" w:rsidP="003E2915">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imsiRanges</w:t>
            </w:r>
          </w:p>
        </w:tc>
        <w:tc>
          <w:tcPr>
            <w:tcW w:w="4395" w:type="dxa"/>
            <w:tcBorders>
              <w:top w:val="single" w:sz="4" w:space="0" w:color="auto"/>
              <w:left w:val="single" w:sz="4" w:space="0" w:color="auto"/>
              <w:bottom w:val="single" w:sz="4" w:space="0" w:color="auto"/>
              <w:right w:val="single" w:sz="4" w:space="0" w:color="auto"/>
            </w:tcBorders>
          </w:tcPr>
          <w:p w14:paraId="74EA0590" w14:textId="77777777" w:rsidR="003E2915" w:rsidRDefault="003E2915" w:rsidP="003E2915">
            <w:pPr>
              <w:pStyle w:val="TAL"/>
              <w:rPr>
                <w:rFonts w:cs="Arial"/>
                <w:szCs w:val="18"/>
              </w:rPr>
            </w:pPr>
            <w:r>
              <w:rPr>
                <w:bCs/>
                <w:lang w:eastAsia="ja-JP"/>
              </w:rPr>
              <w:t>This attribute defines the l</w:t>
            </w:r>
            <w:r>
              <w:rPr>
                <w:rFonts w:cs="Arial"/>
                <w:szCs w:val="18"/>
              </w:rPr>
              <w:t>ist of ranges of IMSIs whose profile data is available in the HSS instance.</w:t>
            </w:r>
          </w:p>
          <w:p w14:paraId="50E46657" w14:textId="77777777" w:rsidR="003E2915" w:rsidRDefault="003E2915" w:rsidP="003E2915">
            <w:pPr>
              <w:pStyle w:val="TAL"/>
              <w:rPr>
                <w:rFonts w:cs="Arial"/>
                <w:szCs w:val="18"/>
              </w:rPr>
            </w:pPr>
          </w:p>
          <w:p w14:paraId="6536E95A" w14:textId="77777777" w:rsidR="003E2915" w:rsidRDefault="003E2915" w:rsidP="003E291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6A3020F" w14:textId="77777777" w:rsidR="003E2915" w:rsidRPr="002A1C02" w:rsidRDefault="003E2915" w:rsidP="003E2915">
            <w:pPr>
              <w:pStyle w:val="TAL"/>
            </w:pPr>
            <w:r w:rsidRPr="002A1C02">
              <w:t xml:space="preserve">type: </w:t>
            </w:r>
            <w:r w:rsidRPr="006A2134">
              <w:rPr>
                <w:rFonts w:ascii="Courier New" w:hAnsi="Courier New" w:cs="Courier New"/>
                <w:lang w:eastAsia="zh-CN"/>
              </w:rPr>
              <w:t>I</w:t>
            </w:r>
            <w:r>
              <w:rPr>
                <w:rFonts w:ascii="Courier New" w:hAnsi="Courier New" w:cs="Courier New"/>
                <w:lang w:eastAsia="zh-CN"/>
              </w:rPr>
              <w:t>msiRange</w:t>
            </w:r>
          </w:p>
          <w:p w14:paraId="36929D31" w14:textId="77777777" w:rsidR="003E2915" w:rsidRPr="00EB5968" w:rsidRDefault="003E2915" w:rsidP="003E2915">
            <w:pPr>
              <w:pStyle w:val="TAL"/>
            </w:pPr>
            <w:r w:rsidRPr="00EB5968">
              <w:t xml:space="preserve">multiplicity: </w:t>
            </w:r>
            <w:r>
              <w:t>1..*</w:t>
            </w:r>
          </w:p>
          <w:p w14:paraId="31A52CEE" w14:textId="77777777" w:rsidR="003E2915" w:rsidRPr="00E2198D" w:rsidRDefault="003E2915" w:rsidP="003E2915">
            <w:pPr>
              <w:pStyle w:val="TAL"/>
            </w:pPr>
            <w:r w:rsidRPr="00E2198D">
              <w:t xml:space="preserve">isOrdered: </w:t>
            </w:r>
            <w:r>
              <w:t>False</w:t>
            </w:r>
          </w:p>
          <w:p w14:paraId="28B96EEB" w14:textId="77777777" w:rsidR="003E2915" w:rsidRPr="00264099" w:rsidRDefault="003E2915" w:rsidP="003E2915">
            <w:pPr>
              <w:pStyle w:val="TAL"/>
            </w:pPr>
            <w:r w:rsidRPr="00264099">
              <w:t xml:space="preserve">isUnique: </w:t>
            </w:r>
            <w:r>
              <w:t>True</w:t>
            </w:r>
          </w:p>
          <w:p w14:paraId="6CE0F9A5" w14:textId="77777777" w:rsidR="003E2915" w:rsidRPr="00133008" w:rsidRDefault="003E2915" w:rsidP="003E2915">
            <w:pPr>
              <w:pStyle w:val="TAL"/>
            </w:pPr>
            <w:r w:rsidRPr="00133008">
              <w:t>defaultValue: None</w:t>
            </w:r>
          </w:p>
          <w:p w14:paraId="0DD62BB3" w14:textId="77777777" w:rsidR="003E2915" w:rsidRPr="00966DC9" w:rsidRDefault="003E2915" w:rsidP="003E2915">
            <w:pPr>
              <w:keepLines/>
              <w:spacing w:after="0"/>
              <w:rPr>
                <w:rFonts w:ascii="Arial" w:hAnsi="Arial" w:cs="Arial"/>
                <w:sz w:val="18"/>
                <w:szCs w:val="18"/>
              </w:rPr>
            </w:pPr>
            <w:r w:rsidRPr="006A2134">
              <w:rPr>
                <w:rFonts w:ascii="Arial" w:hAnsi="Arial"/>
                <w:sz w:val="18"/>
              </w:rPr>
              <w:t>isNullable: False</w:t>
            </w:r>
          </w:p>
        </w:tc>
      </w:tr>
      <w:tr w:rsidR="003E2915" w14:paraId="2F59C66E"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C4BAD3" w14:textId="77777777" w:rsidR="003E2915" w:rsidRPr="00A26FCE" w:rsidRDefault="003E2915" w:rsidP="003E2915">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imsPrivateIdentityRanges</w:t>
            </w:r>
          </w:p>
        </w:tc>
        <w:tc>
          <w:tcPr>
            <w:tcW w:w="4395" w:type="dxa"/>
            <w:tcBorders>
              <w:top w:val="single" w:sz="4" w:space="0" w:color="auto"/>
              <w:left w:val="single" w:sz="4" w:space="0" w:color="auto"/>
              <w:bottom w:val="single" w:sz="4" w:space="0" w:color="auto"/>
              <w:right w:val="single" w:sz="4" w:space="0" w:color="auto"/>
            </w:tcBorders>
          </w:tcPr>
          <w:p w14:paraId="5E400FE2" w14:textId="77777777" w:rsidR="003E2915" w:rsidRDefault="003E2915" w:rsidP="003E2915">
            <w:pPr>
              <w:pStyle w:val="TAL"/>
              <w:rPr>
                <w:rFonts w:cs="Arial"/>
                <w:szCs w:val="18"/>
              </w:rPr>
            </w:pPr>
            <w:r>
              <w:rPr>
                <w:bCs/>
                <w:lang w:eastAsia="ja-JP"/>
              </w:rPr>
              <w:t>This attribute defines</w:t>
            </w:r>
            <w:r>
              <w:rPr>
                <w:rFonts w:cs="Arial"/>
                <w:szCs w:val="18"/>
              </w:rPr>
              <w:t xml:space="preserve"> the list of ranges of IMS Private Identities whose profile data is available in the HSS instance.</w:t>
            </w:r>
          </w:p>
          <w:p w14:paraId="5AAE4C22" w14:textId="77777777" w:rsidR="003E2915" w:rsidRDefault="003E2915" w:rsidP="003E2915">
            <w:pPr>
              <w:pStyle w:val="TAL"/>
              <w:rPr>
                <w:rFonts w:cs="Arial"/>
                <w:szCs w:val="18"/>
              </w:rPr>
            </w:pPr>
          </w:p>
          <w:p w14:paraId="6BAB97EE" w14:textId="77777777" w:rsidR="003E2915" w:rsidRDefault="003E2915" w:rsidP="003E291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0F06EA9" w14:textId="77777777" w:rsidR="003E2915" w:rsidRPr="002A1C02" w:rsidRDefault="003E2915" w:rsidP="003E2915">
            <w:pPr>
              <w:pStyle w:val="TAL"/>
            </w:pPr>
            <w:r w:rsidRPr="002A1C02">
              <w:t xml:space="preserve">type: </w:t>
            </w:r>
            <w:r w:rsidRPr="00A14421">
              <w:rPr>
                <w:rFonts w:ascii="Courier New" w:hAnsi="Courier New" w:cs="Courier New"/>
                <w:lang w:eastAsia="zh-CN"/>
              </w:rPr>
              <w:t>IdentityRange</w:t>
            </w:r>
          </w:p>
          <w:p w14:paraId="12D22423" w14:textId="77777777" w:rsidR="003E2915" w:rsidRPr="00EB5968" w:rsidRDefault="003E2915" w:rsidP="003E2915">
            <w:pPr>
              <w:pStyle w:val="TAL"/>
            </w:pPr>
            <w:r w:rsidRPr="00EB5968">
              <w:t xml:space="preserve">multiplicity: </w:t>
            </w:r>
            <w:r>
              <w:t>1..*</w:t>
            </w:r>
          </w:p>
          <w:p w14:paraId="22C104EB" w14:textId="77777777" w:rsidR="003E2915" w:rsidRPr="00E2198D" w:rsidRDefault="003E2915" w:rsidP="003E2915">
            <w:pPr>
              <w:pStyle w:val="TAL"/>
            </w:pPr>
            <w:r w:rsidRPr="00E2198D">
              <w:t xml:space="preserve">isOrdered: </w:t>
            </w:r>
            <w:r>
              <w:t>False</w:t>
            </w:r>
          </w:p>
          <w:p w14:paraId="61E679AB" w14:textId="77777777" w:rsidR="003E2915" w:rsidRPr="00264099" w:rsidRDefault="003E2915" w:rsidP="003E2915">
            <w:pPr>
              <w:pStyle w:val="TAL"/>
            </w:pPr>
            <w:r w:rsidRPr="00264099">
              <w:t xml:space="preserve">isUnique: </w:t>
            </w:r>
            <w:r>
              <w:t>True</w:t>
            </w:r>
          </w:p>
          <w:p w14:paraId="61D68E34" w14:textId="77777777" w:rsidR="003E2915" w:rsidRPr="00133008" w:rsidRDefault="003E2915" w:rsidP="003E2915">
            <w:pPr>
              <w:pStyle w:val="TAL"/>
            </w:pPr>
            <w:r w:rsidRPr="00133008">
              <w:t>defaultValue: None</w:t>
            </w:r>
          </w:p>
          <w:p w14:paraId="7F1A4F1B" w14:textId="77777777" w:rsidR="003E2915" w:rsidRPr="00966DC9" w:rsidRDefault="003E2915" w:rsidP="003E2915">
            <w:pPr>
              <w:keepLines/>
              <w:spacing w:after="0"/>
              <w:rPr>
                <w:rFonts w:ascii="Arial" w:hAnsi="Arial" w:cs="Arial"/>
                <w:sz w:val="18"/>
                <w:szCs w:val="18"/>
              </w:rPr>
            </w:pPr>
            <w:r w:rsidRPr="008A0508">
              <w:rPr>
                <w:rFonts w:ascii="Arial" w:hAnsi="Arial" w:cs="Arial"/>
                <w:sz w:val="18"/>
                <w:szCs w:val="18"/>
              </w:rPr>
              <w:t>isNullable: False</w:t>
            </w:r>
          </w:p>
        </w:tc>
      </w:tr>
      <w:tr w:rsidR="003E2915" w14:paraId="2FB512EB"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1E3B1C" w14:textId="77777777" w:rsidR="003E2915" w:rsidRPr="00A26FCE" w:rsidRDefault="003E2915" w:rsidP="003E2915">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imsPublicIdentityRanges</w:t>
            </w:r>
          </w:p>
        </w:tc>
        <w:tc>
          <w:tcPr>
            <w:tcW w:w="4395" w:type="dxa"/>
            <w:tcBorders>
              <w:top w:val="single" w:sz="4" w:space="0" w:color="auto"/>
              <w:left w:val="single" w:sz="4" w:space="0" w:color="auto"/>
              <w:bottom w:val="single" w:sz="4" w:space="0" w:color="auto"/>
              <w:right w:val="single" w:sz="4" w:space="0" w:color="auto"/>
            </w:tcBorders>
          </w:tcPr>
          <w:p w14:paraId="7CCE7025" w14:textId="77777777" w:rsidR="003E2915" w:rsidRDefault="003E2915" w:rsidP="003E2915">
            <w:pPr>
              <w:pStyle w:val="TAL"/>
              <w:rPr>
                <w:rFonts w:cs="Arial"/>
                <w:szCs w:val="18"/>
              </w:rPr>
            </w:pPr>
            <w:r>
              <w:rPr>
                <w:bCs/>
                <w:lang w:eastAsia="ja-JP"/>
              </w:rPr>
              <w:t>This attribute defines</w:t>
            </w:r>
            <w:r>
              <w:rPr>
                <w:rFonts w:cs="Arial"/>
                <w:szCs w:val="18"/>
              </w:rPr>
              <w:t xml:space="preserve"> the list of ranges of IMS Public Identities whose profile data is available in the HSS instance (NOTE 1)</w:t>
            </w:r>
          </w:p>
          <w:p w14:paraId="16B12684" w14:textId="77777777" w:rsidR="003E2915" w:rsidRDefault="003E2915" w:rsidP="003E2915">
            <w:pPr>
              <w:pStyle w:val="TAL"/>
              <w:rPr>
                <w:rFonts w:cs="Arial"/>
                <w:szCs w:val="18"/>
              </w:rPr>
            </w:pPr>
          </w:p>
          <w:p w14:paraId="251F5F29" w14:textId="77777777" w:rsidR="003E2915" w:rsidRDefault="003E2915" w:rsidP="003E2915">
            <w:pPr>
              <w:pStyle w:val="TAL"/>
              <w:rPr>
                <w:rFonts w:cs="Arial"/>
                <w:szCs w:val="18"/>
              </w:rPr>
            </w:pPr>
          </w:p>
          <w:p w14:paraId="3F926D21" w14:textId="77777777" w:rsidR="003E2915" w:rsidRDefault="003E2915" w:rsidP="003E291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F715E88" w14:textId="77777777" w:rsidR="003E2915" w:rsidRPr="002A1C02" w:rsidRDefault="003E2915" w:rsidP="003E2915">
            <w:pPr>
              <w:pStyle w:val="TAL"/>
            </w:pPr>
            <w:r w:rsidRPr="002A1C02">
              <w:t xml:space="preserve">type: </w:t>
            </w:r>
            <w:r w:rsidRPr="00A14421">
              <w:rPr>
                <w:rFonts w:ascii="Courier New" w:hAnsi="Courier New" w:cs="Courier New"/>
                <w:lang w:eastAsia="zh-CN"/>
              </w:rPr>
              <w:t>IdentityRange</w:t>
            </w:r>
          </w:p>
          <w:p w14:paraId="6B44758C" w14:textId="77777777" w:rsidR="003E2915" w:rsidRPr="00EB5968" w:rsidRDefault="003E2915" w:rsidP="003E2915">
            <w:pPr>
              <w:pStyle w:val="TAL"/>
            </w:pPr>
            <w:r w:rsidRPr="00EB5968">
              <w:t xml:space="preserve">multiplicity: </w:t>
            </w:r>
            <w:r>
              <w:t>1..*</w:t>
            </w:r>
          </w:p>
          <w:p w14:paraId="3C5E7CA9" w14:textId="77777777" w:rsidR="003E2915" w:rsidRPr="00E2198D" w:rsidRDefault="003E2915" w:rsidP="003E2915">
            <w:pPr>
              <w:pStyle w:val="TAL"/>
            </w:pPr>
            <w:r w:rsidRPr="00E2198D">
              <w:t xml:space="preserve">isOrdered: </w:t>
            </w:r>
            <w:r>
              <w:t>False</w:t>
            </w:r>
          </w:p>
          <w:p w14:paraId="0FE14287" w14:textId="77777777" w:rsidR="003E2915" w:rsidRPr="00264099" w:rsidRDefault="003E2915" w:rsidP="003E2915">
            <w:pPr>
              <w:pStyle w:val="TAL"/>
            </w:pPr>
            <w:r w:rsidRPr="00264099">
              <w:t xml:space="preserve">isUnique: </w:t>
            </w:r>
            <w:r>
              <w:t>True</w:t>
            </w:r>
          </w:p>
          <w:p w14:paraId="4FC1F46F" w14:textId="77777777" w:rsidR="003E2915" w:rsidRPr="00133008" w:rsidRDefault="003E2915" w:rsidP="003E2915">
            <w:pPr>
              <w:pStyle w:val="TAL"/>
            </w:pPr>
            <w:r w:rsidRPr="00133008">
              <w:t>defaultValue: None</w:t>
            </w:r>
          </w:p>
          <w:p w14:paraId="5ECB136D" w14:textId="77777777" w:rsidR="003E2915" w:rsidRPr="00966DC9" w:rsidRDefault="003E2915" w:rsidP="003E2915">
            <w:pPr>
              <w:keepLines/>
              <w:spacing w:after="0"/>
              <w:rPr>
                <w:rFonts w:ascii="Arial" w:hAnsi="Arial" w:cs="Arial"/>
                <w:sz w:val="18"/>
                <w:szCs w:val="18"/>
              </w:rPr>
            </w:pPr>
            <w:r w:rsidRPr="008A0508">
              <w:rPr>
                <w:rFonts w:ascii="Arial" w:hAnsi="Arial" w:cs="Arial"/>
                <w:sz w:val="18"/>
                <w:szCs w:val="18"/>
              </w:rPr>
              <w:t>isNullable: False</w:t>
            </w:r>
          </w:p>
        </w:tc>
      </w:tr>
      <w:tr w:rsidR="003E2915" w14:paraId="311CB3A1"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A37E70" w14:textId="77777777" w:rsidR="003E2915" w:rsidRPr="00A26FCE" w:rsidRDefault="003E2915" w:rsidP="003E2915">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msisdnRanges</w:t>
            </w:r>
          </w:p>
        </w:tc>
        <w:tc>
          <w:tcPr>
            <w:tcW w:w="4395" w:type="dxa"/>
            <w:tcBorders>
              <w:top w:val="single" w:sz="4" w:space="0" w:color="auto"/>
              <w:left w:val="single" w:sz="4" w:space="0" w:color="auto"/>
              <w:bottom w:val="single" w:sz="4" w:space="0" w:color="auto"/>
              <w:right w:val="single" w:sz="4" w:space="0" w:color="auto"/>
            </w:tcBorders>
          </w:tcPr>
          <w:p w14:paraId="2B3669F4" w14:textId="77777777" w:rsidR="003E2915" w:rsidRDefault="003E2915" w:rsidP="003E2915">
            <w:pPr>
              <w:pStyle w:val="TAL"/>
              <w:rPr>
                <w:rFonts w:cs="Arial"/>
                <w:szCs w:val="18"/>
              </w:rPr>
            </w:pPr>
            <w:r>
              <w:rPr>
                <w:bCs/>
                <w:lang w:eastAsia="ja-JP"/>
              </w:rPr>
              <w:t>This attribute defines</w:t>
            </w:r>
            <w:r>
              <w:rPr>
                <w:rFonts w:cs="Arial"/>
                <w:szCs w:val="18"/>
              </w:rPr>
              <w:t xml:space="preserve"> the list of ranges of MSISDNs whose profile data is available in the HSS instance.</w:t>
            </w:r>
          </w:p>
          <w:p w14:paraId="618B7242" w14:textId="77777777" w:rsidR="003E2915" w:rsidRDefault="003E2915" w:rsidP="003E2915">
            <w:pPr>
              <w:pStyle w:val="TAL"/>
              <w:rPr>
                <w:rFonts w:cs="Arial"/>
                <w:szCs w:val="18"/>
              </w:rPr>
            </w:pPr>
          </w:p>
          <w:p w14:paraId="3DAB25CB" w14:textId="77777777" w:rsidR="003E2915" w:rsidRDefault="003E2915" w:rsidP="003E291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9D5B216" w14:textId="77777777" w:rsidR="003E2915" w:rsidRPr="002A1C02" w:rsidRDefault="003E2915" w:rsidP="003E2915">
            <w:pPr>
              <w:pStyle w:val="TAL"/>
            </w:pPr>
            <w:r w:rsidRPr="002A1C02">
              <w:t xml:space="preserve">type: </w:t>
            </w:r>
            <w:r w:rsidRPr="00A14421">
              <w:rPr>
                <w:rFonts w:ascii="Courier New" w:hAnsi="Courier New" w:cs="Courier New"/>
                <w:lang w:eastAsia="zh-CN"/>
              </w:rPr>
              <w:t>IdentityRange</w:t>
            </w:r>
          </w:p>
          <w:p w14:paraId="461DF1EC" w14:textId="77777777" w:rsidR="003E2915" w:rsidRPr="00EB5968" w:rsidRDefault="003E2915" w:rsidP="003E2915">
            <w:pPr>
              <w:pStyle w:val="TAL"/>
            </w:pPr>
            <w:r w:rsidRPr="00EB5968">
              <w:t xml:space="preserve">multiplicity: </w:t>
            </w:r>
            <w:r>
              <w:t>1..*</w:t>
            </w:r>
          </w:p>
          <w:p w14:paraId="05D6D536" w14:textId="77777777" w:rsidR="003E2915" w:rsidRPr="00E2198D" w:rsidRDefault="003E2915" w:rsidP="003E2915">
            <w:pPr>
              <w:pStyle w:val="TAL"/>
            </w:pPr>
            <w:r w:rsidRPr="00E2198D">
              <w:t xml:space="preserve">isOrdered: </w:t>
            </w:r>
            <w:r>
              <w:t>False</w:t>
            </w:r>
          </w:p>
          <w:p w14:paraId="1DBE305E" w14:textId="77777777" w:rsidR="003E2915" w:rsidRPr="00264099" w:rsidRDefault="003E2915" w:rsidP="003E2915">
            <w:pPr>
              <w:pStyle w:val="TAL"/>
            </w:pPr>
            <w:r w:rsidRPr="00264099">
              <w:t xml:space="preserve">isUnique: </w:t>
            </w:r>
            <w:r>
              <w:t>True</w:t>
            </w:r>
          </w:p>
          <w:p w14:paraId="24523F05" w14:textId="77777777" w:rsidR="003E2915" w:rsidRPr="00133008" w:rsidRDefault="003E2915" w:rsidP="003E2915">
            <w:pPr>
              <w:pStyle w:val="TAL"/>
            </w:pPr>
            <w:r w:rsidRPr="00133008">
              <w:t>defaultValue: None</w:t>
            </w:r>
          </w:p>
          <w:p w14:paraId="0248777D" w14:textId="77777777" w:rsidR="003E2915" w:rsidRPr="00966DC9" w:rsidRDefault="003E2915" w:rsidP="003E2915">
            <w:pPr>
              <w:keepLines/>
              <w:spacing w:after="0"/>
              <w:rPr>
                <w:rFonts w:ascii="Arial" w:hAnsi="Arial" w:cs="Arial"/>
                <w:sz w:val="18"/>
                <w:szCs w:val="18"/>
              </w:rPr>
            </w:pPr>
            <w:r w:rsidRPr="008A0508">
              <w:rPr>
                <w:rFonts w:ascii="Arial" w:hAnsi="Arial" w:cs="Arial"/>
                <w:sz w:val="18"/>
                <w:szCs w:val="18"/>
              </w:rPr>
              <w:t>isNullable: False</w:t>
            </w:r>
          </w:p>
        </w:tc>
      </w:tr>
      <w:tr w:rsidR="003E2915" w14:paraId="57A5BD24"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23EA54" w14:textId="77777777" w:rsidR="003E2915" w:rsidRPr="00A26FCE" w:rsidRDefault="003E2915" w:rsidP="003E2915">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3DE163E5" w14:textId="77777777" w:rsidR="003E2915" w:rsidRDefault="003E2915" w:rsidP="003E2915">
            <w:pPr>
              <w:pStyle w:val="TAL"/>
              <w:rPr>
                <w:rFonts w:cs="Arial"/>
                <w:szCs w:val="18"/>
              </w:rPr>
            </w:pPr>
            <w:r>
              <w:rPr>
                <w:bCs/>
                <w:lang w:eastAsia="ja-JP"/>
              </w:rPr>
              <w:t>This attribute defines</w:t>
            </w:r>
            <w:r>
              <w:rPr>
                <w:rFonts w:cs="Arial"/>
                <w:szCs w:val="18"/>
              </w:rPr>
              <w:t xml:space="preserve"> the list of ranges of external group IDs that can be served by this HSS instance.</w:t>
            </w:r>
          </w:p>
          <w:p w14:paraId="0AC217B2" w14:textId="77777777" w:rsidR="003E2915" w:rsidRDefault="003E2915" w:rsidP="003E2915">
            <w:pPr>
              <w:pStyle w:val="TAL"/>
              <w:rPr>
                <w:rFonts w:cs="Arial"/>
                <w:szCs w:val="18"/>
              </w:rPr>
            </w:pPr>
            <w:r>
              <w:rPr>
                <w:rFonts w:cs="Arial"/>
                <w:szCs w:val="18"/>
              </w:rPr>
              <w:t>If not provided, the HSS instance does not serve any external groups.</w:t>
            </w:r>
          </w:p>
          <w:p w14:paraId="5313B06D" w14:textId="77777777" w:rsidR="003E2915" w:rsidRDefault="003E2915" w:rsidP="003E2915">
            <w:pPr>
              <w:pStyle w:val="TAL"/>
              <w:rPr>
                <w:rFonts w:cs="Arial"/>
                <w:szCs w:val="18"/>
              </w:rPr>
            </w:pPr>
          </w:p>
          <w:p w14:paraId="3564183F" w14:textId="77777777" w:rsidR="003E2915" w:rsidRDefault="003E2915" w:rsidP="003E2915">
            <w:pPr>
              <w:pStyle w:val="TAL"/>
              <w:rPr>
                <w:rFonts w:cs="Arial"/>
                <w:szCs w:val="18"/>
              </w:rPr>
            </w:pPr>
          </w:p>
          <w:p w14:paraId="5C02E9C6" w14:textId="77777777" w:rsidR="003E2915" w:rsidRDefault="003E2915" w:rsidP="003E291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6CF364E" w14:textId="77777777" w:rsidR="003E2915" w:rsidRPr="002A1C02" w:rsidRDefault="003E2915" w:rsidP="003E2915">
            <w:pPr>
              <w:pStyle w:val="TAL"/>
            </w:pPr>
            <w:r w:rsidRPr="002A1C02">
              <w:t xml:space="preserve">type: </w:t>
            </w:r>
            <w:r w:rsidRPr="00A14421">
              <w:rPr>
                <w:rFonts w:ascii="Courier New" w:hAnsi="Courier New" w:cs="Courier New"/>
                <w:lang w:eastAsia="zh-CN"/>
              </w:rPr>
              <w:t>IdentityRange</w:t>
            </w:r>
          </w:p>
          <w:p w14:paraId="06634553" w14:textId="77777777" w:rsidR="003E2915" w:rsidRPr="00EB5968" w:rsidRDefault="003E2915" w:rsidP="003E2915">
            <w:pPr>
              <w:pStyle w:val="TAL"/>
            </w:pPr>
            <w:r w:rsidRPr="00EB5968">
              <w:t xml:space="preserve">multiplicity: </w:t>
            </w:r>
            <w:r>
              <w:t>1..*</w:t>
            </w:r>
          </w:p>
          <w:p w14:paraId="296745B7" w14:textId="77777777" w:rsidR="003E2915" w:rsidRPr="00E2198D" w:rsidRDefault="003E2915" w:rsidP="003E2915">
            <w:pPr>
              <w:pStyle w:val="TAL"/>
            </w:pPr>
            <w:r w:rsidRPr="00E2198D">
              <w:t xml:space="preserve">isOrdered: </w:t>
            </w:r>
            <w:r>
              <w:t>False</w:t>
            </w:r>
          </w:p>
          <w:p w14:paraId="79EA38AC" w14:textId="77777777" w:rsidR="003E2915" w:rsidRPr="00264099" w:rsidRDefault="003E2915" w:rsidP="003E2915">
            <w:pPr>
              <w:pStyle w:val="TAL"/>
            </w:pPr>
            <w:r w:rsidRPr="00264099">
              <w:t xml:space="preserve">isUnique: </w:t>
            </w:r>
            <w:r>
              <w:t>True</w:t>
            </w:r>
          </w:p>
          <w:p w14:paraId="298D0B5B" w14:textId="77777777" w:rsidR="003E2915" w:rsidRPr="00133008" w:rsidRDefault="003E2915" w:rsidP="003E2915">
            <w:pPr>
              <w:pStyle w:val="TAL"/>
            </w:pPr>
            <w:r w:rsidRPr="00133008">
              <w:t>defaultValue: None</w:t>
            </w:r>
          </w:p>
          <w:p w14:paraId="22F9790D" w14:textId="77777777" w:rsidR="003E2915" w:rsidRPr="00966DC9" w:rsidRDefault="003E2915" w:rsidP="003E2915">
            <w:pPr>
              <w:keepLines/>
              <w:spacing w:after="0"/>
              <w:rPr>
                <w:rFonts w:ascii="Arial" w:hAnsi="Arial" w:cs="Arial"/>
                <w:sz w:val="18"/>
                <w:szCs w:val="18"/>
              </w:rPr>
            </w:pPr>
            <w:r w:rsidRPr="008A0508">
              <w:rPr>
                <w:rFonts w:ascii="Arial" w:hAnsi="Arial" w:cs="Arial"/>
                <w:sz w:val="18"/>
                <w:szCs w:val="18"/>
              </w:rPr>
              <w:t>isNullable: False</w:t>
            </w:r>
          </w:p>
        </w:tc>
      </w:tr>
      <w:tr w:rsidR="003E2915" w14:paraId="3C2B88D0"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55EA9E" w14:textId="77777777" w:rsidR="003E2915" w:rsidRPr="00A26FCE" w:rsidRDefault="003E2915" w:rsidP="003E2915">
            <w:pPr>
              <w:pStyle w:val="TAL"/>
              <w:keepNext w:val="0"/>
              <w:rPr>
                <w:rFonts w:ascii="Courier New" w:hAnsi="Courier New" w:cs="Courier New"/>
                <w:lang w:eastAsia="zh-CN"/>
              </w:rPr>
            </w:pPr>
            <w:r>
              <w:rPr>
                <w:rFonts w:ascii="Courier New" w:hAnsi="Courier New" w:cs="Courier New"/>
                <w:lang w:eastAsia="zh-CN"/>
              </w:rPr>
              <w:lastRenderedPageBreak/>
              <w:t>HssInfo.</w:t>
            </w:r>
            <w:r w:rsidRPr="006A4C98">
              <w:rPr>
                <w:rFonts w:ascii="Courier New" w:hAnsi="Courier New" w:cs="Courier New"/>
                <w:lang w:eastAsia="zh-CN"/>
              </w:rPr>
              <w:t>hssDiameterAddress</w:t>
            </w:r>
          </w:p>
        </w:tc>
        <w:tc>
          <w:tcPr>
            <w:tcW w:w="4395" w:type="dxa"/>
            <w:tcBorders>
              <w:top w:val="single" w:sz="4" w:space="0" w:color="auto"/>
              <w:left w:val="single" w:sz="4" w:space="0" w:color="auto"/>
              <w:bottom w:val="single" w:sz="4" w:space="0" w:color="auto"/>
              <w:right w:val="single" w:sz="4" w:space="0" w:color="auto"/>
            </w:tcBorders>
          </w:tcPr>
          <w:p w14:paraId="57166F63" w14:textId="77777777" w:rsidR="003E2915" w:rsidRDefault="003E2915" w:rsidP="003E2915">
            <w:pPr>
              <w:pStyle w:val="TAL"/>
              <w:rPr>
                <w:rFonts w:cs="Arial"/>
                <w:szCs w:val="18"/>
              </w:rPr>
            </w:pPr>
            <w:r>
              <w:rPr>
                <w:bCs/>
                <w:lang w:eastAsia="ja-JP"/>
              </w:rPr>
              <w:t>This attribute defines</w:t>
            </w:r>
            <w:r>
              <w:rPr>
                <w:rFonts w:cs="Arial"/>
                <w:szCs w:val="18"/>
              </w:rPr>
              <w:t xml:space="preserve"> the Diameter Address of the HSS</w:t>
            </w:r>
          </w:p>
          <w:p w14:paraId="12BC0774" w14:textId="77777777" w:rsidR="003E2915" w:rsidRDefault="003E2915" w:rsidP="003E2915">
            <w:pPr>
              <w:pStyle w:val="TAL"/>
              <w:rPr>
                <w:rFonts w:cs="Arial"/>
                <w:szCs w:val="18"/>
              </w:rPr>
            </w:pPr>
          </w:p>
          <w:p w14:paraId="5276A27D" w14:textId="77777777" w:rsidR="003E2915" w:rsidRDefault="003E2915" w:rsidP="003E2915">
            <w:pPr>
              <w:pStyle w:val="TAL"/>
              <w:rPr>
                <w:rFonts w:cs="Arial"/>
                <w:szCs w:val="18"/>
              </w:rPr>
            </w:pPr>
          </w:p>
          <w:p w14:paraId="2C447BD7" w14:textId="77777777" w:rsidR="003E2915" w:rsidRDefault="003E2915" w:rsidP="003E291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A4FA632" w14:textId="77777777" w:rsidR="003E2915" w:rsidRPr="00943048" w:rsidRDefault="003E2915" w:rsidP="003E2915">
            <w:pPr>
              <w:keepNext/>
              <w:keepLines/>
              <w:spacing w:after="0"/>
              <w:rPr>
                <w:rFonts w:ascii="Arial" w:eastAsia="等线" w:hAnsi="Arial"/>
                <w:sz w:val="18"/>
              </w:rPr>
            </w:pPr>
            <w:r w:rsidRPr="00943048">
              <w:rPr>
                <w:rFonts w:ascii="Arial" w:eastAsia="等线" w:hAnsi="Arial"/>
                <w:sz w:val="18"/>
              </w:rPr>
              <w:t xml:space="preserve">type: </w:t>
            </w:r>
            <w:r w:rsidRPr="0054339B">
              <w:rPr>
                <w:rFonts w:ascii="Courier New" w:hAnsi="Courier New" w:cs="Courier New"/>
                <w:lang w:eastAsia="zh-CN"/>
              </w:rPr>
              <w:t>NetworkNodeDiameterAddress</w:t>
            </w:r>
          </w:p>
          <w:p w14:paraId="3CA7A3C1" w14:textId="77777777" w:rsidR="003E2915" w:rsidRPr="00943048" w:rsidRDefault="003E2915" w:rsidP="003E2915">
            <w:pPr>
              <w:keepNext/>
              <w:keepLines/>
              <w:spacing w:after="0"/>
              <w:rPr>
                <w:rFonts w:ascii="Arial" w:eastAsia="等线" w:hAnsi="Arial"/>
                <w:sz w:val="18"/>
              </w:rPr>
            </w:pPr>
            <w:r w:rsidRPr="00943048">
              <w:rPr>
                <w:rFonts w:ascii="Arial" w:eastAsia="等线" w:hAnsi="Arial"/>
                <w:sz w:val="18"/>
              </w:rPr>
              <w:t xml:space="preserve">multiplicity: </w:t>
            </w:r>
            <w:r>
              <w:rPr>
                <w:rFonts w:ascii="Arial" w:eastAsia="等线" w:hAnsi="Arial"/>
                <w:sz w:val="18"/>
              </w:rPr>
              <w:t>0</w:t>
            </w:r>
            <w:r w:rsidRPr="00943048">
              <w:rPr>
                <w:rFonts w:ascii="Arial" w:eastAsia="等线" w:hAnsi="Arial"/>
                <w:sz w:val="18"/>
              </w:rPr>
              <w:t>..</w:t>
            </w:r>
            <w:r>
              <w:rPr>
                <w:rFonts w:ascii="Arial" w:eastAsia="等线" w:hAnsi="Arial"/>
                <w:sz w:val="18"/>
              </w:rPr>
              <w:t>1</w:t>
            </w:r>
          </w:p>
          <w:p w14:paraId="064209EB" w14:textId="77777777" w:rsidR="003E2915" w:rsidRPr="00943048" w:rsidRDefault="003E2915" w:rsidP="003E2915">
            <w:pPr>
              <w:keepNext/>
              <w:keepLines/>
              <w:spacing w:after="0"/>
              <w:rPr>
                <w:rFonts w:ascii="Arial" w:eastAsia="等线" w:hAnsi="Arial"/>
                <w:sz w:val="18"/>
              </w:rPr>
            </w:pPr>
            <w:r w:rsidRPr="00943048">
              <w:rPr>
                <w:rFonts w:ascii="Arial" w:eastAsia="等线" w:hAnsi="Arial"/>
                <w:sz w:val="18"/>
              </w:rPr>
              <w:t xml:space="preserve">isOrdered: </w:t>
            </w:r>
            <w:r>
              <w:rPr>
                <w:rFonts w:ascii="Arial" w:eastAsia="等线" w:hAnsi="Arial"/>
                <w:sz w:val="18"/>
              </w:rPr>
              <w:t>N/A</w:t>
            </w:r>
          </w:p>
          <w:p w14:paraId="2E8337F1" w14:textId="77777777" w:rsidR="003E2915" w:rsidRPr="00943048" w:rsidRDefault="003E2915" w:rsidP="003E2915">
            <w:pPr>
              <w:keepNext/>
              <w:keepLines/>
              <w:spacing w:after="0"/>
              <w:rPr>
                <w:rFonts w:ascii="Arial" w:eastAsia="等线" w:hAnsi="Arial"/>
                <w:sz w:val="18"/>
              </w:rPr>
            </w:pPr>
            <w:r w:rsidRPr="00943048">
              <w:rPr>
                <w:rFonts w:ascii="Arial" w:eastAsia="等线" w:hAnsi="Arial"/>
                <w:sz w:val="18"/>
              </w:rPr>
              <w:t xml:space="preserve">isUnique: </w:t>
            </w:r>
            <w:r>
              <w:rPr>
                <w:rFonts w:ascii="Arial" w:eastAsia="等线" w:hAnsi="Arial"/>
                <w:sz w:val="18"/>
              </w:rPr>
              <w:t>N/A</w:t>
            </w:r>
          </w:p>
          <w:p w14:paraId="7B05DB89" w14:textId="77777777" w:rsidR="003E2915" w:rsidRPr="00943048" w:rsidRDefault="003E2915" w:rsidP="003E2915">
            <w:pPr>
              <w:keepNext/>
              <w:keepLines/>
              <w:spacing w:after="0"/>
              <w:rPr>
                <w:rFonts w:ascii="Arial" w:eastAsia="等线" w:hAnsi="Arial"/>
                <w:sz w:val="18"/>
              </w:rPr>
            </w:pPr>
            <w:r w:rsidRPr="00943048">
              <w:rPr>
                <w:rFonts w:ascii="Arial" w:eastAsia="等线" w:hAnsi="Arial"/>
                <w:sz w:val="18"/>
              </w:rPr>
              <w:t>defaultValue: None</w:t>
            </w:r>
          </w:p>
          <w:p w14:paraId="2AC3FF72" w14:textId="77777777" w:rsidR="003E2915" w:rsidRPr="00966DC9" w:rsidRDefault="003E2915" w:rsidP="003E2915">
            <w:pPr>
              <w:keepLines/>
              <w:spacing w:after="0"/>
              <w:rPr>
                <w:rFonts w:ascii="Arial" w:hAnsi="Arial" w:cs="Arial"/>
                <w:sz w:val="18"/>
                <w:szCs w:val="18"/>
              </w:rPr>
            </w:pPr>
            <w:r w:rsidRPr="00A14421">
              <w:rPr>
                <w:rFonts w:ascii="Arial" w:eastAsia="等线" w:hAnsi="Arial"/>
                <w:sz w:val="18"/>
              </w:rPr>
              <w:t>isNullable: False</w:t>
            </w:r>
          </w:p>
        </w:tc>
      </w:tr>
      <w:tr w:rsidR="003E2915" w14:paraId="0B84B189"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2C6994" w14:textId="77777777" w:rsidR="003E2915" w:rsidRPr="00A26FCE" w:rsidRDefault="003E2915" w:rsidP="003E2915">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additionalDiamAddresses</w:t>
            </w:r>
          </w:p>
        </w:tc>
        <w:tc>
          <w:tcPr>
            <w:tcW w:w="4395" w:type="dxa"/>
            <w:tcBorders>
              <w:top w:val="single" w:sz="4" w:space="0" w:color="auto"/>
              <w:left w:val="single" w:sz="4" w:space="0" w:color="auto"/>
              <w:bottom w:val="single" w:sz="4" w:space="0" w:color="auto"/>
              <w:right w:val="single" w:sz="4" w:space="0" w:color="auto"/>
            </w:tcBorders>
          </w:tcPr>
          <w:p w14:paraId="5BDB40AF" w14:textId="77777777" w:rsidR="003E2915" w:rsidRDefault="003E2915" w:rsidP="003E2915">
            <w:pPr>
              <w:pStyle w:val="TAL"/>
              <w:rPr>
                <w:rFonts w:cs="Arial"/>
                <w:szCs w:val="18"/>
              </w:rPr>
            </w:pPr>
            <w:r>
              <w:rPr>
                <w:bCs/>
                <w:lang w:eastAsia="ja-JP"/>
              </w:rPr>
              <w:t>This attribute defines</w:t>
            </w:r>
            <w:r>
              <w:rPr>
                <w:rFonts w:cs="Arial"/>
                <w:szCs w:val="18"/>
              </w:rPr>
              <w:t xml:space="preserve"> the Additional Diameter Addresses of the HSS;</w:t>
            </w:r>
          </w:p>
          <w:p w14:paraId="054D6566" w14:textId="77777777" w:rsidR="003E2915" w:rsidRDefault="003E2915" w:rsidP="003E2915">
            <w:pPr>
              <w:pStyle w:val="TAL"/>
              <w:rPr>
                <w:rFonts w:cs="Arial"/>
                <w:szCs w:val="18"/>
              </w:rPr>
            </w:pPr>
            <w:r>
              <w:rPr>
                <w:rFonts w:cs="Arial"/>
                <w:szCs w:val="18"/>
              </w:rPr>
              <w:t>may be present if hssDiameterAddress is present</w:t>
            </w:r>
          </w:p>
          <w:p w14:paraId="0537BC25" w14:textId="77777777" w:rsidR="003E2915" w:rsidRDefault="003E2915" w:rsidP="003E2915">
            <w:pPr>
              <w:pStyle w:val="TAL"/>
              <w:rPr>
                <w:rFonts w:cs="Arial"/>
                <w:szCs w:val="18"/>
              </w:rPr>
            </w:pPr>
          </w:p>
          <w:p w14:paraId="463992DC" w14:textId="77777777" w:rsidR="003E2915" w:rsidRDefault="003E2915" w:rsidP="003E291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9C3DD56" w14:textId="77777777" w:rsidR="003E2915" w:rsidRPr="002A1C02" w:rsidRDefault="003E2915" w:rsidP="003E2915">
            <w:pPr>
              <w:pStyle w:val="TAL"/>
            </w:pPr>
            <w:r w:rsidRPr="002A1C02">
              <w:t xml:space="preserve">type: </w:t>
            </w:r>
            <w:r w:rsidRPr="0054339B">
              <w:rPr>
                <w:rFonts w:ascii="Courier New" w:hAnsi="Courier New" w:cs="Courier New"/>
                <w:lang w:eastAsia="zh-CN"/>
              </w:rPr>
              <w:t>NetworkNodeDiameterAddress</w:t>
            </w:r>
          </w:p>
          <w:p w14:paraId="5A0EF6CB" w14:textId="77777777" w:rsidR="003E2915" w:rsidRPr="00EB5968" w:rsidRDefault="003E2915" w:rsidP="003E2915">
            <w:pPr>
              <w:pStyle w:val="TAL"/>
            </w:pPr>
            <w:r w:rsidRPr="00EB5968">
              <w:t xml:space="preserve">multiplicity: </w:t>
            </w:r>
            <w:r>
              <w:t>1..*</w:t>
            </w:r>
          </w:p>
          <w:p w14:paraId="0B1EBFB0" w14:textId="77777777" w:rsidR="003E2915" w:rsidRPr="00E2198D" w:rsidRDefault="003E2915" w:rsidP="003E2915">
            <w:pPr>
              <w:pStyle w:val="TAL"/>
            </w:pPr>
            <w:r w:rsidRPr="00E2198D">
              <w:t xml:space="preserve">isOrdered: </w:t>
            </w:r>
            <w:r>
              <w:t>False</w:t>
            </w:r>
          </w:p>
          <w:p w14:paraId="35AC72AB" w14:textId="77777777" w:rsidR="003E2915" w:rsidRPr="00264099" w:rsidRDefault="003E2915" w:rsidP="003E2915">
            <w:pPr>
              <w:pStyle w:val="TAL"/>
            </w:pPr>
            <w:r w:rsidRPr="00264099">
              <w:t xml:space="preserve">isUnique: </w:t>
            </w:r>
            <w:r>
              <w:t>True</w:t>
            </w:r>
          </w:p>
          <w:p w14:paraId="33B7D8A6" w14:textId="77777777" w:rsidR="003E2915" w:rsidRPr="00A14421" w:rsidRDefault="003E2915" w:rsidP="003E2915">
            <w:pPr>
              <w:keepNext/>
              <w:keepLines/>
              <w:spacing w:after="0"/>
              <w:rPr>
                <w:rFonts w:ascii="Arial" w:eastAsia="等线" w:hAnsi="Arial"/>
                <w:sz w:val="18"/>
              </w:rPr>
            </w:pPr>
            <w:r w:rsidRPr="00133008">
              <w:t xml:space="preserve">defaultValue: </w:t>
            </w:r>
            <w:r w:rsidRPr="00A14421">
              <w:rPr>
                <w:rFonts w:ascii="Arial" w:eastAsia="等线" w:hAnsi="Arial"/>
                <w:sz w:val="18"/>
              </w:rPr>
              <w:t>None</w:t>
            </w:r>
          </w:p>
          <w:p w14:paraId="2EFF1992" w14:textId="77777777" w:rsidR="003E2915" w:rsidRPr="00966DC9" w:rsidRDefault="003E2915" w:rsidP="003E2915">
            <w:pPr>
              <w:keepLines/>
              <w:spacing w:after="0"/>
              <w:rPr>
                <w:rFonts w:ascii="Arial" w:hAnsi="Arial" w:cs="Arial"/>
                <w:sz w:val="18"/>
                <w:szCs w:val="18"/>
              </w:rPr>
            </w:pPr>
            <w:r w:rsidRPr="008A0508">
              <w:rPr>
                <w:rFonts w:ascii="Arial" w:hAnsi="Arial" w:cs="Arial"/>
                <w:sz w:val="18"/>
                <w:szCs w:val="18"/>
              </w:rPr>
              <w:t>isNullable: False</w:t>
            </w:r>
          </w:p>
        </w:tc>
      </w:tr>
      <w:tr w:rsidR="003E2915" w14:paraId="6FBFF782"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9B90C9" w14:textId="77777777" w:rsidR="003E2915" w:rsidRPr="00A26FCE" w:rsidRDefault="003E2915" w:rsidP="003E2915">
            <w:pPr>
              <w:pStyle w:val="TAL"/>
              <w:keepNext w:val="0"/>
              <w:rPr>
                <w:rFonts w:ascii="Courier New" w:hAnsi="Courier New" w:cs="Courier New"/>
                <w:lang w:eastAsia="zh-CN"/>
              </w:rPr>
            </w:pPr>
            <w:r w:rsidRPr="0054339B">
              <w:rPr>
                <w:rFonts w:ascii="Courier New" w:hAnsi="Courier New" w:cs="Courier New"/>
                <w:lang w:eastAsia="zh-CN"/>
              </w:rPr>
              <w:t>NetworkNodeDiameterAddress</w:t>
            </w:r>
            <w:r>
              <w:rPr>
                <w:rFonts w:ascii="Courier New" w:hAnsi="Courier New" w:cs="Courier New"/>
                <w:lang w:eastAsia="zh-CN"/>
              </w:rPr>
              <w:t>.name</w:t>
            </w:r>
          </w:p>
        </w:tc>
        <w:tc>
          <w:tcPr>
            <w:tcW w:w="4395" w:type="dxa"/>
            <w:tcBorders>
              <w:top w:val="single" w:sz="4" w:space="0" w:color="auto"/>
              <w:left w:val="single" w:sz="4" w:space="0" w:color="auto"/>
              <w:bottom w:val="single" w:sz="4" w:space="0" w:color="auto"/>
              <w:right w:val="single" w:sz="4" w:space="0" w:color="auto"/>
            </w:tcBorders>
          </w:tcPr>
          <w:p w14:paraId="770E5BD0" w14:textId="77777777" w:rsidR="003E2915" w:rsidRDefault="003E2915" w:rsidP="003E2915">
            <w:pPr>
              <w:pStyle w:val="TAL"/>
              <w:rPr>
                <w:rFonts w:cs="Arial"/>
                <w:szCs w:val="18"/>
                <w:lang w:eastAsia="zh-CN"/>
              </w:rPr>
            </w:pPr>
            <w:r>
              <w:rPr>
                <w:bCs/>
                <w:lang w:eastAsia="ja-JP"/>
              </w:rPr>
              <w:t xml:space="preserve">This attribute </w:t>
            </w:r>
            <w:r w:rsidRPr="00690A26">
              <w:rPr>
                <w:noProof/>
              </w:rPr>
              <w:t>indicate</w:t>
            </w:r>
            <w:r>
              <w:rPr>
                <w:noProof/>
              </w:rPr>
              <w:t>s</w:t>
            </w:r>
            <w:r w:rsidRPr="00690A26">
              <w:rPr>
                <w:noProof/>
              </w:rPr>
              <w:t xml:space="preserve"> the Diameter </w:t>
            </w:r>
            <w:r>
              <w:rPr>
                <w:noProof/>
              </w:rPr>
              <w:t>name</w:t>
            </w:r>
            <w:r w:rsidRPr="00690A26">
              <w:rPr>
                <w:noProof/>
              </w:rPr>
              <w:t xml:space="preserve"> of the </w:t>
            </w:r>
            <w:r>
              <w:t>n</w:t>
            </w:r>
            <w:r w:rsidRPr="00B06F7A">
              <w:t>etwork</w:t>
            </w:r>
            <w:r>
              <w:t xml:space="preserve"> no</w:t>
            </w:r>
            <w:r w:rsidRPr="00B06F7A">
              <w:t>de</w:t>
            </w:r>
            <w:r>
              <w:t xml:space="preserve"> d</w:t>
            </w:r>
            <w:r w:rsidRPr="00B06F7A">
              <w:t>iameter</w:t>
            </w:r>
            <w:r>
              <w:t xml:space="preserve"> a</w:t>
            </w:r>
            <w:r w:rsidRPr="00B06F7A">
              <w:t>ddress</w:t>
            </w:r>
            <w:r>
              <w:rPr>
                <w:noProof/>
              </w:rPr>
              <w:t>.</w:t>
            </w:r>
            <w:r>
              <w:rPr>
                <w:rFonts w:cs="Arial"/>
                <w:szCs w:val="18"/>
                <w:lang w:eastAsia="zh-CN"/>
              </w:rPr>
              <w:t xml:space="preserve"> 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7CE530DF" w14:textId="77777777" w:rsidR="003E2915" w:rsidRDefault="003E2915" w:rsidP="003E2915">
            <w:pPr>
              <w:pStyle w:val="TAL"/>
              <w:rPr>
                <w:rFonts w:cs="Arial"/>
                <w:szCs w:val="18"/>
              </w:rPr>
            </w:pPr>
          </w:p>
          <w:p w14:paraId="7F90D404" w14:textId="77777777" w:rsidR="003E2915" w:rsidRDefault="003E2915" w:rsidP="003E291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222AB24"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type: String</w:t>
            </w:r>
          </w:p>
          <w:p w14:paraId="370C7080"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multiplicity: 1</w:t>
            </w:r>
          </w:p>
          <w:p w14:paraId="7344B20B"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isOrdered: N/A</w:t>
            </w:r>
          </w:p>
          <w:p w14:paraId="2D6F3E24"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isUnique: N/A</w:t>
            </w:r>
          </w:p>
          <w:p w14:paraId="1FAFC585"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defaultValue: None</w:t>
            </w:r>
          </w:p>
          <w:p w14:paraId="35393C02" w14:textId="77777777" w:rsidR="003E2915" w:rsidRPr="00966DC9" w:rsidRDefault="003E2915" w:rsidP="003E2915">
            <w:pPr>
              <w:keepLines/>
              <w:spacing w:after="0"/>
              <w:rPr>
                <w:rFonts w:ascii="Arial" w:hAnsi="Arial" w:cs="Arial"/>
                <w:sz w:val="18"/>
                <w:szCs w:val="18"/>
              </w:rPr>
            </w:pPr>
            <w:r w:rsidRPr="008A0508">
              <w:rPr>
                <w:rFonts w:ascii="Arial" w:hAnsi="Arial" w:cs="Arial"/>
                <w:sz w:val="18"/>
                <w:szCs w:val="18"/>
              </w:rPr>
              <w:t>isNullable: False</w:t>
            </w:r>
          </w:p>
        </w:tc>
      </w:tr>
      <w:tr w:rsidR="003E2915" w14:paraId="46020C3F"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872DD0" w14:textId="77777777" w:rsidR="003E2915" w:rsidRPr="00A26FCE" w:rsidRDefault="003E2915" w:rsidP="003E2915">
            <w:pPr>
              <w:pStyle w:val="TAL"/>
              <w:keepNext w:val="0"/>
              <w:rPr>
                <w:rFonts w:ascii="Courier New" w:hAnsi="Courier New" w:cs="Courier New"/>
                <w:lang w:eastAsia="zh-CN"/>
              </w:rPr>
            </w:pPr>
            <w:r w:rsidRPr="0054339B">
              <w:rPr>
                <w:rFonts w:ascii="Courier New" w:hAnsi="Courier New" w:cs="Courier New"/>
                <w:lang w:eastAsia="zh-CN"/>
              </w:rPr>
              <w:t>NetworkNodeDiameterAddress</w:t>
            </w:r>
            <w:r>
              <w:rPr>
                <w:rFonts w:ascii="Courier New" w:hAnsi="Courier New" w:cs="Courier New"/>
                <w:lang w:eastAsia="zh-CN"/>
              </w:rPr>
              <w:t>.realm</w:t>
            </w:r>
          </w:p>
        </w:tc>
        <w:tc>
          <w:tcPr>
            <w:tcW w:w="4395" w:type="dxa"/>
            <w:tcBorders>
              <w:top w:val="single" w:sz="4" w:space="0" w:color="auto"/>
              <w:left w:val="single" w:sz="4" w:space="0" w:color="auto"/>
              <w:bottom w:val="single" w:sz="4" w:space="0" w:color="auto"/>
              <w:right w:val="single" w:sz="4" w:space="0" w:color="auto"/>
            </w:tcBorders>
          </w:tcPr>
          <w:p w14:paraId="06F55A82" w14:textId="77777777" w:rsidR="003E2915" w:rsidRDefault="003E2915" w:rsidP="003E2915">
            <w:pPr>
              <w:pStyle w:val="TAL"/>
              <w:rPr>
                <w:rFonts w:cs="Arial"/>
                <w:szCs w:val="18"/>
                <w:lang w:eastAsia="zh-CN"/>
              </w:rPr>
            </w:pPr>
            <w:r>
              <w:rPr>
                <w:bCs/>
                <w:lang w:eastAsia="ja-JP"/>
              </w:rPr>
              <w:t xml:space="preserve">This attribute </w:t>
            </w:r>
            <w:r w:rsidRPr="00690A26">
              <w:rPr>
                <w:noProof/>
              </w:rPr>
              <w:t>indicate</w:t>
            </w:r>
            <w:r>
              <w:rPr>
                <w:noProof/>
              </w:rPr>
              <w:t>s</w:t>
            </w:r>
            <w:r w:rsidRPr="00690A26">
              <w:rPr>
                <w:noProof/>
              </w:rPr>
              <w:t xml:space="preserve"> the Diameter realm of the </w:t>
            </w:r>
            <w:r>
              <w:t>n</w:t>
            </w:r>
            <w:r w:rsidRPr="00B06F7A">
              <w:t>etwork</w:t>
            </w:r>
            <w:r>
              <w:t xml:space="preserve"> no</w:t>
            </w:r>
            <w:r w:rsidRPr="00B06F7A">
              <w:t>de</w:t>
            </w:r>
            <w:r>
              <w:t xml:space="preserve"> d</w:t>
            </w:r>
            <w:r w:rsidRPr="00B06F7A">
              <w:t>iameter</w:t>
            </w:r>
            <w:r>
              <w:t xml:space="preserve"> a</w:t>
            </w:r>
            <w:r w:rsidRPr="00B06F7A">
              <w:t>ddres</w:t>
            </w:r>
            <w:r>
              <w:rPr>
                <w:noProof/>
              </w:rPr>
              <w:t>.</w:t>
            </w:r>
            <w:r>
              <w:rPr>
                <w:rFonts w:cs="Arial"/>
                <w:szCs w:val="18"/>
                <w:lang w:eastAsia="zh-CN"/>
              </w:rPr>
              <w:t xml:space="preserve"> 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0D9DEDD1" w14:textId="77777777" w:rsidR="003E2915" w:rsidRDefault="003E2915" w:rsidP="003E2915">
            <w:pPr>
              <w:pStyle w:val="TAL"/>
              <w:rPr>
                <w:rFonts w:cs="Arial"/>
                <w:szCs w:val="18"/>
              </w:rPr>
            </w:pPr>
          </w:p>
          <w:p w14:paraId="7EB9346D" w14:textId="77777777" w:rsidR="003E2915" w:rsidRDefault="003E2915" w:rsidP="003E291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21D4112"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type: String</w:t>
            </w:r>
          </w:p>
          <w:p w14:paraId="57561299"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multiplicity: 1</w:t>
            </w:r>
          </w:p>
          <w:p w14:paraId="1C14673A"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isOrdered: N/A</w:t>
            </w:r>
          </w:p>
          <w:p w14:paraId="55C8E845"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isUnique: N/A</w:t>
            </w:r>
          </w:p>
          <w:p w14:paraId="178394DB"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defaultValue: None</w:t>
            </w:r>
          </w:p>
          <w:p w14:paraId="2DF25DB7" w14:textId="77777777" w:rsidR="003E2915" w:rsidRPr="00966DC9" w:rsidRDefault="003E2915" w:rsidP="003E2915">
            <w:pPr>
              <w:keepLines/>
              <w:spacing w:after="0"/>
              <w:rPr>
                <w:rFonts w:ascii="Arial" w:hAnsi="Arial" w:cs="Arial"/>
                <w:sz w:val="18"/>
                <w:szCs w:val="18"/>
              </w:rPr>
            </w:pPr>
            <w:r w:rsidRPr="008A0508">
              <w:rPr>
                <w:rFonts w:ascii="Arial" w:hAnsi="Arial" w:cs="Arial"/>
                <w:sz w:val="18"/>
                <w:szCs w:val="18"/>
              </w:rPr>
              <w:t>isNullable: False</w:t>
            </w:r>
          </w:p>
        </w:tc>
      </w:tr>
      <w:tr w:rsidR="003E2915" w14:paraId="40A6C156"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9CB3C3" w14:textId="77777777" w:rsidR="003E2915" w:rsidRPr="00A26FCE" w:rsidRDefault="003E2915" w:rsidP="003E2915">
            <w:pPr>
              <w:pStyle w:val="TAL"/>
              <w:keepNext w:val="0"/>
              <w:rPr>
                <w:rFonts w:ascii="Courier New" w:hAnsi="Courier New" w:cs="Courier New"/>
                <w:lang w:eastAsia="zh-CN"/>
              </w:rPr>
            </w:pPr>
            <w:r>
              <w:rPr>
                <w:rFonts w:ascii="Courier New" w:hAnsi="Courier New" w:cs="Courier New"/>
                <w:lang w:eastAsia="zh-CN"/>
              </w:rPr>
              <w:t>I</w:t>
            </w:r>
            <w:r w:rsidRPr="00BA5604">
              <w:rPr>
                <w:rFonts w:ascii="Courier New" w:hAnsi="Courier New" w:cs="Courier New"/>
                <w:lang w:eastAsia="zh-CN"/>
              </w:rPr>
              <w:t>m</w:t>
            </w:r>
            <w:r>
              <w:rPr>
                <w:rFonts w:ascii="Courier New" w:hAnsi="Courier New" w:cs="Courier New"/>
                <w:lang w:eastAsia="zh-CN"/>
              </w:rPr>
              <w:t>siRange.start</w:t>
            </w:r>
          </w:p>
        </w:tc>
        <w:tc>
          <w:tcPr>
            <w:tcW w:w="4395" w:type="dxa"/>
            <w:tcBorders>
              <w:top w:val="single" w:sz="4" w:space="0" w:color="auto"/>
              <w:left w:val="single" w:sz="4" w:space="0" w:color="auto"/>
              <w:bottom w:val="single" w:sz="4" w:space="0" w:color="auto"/>
              <w:right w:val="single" w:sz="4" w:space="0" w:color="auto"/>
            </w:tcBorders>
          </w:tcPr>
          <w:p w14:paraId="31A928BE" w14:textId="77777777" w:rsidR="003E2915" w:rsidRDefault="003E2915" w:rsidP="003E2915">
            <w:pPr>
              <w:pStyle w:val="TAL"/>
              <w:rPr>
                <w:rFonts w:cs="Arial"/>
                <w:szCs w:val="18"/>
              </w:rPr>
            </w:pPr>
            <w:r>
              <w:rPr>
                <w:rFonts w:cs="Arial"/>
                <w:szCs w:val="18"/>
              </w:rPr>
              <w:t>This attribute indicates the first value identifying the start of a IMSI range.</w:t>
            </w:r>
          </w:p>
          <w:p w14:paraId="418CBFE3" w14:textId="77777777" w:rsidR="003E2915" w:rsidRDefault="003E2915" w:rsidP="003E2915">
            <w:pPr>
              <w:pStyle w:val="TAL"/>
              <w:rPr>
                <w:rFonts w:cs="Arial"/>
                <w:szCs w:val="18"/>
              </w:rPr>
            </w:pPr>
          </w:p>
          <w:p w14:paraId="4FAA5084" w14:textId="77777777" w:rsidR="003E2915" w:rsidRPr="00690A26" w:rsidRDefault="003E2915" w:rsidP="003E2915">
            <w:pPr>
              <w:pStyle w:val="TAL"/>
              <w:rPr>
                <w:rFonts w:cs="Arial"/>
                <w:szCs w:val="18"/>
                <w:lang w:eastAsia="zh-CN"/>
              </w:rPr>
            </w:pPr>
            <w:r>
              <w:rPr>
                <w:rFonts w:cs="Arial"/>
                <w:szCs w:val="18"/>
              </w:rPr>
              <w:t>Pattern: "^[0-9]+$"</w:t>
            </w:r>
          </w:p>
          <w:p w14:paraId="53DFA4C1" w14:textId="77777777" w:rsidR="003E2915" w:rsidRDefault="003E2915" w:rsidP="003E2915">
            <w:pPr>
              <w:pStyle w:val="TAL"/>
              <w:rPr>
                <w:rFonts w:cs="Arial"/>
                <w:szCs w:val="18"/>
                <w:lang w:eastAsia="zh-CN"/>
              </w:rPr>
            </w:pPr>
          </w:p>
          <w:p w14:paraId="45C060EC" w14:textId="77777777" w:rsidR="003E2915" w:rsidRDefault="003E2915" w:rsidP="003E2915">
            <w:pPr>
              <w:pStyle w:val="TAL"/>
              <w:rPr>
                <w:rFonts w:cs="Arial"/>
                <w:szCs w:val="18"/>
              </w:rPr>
            </w:pPr>
            <w:r w:rsidRPr="004970F8">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00530B4A"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type: String</w:t>
            </w:r>
          </w:p>
          <w:p w14:paraId="0CE4C949"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400AC03A"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isOrdered: N/A</w:t>
            </w:r>
          </w:p>
          <w:p w14:paraId="777D3697"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isUnique: N/A</w:t>
            </w:r>
          </w:p>
          <w:p w14:paraId="19A4455B"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defaultValue: None</w:t>
            </w:r>
          </w:p>
          <w:p w14:paraId="4E056955" w14:textId="77777777" w:rsidR="003E2915" w:rsidRPr="00966DC9" w:rsidRDefault="003E2915" w:rsidP="003E2915">
            <w:pPr>
              <w:keepLines/>
              <w:spacing w:after="0"/>
              <w:rPr>
                <w:rFonts w:ascii="Arial" w:hAnsi="Arial" w:cs="Arial"/>
                <w:sz w:val="18"/>
                <w:szCs w:val="18"/>
              </w:rPr>
            </w:pPr>
            <w:r w:rsidRPr="0076281E">
              <w:rPr>
                <w:rFonts w:ascii="Arial" w:hAnsi="Arial" w:cs="Arial"/>
                <w:sz w:val="18"/>
                <w:szCs w:val="18"/>
              </w:rPr>
              <w:t>isNullable: False</w:t>
            </w:r>
          </w:p>
        </w:tc>
      </w:tr>
      <w:tr w:rsidR="003E2915" w14:paraId="71A90490"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53E9D1" w14:textId="77777777" w:rsidR="003E2915" w:rsidRPr="00A26FCE" w:rsidRDefault="003E2915" w:rsidP="003E2915">
            <w:pPr>
              <w:pStyle w:val="TAL"/>
              <w:keepNext w:val="0"/>
              <w:rPr>
                <w:rFonts w:ascii="Courier New" w:hAnsi="Courier New" w:cs="Courier New"/>
                <w:lang w:eastAsia="zh-CN"/>
              </w:rPr>
            </w:pPr>
            <w:r>
              <w:rPr>
                <w:rFonts w:ascii="Courier New" w:hAnsi="Courier New" w:cs="Courier New"/>
                <w:lang w:eastAsia="zh-CN"/>
              </w:rPr>
              <w:t>I</w:t>
            </w:r>
            <w:r w:rsidRPr="00BA5604">
              <w:rPr>
                <w:rFonts w:ascii="Courier New" w:hAnsi="Courier New" w:cs="Courier New"/>
                <w:lang w:eastAsia="zh-CN"/>
              </w:rPr>
              <w:t>m</w:t>
            </w:r>
            <w:r>
              <w:rPr>
                <w:rFonts w:ascii="Courier New" w:hAnsi="Courier New" w:cs="Courier New"/>
                <w:lang w:eastAsia="zh-CN"/>
              </w:rPr>
              <w:t>siRange.end</w:t>
            </w:r>
          </w:p>
        </w:tc>
        <w:tc>
          <w:tcPr>
            <w:tcW w:w="4395" w:type="dxa"/>
            <w:tcBorders>
              <w:top w:val="single" w:sz="4" w:space="0" w:color="auto"/>
              <w:left w:val="single" w:sz="4" w:space="0" w:color="auto"/>
              <w:bottom w:val="single" w:sz="4" w:space="0" w:color="auto"/>
              <w:right w:val="single" w:sz="4" w:space="0" w:color="auto"/>
            </w:tcBorders>
          </w:tcPr>
          <w:p w14:paraId="263DCE25" w14:textId="77777777" w:rsidR="003E2915" w:rsidRDefault="003E2915" w:rsidP="003E2915">
            <w:pPr>
              <w:pStyle w:val="TAL"/>
              <w:rPr>
                <w:rFonts w:cs="Arial"/>
                <w:szCs w:val="18"/>
              </w:rPr>
            </w:pPr>
            <w:r>
              <w:rPr>
                <w:rFonts w:cs="Arial"/>
                <w:szCs w:val="18"/>
              </w:rPr>
              <w:t>This attribute indicates the last value identifying the end of a IMSI range.</w:t>
            </w:r>
          </w:p>
          <w:p w14:paraId="2C1A2567" w14:textId="77777777" w:rsidR="003E2915" w:rsidRDefault="003E2915" w:rsidP="003E2915">
            <w:pPr>
              <w:pStyle w:val="TAL"/>
              <w:rPr>
                <w:rFonts w:cs="Arial"/>
                <w:szCs w:val="18"/>
              </w:rPr>
            </w:pPr>
          </w:p>
          <w:p w14:paraId="0219B098" w14:textId="77777777" w:rsidR="003E2915" w:rsidRDefault="003E2915" w:rsidP="003E2915">
            <w:pPr>
              <w:pStyle w:val="TAL"/>
              <w:rPr>
                <w:rFonts w:cs="Arial"/>
                <w:szCs w:val="18"/>
              </w:rPr>
            </w:pPr>
            <w:r>
              <w:rPr>
                <w:rFonts w:cs="Arial"/>
                <w:szCs w:val="18"/>
              </w:rPr>
              <w:t>Pattern: "^[0-9]+$"</w:t>
            </w:r>
          </w:p>
          <w:p w14:paraId="2E987855" w14:textId="77777777" w:rsidR="003E2915" w:rsidRDefault="003E2915" w:rsidP="003E2915">
            <w:pPr>
              <w:pStyle w:val="TAL"/>
              <w:rPr>
                <w:rFonts w:cs="Arial"/>
                <w:szCs w:val="18"/>
                <w:lang w:eastAsia="zh-CN"/>
              </w:rPr>
            </w:pPr>
          </w:p>
          <w:p w14:paraId="2A4D28CD" w14:textId="77777777" w:rsidR="003E2915" w:rsidRDefault="003E2915" w:rsidP="003E2915">
            <w:pPr>
              <w:pStyle w:val="TAL"/>
              <w:rPr>
                <w:rFonts w:cs="Arial"/>
                <w:szCs w:val="18"/>
              </w:rPr>
            </w:pPr>
            <w:r w:rsidRPr="004970F8">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6D231BBC"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type: String</w:t>
            </w:r>
          </w:p>
          <w:p w14:paraId="76EBDE46"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51BB21AF"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isOrdered: N/A</w:t>
            </w:r>
          </w:p>
          <w:p w14:paraId="130812F7"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isUnique: N/A</w:t>
            </w:r>
          </w:p>
          <w:p w14:paraId="37CC3FC9"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defaultValue: None</w:t>
            </w:r>
          </w:p>
          <w:p w14:paraId="31B7C262" w14:textId="77777777" w:rsidR="003E2915" w:rsidRPr="00966DC9" w:rsidRDefault="003E2915" w:rsidP="003E2915">
            <w:pPr>
              <w:keepLines/>
              <w:spacing w:after="0"/>
              <w:rPr>
                <w:rFonts w:ascii="Arial" w:hAnsi="Arial" w:cs="Arial"/>
                <w:sz w:val="18"/>
                <w:szCs w:val="18"/>
              </w:rPr>
            </w:pPr>
            <w:r w:rsidRPr="0076281E">
              <w:rPr>
                <w:rFonts w:ascii="Arial" w:hAnsi="Arial" w:cs="Arial"/>
                <w:sz w:val="18"/>
                <w:szCs w:val="18"/>
              </w:rPr>
              <w:t>isNullable: False</w:t>
            </w:r>
          </w:p>
        </w:tc>
      </w:tr>
      <w:tr w:rsidR="003E2915" w14:paraId="6049A735"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20F5C8" w14:textId="77777777" w:rsidR="003E2915" w:rsidRPr="00A26FCE" w:rsidRDefault="003E2915" w:rsidP="003E2915">
            <w:pPr>
              <w:pStyle w:val="TAL"/>
              <w:keepNext w:val="0"/>
              <w:rPr>
                <w:rFonts w:ascii="Courier New" w:hAnsi="Courier New" w:cs="Courier New"/>
                <w:lang w:eastAsia="zh-CN"/>
              </w:rPr>
            </w:pPr>
            <w:r>
              <w:rPr>
                <w:rFonts w:ascii="Courier New" w:hAnsi="Courier New" w:cs="Courier New"/>
                <w:lang w:eastAsia="zh-CN"/>
              </w:rPr>
              <w:t>I</w:t>
            </w:r>
            <w:r w:rsidRPr="00BA5604">
              <w:rPr>
                <w:rFonts w:ascii="Courier New" w:hAnsi="Courier New" w:cs="Courier New"/>
                <w:lang w:eastAsia="zh-CN"/>
              </w:rPr>
              <w:t>m</w:t>
            </w:r>
            <w:r>
              <w:rPr>
                <w:rFonts w:ascii="Courier New" w:hAnsi="Courier New" w:cs="Courier New"/>
                <w:lang w:eastAsia="zh-CN"/>
              </w:rPr>
              <w:t>siRange.pattern</w:t>
            </w:r>
          </w:p>
        </w:tc>
        <w:tc>
          <w:tcPr>
            <w:tcW w:w="4395" w:type="dxa"/>
            <w:tcBorders>
              <w:top w:val="single" w:sz="4" w:space="0" w:color="auto"/>
              <w:left w:val="single" w:sz="4" w:space="0" w:color="auto"/>
              <w:bottom w:val="single" w:sz="4" w:space="0" w:color="auto"/>
              <w:right w:val="single" w:sz="4" w:space="0" w:color="auto"/>
            </w:tcBorders>
          </w:tcPr>
          <w:p w14:paraId="1781E209" w14:textId="77777777" w:rsidR="003E2915" w:rsidRDefault="003E2915" w:rsidP="003E2915">
            <w:pPr>
              <w:pStyle w:val="TAL"/>
              <w:rPr>
                <w:rFonts w:cs="Arial"/>
                <w:szCs w:val="18"/>
              </w:rPr>
            </w:pPr>
            <w:r>
              <w:rPr>
                <w:rFonts w:cs="Arial"/>
                <w:szCs w:val="18"/>
              </w:rPr>
              <w:t>This attribute indicates p</w:t>
            </w:r>
            <w:r w:rsidRPr="00690A26">
              <w:rPr>
                <w:rFonts w:cs="Arial"/>
                <w:szCs w:val="18"/>
                <w:lang w:eastAsia="zh-CN"/>
              </w:rPr>
              <w:t>attern</w:t>
            </w:r>
            <w:r>
              <w:rPr>
                <w:rFonts w:cs="Arial"/>
                <w:szCs w:val="18"/>
              </w:rPr>
              <w:t xml:space="preserve"> (regular expression according to the ECMA-262 dialect [75]) representing the set of IMSIs belonging to this range. An IMSI value is considered part of the range if and only if the IMSI string fully matches the regular expression.</w:t>
            </w:r>
          </w:p>
          <w:p w14:paraId="6CC927CB" w14:textId="77777777" w:rsidR="003E2915" w:rsidRDefault="003E2915" w:rsidP="003E2915">
            <w:pPr>
              <w:pStyle w:val="TAL"/>
              <w:rPr>
                <w:rFonts w:cs="Arial"/>
                <w:szCs w:val="18"/>
              </w:rPr>
            </w:pPr>
          </w:p>
          <w:p w14:paraId="7C087D3F" w14:textId="77777777" w:rsidR="003E2915" w:rsidRDefault="003E2915" w:rsidP="003E2915">
            <w:pPr>
              <w:pStyle w:val="TAL"/>
              <w:rPr>
                <w:rFonts w:cs="Arial"/>
                <w:szCs w:val="18"/>
              </w:rPr>
            </w:pPr>
            <w:r>
              <w:t>Either the start and end attributes, or the pattern attribute, shall be present.</w:t>
            </w:r>
          </w:p>
          <w:p w14:paraId="6CB9C64E" w14:textId="77777777" w:rsidR="003E2915" w:rsidRDefault="003E2915" w:rsidP="003E2915">
            <w:pPr>
              <w:pStyle w:val="TAL"/>
              <w:rPr>
                <w:rFonts w:cs="Arial"/>
                <w:szCs w:val="18"/>
                <w:lang w:eastAsia="zh-CN"/>
              </w:rPr>
            </w:pPr>
          </w:p>
          <w:p w14:paraId="2DF9983F" w14:textId="77777777" w:rsidR="003E2915" w:rsidRDefault="003E2915" w:rsidP="003E2915">
            <w:pPr>
              <w:pStyle w:val="TAL"/>
              <w:rPr>
                <w:rFonts w:cs="Arial"/>
                <w:szCs w:val="18"/>
              </w:rPr>
            </w:pPr>
            <w:r w:rsidRPr="004970F8">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5B5270BE"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type: String</w:t>
            </w:r>
          </w:p>
          <w:p w14:paraId="04BC0A49"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3CE33D27"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isOrdered: N/A</w:t>
            </w:r>
          </w:p>
          <w:p w14:paraId="74ADE891"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isUnique: N/A</w:t>
            </w:r>
          </w:p>
          <w:p w14:paraId="4EBFF5FD"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defaultValue: None</w:t>
            </w:r>
          </w:p>
          <w:p w14:paraId="354CD9BB" w14:textId="77777777" w:rsidR="003E2915" w:rsidRPr="00966DC9" w:rsidRDefault="003E2915" w:rsidP="003E2915">
            <w:pPr>
              <w:keepLines/>
              <w:spacing w:after="0"/>
              <w:rPr>
                <w:rFonts w:ascii="Arial" w:hAnsi="Arial" w:cs="Arial"/>
                <w:sz w:val="18"/>
                <w:szCs w:val="18"/>
              </w:rPr>
            </w:pPr>
            <w:r w:rsidRPr="0076281E">
              <w:rPr>
                <w:rFonts w:ascii="Arial" w:hAnsi="Arial" w:cs="Arial"/>
                <w:sz w:val="18"/>
                <w:szCs w:val="18"/>
              </w:rPr>
              <w:t>isNullable: False</w:t>
            </w:r>
          </w:p>
        </w:tc>
      </w:tr>
      <w:tr w:rsidR="003E2915" w14:paraId="3444878B"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A09903" w14:textId="77777777" w:rsidR="003E2915" w:rsidRDefault="003E2915" w:rsidP="003E2915">
            <w:pPr>
              <w:pStyle w:val="TAL"/>
              <w:keepNext w:val="0"/>
              <w:rPr>
                <w:rFonts w:ascii="Courier New" w:hAnsi="Courier New" w:cs="Courier New"/>
                <w:lang w:eastAsia="zh-CN"/>
              </w:rPr>
            </w:pPr>
            <w:r>
              <w:rPr>
                <w:rFonts w:ascii="Courier New" w:hAnsi="Courier New" w:cs="Courier New"/>
                <w:lang w:eastAsia="zh-CN"/>
              </w:rPr>
              <w:t>mnpf</w:t>
            </w:r>
            <w:r w:rsidRPr="009436BD">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201ACC21" w14:textId="77777777" w:rsidR="003E2915" w:rsidRDefault="003E2915" w:rsidP="003E2915">
            <w:pPr>
              <w:pStyle w:val="TAL"/>
              <w:rPr>
                <w:rFonts w:cs="Arial"/>
                <w:szCs w:val="18"/>
              </w:rPr>
            </w:pPr>
            <w:r>
              <w:rPr>
                <w:rFonts w:cs="Arial"/>
                <w:szCs w:val="18"/>
              </w:rPr>
              <w:t>This attribute represents information of an MNPF NF Instance</w:t>
            </w:r>
          </w:p>
          <w:p w14:paraId="3F15BEC4" w14:textId="77777777" w:rsidR="003E2915" w:rsidRDefault="003E2915" w:rsidP="003E2915">
            <w:pPr>
              <w:pStyle w:val="TAL"/>
              <w:rPr>
                <w:rFonts w:cs="Arial"/>
                <w:szCs w:val="18"/>
              </w:rPr>
            </w:pPr>
          </w:p>
          <w:p w14:paraId="4044488F" w14:textId="77777777" w:rsidR="003E2915" w:rsidRDefault="003E2915" w:rsidP="003E291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6A06A3F" w14:textId="77777777" w:rsidR="003E2915" w:rsidRPr="000F2723" w:rsidRDefault="003E2915" w:rsidP="003E2915">
            <w:pPr>
              <w:pStyle w:val="TAL"/>
              <w:keepNext w:val="0"/>
              <w:rPr>
                <w:rFonts w:cs="Arial"/>
                <w:szCs w:val="18"/>
              </w:rPr>
            </w:pPr>
            <w:r w:rsidRPr="000F2723">
              <w:rPr>
                <w:rFonts w:cs="Arial"/>
                <w:szCs w:val="18"/>
              </w:rPr>
              <w:t xml:space="preserve">type: </w:t>
            </w:r>
            <w:r w:rsidRPr="0043461C">
              <w:rPr>
                <w:rFonts w:ascii="Courier New" w:hAnsi="Courier New" w:cs="Courier New"/>
                <w:lang w:eastAsia="zh-CN"/>
              </w:rPr>
              <w:t>M</w:t>
            </w:r>
            <w:r>
              <w:rPr>
                <w:rFonts w:ascii="Courier New" w:hAnsi="Courier New" w:cs="Courier New"/>
                <w:lang w:eastAsia="zh-CN"/>
              </w:rPr>
              <w:t>np</w:t>
            </w:r>
            <w:r w:rsidRPr="0043461C">
              <w:rPr>
                <w:rFonts w:ascii="Courier New" w:hAnsi="Courier New" w:cs="Courier New"/>
                <w:lang w:eastAsia="zh-CN"/>
              </w:rPr>
              <w:t>fInfo</w:t>
            </w:r>
          </w:p>
          <w:p w14:paraId="2318B3A0"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05AFD892"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46140B8A"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0A0B974F"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defaultValue: None</w:t>
            </w:r>
          </w:p>
          <w:p w14:paraId="79B873EF" w14:textId="77777777" w:rsidR="003E2915" w:rsidRPr="0076281E" w:rsidRDefault="003E2915" w:rsidP="003E2915">
            <w:pPr>
              <w:keepLines/>
              <w:spacing w:after="0"/>
              <w:rPr>
                <w:rFonts w:ascii="Arial" w:hAnsi="Arial" w:cs="Arial"/>
                <w:sz w:val="18"/>
                <w:szCs w:val="18"/>
              </w:rPr>
            </w:pPr>
            <w:r w:rsidRPr="000F2723">
              <w:rPr>
                <w:rFonts w:ascii="Arial" w:hAnsi="Arial" w:cs="Arial"/>
                <w:sz w:val="18"/>
                <w:szCs w:val="18"/>
              </w:rPr>
              <w:t>isNullable: False</w:t>
            </w:r>
          </w:p>
        </w:tc>
      </w:tr>
      <w:tr w:rsidR="003E2915" w14:paraId="3DB3AADC"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10B2BE" w14:textId="77777777" w:rsidR="003E2915" w:rsidRDefault="003E2915" w:rsidP="003E2915">
            <w:pPr>
              <w:pStyle w:val="TAL"/>
              <w:keepNext w:val="0"/>
              <w:rPr>
                <w:rFonts w:ascii="Courier New" w:hAnsi="Courier New" w:cs="Courier New"/>
                <w:lang w:eastAsia="zh-CN"/>
              </w:rPr>
            </w:pPr>
            <w:r w:rsidRPr="0043461C">
              <w:rPr>
                <w:rFonts w:ascii="Courier New" w:hAnsi="Courier New" w:cs="Courier New"/>
                <w:lang w:eastAsia="zh-CN"/>
              </w:rPr>
              <w:t>M</w:t>
            </w:r>
            <w:r>
              <w:rPr>
                <w:rFonts w:ascii="Courier New" w:hAnsi="Courier New" w:cs="Courier New"/>
                <w:lang w:eastAsia="zh-CN"/>
              </w:rPr>
              <w:t>np</w:t>
            </w:r>
            <w:r w:rsidRPr="0043461C">
              <w:rPr>
                <w:rFonts w:ascii="Courier New" w:hAnsi="Courier New" w:cs="Courier New"/>
                <w:lang w:eastAsia="zh-CN"/>
              </w:rPr>
              <w:t>fInfo</w:t>
            </w:r>
            <w:r w:rsidRPr="00B64F51">
              <w:rPr>
                <w:rFonts w:ascii="Courier New" w:hAnsi="Courier New" w:cs="Courier New"/>
                <w:szCs w:val="18"/>
              </w:rPr>
              <w:t>.</w:t>
            </w:r>
            <w:r w:rsidRPr="00F97EA6">
              <w:rPr>
                <w:rFonts w:ascii="Courier New" w:hAnsi="Courier New" w:cs="Courier New"/>
                <w:lang w:eastAsia="zh-CN"/>
              </w:rPr>
              <w:t>msisdnRanges</w:t>
            </w:r>
          </w:p>
        </w:tc>
        <w:tc>
          <w:tcPr>
            <w:tcW w:w="4395" w:type="dxa"/>
            <w:tcBorders>
              <w:top w:val="single" w:sz="4" w:space="0" w:color="auto"/>
              <w:left w:val="single" w:sz="4" w:space="0" w:color="auto"/>
              <w:bottom w:val="single" w:sz="4" w:space="0" w:color="auto"/>
              <w:right w:val="single" w:sz="4" w:space="0" w:color="auto"/>
            </w:tcBorders>
          </w:tcPr>
          <w:p w14:paraId="4FA5F54B" w14:textId="77777777" w:rsidR="003E2915" w:rsidRDefault="003E2915" w:rsidP="003E2915">
            <w:pPr>
              <w:pStyle w:val="TAL"/>
              <w:rPr>
                <w:rFonts w:cs="Arial"/>
                <w:szCs w:val="18"/>
              </w:rPr>
            </w:pPr>
            <w:r>
              <w:rPr>
                <w:rFonts w:cs="Arial"/>
                <w:szCs w:val="18"/>
              </w:rPr>
              <w:t xml:space="preserve">This attribute represents </w:t>
            </w:r>
            <w:r w:rsidRPr="00132962">
              <w:rPr>
                <w:noProof/>
              </w:rPr>
              <w:t>the list</w:t>
            </w:r>
            <w:r>
              <w:rPr>
                <w:rFonts w:cs="Arial"/>
                <w:szCs w:val="18"/>
              </w:rPr>
              <w:t xml:space="preserve"> of ranges of MSISDNs whose portability status is available in the MNPF.</w:t>
            </w:r>
          </w:p>
          <w:p w14:paraId="2CC02905" w14:textId="77777777" w:rsidR="003E2915" w:rsidRDefault="003E2915" w:rsidP="003E2915">
            <w:pPr>
              <w:pStyle w:val="TAL"/>
              <w:rPr>
                <w:rFonts w:cs="Arial"/>
                <w:szCs w:val="18"/>
              </w:rPr>
            </w:pPr>
          </w:p>
          <w:p w14:paraId="62F2786F" w14:textId="77777777" w:rsidR="003E2915" w:rsidRPr="00A62012" w:rsidRDefault="003E2915" w:rsidP="003E2915">
            <w:pPr>
              <w:pStyle w:val="TAL"/>
              <w:rPr>
                <w:rFonts w:cs="Arial"/>
                <w:szCs w:val="18"/>
              </w:rPr>
            </w:pPr>
          </w:p>
          <w:p w14:paraId="0B032F71" w14:textId="77777777" w:rsidR="003E2915" w:rsidRDefault="003E2915" w:rsidP="003E2915">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143FB1DC"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 xml:space="preserve">type: </w:t>
            </w:r>
            <w:r w:rsidRPr="00740B8D">
              <w:rPr>
                <w:rFonts w:ascii="Courier New" w:hAnsi="Courier New" w:cs="Courier New"/>
                <w:sz w:val="18"/>
                <w:lang w:eastAsia="zh-CN"/>
              </w:rPr>
              <w:t>IdentityRange</w:t>
            </w:r>
          </w:p>
          <w:p w14:paraId="6A96F40D"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r w:rsidRPr="00966DC9">
              <w:rPr>
                <w:rFonts w:ascii="Arial" w:hAnsi="Arial" w:cs="Arial"/>
                <w:sz w:val="18"/>
                <w:szCs w:val="18"/>
              </w:rPr>
              <w:t>..*</w:t>
            </w:r>
          </w:p>
          <w:p w14:paraId="3C1D7A3A"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isOrdered: False</w:t>
            </w:r>
          </w:p>
          <w:p w14:paraId="51E6E54D"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isUnique: True</w:t>
            </w:r>
          </w:p>
          <w:p w14:paraId="21F799D6"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defaultValue: None</w:t>
            </w:r>
          </w:p>
          <w:p w14:paraId="32D55892" w14:textId="77777777" w:rsidR="003E2915" w:rsidRPr="0076281E" w:rsidRDefault="003E2915" w:rsidP="003E2915">
            <w:pPr>
              <w:keepLines/>
              <w:spacing w:after="0"/>
              <w:rPr>
                <w:rFonts w:ascii="Arial" w:hAnsi="Arial" w:cs="Arial"/>
                <w:sz w:val="18"/>
                <w:szCs w:val="18"/>
              </w:rPr>
            </w:pPr>
            <w:r w:rsidRPr="00966DC9">
              <w:rPr>
                <w:rFonts w:ascii="Arial" w:hAnsi="Arial" w:cs="Arial"/>
                <w:sz w:val="18"/>
                <w:szCs w:val="18"/>
              </w:rPr>
              <w:t>isNullable: False</w:t>
            </w:r>
          </w:p>
        </w:tc>
      </w:tr>
      <w:tr w:rsidR="003E2915" w14:paraId="78A7E146"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AEA140" w14:textId="77777777" w:rsidR="003E2915" w:rsidRPr="0043461C" w:rsidRDefault="003E2915" w:rsidP="003E2915">
            <w:pPr>
              <w:pStyle w:val="TAL"/>
              <w:keepNext w:val="0"/>
              <w:rPr>
                <w:rFonts w:ascii="Courier New" w:hAnsi="Courier New" w:cs="Courier New"/>
                <w:lang w:eastAsia="zh-CN"/>
              </w:rPr>
            </w:pPr>
            <w:r>
              <w:rPr>
                <w:rFonts w:ascii="Courier New" w:hAnsi="Courier New" w:cs="Courier New"/>
                <w:lang w:eastAsia="zh-CN"/>
              </w:rPr>
              <w:lastRenderedPageBreak/>
              <w:t>activation</w:t>
            </w:r>
            <w:r w:rsidRPr="00F17505">
              <w:rPr>
                <w:rFonts w:ascii="Courier New" w:hAnsi="Courier New" w:cs="Courier New"/>
                <w:lang w:eastAsia="zh-CN"/>
              </w:rPr>
              <w:t>Status</w:t>
            </w:r>
          </w:p>
        </w:tc>
        <w:tc>
          <w:tcPr>
            <w:tcW w:w="4395" w:type="dxa"/>
            <w:tcBorders>
              <w:top w:val="single" w:sz="4" w:space="0" w:color="auto"/>
              <w:left w:val="single" w:sz="4" w:space="0" w:color="auto"/>
              <w:bottom w:val="single" w:sz="4" w:space="0" w:color="auto"/>
              <w:right w:val="single" w:sz="4" w:space="0" w:color="auto"/>
            </w:tcBorders>
          </w:tcPr>
          <w:p w14:paraId="366CDA3C" w14:textId="77777777" w:rsidR="003E2915" w:rsidRDefault="003E2915" w:rsidP="003E2915">
            <w:pPr>
              <w:pStyle w:val="TAL"/>
            </w:pPr>
            <w:r w:rsidRPr="00F17505">
              <w:t xml:space="preserve">It describes the </w:t>
            </w:r>
            <w:r>
              <w:t xml:space="preserve">activation </w:t>
            </w:r>
            <w:r w:rsidRPr="00F17505">
              <w:t>status.</w:t>
            </w:r>
          </w:p>
          <w:p w14:paraId="08FCFC4D" w14:textId="77777777" w:rsidR="003E2915" w:rsidRPr="00F17505" w:rsidRDefault="003E2915" w:rsidP="003E2915">
            <w:pPr>
              <w:pStyle w:val="TAL"/>
            </w:pPr>
          </w:p>
          <w:p w14:paraId="6C67DAE8" w14:textId="77777777" w:rsidR="003E2915" w:rsidRDefault="003E2915" w:rsidP="003E2915">
            <w:pPr>
              <w:pStyle w:val="TAL"/>
              <w:rPr>
                <w:rFonts w:cs="Arial"/>
                <w:szCs w:val="18"/>
              </w:rPr>
            </w:pPr>
            <w:r w:rsidRPr="003E7E8D">
              <w:t xml:space="preserve">allowedValues: </w:t>
            </w:r>
            <w:r>
              <w:t>ACTIVATED</w:t>
            </w:r>
            <w:r w:rsidRPr="003E7E8D">
              <w:t xml:space="preserve">, </w:t>
            </w:r>
            <w:r>
              <w:t>DEACTIVATED</w:t>
            </w:r>
            <w:r w:rsidRPr="003E7E8D">
              <w:t>.</w:t>
            </w:r>
          </w:p>
        </w:tc>
        <w:tc>
          <w:tcPr>
            <w:tcW w:w="1897" w:type="dxa"/>
            <w:tcBorders>
              <w:top w:val="single" w:sz="4" w:space="0" w:color="auto"/>
              <w:left w:val="single" w:sz="4" w:space="0" w:color="auto"/>
              <w:bottom w:val="single" w:sz="4" w:space="0" w:color="auto"/>
              <w:right w:val="single" w:sz="4" w:space="0" w:color="auto"/>
            </w:tcBorders>
          </w:tcPr>
          <w:p w14:paraId="6745D450" w14:textId="77777777" w:rsidR="003E2915" w:rsidRPr="003E7E8D" w:rsidRDefault="003E2915" w:rsidP="003E2915">
            <w:pPr>
              <w:tabs>
                <w:tab w:val="center" w:pos="1333"/>
              </w:tabs>
              <w:spacing w:after="0"/>
              <w:rPr>
                <w:rFonts w:ascii="Arial" w:hAnsi="Arial"/>
                <w:sz w:val="18"/>
              </w:rPr>
            </w:pPr>
            <w:r w:rsidRPr="003E7E8D">
              <w:rPr>
                <w:rFonts w:ascii="Arial" w:hAnsi="Arial"/>
                <w:sz w:val="18"/>
              </w:rPr>
              <w:t>Type: Enum</w:t>
            </w:r>
          </w:p>
          <w:p w14:paraId="7CEEFFC3" w14:textId="77777777" w:rsidR="003E2915" w:rsidRPr="003E7E8D" w:rsidRDefault="003E2915" w:rsidP="003E2915">
            <w:pPr>
              <w:tabs>
                <w:tab w:val="center" w:pos="1333"/>
              </w:tabs>
              <w:spacing w:after="0"/>
              <w:rPr>
                <w:rFonts w:ascii="Arial" w:hAnsi="Arial"/>
                <w:sz w:val="18"/>
              </w:rPr>
            </w:pPr>
            <w:r w:rsidRPr="003E7E8D">
              <w:rPr>
                <w:rFonts w:ascii="Arial" w:hAnsi="Arial"/>
                <w:sz w:val="18"/>
              </w:rPr>
              <w:t>multiplicity: 1</w:t>
            </w:r>
          </w:p>
          <w:p w14:paraId="77D6E1F5" w14:textId="77777777" w:rsidR="003E2915" w:rsidRPr="003E7E8D" w:rsidRDefault="003E2915" w:rsidP="003E2915">
            <w:pPr>
              <w:tabs>
                <w:tab w:val="center" w:pos="1333"/>
              </w:tabs>
              <w:spacing w:after="0"/>
              <w:rPr>
                <w:rFonts w:ascii="Arial" w:hAnsi="Arial"/>
                <w:sz w:val="18"/>
              </w:rPr>
            </w:pPr>
            <w:r w:rsidRPr="003E7E8D">
              <w:rPr>
                <w:rFonts w:ascii="Arial" w:hAnsi="Arial"/>
                <w:sz w:val="18"/>
              </w:rPr>
              <w:t>isOrdered: N/A</w:t>
            </w:r>
          </w:p>
          <w:p w14:paraId="09A7799B" w14:textId="77777777" w:rsidR="003E2915" w:rsidRPr="003E7E8D" w:rsidRDefault="003E2915" w:rsidP="003E2915">
            <w:pPr>
              <w:tabs>
                <w:tab w:val="center" w:pos="1333"/>
              </w:tabs>
              <w:spacing w:after="0"/>
              <w:rPr>
                <w:rFonts w:ascii="Arial" w:hAnsi="Arial"/>
                <w:sz w:val="18"/>
              </w:rPr>
            </w:pPr>
            <w:r w:rsidRPr="003E7E8D">
              <w:rPr>
                <w:rFonts w:ascii="Arial" w:hAnsi="Arial"/>
                <w:sz w:val="18"/>
              </w:rPr>
              <w:t>isUnique: N/A</w:t>
            </w:r>
          </w:p>
          <w:p w14:paraId="78F0DDB0" w14:textId="77777777" w:rsidR="003E2915" w:rsidRPr="003E7E8D" w:rsidRDefault="003E2915" w:rsidP="003E2915">
            <w:pPr>
              <w:tabs>
                <w:tab w:val="center" w:pos="1333"/>
              </w:tabs>
              <w:spacing w:after="0"/>
              <w:rPr>
                <w:rFonts w:ascii="Arial" w:hAnsi="Arial"/>
                <w:sz w:val="18"/>
              </w:rPr>
            </w:pPr>
            <w:r w:rsidRPr="003E7E8D">
              <w:rPr>
                <w:rFonts w:ascii="Arial" w:hAnsi="Arial"/>
                <w:sz w:val="18"/>
              </w:rPr>
              <w:t xml:space="preserve">defaultValue: None </w:t>
            </w:r>
          </w:p>
          <w:p w14:paraId="4B75937C" w14:textId="77777777" w:rsidR="003E2915" w:rsidRPr="00966DC9" w:rsidRDefault="003E2915" w:rsidP="003E2915">
            <w:pPr>
              <w:keepLines/>
              <w:spacing w:after="0"/>
              <w:rPr>
                <w:rFonts w:ascii="Arial" w:hAnsi="Arial" w:cs="Arial"/>
                <w:sz w:val="18"/>
                <w:szCs w:val="18"/>
              </w:rPr>
            </w:pPr>
            <w:r w:rsidRPr="003E7E8D">
              <w:t>isNullable: False</w:t>
            </w:r>
          </w:p>
        </w:tc>
      </w:tr>
      <w:tr w:rsidR="003E2915" w14:paraId="3860D1D6"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7A237A" w14:textId="77777777" w:rsidR="003E2915" w:rsidRDefault="003E2915" w:rsidP="003E2915">
            <w:pPr>
              <w:pStyle w:val="TAL"/>
              <w:keepNext w:val="0"/>
              <w:rPr>
                <w:rFonts w:ascii="Courier New" w:hAnsi="Courier New" w:cs="Courier New"/>
                <w:lang w:eastAsia="zh-CN"/>
              </w:rPr>
            </w:pPr>
            <w:r>
              <w:rPr>
                <w:rFonts w:ascii="Courier New" w:hAnsi="Courier New" w:cs="Courier New"/>
                <w:lang w:eastAsia="zh-CN"/>
              </w:rPr>
              <w:t>TrustAfInfo.</w:t>
            </w:r>
            <w:r w:rsidRPr="00C608F7">
              <w:rPr>
                <w:rFonts w:ascii="Courier New" w:hAnsi="Courier New" w:cs="Courier New"/>
                <w:lang w:eastAsia="zh-CN"/>
              </w:rPr>
              <w:t>sNssaiInfoList</w:t>
            </w:r>
          </w:p>
        </w:tc>
        <w:tc>
          <w:tcPr>
            <w:tcW w:w="4395" w:type="dxa"/>
            <w:tcBorders>
              <w:top w:val="single" w:sz="4" w:space="0" w:color="auto"/>
              <w:left w:val="single" w:sz="4" w:space="0" w:color="auto"/>
              <w:bottom w:val="single" w:sz="4" w:space="0" w:color="auto"/>
              <w:right w:val="single" w:sz="4" w:space="0" w:color="auto"/>
            </w:tcBorders>
          </w:tcPr>
          <w:p w14:paraId="77AFF2A2" w14:textId="77777777" w:rsidR="003E2915" w:rsidRDefault="003E2915" w:rsidP="003E2915">
            <w:pPr>
              <w:pStyle w:val="TAL"/>
              <w:rPr>
                <w:rFonts w:cs="Arial"/>
                <w:szCs w:val="18"/>
              </w:rPr>
            </w:pPr>
            <w:r w:rsidRPr="0076281E">
              <w:rPr>
                <w:rFonts w:cs="Arial"/>
                <w:szCs w:val="18"/>
              </w:rPr>
              <w:t xml:space="preserve">It represents S-NSSAIs and DNNs supported by the </w:t>
            </w:r>
            <w:r>
              <w:rPr>
                <w:rFonts w:cs="Arial"/>
                <w:szCs w:val="18"/>
              </w:rPr>
              <w:t xml:space="preserve">trust </w:t>
            </w:r>
            <w:r w:rsidRPr="0076281E">
              <w:rPr>
                <w:rFonts w:cs="Arial"/>
                <w:szCs w:val="18"/>
              </w:rPr>
              <w:t>AF.</w:t>
            </w:r>
          </w:p>
          <w:p w14:paraId="33FC1F99" w14:textId="77777777" w:rsidR="003E2915" w:rsidRDefault="003E2915" w:rsidP="003E2915">
            <w:pPr>
              <w:pStyle w:val="TAL"/>
              <w:rPr>
                <w:rFonts w:cs="Arial"/>
                <w:szCs w:val="18"/>
              </w:rPr>
            </w:pPr>
          </w:p>
          <w:p w14:paraId="6A54F60A" w14:textId="77777777" w:rsidR="003E2915" w:rsidRDefault="003E2915" w:rsidP="003E2915">
            <w:pPr>
              <w:pStyle w:val="TAL"/>
              <w:rPr>
                <w:rFonts w:cs="Arial"/>
                <w:szCs w:val="18"/>
              </w:rPr>
            </w:pPr>
          </w:p>
          <w:p w14:paraId="586FC615" w14:textId="77777777" w:rsidR="003E2915" w:rsidRDefault="003E2915" w:rsidP="003E2915">
            <w:pPr>
              <w:pStyle w:val="TAL"/>
              <w:rPr>
                <w:rFonts w:cs="Arial"/>
                <w:szCs w:val="18"/>
              </w:rPr>
            </w:pPr>
          </w:p>
          <w:p w14:paraId="530EF569" w14:textId="77777777" w:rsidR="003E2915" w:rsidRDefault="003E2915" w:rsidP="003E2915">
            <w:pPr>
              <w:pStyle w:val="TAL"/>
              <w:rPr>
                <w:rFonts w:cs="Arial"/>
                <w:szCs w:val="18"/>
              </w:rPr>
            </w:pPr>
          </w:p>
          <w:p w14:paraId="7FE9988E" w14:textId="77777777" w:rsidR="003E2915" w:rsidRPr="00F17505" w:rsidRDefault="003E2915" w:rsidP="003E2915">
            <w:pPr>
              <w:pStyle w:val="TAL"/>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3F8E7081"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type: SnssaiInfoItem</w:t>
            </w:r>
          </w:p>
          <w:p w14:paraId="567ED483"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multiplicity: 1..*</w:t>
            </w:r>
          </w:p>
          <w:p w14:paraId="5AAB82A6"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isOrdered: False</w:t>
            </w:r>
          </w:p>
          <w:p w14:paraId="00C00B13"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isUnique: True</w:t>
            </w:r>
          </w:p>
          <w:p w14:paraId="6275998A"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defaultValue: None</w:t>
            </w:r>
          </w:p>
          <w:p w14:paraId="54902178" w14:textId="77777777" w:rsidR="003E2915" w:rsidRPr="003E7E8D" w:rsidRDefault="003E2915" w:rsidP="003E2915">
            <w:pPr>
              <w:tabs>
                <w:tab w:val="center" w:pos="1333"/>
              </w:tabs>
              <w:spacing w:after="0"/>
              <w:rPr>
                <w:rFonts w:ascii="Arial" w:hAnsi="Arial"/>
                <w:sz w:val="18"/>
              </w:rPr>
            </w:pPr>
            <w:r w:rsidRPr="0076281E">
              <w:rPr>
                <w:rFonts w:ascii="Arial" w:hAnsi="Arial" w:cs="Arial"/>
                <w:sz w:val="18"/>
                <w:szCs w:val="18"/>
              </w:rPr>
              <w:t>isNullable: False</w:t>
            </w:r>
          </w:p>
        </w:tc>
      </w:tr>
      <w:tr w:rsidR="003E2915" w14:paraId="06D84938"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5EBF07" w14:textId="77777777" w:rsidR="003E2915" w:rsidRDefault="003E2915" w:rsidP="003E2915">
            <w:pPr>
              <w:pStyle w:val="TAL"/>
              <w:keepNext w:val="0"/>
              <w:rPr>
                <w:rFonts w:ascii="Courier New" w:hAnsi="Courier New" w:cs="Courier New"/>
                <w:lang w:eastAsia="zh-CN"/>
              </w:rPr>
            </w:pPr>
            <w:r w:rsidRPr="007A09A2">
              <w:rPr>
                <w:rFonts w:ascii="Courier New" w:hAnsi="Courier New" w:cs="Courier New"/>
                <w:lang w:eastAsia="zh-CN"/>
              </w:rPr>
              <w:t>SnssaiTsctsfInfoItem</w:t>
            </w:r>
            <w:r>
              <w:rPr>
                <w:rFonts w:ascii="Courier New" w:hAnsi="Courier New" w:cs="Courier New"/>
                <w:lang w:eastAsia="zh-CN"/>
              </w:rPr>
              <w:t>.</w:t>
            </w:r>
            <w:r w:rsidRPr="0004278A">
              <w:rPr>
                <w:rFonts w:ascii="Courier New" w:hAnsi="Courier New" w:cs="Courier New"/>
                <w:lang w:eastAsia="zh-CN"/>
              </w:rPr>
              <w:t>dnnInfoList</w:t>
            </w:r>
          </w:p>
        </w:tc>
        <w:tc>
          <w:tcPr>
            <w:tcW w:w="4395" w:type="dxa"/>
            <w:tcBorders>
              <w:top w:val="single" w:sz="4" w:space="0" w:color="auto"/>
              <w:left w:val="single" w:sz="4" w:space="0" w:color="auto"/>
              <w:bottom w:val="single" w:sz="4" w:space="0" w:color="auto"/>
              <w:right w:val="single" w:sz="4" w:space="0" w:color="auto"/>
            </w:tcBorders>
          </w:tcPr>
          <w:p w14:paraId="4ED369E6" w14:textId="77777777" w:rsidR="003E2915" w:rsidRDefault="003E2915" w:rsidP="003E2915">
            <w:pPr>
              <w:pStyle w:val="TAL"/>
              <w:rPr>
                <w:rFonts w:cs="Arial"/>
                <w:szCs w:val="18"/>
              </w:rPr>
            </w:pPr>
            <w:r w:rsidRPr="0076281E">
              <w:rPr>
                <w:rFonts w:cs="Arial"/>
                <w:szCs w:val="18"/>
              </w:rPr>
              <w:t xml:space="preserve">It represents list of parameters supported by the </w:t>
            </w:r>
            <w:r>
              <w:rPr>
                <w:rFonts w:cs="Arial"/>
                <w:szCs w:val="18"/>
              </w:rPr>
              <w:t>TSCTSF</w:t>
            </w:r>
            <w:r w:rsidRPr="0076281E">
              <w:rPr>
                <w:rFonts w:cs="Arial"/>
                <w:szCs w:val="18"/>
              </w:rPr>
              <w:t xml:space="preserve"> per DNN.</w:t>
            </w:r>
          </w:p>
          <w:p w14:paraId="1F928E39" w14:textId="77777777" w:rsidR="003E2915" w:rsidRDefault="003E2915" w:rsidP="003E2915">
            <w:pPr>
              <w:pStyle w:val="TAL"/>
              <w:rPr>
                <w:rFonts w:cs="Arial"/>
                <w:szCs w:val="18"/>
              </w:rPr>
            </w:pPr>
          </w:p>
          <w:p w14:paraId="5466E93D" w14:textId="77777777" w:rsidR="003E2915" w:rsidRDefault="003E2915" w:rsidP="003E2915">
            <w:pPr>
              <w:pStyle w:val="TAL"/>
              <w:rPr>
                <w:rFonts w:cs="Arial"/>
                <w:szCs w:val="18"/>
              </w:rPr>
            </w:pPr>
          </w:p>
          <w:p w14:paraId="0B0E9C69" w14:textId="77777777" w:rsidR="003E2915" w:rsidRDefault="003E2915" w:rsidP="003E2915">
            <w:pPr>
              <w:pStyle w:val="TAL"/>
              <w:rPr>
                <w:rFonts w:cs="Arial"/>
                <w:szCs w:val="18"/>
              </w:rPr>
            </w:pPr>
          </w:p>
          <w:p w14:paraId="4A93140D" w14:textId="77777777" w:rsidR="003E2915" w:rsidRPr="00F17505" w:rsidRDefault="003E2915" w:rsidP="003E2915">
            <w:pPr>
              <w:pStyle w:val="TAL"/>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07752180"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 xml:space="preserve">type: </w:t>
            </w:r>
            <w:r w:rsidRPr="007A09A2">
              <w:rPr>
                <w:rFonts w:ascii="Arial" w:hAnsi="Arial" w:cs="Arial"/>
                <w:sz w:val="18"/>
                <w:szCs w:val="18"/>
              </w:rPr>
              <w:t>DnnTsctsfInfoItem</w:t>
            </w:r>
          </w:p>
          <w:p w14:paraId="3392D8C2"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multiplicity: 1..*</w:t>
            </w:r>
          </w:p>
          <w:p w14:paraId="2392593A"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isOrdered: False</w:t>
            </w:r>
          </w:p>
          <w:p w14:paraId="4075DC3D"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isUnique: True</w:t>
            </w:r>
          </w:p>
          <w:p w14:paraId="048EE5A8"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defaultValue: None</w:t>
            </w:r>
          </w:p>
          <w:p w14:paraId="790D1B2B" w14:textId="77777777" w:rsidR="003E2915" w:rsidRPr="003E7E8D" w:rsidRDefault="003E2915" w:rsidP="003E2915">
            <w:pPr>
              <w:tabs>
                <w:tab w:val="center" w:pos="1333"/>
              </w:tabs>
              <w:spacing w:after="0"/>
              <w:rPr>
                <w:rFonts w:ascii="Arial" w:hAnsi="Arial"/>
                <w:sz w:val="18"/>
              </w:rPr>
            </w:pPr>
            <w:r w:rsidRPr="0076281E">
              <w:rPr>
                <w:rFonts w:ascii="Arial" w:hAnsi="Arial" w:cs="Arial"/>
                <w:sz w:val="18"/>
                <w:szCs w:val="18"/>
              </w:rPr>
              <w:t>isNullable: False</w:t>
            </w:r>
          </w:p>
        </w:tc>
      </w:tr>
      <w:tr w:rsidR="003E2915" w14:paraId="41567AB3"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7DA1EA" w14:textId="77777777" w:rsidR="003E2915" w:rsidRDefault="003E2915" w:rsidP="003E2915">
            <w:pPr>
              <w:pStyle w:val="TAL"/>
              <w:keepNext w:val="0"/>
              <w:rPr>
                <w:rFonts w:ascii="Courier New" w:hAnsi="Courier New" w:cs="Courier New"/>
                <w:lang w:eastAsia="zh-CN"/>
              </w:rPr>
            </w:pPr>
            <w:r w:rsidRPr="007A09A2">
              <w:rPr>
                <w:rFonts w:cs="Arial"/>
                <w:szCs w:val="18"/>
              </w:rPr>
              <w:t>DnnTsctsfInfoItem</w:t>
            </w:r>
            <w:r w:rsidRPr="0076281E">
              <w:rPr>
                <w:rFonts w:ascii="Courier New" w:hAnsi="Courier New"/>
              </w:rPr>
              <w:t>.dnn</w:t>
            </w:r>
          </w:p>
        </w:tc>
        <w:tc>
          <w:tcPr>
            <w:tcW w:w="4395" w:type="dxa"/>
            <w:tcBorders>
              <w:top w:val="single" w:sz="4" w:space="0" w:color="auto"/>
              <w:left w:val="single" w:sz="4" w:space="0" w:color="auto"/>
              <w:bottom w:val="single" w:sz="4" w:space="0" w:color="auto"/>
              <w:right w:val="single" w:sz="4" w:space="0" w:color="auto"/>
            </w:tcBorders>
          </w:tcPr>
          <w:p w14:paraId="18B96D2B" w14:textId="77777777" w:rsidR="003E2915" w:rsidRDefault="003E2915" w:rsidP="003E2915">
            <w:pPr>
              <w:pStyle w:val="TAL"/>
              <w:rPr>
                <w:rFonts w:cs="Arial"/>
                <w:szCs w:val="18"/>
              </w:rPr>
            </w:pPr>
            <w:r w:rsidRPr="0076281E">
              <w:rPr>
                <w:rFonts w:cs="Arial"/>
                <w:szCs w:val="18"/>
              </w:rPr>
              <w:t>It represents support</w:t>
            </w:r>
            <w:r>
              <w:rPr>
                <w:rFonts w:cs="Arial"/>
                <w:szCs w:val="18"/>
              </w:rPr>
              <w:t>ed DNN or Wildcard DNN if the TSCTSF</w:t>
            </w:r>
            <w:r w:rsidRPr="0076281E">
              <w:rPr>
                <w:rFonts w:cs="Arial"/>
                <w:szCs w:val="18"/>
              </w:rPr>
              <w:t xml:space="preserve"> supports all DNNs for the related S-NSSAI. The DNN shall contain the Network Identifier and it may additionally contain an Operator Identifier. If the Operator Identifier is not included, the DNN is supported for all the PLMNs in the plmnList of the NF Profile.</w:t>
            </w:r>
          </w:p>
          <w:p w14:paraId="1C9DD853" w14:textId="77777777" w:rsidR="003E2915" w:rsidRDefault="003E2915" w:rsidP="003E2915">
            <w:pPr>
              <w:pStyle w:val="TAL"/>
              <w:rPr>
                <w:rFonts w:cs="Arial"/>
                <w:szCs w:val="18"/>
              </w:rPr>
            </w:pPr>
          </w:p>
          <w:p w14:paraId="6E80A97D" w14:textId="77777777" w:rsidR="003E2915" w:rsidRPr="00F17505" w:rsidRDefault="003E2915" w:rsidP="003E2915">
            <w:pPr>
              <w:pStyle w:val="TAL"/>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58F3093C"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type: String</w:t>
            </w:r>
          </w:p>
          <w:p w14:paraId="7EB62121"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multiplicity: 1</w:t>
            </w:r>
          </w:p>
          <w:p w14:paraId="2C21E321"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isOrdered: N/A</w:t>
            </w:r>
          </w:p>
          <w:p w14:paraId="2B133172"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isUnique: N/A</w:t>
            </w:r>
          </w:p>
          <w:p w14:paraId="1A5CAEB2"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defaultValue: None</w:t>
            </w:r>
          </w:p>
          <w:p w14:paraId="70A692B1" w14:textId="77777777" w:rsidR="003E2915" w:rsidRPr="003E7E8D" w:rsidRDefault="003E2915" w:rsidP="003E2915">
            <w:pPr>
              <w:tabs>
                <w:tab w:val="center" w:pos="1333"/>
              </w:tabs>
              <w:spacing w:after="0"/>
              <w:rPr>
                <w:rFonts w:ascii="Arial" w:hAnsi="Arial"/>
                <w:sz w:val="18"/>
              </w:rPr>
            </w:pPr>
            <w:r w:rsidRPr="0076281E">
              <w:rPr>
                <w:rFonts w:ascii="Arial" w:hAnsi="Arial" w:cs="Arial"/>
                <w:sz w:val="18"/>
                <w:szCs w:val="18"/>
              </w:rPr>
              <w:t>isNullable: False</w:t>
            </w:r>
          </w:p>
        </w:tc>
      </w:tr>
      <w:tr w:rsidR="003E2915" w14:paraId="7D41D072"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ADFC2C" w14:textId="77777777" w:rsidR="003E2915" w:rsidRPr="007A09A2" w:rsidRDefault="003E2915" w:rsidP="003E2915">
            <w:pPr>
              <w:pStyle w:val="TAL"/>
              <w:keepNext w:val="0"/>
              <w:rPr>
                <w:rFonts w:cs="Arial"/>
                <w:szCs w:val="18"/>
              </w:rPr>
            </w:pPr>
            <w:r w:rsidRPr="0043790C">
              <w:rPr>
                <w:rFonts w:ascii="Courier New" w:hAnsi="Courier New" w:cs="Courier New"/>
                <w:lang w:eastAsia="zh-CN"/>
              </w:rPr>
              <w:t>mlModelInterInfo</w:t>
            </w:r>
          </w:p>
        </w:tc>
        <w:tc>
          <w:tcPr>
            <w:tcW w:w="4395" w:type="dxa"/>
            <w:tcBorders>
              <w:top w:val="single" w:sz="4" w:space="0" w:color="auto"/>
              <w:left w:val="single" w:sz="4" w:space="0" w:color="auto"/>
              <w:bottom w:val="single" w:sz="4" w:space="0" w:color="auto"/>
              <w:right w:val="single" w:sz="4" w:space="0" w:color="auto"/>
            </w:tcBorders>
          </w:tcPr>
          <w:p w14:paraId="06AFE0FB" w14:textId="77777777" w:rsidR="003E2915" w:rsidRDefault="003E2915" w:rsidP="003E2915">
            <w:pPr>
              <w:pStyle w:val="TAL"/>
              <w:rPr>
                <w:rFonts w:cs="Arial"/>
                <w:szCs w:val="18"/>
              </w:rPr>
            </w:pPr>
            <w:r>
              <w:rPr>
                <w:bCs/>
                <w:lang w:eastAsia="ja-JP"/>
              </w:rPr>
              <w:t xml:space="preserve">This attribute defines the list of NWDAF vendors that are allowed to retrieve ML models from the NWDAF containing MTLF. </w:t>
            </w:r>
            <w:r>
              <w:rPr>
                <w:rFonts w:cs="Arial"/>
                <w:szCs w:val="18"/>
              </w:rPr>
              <w:t xml:space="preserve">The absence of this attribute indicates that none of the NWDAF vendors can retrieve the ML models. </w:t>
            </w:r>
          </w:p>
          <w:p w14:paraId="2456AB1E" w14:textId="77777777" w:rsidR="003E2915" w:rsidRDefault="003E2915" w:rsidP="003E2915">
            <w:pPr>
              <w:pStyle w:val="TAL"/>
              <w:rPr>
                <w:bCs/>
                <w:lang w:eastAsia="ja-JP"/>
              </w:rPr>
            </w:pPr>
          </w:p>
          <w:p w14:paraId="2BEF5EA3" w14:textId="77777777" w:rsidR="003E2915" w:rsidRDefault="003E2915" w:rsidP="003E2915">
            <w:pPr>
              <w:pStyle w:val="TAL"/>
              <w:rPr>
                <w:rFonts w:cs="Arial"/>
                <w:szCs w:val="18"/>
              </w:rPr>
            </w:pPr>
            <w:r>
              <w:rPr>
                <w:rFonts w:eastAsia="等线" w:cs="Arial"/>
                <w:szCs w:val="18"/>
              </w:rPr>
              <w:t>allowedValues:</w:t>
            </w:r>
            <w:r>
              <w:rPr>
                <w:lang w:eastAsia="zh-CN"/>
              </w:rPr>
              <w:t xml:space="preserve"> </w:t>
            </w:r>
            <w:r>
              <w:rPr>
                <w:rFonts w:cs="Arial"/>
                <w:szCs w:val="18"/>
              </w:rPr>
              <w:t>6 decimal digits; if the SMI code has less than 6 digits, it shall be padded with leading digits "0" to complete a 6-digit string value.</w:t>
            </w:r>
          </w:p>
          <w:p w14:paraId="190E6AA9" w14:textId="77777777" w:rsidR="003E2915" w:rsidRPr="0076281E" w:rsidRDefault="003E2915" w:rsidP="003E2915">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91E87E5"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0350465E" w14:textId="77777777" w:rsidR="003E2915" w:rsidRDefault="003E2915" w:rsidP="003E2915">
            <w:pPr>
              <w:keepLines/>
              <w:spacing w:after="0"/>
              <w:rPr>
                <w:rFonts w:ascii="Arial" w:hAnsi="Arial" w:cs="Arial"/>
                <w:sz w:val="18"/>
                <w:szCs w:val="18"/>
              </w:rPr>
            </w:pPr>
            <w:r>
              <w:rPr>
                <w:rFonts w:ascii="Arial" w:hAnsi="Arial" w:cs="Arial"/>
                <w:sz w:val="18"/>
                <w:szCs w:val="18"/>
              </w:rPr>
              <w:t>multiplicity: 0..*</w:t>
            </w:r>
          </w:p>
          <w:p w14:paraId="39A84663" w14:textId="77777777" w:rsidR="003E2915" w:rsidRDefault="003E2915" w:rsidP="003E2915">
            <w:pPr>
              <w:keepLines/>
              <w:spacing w:after="0"/>
              <w:rPr>
                <w:rFonts w:ascii="Arial" w:hAnsi="Arial" w:cs="Arial"/>
                <w:sz w:val="18"/>
                <w:szCs w:val="18"/>
              </w:rPr>
            </w:pPr>
            <w:r>
              <w:rPr>
                <w:rFonts w:ascii="Arial" w:hAnsi="Arial" w:cs="Arial"/>
                <w:sz w:val="18"/>
                <w:szCs w:val="18"/>
              </w:rPr>
              <w:t>isOrdered: False</w:t>
            </w:r>
          </w:p>
          <w:p w14:paraId="07A10D53" w14:textId="77777777" w:rsidR="003E2915" w:rsidRDefault="003E2915" w:rsidP="003E2915">
            <w:pPr>
              <w:keepLines/>
              <w:spacing w:after="0"/>
              <w:rPr>
                <w:rFonts w:ascii="Arial" w:hAnsi="Arial" w:cs="Arial"/>
                <w:sz w:val="18"/>
                <w:szCs w:val="18"/>
              </w:rPr>
            </w:pPr>
            <w:r>
              <w:rPr>
                <w:rFonts w:ascii="Arial" w:hAnsi="Arial" w:cs="Arial"/>
                <w:sz w:val="18"/>
                <w:szCs w:val="18"/>
              </w:rPr>
              <w:t>isUnique: True</w:t>
            </w:r>
          </w:p>
          <w:p w14:paraId="4888ECF6"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47F781F8" w14:textId="77777777" w:rsidR="003E2915" w:rsidRPr="0076281E" w:rsidRDefault="003E2915" w:rsidP="003E2915">
            <w:pPr>
              <w:keepLines/>
              <w:spacing w:after="0"/>
              <w:rPr>
                <w:rFonts w:ascii="Arial" w:hAnsi="Arial" w:cs="Arial"/>
                <w:sz w:val="18"/>
                <w:szCs w:val="18"/>
              </w:rPr>
            </w:pPr>
            <w:r w:rsidRPr="0048526D">
              <w:rPr>
                <w:rFonts w:cs="Arial"/>
                <w:szCs w:val="18"/>
              </w:rPr>
              <w:t>isNullable: False</w:t>
            </w:r>
          </w:p>
        </w:tc>
      </w:tr>
      <w:tr w:rsidR="003E2915" w14:paraId="1EB12FF7"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E69EF2" w14:textId="77777777" w:rsidR="003E2915" w:rsidRPr="007A09A2" w:rsidRDefault="003E2915" w:rsidP="003E2915">
            <w:pPr>
              <w:pStyle w:val="TAL"/>
              <w:keepNext w:val="0"/>
              <w:rPr>
                <w:rFonts w:cs="Arial"/>
                <w:szCs w:val="18"/>
              </w:rPr>
            </w:pPr>
            <w:r>
              <w:rPr>
                <w:rFonts w:ascii="Courier New" w:hAnsi="Courier New" w:cs="Courier New"/>
                <w:lang w:eastAsia="zh-CN"/>
              </w:rPr>
              <w:t>flCapabilityType</w:t>
            </w:r>
          </w:p>
        </w:tc>
        <w:tc>
          <w:tcPr>
            <w:tcW w:w="4395" w:type="dxa"/>
            <w:tcBorders>
              <w:top w:val="single" w:sz="4" w:space="0" w:color="auto"/>
              <w:left w:val="single" w:sz="4" w:space="0" w:color="auto"/>
              <w:bottom w:val="single" w:sz="4" w:space="0" w:color="auto"/>
              <w:right w:val="single" w:sz="4" w:space="0" w:color="auto"/>
            </w:tcBorders>
          </w:tcPr>
          <w:p w14:paraId="0A6C9BBC" w14:textId="77777777" w:rsidR="003E2915" w:rsidRDefault="003E2915" w:rsidP="003E2915">
            <w:pPr>
              <w:pStyle w:val="TAL"/>
              <w:rPr>
                <w:bCs/>
                <w:lang w:eastAsia="ja-JP"/>
              </w:rPr>
            </w:pPr>
            <w:r>
              <w:rPr>
                <w:bCs/>
                <w:lang w:eastAsia="ja-JP"/>
              </w:rPr>
              <w:t>This attribute defines the federated learning capability type supported by NWDAF containing MTLF.</w:t>
            </w:r>
          </w:p>
          <w:p w14:paraId="039F2B68" w14:textId="77777777" w:rsidR="003E2915" w:rsidRDefault="003E2915" w:rsidP="003E2915">
            <w:pPr>
              <w:pStyle w:val="TAL"/>
              <w:rPr>
                <w:bCs/>
                <w:lang w:eastAsia="ja-JP"/>
              </w:rPr>
            </w:pPr>
          </w:p>
          <w:p w14:paraId="0C50D96D" w14:textId="77777777" w:rsidR="003E2915" w:rsidRDefault="003E2915" w:rsidP="003E2915">
            <w:pPr>
              <w:pStyle w:val="TAL"/>
              <w:rPr>
                <w:rFonts w:eastAsia="等线" w:cs="Arial"/>
                <w:szCs w:val="18"/>
              </w:rPr>
            </w:pPr>
            <w:r>
              <w:rPr>
                <w:rFonts w:eastAsia="等线" w:cs="Arial"/>
                <w:szCs w:val="18"/>
              </w:rPr>
              <w:t>allowedValues:</w:t>
            </w:r>
          </w:p>
          <w:p w14:paraId="14B1D742" w14:textId="77777777" w:rsidR="003E2915" w:rsidRDefault="003E2915" w:rsidP="003E2915">
            <w:pPr>
              <w:pStyle w:val="TAL"/>
              <w:rPr>
                <w:rFonts w:eastAsia="等线" w:cs="Arial"/>
                <w:szCs w:val="18"/>
              </w:rPr>
            </w:pPr>
            <w:r>
              <w:rPr>
                <w:rFonts w:eastAsia="等线" w:cs="Arial"/>
                <w:szCs w:val="18"/>
              </w:rPr>
              <w:t>“FL_SERVER” indicates NWDAF containing MTLF as Federated Learning Server,</w:t>
            </w:r>
          </w:p>
          <w:p w14:paraId="059BBC59" w14:textId="77777777" w:rsidR="003E2915" w:rsidRDefault="003E2915" w:rsidP="003E2915">
            <w:pPr>
              <w:pStyle w:val="TAL"/>
              <w:rPr>
                <w:rFonts w:eastAsia="等线" w:cs="Arial"/>
                <w:szCs w:val="18"/>
              </w:rPr>
            </w:pPr>
            <w:r>
              <w:rPr>
                <w:rFonts w:eastAsia="等线" w:cs="Arial"/>
                <w:szCs w:val="18"/>
              </w:rPr>
              <w:t>“FL_CLIENT” indicates NWDAF containing MTLF as Federated Learning Client,</w:t>
            </w:r>
          </w:p>
          <w:p w14:paraId="42954CBE" w14:textId="77777777" w:rsidR="003E2915" w:rsidRDefault="003E2915" w:rsidP="003E2915">
            <w:pPr>
              <w:pStyle w:val="TAL"/>
              <w:rPr>
                <w:rFonts w:cs="Arial"/>
                <w:szCs w:val="18"/>
              </w:rPr>
            </w:pPr>
            <w:r>
              <w:rPr>
                <w:rFonts w:eastAsia="等线" w:cs="Arial"/>
                <w:szCs w:val="18"/>
              </w:rPr>
              <w:t>“FL_SERVER_AND_CLIENT” indicates NWDAF containing MTLF as Federated Learning Server and Client.</w:t>
            </w:r>
          </w:p>
          <w:p w14:paraId="74ADE784" w14:textId="77777777" w:rsidR="003E2915" w:rsidRPr="0076281E" w:rsidRDefault="003E2915" w:rsidP="003E2915">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E97B2A1" w14:textId="77777777" w:rsidR="003E2915" w:rsidRDefault="003E2915" w:rsidP="003E2915">
            <w:pPr>
              <w:pStyle w:val="TAL"/>
            </w:pPr>
            <w:r>
              <w:t>type: ENUM</w:t>
            </w:r>
          </w:p>
          <w:p w14:paraId="2CACB81C" w14:textId="77777777" w:rsidR="003E2915" w:rsidRDefault="003E2915" w:rsidP="003E2915">
            <w:pPr>
              <w:pStyle w:val="TAL"/>
            </w:pPr>
            <w:r>
              <w:t>multiplicity: 0..1</w:t>
            </w:r>
          </w:p>
          <w:p w14:paraId="791FDA0B" w14:textId="77777777" w:rsidR="003E2915" w:rsidRDefault="003E2915" w:rsidP="003E2915">
            <w:pPr>
              <w:pStyle w:val="TAL"/>
            </w:pPr>
            <w:r>
              <w:t>isOrdered: N/A</w:t>
            </w:r>
          </w:p>
          <w:p w14:paraId="55FCC9F6" w14:textId="77777777" w:rsidR="003E2915" w:rsidRDefault="003E2915" w:rsidP="003E2915">
            <w:pPr>
              <w:pStyle w:val="TAL"/>
            </w:pPr>
            <w:r>
              <w:t>isUnique: N/A</w:t>
            </w:r>
          </w:p>
          <w:p w14:paraId="5DDCC6D8" w14:textId="77777777" w:rsidR="003E2915" w:rsidRDefault="003E2915" w:rsidP="003E2915">
            <w:pPr>
              <w:pStyle w:val="TAL"/>
            </w:pPr>
            <w:r>
              <w:t>defaultValue: None</w:t>
            </w:r>
          </w:p>
          <w:p w14:paraId="79C53C8F" w14:textId="77777777" w:rsidR="003E2915" w:rsidRPr="0076281E" w:rsidRDefault="003E2915" w:rsidP="003E2915">
            <w:pPr>
              <w:keepLines/>
              <w:spacing w:after="0"/>
              <w:rPr>
                <w:rFonts w:ascii="Arial" w:hAnsi="Arial" w:cs="Arial"/>
                <w:sz w:val="18"/>
                <w:szCs w:val="18"/>
              </w:rPr>
            </w:pPr>
            <w:r w:rsidRPr="0048526D">
              <w:rPr>
                <w:rFonts w:ascii="Arial" w:hAnsi="Arial" w:cs="Arial"/>
                <w:sz w:val="18"/>
                <w:szCs w:val="18"/>
              </w:rPr>
              <w:t>isNullable: False</w:t>
            </w:r>
          </w:p>
        </w:tc>
      </w:tr>
      <w:tr w:rsidR="003E2915" w14:paraId="78F9A3C5"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89CD82" w14:textId="77777777" w:rsidR="003E2915" w:rsidRPr="007A09A2" w:rsidRDefault="003E2915" w:rsidP="003E2915">
            <w:pPr>
              <w:pStyle w:val="TAL"/>
              <w:keepNext w:val="0"/>
              <w:rPr>
                <w:rFonts w:cs="Arial"/>
                <w:szCs w:val="18"/>
              </w:rPr>
            </w:pPr>
            <w:r>
              <w:rPr>
                <w:rFonts w:ascii="Courier New" w:hAnsi="Courier New" w:cs="Courier New"/>
                <w:lang w:eastAsia="zh-CN"/>
              </w:rPr>
              <w:t>flTimeInterval</w:t>
            </w:r>
          </w:p>
        </w:tc>
        <w:tc>
          <w:tcPr>
            <w:tcW w:w="4395" w:type="dxa"/>
            <w:tcBorders>
              <w:top w:val="single" w:sz="4" w:space="0" w:color="auto"/>
              <w:left w:val="single" w:sz="4" w:space="0" w:color="auto"/>
              <w:bottom w:val="single" w:sz="4" w:space="0" w:color="auto"/>
              <w:right w:val="single" w:sz="4" w:space="0" w:color="auto"/>
            </w:tcBorders>
          </w:tcPr>
          <w:p w14:paraId="579D9F3C" w14:textId="77777777" w:rsidR="003E2915" w:rsidRDefault="003E2915" w:rsidP="003E2915">
            <w:pPr>
              <w:pStyle w:val="TAL"/>
              <w:rPr>
                <w:rFonts w:ascii="Courier New" w:hAnsi="Courier New" w:cs="Courier New"/>
                <w:lang w:eastAsia="zh-CN"/>
              </w:rPr>
            </w:pPr>
            <w:r>
              <w:rPr>
                <w:bCs/>
                <w:lang w:eastAsia="ja-JP"/>
              </w:rPr>
              <w:t xml:space="preserve">This attribute defines the time window at which the indicated </w:t>
            </w:r>
            <w:r>
              <w:rPr>
                <w:rFonts w:ascii="Courier New" w:hAnsi="Courier New" w:cs="Courier New"/>
                <w:lang w:eastAsia="zh-CN"/>
              </w:rPr>
              <w:t xml:space="preserve">flCapabilityType </w:t>
            </w:r>
            <w:r>
              <w:rPr>
                <w:rFonts w:cs="Arial"/>
                <w:lang w:eastAsia="zh-CN"/>
              </w:rPr>
              <w:t>supported by</w:t>
            </w:r>
            <w:r w:rsidRPr="00E62D38">
              <w:rPr>
                <w:rFonts w:cs="Arial"/>
                <w:lang w:eastAsia="zh-CN"/>
              </w:rPr>
              <w:t xml:space="preserve"> NWDAF MTLF is available.</w:t>
            </w:r>
            <w:r>
              <w:rPr>
                <w:rFonts w:cs="Arial"/>
                <w:lang w:eastAsia="zh-CN"/>
              </w:rPr>
              <w:t xml:space="preserve"> This attribute shall be present only if </w:t>
            </w:r>
            <w:r>
              <w:rPr>
                <w:rFonts w:ascii="Courier New" w:hAnsi="Courier New" w:cs="Courier New"/>
                <w:lang w:eastAsia="zh-CN"/>
              </w:rPr>
              <w:t xml:space="preserve">flCapabilityType </w:t>
            </w:r>
            <w:r w:rsidRPr="00E62D38">
              <w:rPr>
                <w:rFonts w:cs="Arial"/>
                <w:lang w:eastAsia="zh-CN"/>
              </w:rPr>
              <w:t>attribute is present</w:t>
            </w:r>
            <w:r>
              <w:rPr>
                <w:rFonts w:ascii="Courier New" w:hAnsi="Courier New" w:cs="Courier New"/>
                <w:lang w:eastAsia="zh-CN"/>
              </w:rPr>
              <w:t>.</w:t>
            </w:r>
          </w:p>
          <w:p w14:paraId="54F2A4AD" w14:textId="77777777" w:rsidR="003E2915" w:rsidRDefault="003E2915" w:rsidP="003E2915">
            <w:pPr>
              <w:pStyle w:val="TAL"/>
              <w:rPr>
                <w:rFonts w:ascii="Courier New" w:hAnsi="Courier New" w:cs="Courier New"/>
                <w:lang w:eastAsia="zh-CN"/>
              </w:rPr>
            </w:pPr>
          </w:p>
          <w:p w14:paraId="7BA45F8E" w14:textId="77777777" w:rsidR="003E2915" w:rsidRPr="0076281E" w:rsidRDefault="003E2915" w:rsidP="003E2915">
            <w:pPr>
              <w:pStyle w:val="TAL"/>
              <w:rPr>
                <w:rFonts w:cs="Arial"/>
                <w:szCs w:val="18"/>
              </w:rPr>
            </w:pPr>
            <w:r>
              <w:rPr>
                <w:rFonts w:eastAsia="等线" w:cs="Arial"/>
                <w:szCs w:val="18"/>
              </w:rPr>
              <w:t xml:space="preserve">allowedValues: </w:t>
            </w:r>
            <w:r>
              <w:rPr>
                <w:rFonts w:cs="Arial"/>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6BF2BB33"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type: TimeWindow </w:t>
            </w:r>
          </w:p>
          <w:p w14:paraId="5A049407"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7CAFBE29" w14:textId="77777777" w:rsidR="003E2915" w:rsidRDefault="003E2915" w:rsidP="003E2915">
            <w:pPr>
              <w:keepLines/>
              <w:spacing w:after="0"/>
              <w:rPr>
                <w:rFonts w:ascii="Arial" w:hAnsi="Arial" w:cs="Arial"/>
                <w:sz w:val="18"/>
                <w:szCs w:val="18"/>
              </w:rPr>
            </w:pPr>
            <w:r>
              <w:rPr>
                <w:rFonts w:ascii="Arial" w:hAnsi="Arial" w:cs="Arial"/>
                <w:sz w:val="18"/>
                <w:szCs w:val="18"/>
              </w:rPr>
              <w:t>isOrdered: False</w:t>
            </w:r>
          </w:p>
          <w:p w14:paraId="7D1F2121" w14:textId="77777777" w:rsidR="003E2915" w:rsidRDefault="003E2915" w:rsidP="003E2915">
            <w:pPr>
              <w:keepLines/>
              <w:spacing w:after="0"/>
              <w:rPr>
                <w:rFonts w:ascii="Arial" w:hAnsi="Arial" w:cs="Arial"/>
                <w:sz w:val="18"/>
                <w:szCs w:val="18"/>
              </w:rPr>
            </w:pPr>
            <w:r>
              <w:rPr>
                <w:rFonts w:ascii="Arial" w:hAnsi="Arial" w:cs="Arial"/>
                <w:sz w:val="18"/>
                <w:szCs w:val="18"/>
              </w:rPr>
              <w:t>isUnique: True</w:t>
            </w:r>
          </w:p>
          <w:p w14:paraId="2E46E11B"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703694DC" w14:textId="77777777" w:rsidR="003E2915" w:rsidRPr="0076281E" w:rsidRDefault="003E2915" w:rsidP="003E2915">
            <w:pPr>
              <w:keepLines/>
              <w:spacing w:after="0"/>
              <w:rPr>
                <w:rFonts w:ascii="Arial" w:hAnsi="Arial" w:cs="Arial"/>
                <w:sz w:val="18"/>
                <w:szCs w:val="18"/>
              </w:rPr>
            </w:pPr>
            <w:r w:rsidRPr="0048526D">
              <w:rPr>
                <w:rFonts w:ascii="Arial" w:hAnsi="Arial" w:cs="Arial"/>
                <w:sz w:val="18"/>
                <w:szCs w:val="18"/>
              </w:rPr>
              <w:t xml:space="preserve">isNullable: </w:t>
            </w:r>
            <w:r>
              <w:rPr>
                <w:rFonts w:ascii="Arial" w:hAnsi="Arial" w:cs="Arial"/>
                <w:sz w:val="18"/>
                <w:szCs w:val="18"/>
              </w:rPr>
              <w:t>True</w:t>
            </w:r>
          </w:p>
        </w:tc>
      </w:tr>
      <w:tr w:rsidR="003E2915" w14:paraId="306E4BE2"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0CB37B" w14:textId="77777777" w:rsidR="003E2915" w:rsidRDefault="003E2915" w:rsidP="003E2915">
            <w:pPr>
              <w:pStyle w:val="TAL"/>
              <w:keepNext w:val="0"/>
              <w:rPr>
                <w:rFonts w:ascii="Courier New" w:hAnsi="Courier New" w:cs="Courier New"/>
                <w:lang w:eastAsia="zh-CN"/>
              </w:rPr>
            </w:pPr>
            <w:r w:rsidRPr="00906D0C">
              <w:rPr>
                <w:rFonts w:ascii="Courier New" w:hAnsi="Courier New" w:cs="Courier New"/>
                <w:lang w:eastAsia="zh-CN"/>
              </w:rPr>
              <w:lastRenderedPageBreak/>
              <w:t>qFM</w:t>
            </w:r>
            <w:r>
              <w:rPr>
                <w:rFonts w:ascii="Courier New" w:hAnsi="Courier New" w:cs="Courier New"/>
                <w:lang w:eastAsia="zh-CN"/>
              </w:rPr>
              <w:t>onitored</w:t>
            </w:r>
            <w:r w:rsidRPr="00906D0C">
              <w:rPr>
                <w:rFonts w:ascii="Courier New" w:hAnsi="Courier New" w:cs="Courier New"/>
                <w:lang w:eastAsia="zh-CN"/>
              </w:rPr>
              <w:t>S</w:t>
            </w:r>
            <w:r>
              <w:rPr>
                <w:rFonts w:ascii="Courier New" w:hAnsi="Courier New" w:cs="Courier New"/>
                <w:lang w:eastAsia="zh-CN"/>
              </w:rPr>
              <w:t>atelliteBackhaulCategorie</w:t>
            </w:r>
            <w:r w:rsidRPr="00906D0C">
              <w:rPr>
                <w:rFonts w:ascii="Courier New" w:hAnsi="Courier New" w:cs="Courier New"/>
                <w:lang w:eastAsia="zh-CN"/>
              </w:rPr>
              <w:t>s</w:t>
            </w:r>
          </w:p>
        </w:tc>
        <w:tc>
          <w:tcPr>
            <w:tcW w:w="4395" w:type="dxa"/>
            <w:tcBorders>
              <w:top w:val="single" w:sz="4" w:space="0" w:color="auto"/>
              <w:left w:val="single" w:sz="4" w:space="0" w:color="auto"/>
              <w:bottom w:val="single" w:sz="4" w:space="0" w:color="auto"/>
              <w:right w:val="single" w:sz="4" w:space="0" w:color="auto"/>
            </w:tcBorders>
          </w:tcPr>
          <w:p w14:paraId="2E4E335A" w14:textId="77777777" w:rsidR="003E2915" w:rsidRDefault="003E2915" w:rsidP="003E2915">
            <w:pPr>
              <w:keepLines/>
              <w:tabs>
                <w:tab w:val="decimal" w:pos="0"/>
              </w:tabs>
              <w:spacing w:line="0" w:lineRule="atLeast"/>
              <w:rPr>
                <w:rFonts w:ascii="Arial" w:hAnsi="Arial" w:cs="Arial"/>
                <w:sz w:val="18"/>
                <w:szCs w:val="18"/>
                <w:lang w:eastAsia="zh-CN"/>
              </w:rPr>
            </w:pPr>
            <w:r w:rsidRPr="00CB6B18">
              <w:rPr>
                <w:rFonts w:ascii="Arial" w:hAnsi="Arial" w:cs="Arial"/>
                <w:sz w:val="18"/>
                <w:szCs w:val="18"/>
                <w:lang w:eastAsia="zh-CN"/>
              </w:rPr>
              <w:t xml:space="preserve">It specifies the </w:t>
            </w:r>
            <w:r>
              <w:rPr>
                <w:rFonts w:ascii="Arial" w:hAnsi="Arial" w:cs="Arial"/>
                <w:sz w:val="18"/>
                <w:szCs w:val="18"/>
                <w:lang w:eastAsia="zh-CN"/>
              </w:rPr>
              <w:t>satellite backhaul categorie</w:t>
            </w:r>
            <w:r w:rsidRPr="00CB6B18">
              <w:rPr>
                <w:rFonts w:ascii="Arial" w:hAnsi="Arial" w:cs="Arial"/>
                <w:sz w:val="18"/>
                <w:szCs w:val="18"/>
                <w:lang w:eastAsia="zh-CN"/>
              </w:rPr>
              <w:t>s for which the QoS monitoring per QoS flow per UE is to be performed.</w:t>
            </w:r>
            <w:r>
              <w:rPr>
                <w:rFonts w:ascii="Arial" w:hAnsi="Arial" w:cs="Arial"/>
                <w:sz w:val="18"/>
                <w:szCs w:val="18"/>
                <w:lang w:eastAsia="zh-CN"/>
              </w:rPr>
              <w:t xml:space="preserve"> </w:t>
            </w:r>
          </w:p>
          <w:p w14:paraId="0914C9FB" w14:textId="77777777" w:rsidR="003E2915" w:rsidRDefault="003E2915" w:rsidP="003E2915">
            <w:pPr>
              <w:pStyle w:val="TAL"/>
              <w:rPr>
                <w:rFonts w:cs="Arial"/>
                <w:szCs w:val="18"/>
                <w:lang w:eastAsia="zh-CN"/>
              </w:rPr>
            </w:pPr>
            <w:r>
              <w:rPr>
                <w:rFonts w:cs="Arial"/>
                <w:szCs w:val="18"/>
                <w:lang w:eastAsia="zh-CN"/>
              </w:rPr>
              <w:t xml:space="preserve">AllowedValues: </w:t>
            </w:r>
          </w:p>
          <w:p w14:paraId="7D956431" w14:textId="77777777" w:rsidR="003E2915" w:rsidRDefault="003E2915" w:rsidP="003E2915">
            <w:pPr>
              <w:pStyle w:val="TAL"/>
              <w:rPr>
                <w:rFonts w:cs="Arial"/>
                <w:szCs w:val="18"/>
                <w:lang w:eastAsia="zh-CN"/>
              </w:rPr>
            </w:pPr>
          </w:p>
          <w:p w14:paraId="6731ACFA" w14:textId="77777777" w:rsidR="003E2915" w:rsidRPr="008A7792" w:rsidRDefault="003E2915" w:rsidP="003E2915">
            <w:pPr>
              <w:pStyle w:val="TAL"/>
              <w:rPr>
                <w:rFonts w:eastAsia="MS Mincho"/>
                <w:bCs/>
                <w:lang w:eastAsia="ja-JP"/>
              </w:rPr>
            </w:pPr>
            <w:r w:rsidRPr="008A7792">
              <w:rPr>
                <w:rFonts w:eastAsia="MS Mincho"/>
                <w:bCs/>
                <w:lang w:eastAsia="ja-JP"/>
              </w:rPr>
              <w:t>"DYNAMIC_GEO"</w:t>
            </w:r>
          </w:p>
          <w:p w14:paraId="77C5D25A" w14:textId="77777777" w:rsidR="003E2915" w:rsidRPr="008A7792" w:rsidRDefault="003E2915" w:rsidP="003E2915">
            <w:pPr>
              <w:pStyle w:val="TAL"/>
              <w:rPr>
                <w:rFonts w:eastAsia="MS Mincho"/>
                <w:bCs/>
                <w:lang w:eastAsia="ja-JP"/>
              </w:rPr>
            </w:pPr>
            <w:r w:rsidRPr="008A7792">
              <w:rPr>
                <w:rFonts w:eastAsia="MS Mincho"/>
                <w:bCs/>
                <w:lang w:eastAsia="ja-JP"/>
              </w:rPr>
              <w:t>"DYNAMIC_MEO"</w:t>
            </w:r>
          </w:p>
          <w:p w14:paraId="7B23B73C" w14:textId="77777777" w:rsidR="003E2915" w:rsidRPr="008A7792" w:rsidRDefault="003E2915" w:rsidP="003E2915">
            <w:pPr>
              <w:pStyle w:val="TAL"/>
              <w:rPr>
                <w:rFonts w:eastAsia="MS Mincho"/>
                <w:bCs/>
                <w:lang w:eastAsia="ja-JP"/>
              </w:rPr>
            </w:pPr>
            <w:r w:rsidRPr="008A7792">
              <w:rPr>
                <w:rFonts w:eastAsia="MS Mincho"/>
                <w:bCs/>
                <w:lang w:eastAsia="ja-JP"/>
              </w:rPr>
              <w:t>"DYNAMIC_LEO"</w:t>
            </w:r>
          </w:p>
          <w:p w14:paraId="24397268" w14:textId="77777777" w:rsidR="003E2915" w:rsidRPr="008A7792" w:rsidRDefault="003E2915" w:rsidP="003E2915">
            <w:pPr>
              <w:pStyle w:val="TAL"/>
              <w:rPr>
                <w:rFonts w:eastAsia="MS Mincho"/>
                <w:bCs/>
                <w:lang w:eastAsia="ja-JP"/>
              </w:rPr>
            </w:pPr>
            <w:r w:rsidRPr="008A7792">
              <w:rPr>
                <w:rFonts w:eastAsia="MS Mincho"/>
                <w:bCs/>
                <w:lang w:eastAsia="ja-JP"/>
              </w:rPr>
              <w:t>"DYNAMIC_OTHER_SAT"</w:t>
            </w:r>
          </w:p>
          <w:p w14:paraId="4AE6D221" w14:textId="77777777" w:rsidR="003E2915" w:rsidRDefault="003E2915" w:rsidP="003E2915">
            <w:pPr>
              <w:pStyle w:val="TAL"/>
              <w:rPr>
                <w:bCs/>
                <w:lang w:eastAsia="ja-JP"/>
              </w:rPr>
            </w:pPr>
          </w:p>
        </w:tc>
        <w:tc>
          <w:tcPr>
            <w:tcW w:w="1897" w:type="dxa"/>
            <w:tcBorders>
              <w:top w:val="single" w:sz="4" w:space="0" w:color="auto"/>
              <w:left w:val="single" w:sz="4" w:space="0" w:color="auto"/>
              <w:bottom w:val="single" w:sz="4" w:space="0" w:color="auto"/>
              <w:right w:val="single" w:sz="4" w:space="0" w:color="auto"/>
            </w:tcBorders>
          </w:tcPr>
          <w:p w14:paraId="1418075F" w14:textId="77777777" w:rsidR="003E2915" w:rsidRPr="00C12BDB" w:rsidRDefault="003E2915" w:rsidP="003E2915">
            <w:pPr>
              <w:keepLines/>
              <w:spacing w:after="0"/>
              <w:rPr>
                <w:rFonts w:ascii="Arial" w:hAnsi="Arial" w:cs="Arial"/>
                <w:strike/>
                <w:sz w:val="18"/>
                <w:szCs w:val="18"/>
              </w:rPr>
            </w:pPr>
            <w:r>
              <w:rPr>
                <w:rFonts w:ascii="Arial" w:hAnsi="Arial" w:cs="Arial"/>
                <w:sz w:val="18"/>
                <w:szCs w:val="18"/>
              </w:rPr>
              <w:t xml:space="preserve">type: </w:t>
            </w:r>
            <w:r w:rsidRPr="00C12BDB">
              <w:rPr>
                <w:rFonts w:ascii="Arial" w:hAnsi="Arial" w:cs="Arial"/>
                <w:sz w:val="18"/>
                <w:szCs w:val="18"/>
              </w:rPr>
              <w:t>Enumeration</w:t>
            </w:r>
          </w:p>
          <w:p w14:paraId="78DF70A5" w14:textId="77777777" w:rsidR="003E2915" w:rsidRPr="006952F0" w:rsidRDefault="003E2915" w:rsidP="003E2915">
            <w:pPr>
              <w:keepLines/>
              <w:spacing w:after="0"/>
              <w:rPr>
                <w:rFonts w:ascii="Arial" w:hAnsi="Arial" w:cs="Arial"/>
                <w:sz w:val="18"/>
                <w:szCs w:val="18"/>
              </w:rPr>
            </w:pPr>
            <w:r>
              <w:rPr>
                <w:rFonts w:ascii="Arial" w:hAnsi="Arial" w:cs="Arial"/>
                <w:sz w:val="18"/>
                <w:szCs w:val="18"/>
              </w:rPr>
              <w:t xml:space="preserve">multiplicity: </w:t>
            </w:r>
            <w:r w:rsidRPr="006952F0">
              <w:rPr>
                <w:rFonts w:ascii="Arial" w:hAnsi="Arial" w:cs="Arial"/>
                <w:sz w:val="18"/>
                <w:szCs w:val="18"/>
              </w:rPr>
              <w:t>*</w:t>
            </w:r>
          </w:p>
          <w:p w14:paraId="2EF15F6E" w14:textId="77777777" w:rsidR="003E2915" w:rsidRPr="006952F0" w:rsidRDefault="003E2915" w:rsidP="003E2915">
            <w:pPr>
              <w:keepLines/>
              <w:spacing w:after="0"/>
              <w:rPr>
                <w:rFonts w:ascii="Arial" w:hAnsi="Arial" w:cs="Arial"/>
                <w:sz w:val="18"/>
                <w:szCs w:val="18"/>
              </w:rPr>
            </w:pPr>
            <w:r w:rsidRPr="006952F0">
              <w:rPr>
                <w:rFonts w:ascii="Arial" w:hAnsi="Arial" w:cs="Arial"/>
                <w:sz w:val="18"/>
                <w:szCs w:val="18"/>
              </w:rPr>
              <w:t>isOrdered: False</w:t>
            </w:r>
          </w:p>
          <w:p w14:paraId="7CE6D19A" w14:textId="77777777" w:rsidR="003E2915" w:rsidRPr="006952F0" w:rsidRDefault="003E2915" w:rsidP="003E2915">
            <w:pPr>
              <w:keepLines/>
              <w:spacing w:after="0"/>
              <w:rPr>
                <w:rFonts w:ascii="Arial" w:hAnsi="Arial" w:cs="Arial"/>
                <w:sz w:val="18"/>
                <w:szCs w:val="18"/>
              </w:rPr>
            </w:pPr>
            <w:r>
              <w:rPr>
                <w:rFonts w:ascii="Arial" w:hAnsi="Arial" w:cs="Arial"/>
                <w:sz w:val="18"/>
                <w:szCs w:val="18"/>
              </w:rPr>
              <w:t xml:space="preserve">isUnique: </w:t>
            </w:r>
            <w:r w:rsidRPr="00C12BDB">
              <w:rPr>
                <w:rFonts w:ascii="Arial" w:hAnsi="Arial" w:cs="Arial"/>
                <w:sz w:val="18"/>
                <w:szCs w:val="18"/>
              </w:rPr>
              <w:t>True</w:t>
            </w:r>
          </w:p>
          <w:p w14:paraId="3E040E8F" w14:textId="77777777" w:rsidR="003E2915" w:rsidRPr="006952F0" w:rsidRDefault="003E2915" w:rsidP="003E2915">
            <w:pPr>
              <w:keepLines/>
              <w:spacing w:after="0"/>
              <w:rPr>
                <w:rFonts w:ascii="Arial" w:hAnsi="Arial" w:cs="Arial"/>
                <w:sz w:val="18"/>
                <w:szCs w:val="18"/>
              </w:rPr>
            </w:pPr>
            <w:r w:rsidRPr="006952F0">
              <w:rPr>
                <w:rFonts w:ascii="Arial" w:hAnsi="Arial" w:cs="Arial"/>
                <w:sz w:val="18"/>
                <w:szCs w:val="18"/>
              </w:rPr>
              <w:t>defaultValue: None</w:t>
            </w:r>
          </w:p>
          <w:p w14:paraId="3CAF697A" w14:textId="77777777" w:rsidR="003E2915" w:rsidRDefault="003E2915" w:rsidP="003E2915">
            <w:pPr>
              <w:keepLines/>
              <w:spacing w:after="0"/>
              <w:rPr>
                <w:rFonts w:ascii="Arial" w:hAnsi="Arial" w:cs="Arial"/>
                <w:sz w:val="18"/>
                <w:szCs w:val="18"/>
              </w:rPr>
            </w:pPr>
            <w:r w:rsidRPr="006952F0">
              <w:rPr>
                <w:rFonts w:ascii="Arial" w:hAnsi="Arial" w:cs="Arial"/>
                <w:sz w:val="18"/>
                <w:szCs w:val="18"/>
              </w:rPr>
              <w:t>isNullable: False</w:t>
            </w:r>
          </w:p>
        </w:tc>
      </w:tr>
      <w:tr w:rsidR="003E2915" w14:paraId="23090448"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61D96C" w14:textId="77777777" w:rsidR="003E2915" w:rsidRPr="006B2DEB" w:rsidRDefault="003E2915" w:rsidP="003E2915">
            <w:pPr>
              <w:pStyle w:val="TAL"/>
              <w:keepNext w:val="0"/>
              <w:rPr>
                <w:rFonts w:ascii="Courier New" w:hAnsi="Courier New" w:cs="Courier New"/>
                <w:lang w:eastAsia="zh-CN"/>
              </w:rPr>
            </w:pPr>
            <w:r w:rsidRPr="006B2DEB">
              <w:rPr>
                <w:rStyle w:val="normaltextrun"/>
                <w:rFonts w:ascii="Courier New" w:hAnsi="Courier New" w:cs="Courier New"/>
                <w:szCs w:val="18"/>
              </w:rPr>
              <w:t>AMFFunction.sliceExpiryInfo</w:t>
            </w:r>
          </w:p>
        </w:tc>
        <w:tc>
          <w:tcPr>
            <w:tcW w:w="4395" w:type="dxa"/>
            <w:tcBorders>
              <w:top w:val="single" w:sz="4" w:space="0" w:color="auto"/>
              <w:left w:val="single" w:sz="4" w:space="0" w:color="auto"/>
              <w:bottom w:val="single" w:sz="4" w:space="0" w:color="auto"/>
              <w:right w:val="single" w:sz="4" w:space="0" w:color="auto"/>
            </w:tcBorders>
          </w:tcPr>
          <w:p w14:paraId="4EDEC02D" w14:textId="77777777" w:rsidR="003E2915" w:rsidRPr="006B2DEB" w:rsidRDefault="003E2915" w:rsidP="003E2915">
            <w:pPr>
              <w:pStyle w:val="paragraph"/>
              <w:textAlignment w:val="baseline"/>
              <w:rPr>
                <w:rFonts w:ascii="Segoe UI" w:hAnsi="Segoe UI" w:cs="Segoe UI"/>
                <w:sz w:val="18"/>
                <w:szCs w:val="18"/>
              </w:rPr>
            </w:pPr>
            <w:r w:rsidRPr="006B2DEB">
              <w:rPr>
                <w:rStyle w:val="normaltextrun"/>
                <w:rFonts w:ascii="Arial" w:hAnsi="Arial" w:cs="Arial"/>
                <w:sz w:val="18"/>
                <w:szCs w:val="18"/>
              </w:rPr>
              <w:t>This provides information related to a network slice validity.</w:t>
            </w:r>
          </w:p>
          <w:p w14:paraId="527F642D" w14:textId="77777777" w:rsidR="003E2915" w:rsidRPr="006B2DEB" w:rsidRDefault="003E2915" w:rsidP="003E2915">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7C32E66A" w14:textId="77777777" w:rsidR="003E2915" w:rsidRPr="006B2DEB" w:rsidRDefault="003E2915" w:rsidP="003E2915">
            <w:pPr>
              <w:pStyle w:val="paragraph"/>
              <w:textAlignment w:val="baseline"/>
              <w:rPr>
                <w:rFonts w:ascii="Segoe UI" w:hAnsi="Segoe UI" w:cs="Segoe UI"/>
                <w:sz w:val="18"/>
                <w:szCs w:val="18"/>
              </w:rPr>
            </w:pPr>
            <w:r w:rsidRPr="006B2DEB">
              <w:rPr>
                <w:rStyle w:val="normaltextrun"/>
                <w:rFonts w:ascii="Arial" w:hAnsi="Arial" w:cs="Arial"/>
                <w:sz w:val="18"/>
                <w:szCs w:val="18"/>
              </w:rPr>
              <w:t xml:space="preserve">type: </w:t>
            </w:r>
            <w:r w:rsidRPr="006B2DEB">
              <w:rPr>
                <w:rStyle w:val="normaltextrun"/>
                <w:rFonts w:ascii="Courier New" w:hAnsi="Courier New" w:cs="Courier New"/>
                <w:sz w:val="18"/>
                <w:szCs w:val="18"/>
              </w:rPr>
              <w:t>SliceExpiryInfo</w:t>
            </w:r>
          </w:p>
          <w:p w14:paraId="47BE6911" w14:textId="77777777" w:rsidR="003E2915" w:rsidRPr="006B2DEB" w:rsidRDefault="003E2915" w:rsidP="003E2915">
            <w:pPr>
              <w:pStyle w:val="paragraph"/>
              <w:textAlignment w:val="baseline"/>
              <w:rPr>
                <w:rFonts w:ascii="Segoe UI" w:hAnsi="Segoe UI" w:cs="Segoe UI"/>
                <w:sz w:val="18"/>
                <w:szCs w:val="18"/>
              </w:rPr>
            </w:pPr>
            <w:r w:rsidRPr="006B2DEB">
              <w:rPr>
                <w:rStyle w:val="normaltextrun"/>
                <w:rFonts w:ascii="Arial" w:hAnsi="Arial" w:cs="Arial"/>
                <w:sz w:val="18"/>
                <w:szCs w:val="18"/>
              </w:rPr>
              <w:t>multiplicity: *</w:t>
            </w:r>
          </w:p>
          <w:p w14:paraId="6ED1950D" w14:textId="77777777" w:rsidR="003E2915" w:rsidRPr="006B2DEB" w:rsidRDefault="003E2915" w:rsidP="003E2915">
            <w:pPr>
              <w:pStyle w:val="paragraph"/>
              <w:textAlignment w:val="baseline"/>
              <w:rPr>
                <w:rFonts w:ascii="Segoe UI" w:hAnsi="Segoe UI" w:cs="Segoe UI"/>
                <w:sz w:val="18"/>
                <w:szCs w:val="18"/>
              </w:rPr>
            </w:pPr>
            <w:r w:rsidRPr="006B2DEB">
              <w:rPr>
                <w:rStyle w:val="normaltextrun"/>
                <w:rFonts w:ascii="Arial" w:hAnsi="Arial" w:cs="Arial"/>
                <w:sz w:val="18"/>
                <w:szCs w:val="18"/>
              </w:rPr>
              <w:t>isOrdered: False</w:t>
            </w:r>
          </w:p>
          <w:p w14:paraId="795018CB" w14:textId="77777777" w:rsidR="003E2915" w:rsidRPr="006B2DEB" w:rsidRDefault="003E2915" w:rsidP="003E2915">
            <w:pPr>
              <w:pStyle w:val="paragraph"/>
              <w:textAlignment w:val="baseline"/>
              <w:rPr>
                <w:rFonts w:ascii="Segoe UI" w:hAnsi="Segoe UI" w:cs="Segoe UI"/>
                <w:sz w:val="18"/>
                <w:szCs w:val="18"/>
              </w:rPr>
            </w:pPr>
            <w:r w:rsidRPr="006B2DEB">
              <w:rPr>
                <w:rStyle w:val="normaltextrun"/>
                <w:rFonts w:ascii="Arial" w:hAnsi="Arial" w:cs="Arial"/>
                <w:sz w:val="18"/>
                <w:szCs w:val="18"/>
              </w:rPr>
              <w:t>isUnique: True</w:t>
            </w:r>
          </w:p>
          <w:p w14:paraId="10D4145E" w14:textId="77777777" w:rsidR="003E2915" w:rsidRPr="006B2DEB" w:rsidRDefault="003E2915" w:rsidP="003E2915">
            <w:pPr>
              <w:pStyle w:val="paragraph"/>
              <w:textAlignment w:val="baseline"/>
              <w:rPr>
                <w:rFonts w:ascii="Segoe UI" w:hAnsi="Segoe UI" w:cs="Segoe UI"/>
                <w:sz w:val="18"/>
                <w:szCs w:val="18"/>
              </w:rPr>
            </w:pPr>
            <w:r w:rsidRPr="006B2DEB">
              <w:rPr>
                <w:rStyle w:val="normaltextrun"/>
                <w:rFonts w:ascii="Arial" w:hAnsi="Arial" w:cs="Arial"/>
                <w:sz w:val="18"/>
                <w:szCs w:val="18"/>
              </w:rPr>
              <w:t>defaultValue: None</w:t>
            </w:r>
          </w:p>
          <w:p w14:paraId="331E0DED" w14:textId="77777777" w:rsidR="003E2915" w:rsidRPr="006B2DEB" w:rsidRDefault="003E2915" w:rsidP="003E2915">
            <w:pPr>
              <w:keepLines/>
              <w:spacing w:after="0"/>
              <w:rPr>
                <w:rFonts w:ascii="Arial" w:hAnsi="Arial" w:cs="Arial"/>
                <w:sz w:val="18"/>
                <w:szCs w:val="18"/>
              </w:rPr>
            </w:pPr>
            <w:r w:rsidRPr="006B2DEB">
              <w:rPr>
                <w:rStyle w:val="normaltextrun"/>
                <w:rFonts w:ascii="Arial" w:hAnsi="Arial" w:cs="Arial"/>
                <w:sz w:val="18"/>
                <w:szCs w:val="18"/>
              </w:rPr>
              <w:t>isNullable: False</w:t>
            </w:r>
          </w:p>
        </w:tc>
      </w:tr>
      <w:tr w:rsidR="003E2915" w14:paraId="57FB3A94"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F60710" w14:textId="77777777" w:rsidR="003E2915" w:rsidRPr="006B2DEB" w:rsidRDefault="003E2915" w:rsidP="003E2915">
            <w:pPr>
              <w:pStyle w:val="TAL"/>
              <w:keepNext w:val="0"/>
              <w:rPr>
                <w:rFonts w:ascii="Courier New" w:hAnsi="Courier New" w:cs="Courier New"/>
                <w:lang w:eastAsia="zh-CN"/>
              </w:rPr>
            </w:pPr>
            <w:r w:rsidRPr="006B2DEB">
              <w:rPr>
                <w:rStyle w:val="normaltextrun"/>
                <w:rFonts w:ascii="Courier New" w:hAnsi="Courier New" w:cs="Courier New"/>
                <w:szCs w:val="18"/>
              </w:rPr>
              <w:t>expiryTime</w:t>
            </w:r>
          </w:p>
        </w:tc>
        <w:tc>
          <w:tcPr>
            <w:tcW w:w="4395" w:type="dxa"/>
            <w:tcBorders>
              <w:top w:val="single" w:sz="4" w:space="0" w:color="auto"/>
              <w:left w:val="single" w:sz="4" w:space="0" w:color="auto"/>
              <w:bottom w:val="single" w:sz="4" w:space="0" w:color="auto"/>
              <w:right w:val="single" w:sz="4" w:space="0" w:color="auto"/>
            </w:tcBorders>
          </w:tcPr>
          <w:p w14:paraId="1879C08A" w14:textId="77777777" w:rsidR="003E2915" w:rsidRPr="006B2DEB" w:rsidRDefault="003E2915" w:rsidP="003E2915">
            <w:pPr>
              <w:pStyle w:val="paragraph"/>
              <w:textAlignment w:val="baseline"/>
              <w:rPr>
                <w:rFonts w:ascii="Segoe UI" w:hAnsi="Segoe UI" w:cs="Segoe UI"/>
                <w:sz w:val="18"/>
                <w:szCs w:val="18"/>
              </w:rPr>
            </w:pPr>
            <w:r w:rsidRPr="006B2DEB">
              <w:rPr>
                <w:rStyle w:val="normaltextrun"/>
                <w:rFonts w:ascii="Arial" w:hAnsi="Arial" w:cs="Arial"/>
                <w:sz w:val="18"/>
                <w:szCs w:val="18"/>
              </w:rPr>
              <w:t>This attribute provides information about the time at which the slice is scheduled to be expired as it is not required anymore.</w:t>
            </w:r>
          </w:p>
          <w:p w14:paraId="11DC2BCD" w14:textId="77777777" w:rsidR="003E2915" w:rsidRPr="006B2DEB" w:rsidRDefault="003E2915" w:rsidP="003E2915">
            <w:pPr>
              <w:keepLines/>
              <w:tabs>
                <w:tab w:val="decimal" w:pos="0"/>
              </w:tabs>
              <w:spacing w:line="0" w:lineRule="atLeast"/>
              <w:rPr>
                <w:rFonts w:ascii="Arial" w:hAnsi="Arial" w:cs="Arial"/>
                <w:sz w:val="18"/>
                <w:szCs w:val="18"/>
                <w:lang w:eastAsia="zh-CN"/>
              </w:rPr>
            </w:pPr>
            <w:r w:rsidRPr="006B2DEB">
              <w:rPr>
                <w:rStyle w:val="normaltextrun"/>
                <w:rFonts w:ascii="Arial" w:hAnsi="Arial" w:cs="Arial"/>
                <w:sz w:val="18"/>
                <w:szCs w:val="18"/>
              </w:rPr>
              <w:t xml:space="preserve">This attribute will be set based on the </w:t>
            </w:r>
            <w:r w:rsidRPr="006B2DEB">
              <w:rPr>
                <w:rStyle w:val="normaltextrun"/>
                <w:rFonts w:ascii="Courier New" w:hAnsi="Courier New" w:cs="Courier New"/>
                <w:sz w:val="18"/>
                <w:szCs w:val="18"/>
              </w:rPr>
              <w:t>sliceAvailability</w:t>
            </w:r>
            <w:r w:rsidRPr="006B2DEB">
              <w:rPr>
                <w:rStyle w:val="normaltextrun"/>
                <w:rFonts w:ascii="Arial" w:hAnsi="Arial" w:cs="Arial"/>
                <w:sz w:val="18"/>
                <w:szCs w:val="18"/>
              </w:rPr>
              <w:t xml:space="preserve"> coming as part of ServiceProfile.</w:t>
            </w:r>
          </w:p>
        </w:tc>
        <w:tc>
          <w:tcPr>
            <w:tcW w:w="1897" w:type="dxa"/>
            <w:tcBorders>
              <w:top w:val="single" w:sz="4" w:space="0" w:color="auto"/>
              <w:left w:val="single" w:sz="4" w:space="0" w:color="auto"/>
              <w:bottom w:val="single" w:sz="4" w:space="0" w:color="auto"/>
              <w:right w:val="single" w:sz="4" w:space="0" w:color="auto"/>
            </w:tcBorders>
          </w:tcPr>
          <w:p w14:paraId="46891DC1" w14:textId="77777777" w:rsidR="003E2915" w:rsidRPr="006B2DEB" w:rsidRDefault="003E2915" w:rsidP="003E2915">
            <w:pPr>
              <w:pStyle w:val="paragraph"/>
              <w:textAlignment w:val="baseline"/>
              <w:rPr>
                <w:rFonts w:ascii="Segoe UI" w:hAnsi="Segoe UI" w:cs="Segoe UI"/>
                <w:sz w:val="18"/>
                <w:szCs w:val="18"/>
              </w:rPr>
            </w:pPr>
            <w:r w:rsidRPr="006B2DEB">
              <w:rPr>
                <w:rStyle w:val="normaltextrun"/>
                <w:rFonts w:ascii="Arial" w:hAnsi="Arial" w:cs="Arial"/>
                <w:sz w:val="18"/>
                <w:szCs w:val="18"/>
              </w:rPr>
              <w:t xml:space="preserve">type: </w:t>
            </w:r>
            <w:r w:rsidRPr="006B2DEB">
              <w:rPr>
                <w:rStyle w:val="normaltextrun"/>
                <w:rFonts w:ascii="Courier New" w:hAnsi="Courier New" w:cs="Courier New"/>
                <w:sz w:val="21"/>
                <w:szCs w:val="21"/>
              </w:rPr>
              <w:t>DateTime</w:t>
            </w:r>
          </w:p>
          <w:p w14:paraId="15475D7E" w14:textId="77777777" w:rsidR="003E2915" w:rsidRPr="006B2DEB" w:rsidRDefault="003E2915" w:rsidP="003E2915">
            <w:pPr>
              <w:pStyle w:val="paragraph"/>
              <w:textAlignment w:val="baseline"/>
              <w:rPr>
                <w:rFonts w:ascii="Segoe UI" w:hAnsi="Segoe UI" w:cs="Segoe UI"/>
                <w:sz w:val="18"/>
                <w:szCs w:val="18"/>
              </w:rPr>
            </w:pPr>
            <w:r w:rsidRPr="006B2DEB">
              <w:rPr>
                <w:rStyle w:val="normaltextrun"/>
                <w:rFonts w:ascii="Arial" w:hAnsi="Arial" w:cs="Arial"/>
                <w:sz w:val="18"/>
                <w:szCs w:val="18"/>
              </w:rPr>
              <w:t>multiplicity: 0..1</w:t>
            </w:r>
          </w:p>
          <w:p w14:paraId="6DDA5F39" w14:textId="77777777" w:rsidR="003E2915" w:rsidRPr="006B2DEB" w:rsidRDefault="003E2915" w:rsidP="003E2915">
            <w:pPr>
              <w:pStyle w:val="paragraph"/>
              <w:textAlignment w:val="baseline"/>
              <w:rPr>
                <w:rFonts w:ascii="Segoe UI" w:hAnsi="Segoe UI" w:cs="Segoe UI"/>
                <w:sz w:val="18"/>
                <w:szCs w:val="18"/>
              </w:rPr>
            </w:pPr>
            <w:r w:rsidRPr="006B2DEB">
              <w:rPr>
                <w:rStyle w:val="normaltextrun"/>
                <w:rFonts w:ascii="Arial" w:hAnsi="Arial" w:cs="Arial"/>
                <w:sz w:val="18"/>
                <w:szCs w:val="18"/>
              </w:rPr>
              <w:t>isOrdered: N/A</w:t>
            </w:r>
          </w:p>
          <w:p w14:paraId="6D83ED3D" w14:textId="77777777" w:rsidR="003E2915" w:rsidRPr="006B2DEB" w:rsidRDefault="003E2915" w:rsidP="003E2915">
            <w:pPr>
              <w:pStyle w:val="paragraph"/>
              <w:textAlignment w:val="baseline"/>
              <w:rPr>
                <w:rFonts w:ascii="Segoe UI" w:hAnsi="Segoe UI" w:cs="Segoe UI"/>
                <w:sz w:val="18"/>
                <w:szCs w:val="18"/>
              </w:rPr>
            </w:pPr>
            <w:r w:rsidRPr="006B2DEB">
              <w:rPr>
                <w:rStyle w:val="normaltextrun"/>
                <w:rFonts w:ascii="Arial" w:hAnsi="Arial" w:cs="Arial"/>
                <w:sz w:val="18"/>
                <w:szCs w:val="18"/>
              </w:rPr>
              <w:t>isUnique: N/A</w:t>
            </w:r>
          </w:p>
          <w:p w14:paraId="79312DC6" w14:textId="77777777" w:rsidR="003E2915" w:rsidRPr="006B2DEB" w:rsidRDefault="003E2915" w:rsidP="003E2915">
            <w:pPr>
              <w:pStyle w:val="paragraph"/>
              <w:textAlignment w:val="baseline"/>
              <w:rPr>
                <w:rFonts w:ascii="Segoe UI" w:hAnsi="Segoe UI" w:cs="Segoe UI"/>
                <w:sz w:val="18"/>
                <w:szCs w:val="18"/>
              </w:rPr>
            </w:pPr>
            <w:r w:rsidRPr="006B2DEB">
              <w:rPr>
                <w:rStyle w:val="normaltextrun"/>
                <w:rFonts w:ascii="Arial" w:hAnsi="Arial" w:cs="Arial"/>
                <w:sz w:val="18"/>
                <w:szCs w:val="18"/>
              </w:rPr>
              <w:t>defaultValue: None</w:t>
            </w:r>
          </w:p>
          <w:p w14:paraId="6EB6056E" w14:textId="77777777" w:rsidR="003E2915" w:rsidRPr="006B2DEB" w:rsidRDefault="003E2915" w:rsidP="003E2915">
            <w:pPr>
              <w:keepLines/>
              <w:spacing w:after="0"/>
              <w:rPr>
                <w:rFonts w:ascii="Arial" w:hAnsi="Arial" w:cs="Arial"/>
                <w:sz w:val="18"/>
                <w:szCs w:val="18"/>
              </w:rPr>
            </w:pPr>
            <w:r w:rsidRPr="006B2DEB">
              <w:rPr>
                <w:rStyle w:val="normaltextrun"/>
                <w:rFonts w:ascii="Arial" w:hAnsi="Arial" w:cs="Arial"/>
                <w:sz w:val="18"/>
                <w:szCs w:val="18"/>
              </w:rPr>
              <w:t>isNullable: False</w:t>
            </w:r>
          </w:p>
        </w:tc>
      </w:tr>
      <w:tr w:rsidR="003E2915" w14:paraId="449FE40E"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033613" w14:textId="77777777" w:rsidR="003E2915" w:rsidRDefault="003E2915" w:rsidP="003E2915">
            <w:pPr>
              <w:pStyle w:val="TAL"/>
              <w:keepNext w:val="0"/>
              <w:rPr>
                <w:rStyle w:val="normaltextrun"/>
                <w:rFonts w:ascii="Courier New" w:hAnsi="Courier New" w:cs="Courier New"/>
                <w:color w:val="D13438"/>
                <w:szCs w:val="18"/>
                <w:u w:val="single"/>
              </w:rPr>
            </w:pPr>
            <w:r>
              <w:rPr>
                <w:rFonts w:ascii="Courier New" w:hAnsi="Courier New" w:cs="Courier New" w:hint="eastAsia"/>
                <w:lang w:eastAsia="zh-CN"/>
              </w:rPr>
              <w:t>s</w:t>
            </w:r>
            <w:r>
              <w:rPr>
                <w:rFonts w:ascii="Courier New" w:hAnsi="Courier New" w:cs="Courier New"/>
                <w:lang w:eastAsia="zh-CN"/>
              </w:rPr>
              <w:t>ervedPcscfInfoList</w:t>
            </w:r>
          </w:p>
        </w:tc>
        <w:tc>
          <w:tcPr>
            <w:tcW w:w="4395" w:type="dxa"/>
            <w:tcBorders>
              <w:top w:val="single" w:sz="4" w:space="0" w:color="auto"/>
              <w:left w:val="single" w:sz="4" w:space="0" w:color="auto"/>
              <w:bottom w:val="single" w:sz="4" w:space="0" w:color="auto"/>
              <w:right w:val="single" w:sz="4" w:space="0" w:color="auto"/>
            </w:tcBorders>
          </w:tcPr>
          <w:p w14:paraId="023E6FD7" w14:textId="77777777" w:rsidR="003E2915" w:rsidRPr="00D22A4C" w:rsidRDefault="003E2915" w:rsidP="003E2915">
            <w:pPr>
              <w:pStyle w:val="TAL"/>
            </w:pPr>
            <w:r>
              <w:rPr>
                <w:rFonts w:cs="Arial" w:hint="eastAsia"/>
                <w:szCs w:val="18"/>
                <w:lang w:eastAsia="zh-CN"/>
              </w:rPr>
              <w:t xml:space="preserve">This attribute contains all the </w:t>
            </w:r>
            <w:r>
              <w:rPr>
                <w:rFonts w:cs="Arial"/>
                <w:szCs w:val="18"/>
                <w:lang w:eastAsia="zh-CN"/>
              </w:rPr>
              <w:t>pcscf</w:t>
            </w:r>
            <w:r>
              <w:rPr>
                <w:rFonts w:cs="Arial" w:hint="eastAsia"/>
                <w:szCs w:val="18"/>
                <w:lang w:eastAsia="zh-CN"/>
              </w:rPr>
              <w:t xml:space="preserve">Info attributes locally configured in the NRF or the NRF received during NF registration. The key of the map is the nfInstanceId </w:t>
            </w:r>
            <w:r>
              <w:rPr>
                <w:rFonts w:cs="Arial"/>
                <w:szCs w:val="18"/>
                <w:lang w:eastAsia="zh-CN"/>
              </w:rPr>
              <w:t>to</w:t>
            </w:r>
            <w:r>
              <w:rPr>
                <w:rFonts w:cs="Arial" w:hint="eastAsia"/>
                <w:szCs w:val="18"/>
                <w:lang w:eastAsia="zh-CN"/>
              </w:rPr>
              <w:t xml:space="preserve"> which the </w:t>
            </w:r>
            <w:r>
              <w:rPr>
                <w:rFonts w:cs="Arial"/>
                <w:szCs w:val="18"/>
                <w:lang w:eastAsia="zh-CN"/>
              </w:rPr>
              <w:t>map entry</w:t>
            </w:r>
            <w:r>
              <w:rPr>
                <w:rFonts w:cs="Arial" w:hint="eastAsia"/>
                <w:szCs w:val="18"/>
                <w:lang w:eastAsia="zh-CN"/>
              </w:rPr>
              <w:t xml:space="preserve"> belongs to.</w:t>
            </w:r>
          </w:p>
          <w:p w14:paraId="30554507" w14:textId="77777777" w:rsidR="003E2915" w:rsidRPr="00D22A4C" w:rsidRDefault="003E2915" w:rsidP="003E2915">
            <w:pPr>
              <w:pStyle w:val="TAL"/>
            </w:pPr>
          </w:p>
          <w:p w14:paraId="5245E0AE" w14:textId="77777777" w:rsidR="003E2915" w:rsidRDefault="003E2915" w:rsidP="003E2915">
            <w:pPr>
              <w:pStyle w:val="paragraph"/>
              <w:textAlignment w:val="baseline"/>
              <w:rPr>
                <w:rStyle w:val="normaltextrun"/>
                <w:rFonts w:ascii="Arial" w:hAnsi="Arial" w:cs="Arial"/>
                <w:color w:val="D13438"/>
                <w:sz w:val="18"/>
                <w:szCs w:val="18"/>
                <w:u w:val="single"/>
              </w:rPr>
            </w:pPr>
            <w:r w:rsidRPr="00232A4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DC95A76" w14:textId="77777777" w:rsidR="003E2915" w:rsidRPr="00167769" w:rsidRDefault="003E2915" w:rsidP="003E2915">
            <w:pPr>
              <w:keepLines/>
              <w:spacing w:after="0"/>
              <w:rPr>
                <w:rFonts w:ascii="Arial" w:hAnsi="Arial"/>
                <w:sz w:val="18"/>
              </w:rPr>
            </w:pPr>
            <w:r w:rsidRPr="00167769">
              <w:rPr>
                <w:rFonts w:ascii="Arial" w:hAnsi="Arial"/>
                <w:sz w:val="18"/>
              </w:rPr>
              <w:t>type: AttributeValuePair</w:t>
            </w:r>
          </w:p>
          <w:p w14:paraId="10A04640" w14:textId="77777777" w:rsidR="003E2915" w:rsidRPr="00167769" w:rsidRDefault="003E2915" w:rsidP="003E2915">
            <w:pPr>
              <w:keepLines/>
              <w:spacing w:after="0"/>
              <w:rPr>
                <w:rFonts w:ascii="Arial" w:hAnsi="Arial"/>
                <w:sz w:val="18"/>
              </w:rPr>
            </w:pPr>
            <w:r w:rsidRPr="00167769">
              <w:rPr>
                <w:rFonts w:ascii="Arial" w:hAnsi="Arial"/>
                <w:sz w:val="18"/>
              </w:rPr>
              <w:t>multiplicity: 0..*</w:t>
            </w:r>
          </w:p>
          <w:p w14:paraId="6FB3AF82" w14:textId="77777777" w:rsidR="003E2915" w:rsidRPr="00167769" w:rsidRDefault="003E2915" w:rsidP="003E2915">
            <w:pPr>
              <w:keepLines/>
              <w:spacing w:after="0"/>
              <w:rPr>
                <w:rFonts w:ascii="Arial" w:hAnsi="Arial"/>
                <w:sz w:val="18"/>
              </w:rPr>
            </w:pPr>
            <w:r w:rsidRPr="00167769">
              <w:rPr>
                <w:rFonts w:ascii="Arial" w:hAnsi="Arial"/>
                <w:sz w:val="18"/>
              </w:rPr>
              <w:t>isOredred: False</w:t>
            </w:r>
          </w:p>
          <w:p w14:paraId="5B60F926" w14:textId="77777777" w:rsidR="003E2915" w:rsidRPr="00167769" w:rsidRDefault="003E2915" w:rsidP="003E2915">
            <w:pPr>
              <w:keepLines/>
              <w:spacing w:after="0"/>
              <w:rPr>
                <w:rFonts w:ascii="Arial" w:hAnsi="Arial"/>
                <w:sz w:val="18"/>
              </w:rPr>
            </w:pPr>
            <w:r w:rsidRPr="00167769">
              <w:rPr>
                <w:rFonts w:ascii="Arial" w:hAnsi="Arial"/>
                <w:sz w:val="18"/>
              </w:rPr>
              <w:t>isUnique: True</w:t>
            </w:r>
          </w:p>
          <w:p w14:paraId="32430870" w14:textId="77777777" w:rsidR="003E2915" w:rsidRPr="00167769" w:rsidRDefault="003E2915" w:rsidP="003E2915">
            <w:pPr>
              <w:keepLines/>
              <w:spacing w:after="0"/>
              <w:rPr>
                <w:rFonts w:ascii="Arial" w:hAnsi="Arial"/>
                <w:sz w:val="18"/>
              </w:rPr>
            </w:pPr>
            <w:r w:rsidRPr="00167769">
              <w:rPr>
                <w:rFonts w:ascii="Arial" w:hAnsi="Arial"/>
                <w:sz w:val="18"/>
              </w:rPr>
              <w:t>defaultValue: None</w:t>
            </w:r>
          </w:p>
          <w:p w14:paraId="50A77E2A" w14:textId="77777777" w:rsidR="003E2915" w:rsidRDefault="003E2915" w:rsidP="003E2915">
            <w:pPr>
              <w:pStyle w:val="paragraph"/>
              <w:textAlignment w:val="baseline"/>
              <w:rPr>
                <w:rStyle w:val="normaltextrun"/>
                <w:rFonts w:ascii="Arial" w:hAnsi="Arial" w:cs="Arial"/>
                <w:color w:val="D13438"/>
                <w:sz w:val="18"/>
                <w:szCs w:val="18"/>
                <w:u w:val="single"/>
              </w:rPr>
            </w:pPr>
            <w:r w:rsidRPr="00ED202C">
              <w:rPr>
                <w:rFonts w:ascii="Arial" w:hAnsi="Arial"/>
                <w:sz w:val="18"/>
              </w:rPr>
              <w:t>isNullable: False</w:t>
            </w:r>
          </w:p>
        </w:tc>
      </w:tr>
      <w:tr w:rsidR="003E2915" w14:paraId="1E5FBD38"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FCBBE9" w14:textId="77777777" w:rsidR="003E2915" w:rsidRDefault="003E2915" w:rsidP="003E2915">
            <w:pPr>
              <w:pStyle w:val="TAL"/>
              <w:keepNext w:val="0"/>
              <w:rPr>
                <w:rStyle w:val="normaltextrun"/>
                <w:rFonts w:ascii="Courier New" w:hAnsi="Courier New" w:cs="Courier New"/>
                <w:color w:val="D13438"/>
                <w:szCs w:val="18"/>
                <w:u w:val="single"/>
              </w:rPr>
            </w:pPr>
            <w:r w:rsidRPr="00EA5DCF">
              <w:rPr>
                <w:rFonts w:ascii="Courier New" w:hAnsi="Courier New" w:cs="Courier New"/>
                <w:lang w:eastAsia="zh-CN"/>
              </w:rPr>
              <w:t>served</w:t>
            </w:r>
            <w:r>
              <w:rPr>
                <w:rFonts w:ascii="Courier New" w:hAnsi="Courier New" w:cs="Courier New"/>
                <w:lang w:eastAsia="zh-CN"/>
              </w:rPr>
              <w:t>N</w:t>
            </w:r>
            <w:r w:rsidRPr="00EA5DCF">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2EC1B6C8" w14:textId="77777777" w:rsidR="003E2915" w:rsidRPr="00D22A4C" w:rsidRDefault="003E2915" w:rsidP="003E2915">
            <w:pPr>
              <w:pStyle w:val="TAL"/>
            </w:pPr>
            <w:r>
              <w:rPr>
                <w:rFonts w:cs="Arial"/>
                <w:szCs w:val="18"/>
                <w:lang w:eastAsia="zh-CN"/>
              </w:rPr>
              <w:t>This attribute contains information of other NFs without corresponding NF type specific Info extensions locally configured in the NRF or the NRF received during NF registration. The key of the map is the nfInstanceId of the NF.</w:t>
            </w:r>
          </w:p>
          <w:p w14:paraId="588DE807" w14:textId="77777777" w:rsidR="003E2915" w:rsidRPr="00D22A4C" w:rsidRDefault="003E2915" w:rsidP="003E2915">
            <w:pPr>
              <w:pStyle w:val="TAL"/>
            </w:pPr>
          </w:p>
          <w:p w14:paraId="570B386C" w14:textId="77777777" w:rsidR="003E2915" w:rsidRDefault="003E2915" w:rsidP="003E2915">
            <w:pPr>
              <w:pStyle w:val="paragraph"/>
              <w:textAlignment w:val="baseline"/>
              <w:rPr>
                <w:rStyle w:val="normaltextrun"/>
                <w:rFonts w:ascii="Arial" w:hAnsi="Arial" w:cs="Arial"/>
                <w:color w:val="D13438"/>
                <w:sz w:val="18"/>
                <w:szCs w:val="18"/>
                <w:u w:val="single"/>
              </w:rPr>
            </w:pPr>
            <w:r w:rsidRPr="00232A4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48065F1" w14:textId="77777777" w:rsidR="003E2915" w:rsidRPr="00167769" w:rsidRDefault="003E2915" w:rsidP="003E2915">
            <w:pPr>
              <w:keepLines/>
              <w:spacing w:after="0"/>
              <w:rPr>
                <w:rFonts w:ascii="Arial" w:hAnsi="Arial"/>
                <w:sz w:val="18"/>
              </w:rPr>
            </w:pPr>
            <w:r w:rsidRPr="00167769">
              <w:rPr>
                <w:rFonts w:ascii="Arial" w:hAnsi="Arial"/>
                <w:sz w:val="18"/>
              </w:rPr>
              <w:t>type: AttributeValuePair</w:t>
            </w:r>
          </w:p>
          <w:p w14:paraId="2CD3BF2B" w14:textId="77777777" w:rsidR="003E2915" w:rsidRPr="00167769" w:rsidRDefault="003E2915" w:rsidP="003E2915">
            <w:pPr>
              <w:keepLines/>
              <w:spacing w:after="0"/>
              <w:rPr>
                <w:rFonts w:ascii="Arial" w:hAnsi="Arial"/>
                <w:sz w:val="18"/>
              </w:rPr>
            </w:pPr>
            <w:r w:rsidRPr="00167769">
              <w:rPr>
                <w:rFonts w:ascii="Arial" w:hAnsi="Arial"/>
                <w:sz w:val="18"/>
              </w:rPr>
              <w:t>multiplicity: 0..*</w:t>
            </w:r>
          </w:p>
          <w:p w14:paraId="5259AEAF" w14:textId="77777777" w:rsidR="003E2915" w:rsidRPr="00167769" w:rsidRDefault="003E2915" w:rsidP="003E2915">
            <w:pPr>
              <w:keepLines/>
              <w:spacing w:after="0"/>
              <w:rPr>
                <w:rFonts w:ascii="Arial" w:hAnsi="Arial"/>
                <w:sz w:val="18"/>
              </w:rPr>
            </w:pPr>
            <w:r w:rsidRPr="00167769">
              <w:rPr>
                <w:rFonts w:ascii="Arial" w:hAnsi="Arial"/>
                <w:sz w:val="18"/>
              </w:rPr>
              <w:t>isOredred: False</w:t>
            </w:r>
          </w:p>
          <w:p w14:paraId="558F5626" w14:textId="77777777" w:rsidR="003E2915" w:rsidRPr="00167769" w:rsidRDefault="003E2915" w:rsidP="003E2915">
            <w:pPr>
              <w:keepLines/>
              <w:spacing w:after="0"/>
              <w:rPr>
                <w:rFonts w:ascii="Arial" w:hAnsi="Arial"/>
                <w:sz w:val="18"/>
              </w:rPr>
            </w:pPr>
            <w:r w:rsidRPr="00167769">
              <w:rPr>
                <w:rFonts w:ascii="Arial" w:hAnsi="Arial"/>
                <w:sz w:val="18"/>
              </w:rPr>
              <w:t>isUnique: True</w:t>
            </w:r>
          </w:p>
          <w:p w14:paraId="76E8E331" w14:textId="77777777" w:rsidR="003E2915" w:rsidRPr="00167769" w:rsidRDefault="003E2915" w:rsidP="003E2915">
            <w:pPr>
              <w:keepLines/>
              <w:spacing w:after="0"/>
              <w:rPr>
                <w:rFonts w:ascii="Arial" w:hAnsi="Arial"/>
                <w:sz w:val="18"/>
              </w:rPr>
            </w:pPr>
            <w:r w:rsidRPr="00167769">
              <w:rPr>
                <w:rFonts w:ascii="Arial" w:hAnsi="Arial"/>
                <w:sz w:val="18"/>
              </w:rPr>
              <w:t>defaultValue: None</w:t>
            </w:r>
          </w:p>
          <w:p w14:paraId="5F60C483" w14:textId="77777777" w:rsidR="003E2915" w:rsidRDefault="003E2915" w:rsidP="003E2915">
            <w:pPr>
              <w:pStyle w:val="paragraph"/>
              <w:textAlignment w:val="baseline"/>
              <w:rPr>
                <w:rStyle w:val="normaltextrun"/>
                <w:rFonts w:ascii="Arial" w:hAnsi="Arial" w:cs="Arial"/>
                <w:color w:val="D13438"/>
                <w:sz w:val="18"/>
                <w:szCs w:val="18"/>
                <w:u w:val="single"/>
              </w:rPr>
            </w:pPr>
            <w:r w:rsidRPr="001674C8">
              <w:rPr>
                <w:rFonts w:ascii="Arial" w:hAnsi="Arial"/>
                <w:sz w:val="18"/>
              </w:rPr>
              <w:t>isNullable: False</w:t>
            </w:r>
          </w:p>
        </w:tc>
      </w:tr>
      <w:tr w:rsidR="003E2915" w14:paraId="16BAC200"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EAC8D6" w14:textId="77777777" w:rsidR="003E2915" w:rsidRDefault="003E2915" w:rsidP="003E2915">
            <w:pPr>
              <w:pStyle w:val="TAL"/>
              <w:keepNext w:val="0"/>
              <w:rPr>
                <w:rStyle w:val="normaltextrun"/>
                <w:rFonts w:ascii="Courier New" w:hAnsi="Courier New" w:cs="Courier New"/>
                <w:color w:val="D13438"/>
                <w:szCs w:val="18"/>
                <w:u w:val="single"/>
              </w:rPr>
            </w:pPr>
            <w:r w:rsidRPr="0061762E">
              <w:rPr>
                <w:rFonts w:ascii="Courier New" w:hAnsi="Courier New" w:cs="Courier New" w:hint="eastAsia"/>
                <w:lang w:eastAsia="zh-CN"/>
              </w:rPr>
              <w:t>served</w:t>
            </w:r>
            <w:r w:rsidRPr="0061762E">
              <w:rPr>
                <w:rFonts w:ascii="Courier New" w:hAnsi="Courier New" w:cs="Courier New"/>
                <w:lang w:eastAsia="zh-CN"/>
              </w:rPr>
              <w:t>Aanf</w:t>
            </w:r>
            <w:r w:rsidRPr="0061762E">
              <w:rPr>
                <w:rFonts w:ascii="Courier New" w:hAnsi="Courier New" w:cs="Courier New" w:hint="eastAsia"/>
                <w:lang w:eastAsia="zh-CN"/>
              </w:rPr>
              <w:t>Info</w:t>
            </w:r>
            <w:r w:rsidRPr="0061762E">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1F279C20" w14:textId="77777777" w:rsidR="003E2915" w:rsidRPr="00D22A4C" w:rsidRDefault="003E2915" w:rsidP="003E2915">
            <w:pPr>
              <w:pStyle w:val="TAL"/>
            </w:pPr>
            <w:r>
              <w:rPr>
                <w:rFonts w:cs="Arial" w:hint="eastAsia"/>
                <w:szCs w:val="18"/>
                <w:lang w:eastAsia="zh-CN"/>
              </w:rPr>
              <w:t xml:space="preserve">This attribute contains the </w:t>
            </w:r>
            <w:r>
              <w:rPr>
                <w:rFonts w:cs="Arial"/>
                <w:szCs w:val="18"/>
                <w:lang w:eastAsia="zh-CN"/>
              </w:rPr>
              <w:t>aanf</w:t>
            </w:r>
            <w:r>
              <w:rPr>
                <w:rFonts w:hint="eastAsia"/>
                <w:lang w:eastAsia="zh-CN"/>
              </w:rPr>
              <w:t>Info</w:t>
            </w:r>
            <w:r>
              <w:rPr>
                <w:lang w:eastAsia="zh-CN"/>
              </w:rPr>
              <w:t>List</w:t>
            </w:r>
            <w:r>
              <w:rPr>
                <w:rFonts w:cs="Arial" w:hint="eastAsia"/>
                <w:szCs w:val="18"/>
                <w:lang w:eastAsia="zh-CN"/>
              </w:rPr>
              <w:t xml:space="preserve"> attribute locally configured in the NRF or </w:t>
            </w:r>
            <w:r>
              <w:rPr>
                <w:rFonts w:cs="Arial"/>
                <w:szCs w:val="18"/>
                <w:lang w:eastAsia="zh-CN"/>
              </w:rPr>
              <w:t xml:space="preserve">that </w:t>
            </w:r>
            <w:r>
              <w:rPr>
                <w:rFonts w:cs="Arial" w:hint="eastAsia"/>
                <w:szCs w:val="18"/>
                <w:lang w:eastAsia="zh-CN"/>
              </w:rPr>
              <w:t>the NRF received during NF registration. The key of the map is the nfInstanceId</w:t>
            </w:r>
            <w:r>
              <w:rPr>
                <w:rFonts w:cs="Arial"/>
                <w:szCs w:val="18"/>
                <w:lang w:eastAsia="zh-CN"/>
              </w:rPr>
              <w:t xml:space="preserve"> to </w:t>
            </w:r>
            <w:r>
              <w:rPr>
                <w:rFonts w:cs="Arial" w:hint="eastAsia"/>
                <w:szCs w:val="18"/>
                <w:lang w:eastAsia="zh-CN"/>
              </w:rPr>
              <w:t xml:space="preserve">which the </w:t>
            </w:r>
            <w:r>
              <w:rPr>
                <w:rFonts w:cs="Arial"/>
                <w:szCs w:val="18"/>
                <w:lang w:eastAsia="zh-CN"/>
              </w:rPr>
              <w:t xml:space="preserve">map entry </w:t>
            </w:r>
            <w:r>
              <w:rPr>
                <w:rFonts w:cs="Arial" w:hint="eastAsia"/>
                <w:szCs w:val="18"/>
                <w:lang w:eastAsia="zh-CN"/>
              </w:rPr>
              <w:t>belongs to.</w:t>
            </w:r>
          </w:p>
          <w:p w14:paraId="4D9D3E0F" w14:textId="77777777" w:rsidR="003E2915" w:rsidRPr="00D22A4C" w:rsidRDefault="003E2915" w:rsidP="003E2915">
            <w:pPr>
              <w:pStyle w:val="TAL"/>
            </w:pPr>
          </w:p>
          <w:p w14:paraId="24629566" w14:textId="77777777" w:rsidR="003E2915" w:rsidRDefault="003E2915" w:rsidP="003E2915">
            <w:pPr>
              <w:pStyle w:val="paragraph"/>
              <w:textAlignment w:val="baseline"/>
              <w:rPr>
                <w:rStyle w:val="normaltextrun"/>
                <w:rFonts w:ascii="Arial" w:hAnsi="Arial" w:cs="Arial"/>
                <w:color w:val="D13438"/>
                <w:sz w:val="18"/>
                <w:szCs w:val="18"/>
                <w:u w:val="single"/>
              </w:rPr>
            </w:pPr>
            <w:r w:rsidRPr="00E425B4">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50A3C9F" w14:textId="77777777" w:rsidR="003E2915" w:rsidRPr="00167769" w:rsidRDefault="003E2915" w:rsidP="003E2915">
            <w:pPr>
              <w:keepLines/>
              <w:spacing w:after="0"/>
              <w:rPr>
                <w:rFonts w:ascii="Arial" w:hAnsi="Arial"/>
                <w:sz w:val="18"/>
              </w:rPr>
            </w:pPr>
            <w:r w:rsidRPr="00167769">
              <w:rPr>
                <w:rFonts w:ascii="Arial" w:hAnsi="Arial"/>
                <w:sz w:val="18"/>
              </w:rPr>
              <w:t>type: AttributeValuePair</w:t>
            </w:r>
          </w:p>
          <w:p w14:paraId="24C4A669" w14:textId="77777777" w:rsidR="003E2915" w:rsidRPr="00167769" w:rsidRDefault="003E2915" w:rsidP="003E2915">
            <w:pPr>
              <w:keepLines/>
              <w:spacing w:after="0"/>
              <w:rPr>
                <w:rFonts w:ascii="Arial" w:hAnsi="Arial"/>
                <w:sz w:val="18"/>
              </w:rPr>
            </w:pPr>
            <w:r w:rsidRPr="00167769">
              <w:rPr>
                <w:rFonts w:ascii="Arial" w:hAnsi="Arial"/>
                <w:sz w:val="18"/>
              </w:rPr>
              <w:t>multiplicity: 0..*</w:t>
            </w:r>
          </w:p>
          <w:p w14:paraId="2730CD5B" w14:textId="77777777" w:rsidR="003E2915" w:rsidRPr="00167769" w:rsidRDefault="003E2915" w:rsidP="003E2915">
            <w:pPr>
              <w:keepLines/>
              <w:spacing w:after="0"/>
              <w:rPr>
                <w:rFonts w:ascii="Arial" w:hAnsi="Arial"/>
                <w:sz w:val="18"/>
              </w:rPr>
            </w:pPr>
            <w:r w:rsidRPr="00167769">
              <w:rPr>
                <w:rFonts w:ascii="Arial" w:hAnsi="Arial"/>
                <w:sz w:val="18"/>
              </w:rPr>
              <w:t>isOredred: False</w:t>
            </w:r>
          </w:p>
          <w:p w14:paraId="1642F347" w14:textId="77777777" w:rsidR="003E2915" w:rsidRPr="00167769" w:rsidRDefault="003E2915" w:rsidP="003E2915">
            <w:pPr>
              <w:keepLines/>
              <w:spacing w:after="0"/>
              <w:rPr>
                <w:rFonts w:ascii="Arial" w:hAnsi="Arial"/>
                <w:sz w:val="18"/>
              </w:rPr>
            </w:pPr>
            <w:r w:rsidRPr="00167769">
              <w:rPr>
                <w:rFonts w:ascii="Arial" w:hAnsi="Arial"/>
                <w:sz w:val="18"/>
              </w:rPr>
              <w:t>isUnique: True</w:t>
            </w:r>
          </w:p>
          <w:p w14:paraId="217BAEC1" w14:textId="77777777" w:rsidR="003E2915" w:rsidRPr="00167769" w:rsidRDefault="003E2915" w:rsidP="003E2915">
            <w:pPr>
              <w:keepLines/>
              <w:spacing w:after="0"/>
              <w:rPr>
                <w:rFonts w:ascii="Arial" w:hAnsi="Arial"/>
                <w:sz w:val="18"/>
              </w:rPr>
            </w:pPr>
            <w:r w:rsidRPr="00167769">
              <w:rPr>
                <w:rFonts w:ascii="Arial" w:hAnsi="Arial"/>
                <w:sz w:val="18"/>
              </w:rPr>
              <w:t>defaultValue: None</w:t>
            </w:r>
          </w:p>
          <w:p w14:paraId="20EBF24A" w14:textId="77777777" w:rsidR="003E2915" w:rsidRDefault="003E2915" w:rsidP="003E2915">
            <w:pPr>
              <w:pStyle w:val="paragraph"/>
              <w:textAlignment w:val="baseline"/>
              <w:rPr>
                <w:rStyle w:val="normaltextrun"/>
                <w:rFonts w:ascii="Arial" w:hAnsi="Arial" w:cs="Arial"/>
                <w:color w:val="D13438"/>
                <w:sz w:val="18"/>
                <w:szCs w:val="18"/>
                <w:u w:val="single"/>
              </w:rPr>
            </w:pPr>
            <w:r w:rsidRPr="00ED202C">
              <w:rPr>
                <w:rFonts w:ascii="Arial" w:hAnsi="Arial"/>
                <w:sz w:val="18"/>
              </w:rPr>
              <w:t>isNullable: False</w:t>
            </w:r>
          </w:p>
        </w:tc>
      </w:tr>
      <w:tr w:rsidR="003E2915" w14:paraId="016912BD"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B1278F" w14:textId="77777777" w:rsidR="003E2915" w:rsidRDefault="003E2915" w:rsidP="003E2915">
            <w:pPr>
              <w:pStyle w:val="TAL"/>
              <w:keepNext w:val="0"/>
              <w:rPr>
                <w:rStyle w:val="normaltextrun"/>
                <w:rFonts w:ascii="Courier New" w:hAnsi="Courier New" w:cs="Courier New"/>
                <w:color w:val="D13438"/>
                <w:szCs w:val="18"/>
                <w:u w:val="single"/>
              </w:rPr>
            </w:pPr>
            <w:r>
              <w:rPr>
                <w:rFonts w:ascii="Courier New" w:hAnsi="Courier New" w:cs="Courier New" w:hint="eastAsia"/>
                <w:lang w:eastAsia="zh-CN"/>
              </w:rPr>
              <w:t>P</w:t>
            </w:r>
            <w:r>
              <w:rPr>
                <w:rFonts w:ascii="Courier New" w:hAnsi="Courier New" w:cs="Courier New"/>
                <w:lang w:eastAsia="zh-CN"/>
              </w:rPr>
              <w:t>cscfInfo.dnnList</w:t>
            </w:r>
          </w:p>
        </w:tc>
        <w:tc>
          <w:tcPr>
            <w:tcW w:w="4395" w:type="dxa"/>
            <w:tcBorders>
              <w:top w:val="single" w:sz="4" w:space="0" w:color="auto"/>
              <w:left w:val="single" w:sz="4" w:space="0" w:color="auto"/>
              <w:bottom w:val="single" w:sz="4" w:space="0" w:color="auto"/>
              <w:right w:val="single" w:sz="4" w:space="0" w:color="auto"/>
            </w:tcBorders>
          </w:tcPr>
          <w:p w14:paraId="48475D35" w14:textId="77777777" w:rsidR="003E2915" w:rsidRDefault="003E2915" w:rsidP="003E2915">
            <w:pPr>
              <w:pStyle w:val="TAL"/>
              <w:rPr>
                <w:rFonts w:cs="Arial"/>
                <w:szCs w:val="18"/>
              </w:rPr>
            </w:pPr>
            <w:r>
              <w:rPr>
                <w:rFonts w:cs="Arial"/>
                <w:szCs w:val="18"/>
              </w:rPr>
              <w:t>This attribute represents DNNs supported by the P-CSCF. The DNN shall contain the Network Identifier and it may additionally contain an Operator Identifier. If the Operator Identifier is not included, the DNN is supported for all the PLMNs in the plmnList of the NF Profile.</w:t>
            </w:r>
          </w:p>
          <w:p w14:paraId="74CFA64C" w14:textId="77777777" w:rsidR="003E2915" w:rsidRDefault="003E2915" w:rsidP="003E2915">
            <w:pPr>
              <w:pStyle w:val="TAL"/>
              <w:rPr>
                <w:rFonts w:cs="Arial"/>
                <w:szCs w:val="18"/>
              </w:rPr>
            </w:pPr>
            <w:r>
              <w:rPr>
                <w:rFonts w:cs="Arial"/>
                <w:szCs w:val="18"/>
              </w:rPr>
              <w:t>If not provided, the P-CSCF can serve any DNN.</w:t>
            </w:r>
          </w:p>
          <w:p w14:paraId="5D2BAEF7" w14:textId="77777777" w:rsidR="003E2915" w:rsidRDefault="003E2915" w:rsidP="003E2915">
            <w:pPr>
              <w:pStyle w:val="TAL"/>
              <w:rPr>
                <w:rFonts w:cs="Arial"/>
                <w:szCs w:val="18"/>
              </w:rPr>
            </w:pPr>
          </w:p>
          <w:p w14:paraId="6FE40F39" w14:textId="77777777" w:rsidR="003E2915" w:rsidRDefault="003E2915" w:rsidP="003E2915">
            <w:pPr>
              <w:pStyle w:val="paragraph"/>
              <w:textAlignment w:val="baseline"/>
              <w:rPr>
                <w:rStyle w:val="normaltextrun"/>
                <w:rFonts w:ascii="Arial" w:hAnsi="Arial" w:cs="Arial"/>
                <w:color w:val="D13438"/>
                <w:sz w:val="18"/>
                <w:szCs w:val="18"/>
                <w:u w:val="single"/>
              </w:rPr>
            </w:pPr>
            <w:r w:rsidRPr="00232A4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B28E137" w14:textId="77777777" w:rsidR="003E2915" w:rsidRPr="002A1C02" w:rsidRDefault="003E2915" w:rsidP="003E2915">
            <w:pPr>
              <w:pStyle w:val="TAL"/>
            </w:pPr>
            <w:r w:rsidRPr="002A1C02">
              <w:t xml:space="preserve">type: </w:t>
            </w:r>
            <w:r>
              <w:t>string</w:t>
            </w:r>
          </w:p>
          <w:p w14:paraId="0A54B6DA" w14:textId="77777777" w:rsidR="003E2915" w:rsidRPr="00EB5968" w:rsidRDefault="003E2915" w:rsidP="003E2915">
            <w:pPr>
              <w:pStyle w:val="TAL"/>
              <w:rPr>
                <w:lang w:eastAsia="zh-CN"/>
              </w:rPr>
            </w:pPr>
            <w:r w:rsidRPr="00EB5968">
              <w:t xml:space="preserve">multiplicity: </w:t>
            </w:r>
            <w:r>
              <w:t>0..*</w:t>
            </w:r>
          </w:p>
          <w:p w14:paraId="6EF781B0" w14:textId="77777777" w:rsidR="003E2915" w:rsidRPr="00E2198D" w:rsidRDefault="003E2915" w:rsidP="003E2915">
            <w:pPr>
              <w:pStyle w:val="TAL"/>
            </w:pPr>
            <w:r w:rsidRPr="00E2198D">
              <w:t xml:space="preserve">isOrdered: </w:t>
            </w:r>
            <w:r>
              <w:t>False</w:t>
            </w:r>
          </w:p>
          <w:p w14:paraId="28373B7E" w14:textId="77777777" w:rsidR="003E2915" w:rsidRPr="00264099" w:rsidRDefault="003E2915" w:rsidP="003E2915">
            <w:pPr>
              <w:pStyle w:val="TAL"/>
            </w:pPr>
            <w:r w:rsidRPr="00264099">
              <w:t xml:space="preserve">isUnique: </w:t>
            </w:r>
            <w:r>
              <w:t>True</w:t>
            </w:r>
          </w:p>
          <w:p w14:paraId="69F222AB" w14:textId="77777777" w:rsidR="003E2915" w:rsidRPr="0085629F" w:rsidRDefault="003E2915" w:rsidP="003E2915">
            <w:pPr>
              <w:pStyle w:val="TAL"/>
            </w:pPr>
            <w:r w:rsidRPr="00813C2F">
              <w:rPr>
                <w:rFonts w:cs="Arial"/>
                <w:szCs w:val="18"/>
              </w:rPr>
              <w:t>defaultValue: N</w:t>
            </w:r>
            <w:r w:rsidRPr="0085629F">
              <w:t>one</w:t>
            </w:r>
          </w:p>
          <w:p w14:paraId="0928E86B" w14:textId="77777777" w:rsidR="003E2915" w:rsidRDefault="003E2915" w:rsidP="003E2915">
            <w:pPr>
              <w:pStyle w:val="paragraph"/>
              <w:textAlignment w:val="baseline"/>
              <w:rPr>
                <w:rStyle w:val="normaltextrun"/>
                <w:rFonts w:ascii="Arial" w:hAnsi="Arial" w:cs="Arial"/>
                <w:color w:val="D13438"/>
                <w:sz w:val="18"/>
                <w:szCs w:val="18"/>
                <w:u w:val="single"/>
              </w:rPr>
            </w:pPr>
            <w:r w:rsidRPr="001674C8">
              <w:rPr>
                <w:rFonts w:ascii="Arial" w:hAnsi="Arial"/>
                <w:sz w:val="18"/>
              </w:rPr>
              <w:t>isNullable: False</w:t>
            </w:r>
          </w:p>
        </w:tc>
      </w:tr>
      <w:tr w:rsidR="003E2915" w14:paraId="1DAE2D95"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00832D" w14:textId="77777777" w:rsidR="003E2915" w:rsidRDefault="003E2915" w:rsidP="003E2915">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gmFqdn</w:t>
            </w:r>
          </w:p>
        </w:tc>
        <w:tc>
          <w:tcPr>
            <w:tcW w:w="4395" w:type="dxa"/>
            <w:tcBorders>
              <w:top w:val="single" w:sz="4" w:space="0" w:color="auto"/>
              <w:left w:val="single" w:sz="4" w:space="0" w:color="auto"/>
              <w:bottom w:val="single" w:sz="4" w:space="0" w:color="auto"/>
              <w:right w:val="single" w:sz="4" w:space="0" w:color="auto"/>
            </w:tcBorders>
          </w:tcPr>
          <w:p w14:paraId="29B516C3" w14:textId="77777777" w:rsidR="003E2915" w:rsidRDefault="003E2915" w:rsidP="003E2915">
            <w:pPr>
              <w:pStyle w:val="TAL"/>
              <w:rPr>
                <w:rFonts w:cs="Arial"/>
                <w:szCs w:val="18"/>
              </w:rPr>
            </w:pPr>
            <w:r>
              <w:rPr>
                <w:rFonts w:cs="Arial"/>
                <w:szCs w:val="18"/>
              </w:rPr>
              <w:t>This attribute represents FQDN of the P-CSCF for the Gm interface.</w:t>
            </w:r>
          </w:p>
          <w:p w14:paraId="23370BBC" w14:textId="77777777" w:rsidR="003E2915" w:rsidRDefault="003E2915" w:rsidP="003E2915">
            <w:pPr>
              <w:pStyle w:val="TAL"/>
              <w:rPr>
                <w:rFonts w:cs="Arial"/>
                <w:szCs w:val="18"/>
              </w:rPr>
            </w:pPr>
          </w:p>
          <w:p w14:paraId="11C9FD6C" w14:textId="77777777" w:rsidR="003E2915" w:rsidRDefault="003E2915" w:rsidP="003E2915">
            <w:pPr>
              <w:pStyle w:val="TAL"/>
              <w:rPr>
                <w:rFonts w:cs="Arial"/>
                <w:szCs w:val="18"/>
              </w:rPr>
            </w:pPr>
          </w:p>
          <w:p w14:paraId="0D0BCEB6" w14:textId="77777777" w:rsidR="003E2915" w:rsidRPr="00A6492A" w:rsidRDefault="003E2915" w:rsidP="003E2915">
            <w:pPr>
              <w:pStyle w:val="TAL"/>
            </w:pPr>
            <w:r>
              <w:t>A</w:t>
            </w:r>
            <w:r w:rsidRPr="00A6492A">
              <w:t>llowedValues: N/A</w:t>
            </w:r>
          </w:p>
          <w:p w14:paraId="1905D19E" w14:textId="77777777" w:rsidR="003E2915" w:rsidRDefault="003E2915" w:rsidP="003E2915">
            <w:pPr>
              <w:pStyle w:val="paragraph"/>
              <w:textAlignment w:val="baseline"/>
              <w:rPr>
                <w:rStyle w:val="normaltextrun"/>
                <w:rFonts w:ascii="Arial" w:hAnsi="Arial" w:cs="Arial"/>
                <w:color w:val="D13438"/>
                <w:sz w:val="18"/>
                <w:szCs w:val="18"/>
                <w:u w:val="single"/>
              </w:rPr>
            </w:pPr>
          </w:p>
        </w:tc>
        <w:tc>
          <w:tcPr>
            <w:tcW w:w="1897" w:type="dxa"/>
            <w:tcBorders>
              <w:top w:val="single" w:sz="4" w:space="0" w:color="auto"/>
              <w:left w:val="single" w:sz="4" w:space="0" w:color="auto"/>
              <w:bottom w:val="single" w:sz="4" w:space="0" w:color="auto"/>
              <w:right w:val="single" w:sz="4" w:space="0" w:color="auto"/>
            </w:tcBorders>
          </w:tcPr>
          <w:p w14:paraId="0F476867" w14:textId="77777777" w:rsidR="003E2915" w:rsidRPr="002A1C02" w:rsidRDefault="003E2915" w:rsidP="003E2915">
            <w:pPr>
              <w:pStyle w:val="TAL"/>
            </w:pPr>
            <w:r w:rsidRPr="002A1C02">
              <w:t xml:space="preserve">type: </w:t>
            </w:r>
            <w:r>
              <w:t>string</w:t>
            </w:r>
          </w:p>
          <w:p w14:paraId="417CEE44" w14:textId="77777777" w:rsidR="003E2915" w:rsidRPr="00EB5968" w:rsidRDefault="003E2915" w:rsidP="003E2915">
            <w:pPr>
              <w:pStyle w:val="TAL"/>
              <w:rPr>
                <w:lang w:eastAsia="zh-CN"/>
              </w:rPr>
            </w:pPr>
            <w:r w:rsidRPr="00EB5968">
              <w:t xml:space="preserve">multiplicity: </w:t>
            </w:r>
            <w:r>
              <w:rPr>
                <w:lang w:eastAsia="zh-CN"/>
              </w:rPr>
              <w:t>0</w:t>
            </w:r>
            <w:r w:rsidRPr="00EB5968">
              <w:rPr>
                <w:lang w:eastAsia="zh-CN"/>
              </w:rPr>
              <w:t>..</w:t>
            </w:r>
            <w:r>
              <w:rPr>
                <w:lang w:eastAsia="zh-CN"/>
              </w:rPr>
              <w:t>1</w:t>
            </w:r>
          </w:p>
          <w:p w14:paraId="70CD7F0A" w14:textId="77777777" w:rsidR="003E2915" w:rsidRPr="00E2198D" w:rsidRDefault="003E2915" w:rsidP="003E2915">
            <w:pPr>
              <w:pStyle w:val="TAL"/>
            </w:pPr>
            <w:r w:rsidRPr="00E2198D">
              <w:t>isOrdered: N/A</w:t>
            </w:r>
          </w:p>
          <w:p w14:paraId="168FA8C2" w14:textId="77777777" w:rsidR="003E2915" w:rsidRPr="00264099" w:rsidRDefault="003E2915" w:rsidP="003E2915">
            <w:pPr>
              <w:pStyle w:val="TAL"/>
            </w:pPr>
            <w:r w:rsidRPr="00264099">
              <w:t>isUnique: N/A</w:t>
            </w:r>
          </w:p>
          <w:p w14:paraId="2049D359" w14:textId="77777777" w:rsidR="003E2915" w:rsidRPr="00133008" w:rsidRDefault="003E2915" w:rsidP="003E2915">
            <w:pPr>
              <w:pStyle w:val="TAL"/>
            </w:pPr>
            <w:r w:rsidRPr="00133008">
              <w:t>defaultValue: None</w:t>
            </w:r>
          </w:p>
          <w:p w14:paraId="4B3DD200" w14:textId="77777777" w:rsidR="003E2915" w:rsidRDefault="003E2915" w:rsidP="003E2915">
            <w:pPr>
              <w:pStyle w:val="paragraph"/>
              <w:textAlignment w:val="baseline"/>
              <w:rPr>
                <w:rStyle w:val="normaltextrun"/>
                <w:rFonts w:ascii="Arial" w:hAnsi="Arial" w:cs="Arial"/>
                <w:color w:val="D13438"/>
                <w:sz w:val="18"/>
                <w:szCs w:val="18"/>
                <w:u w:val="single"/>
              </w:rPr>
            </w:pPr>
            <w:r w:rsidRPr="001674C8">
              <w:rPr>
                <w:rFonts w:ascii="Arial" w:hAnsi="Arial"/>
                <w:sz w:val="18"/>
              </w:rPr>
              <w:t>isNullable: False</w:t>
            </w:r>
          </w:p>
        </w:tc>
      </w:tr>
      <w:tr w:rsidR="003E2915" w14:paraId="456B8F5D"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176FF7" w14:textId="77777777" w:rsidR="003E2915" w:rsidRDefault="003E2915" w:rsidP="003E2915">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gmIpv4Addresses</w:t>
            </w:r>
          </w:p>
        </w:tc>
        <w:tc>
          <w:tcPr>
            <w:tcW w:w="4395" w:type="dxa"/>
            <w:tcBorders>
              <w:top w:val="single" w:sz="4" w:space="0" w:color="auto"/>
              <w:left w:val="single" w:sz="4" w:space="0" w:color="auto"/>
              <w:bottom w:val="single" w:sz="4" w:space="0" w:color="auto"/>
              <w:right w:val="single" w:sz="4" w:space="0" w:color="auto"/>
            </w:tcBorders>
          </w:tcPr>
          <w:p w14:paraId="242F3178" w14:textId="77777777" w:rsidR="003E2915" w:rsidRPr="002606A5" w:rsidRDefault="003E2915" w:rsidP="003E2915">
            <w:pPr>
              <w:pStyle w:val="TAL"/>
            </w:pPr>
            <w:r>
              <w:rPr>
                <w:rFonts w:cs="Arial"/>
                <w:szCs w:val="18"/>
              </w:rPr>
              <w:t>This attribute represents l</w:t>
            </w:r>
            <w:r w:rsidRPr="002606A5">
              <w:t xml:space="preserve">ist of IPv4 addresses </w:t>
            </w:r>
            <w:r>
              <w:t xml:space="preserve">of </w:t>
            </w:r>
            <w:r>
              <w:rPr>
                <w:rFonts w:cs="Arial"/>
                <w:szCs w:val="18"/>
              </w:rPr>
              <w:t>of the P-CSCF for the Gm interface</w:t>
            </w:r>
            <w:r w:rsidRPr="002606A5">
              <w:t>.</w:t>
            </w:r>
          </w:p>
          <w:p w14:paraId="4189A129" w14:textId="77777777" w:rsidR="003E2915" w:rsidRDefault="003E2915" w:rsidP="003E2915">
            <w:pPr>
              <w:pStyle w:val="TAL"/>
            </w:pPr>
          </w:p>
          <w:p w14:paraId="57F87032" w14:textId="77777777" w:rsidR="003E2915" w:rsidRDefault="003E2915" w:rsidP="003E2915">
            <w:pPr>
              <w:pStyle w:val="paragraph"/>
              <w:textAlignment w:val="baseline"/>
              <w:rPr>
                <w:rStyle w:val="normaltextrun"/>
                <w:rFonts w:ascii="Arial" w:hAnsi="Arial" w:cs="Arial"/>
                <w:color w:val="D13438"/>
                <w:sz w:val="18"/>
                <w:szCs w:val="18"/>
                <w:u w:val="single"/>
              </w:rPr>
            </w:pPr>
            <w:r w:rsidRPr="00232A4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0F500E2" w14:textId="77777777" w:rsidR="003E2915" w:rsidRPr="002A1C02" w:rsidRDefault="003E2915" w:rsidP="003E2915">
            <w:pPr>
              <w:pStyle w:val="TAL"/>
              <w:keepNext w:val="0"/>
            </w:pPr>
            <w:r w:rsidRPr="002A1C02">
              <w:t xml:space="preserve">type: </w:t>
            </w:r>
            <w:r w:rsidRPr="00197FE3">
              <w:rPr>
                <w:rFonts w:ascii="Courier New" w:hAnsi="Courier New" w:cs="Courier New"/>
                <w:lang w:eastAsia="zh-CN"/>
              </w:rPr>
              <w:t>Ipv4Addr</w:t>
            </w:r>
          </w:p>
          <w:p w14:paraId="022FCC53" w14:textId="77777777" w:rsidR="003E2915" w:rsidRPr="00EB5968" w:rsidRDefault="003E2915" w:rsidP="003E2915">
            <w:pPr>
              <w:pStyle w:val="TAL"/>
            </w:pPr>
            <w:r w:rsidRPr="00EB5968">
              <w:t xml:space="preserve">multiplicity: </w:t>
            </w:r>
            <w:r>
              <w:t>0</w:t>
            </w:r>
            <w:r w:rsidRPr="00EB5968">
              <w:t>..*</w:t>
            </w:r>
          </w:p>
          <w:p w14:paraId="7EBE471E" w14:textId="77777777" w:rsidR="003E2915" w:rsidRPr="00E2198D" w:rsidRDefault="003E2915" w:rsidP="003E2915">
            <w:pPr>
              <w:pStyle w:val="TAL"/>
            </w:pPr>
            <w:r w:rsidRPr="00E2198D">
              <w:t xml:space="preserve">isOrdered: </w:t>
            </w:r>
            <w:r w:rsidRPr="004037B3">
              <w:t>False</w:t>
            </w:r>
          </w:p>
          <w:p w14:paraId="64BB483A" w14:textId="77777777" w:rsidR="003E2915" w:rsidRPr="00264099" w:rsidRDefault="003E2915" w:rsidP="003E2915">
            <w:pPr>
              <w:pStyle w:val="TAL"/>
            </w:pPr>
            <w:r w:rsidRPr="00264099">
              <w:t xml:space="preserve">isUnique: </w:t>
            </w:r>
            <w:r w:rsidRPr="004037B3">
              <w:t>True</w:t>
            </w:r>
          </w:p>
          <w:p w14:paraId="7FCED36D" w14:textId="77777777" w:rsidR="003E2915" w:rsidRPr="00133008" w:rsidRDefault="003E2915" w:rsidP="003E2915">
            <w:pPr>
              <w:pStyle w:val="TAL"/>
            </w:pPr>
            <w:r w:rsidRPr="00133008">
              <w:t>defaultValue: None</w:t>
            </w:r>
          </w:p>
          <w:p w14:paraId="3C91EE31" w14:textId="77777777" w:rsidR="003E2915" w:rsidRDefault="003E2915" w:rsidP="003E2915">
            <w:pPr>
              <w:pStyle w:val="paragraph"/>
              <w:textAlignment w:val="baseline"/>
              <w:rPr>
                <w:rStyle w:val="normaltextrun"/>
                <w:rFonts w:ascii="Arial" w:hAnsi="Arial" w:cs="Arial"/>
                <w:color w:val="D13438"/>
                <w:sz w:val="18"/>
                <w:szCs w:val="18"/>
                <w:u w:val="single"/>
              </w:rPr>
            </w:pPr>
            <w:r w:rsidRPr="004374AC">
              <w:rPr>
                <w:rFonts w:ascii="Arial" w:hAnsi="Arial"/>
                <w:sz w:val="18"/>
              </w:rPr>
              <w:t>isNullable: False</w:t>
            </w:r>
          </w:p>
        </w:tc>
      </w:tr>
      <w:tr w:rsidR="003E2915" w14:paraId="28FE1F9E"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67BA27" w14:textId="77777777" w:rsidR="003E2915" w:rsidRDefault="003E2915" w:rsidP="003E2915">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lastRenderedPageBreak/>
              <w:t>gmIpv6Addresses</w:t>
            </w:r>
          </w:p>
        </w:tc>
        <w:tc>
          <w:tcPr>
            <w:tcW w:w="4395" w:type="dxa"/>
            <w:tcBorders>
              <w:top w:val="single" w:sz="4" w:space="0" w:color="auto"/>
              <w:left w:val="single" w:sz="4" w:space="0" w:color="auto"/>
              <w:bottom w:val="single" w:sz="4" w:space="0" w:color="auto"/>
              <w:right w:val="single" w:sz="4" w:space="0" w:color="auto"/>
            </w:tcBorders>
          </w:tcPr>
          <w:p w14:paraId="085D3C11" w14:textId="77777777" w:rsidR="003E2915" w:rsidRPr="002606A5" w:rsidRDefault="003E2915" w:rsidP="003E2915">
            <w:pPr>
              <w:pStyle w:val="TAL"/>
            </w:pPr>
            <w:r>
              <w:rPr>
                <w:rFonts w:cs="Arial"/>
                <w:szCs w:val="18"/>
              </w:rPr>
              <w:t>This attribute represents l</w:t>
            </w:r>
            <w:r w:rsidRPr="002606A5">
              <w:t>ist of IPv</w:t>
            </w:r>
            <w:r>
              <w:t>6</w:t>
            </w:r>
            <w:r w:rsidRPr="002606A5">
              <w:t xml:space="preserve"> addresses </w:t>
            </w:r>
            <w:r>
              <w:t xml:space="preserve">of </w:t>
            </w:r>
            <w:r>
              <w:rPr>
                <w:rFonts w:cs="Arial"/>
                <w:szCs w:val="18"/>
              </w:rPr>
              <w:t>of the P-CSCF for the Gm interface</w:t>
            </w:r>
            <w:r w:rsidRPr="002606A5">
              <w:t>.</w:t>
            </w:r>
          </w:p>
          <w:p w14:paraId="7BD6201B" w14:textId="77777777" w:rsidR="003E2915" w:rsidRDefault="003E2915" w:rsidP="003E2915">
            <w:pPr>
              <w:pStyle w:val="TAL"/>
            </w:pPr>
          </w:p>
          <w:p w14:paraId="609A9408" w14:textId="77777777" w:rsidR="003E2915" w:rsidRDefault="003E2915" w:rsidP="003E2915">
            <w:pPr>
              <w:pStyle w:val="paragraph"/>
              <w:textAlignment w:val="baseline"/>
              <w:rPr>
                <w:rStyle w:val="normaltextrun"/>
                <w:rFonts w:ascii="Arial" w:hAnsi="Arial" w:cs="Arial"/>
                <w:color w:val="D13438"/>
                <w:sz w:val="18"/>
                <w:szCs w:val="18"/>
                <w:u w:val="single"/>
              </w:rPr>
            </w:pPr>
            <w:r w:rsidRPr="00232A4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52DEA39" w14:textId="77777777" w:rsidR="003E2915" w:rsidRPr="002A1C02" w:rsidRDefault="003E2915" w:rsidP="003E2915">
            <w:pPr>
              <w:pStyle w:val="TAL"/>
              <w:keepNext w:val="0"/>
            </w:pPr>
            <w:r w:rsidRPr="002A1C02">
              <w:t xml:space="preserve">type: </w:t>
            </w:r>
            <w:r w:rsidRPr="00197FE3">
              <w:rPr>
                <w:rFonts w:ascii="Courier New" w:hAnsi="Courier New" w:cs="Courier New"/>
                <w:lang w:eastAsia="zh-CN"/>
              </w:rPr>
              <w:t>Ipv6Addr</w:t>
            </w:r>
          </w:p>
          <w:p w14:paraId="6D7F5516" w14:textId="77777777" w:rsidR="003E2915" w:rsidRPr="00EB5968" w:rsidRDefault="003E2915" w:rsidP="003E2915">
            <w:pPr>
              <w:pStyle w:val="TAL"/>
            </w:pPr>
            <w:r w:rsidRPr="00EB5968">
              <w:t xml:space="preserve">multiplicity: </w:t>
            </w:r>
            <w:r>
              <w:t>0</w:t>
            </w:r>
            <w:r w:rsidRPr="00EB5968">
              <w:t>..*</w:t>
            </w:r>
          </w:p>
          <w:p w14:paraId="48F018AA" w14:textId="77777777" w:rsidR="003E2915" w:rsidRPr="00E2198D" w:rsidRDefault="003E2915" w:rsidP="003E2915">
            <w:pPr>
              <w:pStyle w:val="TAL"/>
            </w:pPr>
            <w:r w:rsidRPr="00E2198D">
              <w:t xml:space="preserve">isOrdered: </w:t>
            </w:r>
            <w:r w:rsidRPr="004037B3">
              <w:t>False</w:t>
            </w:r>
          </w:p>
          <w:p w14:paraId="3DEF0C59" w14:textId="77777777" w:rsidR="003E2915" w:rsidRPr="00264099" w:rsidRDefault="003E2915" w:rsidP="003E2915">
            <w:pPr>
              <w:pStyle w:val="TAL"/>
            </w:pPr>
            <w:r w:rsidRPr="00264099">
              <w:t xml:space="preserve">isUnique: </w:t>
            </w:r>
            <w:r w:rsidRPr="004037B3">
              <w:t>True</w:t>
            </w:r>
          </w:p>
          <w:p w14:paraId="16B97CF7" w14:textId="77777777" w:rsidR="003E2915" w:rsidRPr="00133008" w:rsidRDefault="003E2915" w:rsidP="003E2915">
            <w:pPr>
              <w:pStyle w:val="TAL"/>
            </w:pPr>
            <w:r w:rsidRPr="00133008">
              <w:t>defaultValue: None</w:t>
            </w:r>
          </w:p>
          <w:p w14:paraId="64FBBFE8" w14:textId="77777777" w:rsidR="003E2915" w:rsidRDefault="003E2915" w:rsidP="003E2915">
            <w:pPr>
              <w:pStyle w:val="paragraph"/>
              <w:textAlignment w:val="baseline"/>
              <w:rPr>
                <w:rStyle w:val="normaltextrun"/>
                <w:rFonts w:ascii="Arial" w:hAnsi="Arial" w:cs="Arial"/>
                <w:color w:val="D13438"/>
                <w:sz w:val="18"/>
                <w:szCs w:val="18"/>
                <w:u w:val="single"/>
              </w:rPr>
            </w:pPr>
            <w:r w:rsidRPr="004374AC">
              <w:rPr>
                <w:rFonts w:ascii="Arial" w:hAnsi="Arial"/>
                <w:sz w:val="18"/>
              </w:rPr>
              <w:t>isNullable: False</w:t>
            </w:r>
          </w:p>
        </w:tc>
      </w:tr>
      <w:tr w:rsidR="003E2915" w14:paraId="3D8FF547"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0FBF4C" w14:textId="77777777" w:rsidR="003E2915" w:rsidRDefault="003E2915" w:rsidP="003E2915">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mwFqdn</w:t>
            </w:r>
          </w:p>
        </w:tc>
        <w:tc>
          <w:tcPr>
            <w:tcW w:w="4395" w:type="dxa"/>
            <w:tcBorders>
              <w:top w:val="single" w:sz="4" w:space="0" w:color="auto"/>
              <w:left w:val="single" w:sz="4" w:space="0" w:color="auto"/>
              <w:bottom w:val="single" w:sz="4" w:space="0" w:color="auto"/>
              <w:right w:val="single" w:sz="4" w:space="0" w:color="auto"/>
            </w:tcBorders>
          </w:tcPr>
          <w:p w14:paraId="4F2AAAB7" w14:textId="77777777" w:rsidR="003E2915" w:rsidRDefault="003E2915" w:rsidP="003E2915">
            <w:pPr>
              <w:pStyle w:val="TAL"/>
              <w:rPr>
                <w:rFonts w:cs="Arial"/>
                <w:szCs w:val="18"/>
              </w:rPr>
            </w:pPr>
            <w:r>
              <w:rPr>
                <w:rFonts w:cs="Arial"/>
                <w:szCs w:val="18"/>
              </w:rPr>
              <w:t>This attribute represents FQDN of the P-CSCF for the Mw interface.</w:t>
            </w:r>
          </w:p>
          <w:p w14:paraId="32E3FBBC" w14:textId="77777777" w:rsidR="003E2915" w:rsidRDefault="003E2915" w:rsidP="003E2915">
            <w:pPr>
              <w:pStyle w:val="TAL"/>
            </w:pPr>
          </w:p>
          <w:p w14:paraId="6F3D192F" w14:textId="77777777" w:rsidR="003E2915" w:rsidRDefault="003E2915" w:rsidP="003E2915">
            <w:pPr>
              <w:pStyle w:val="TAL"/>
            </w:pPr>
          </w:p>
          <w:p w14:paraId="15FC21A1" w14:textId="77777777" w:rsidR="003E2915" w:rsidRDefault="003E2915" w:rsidP="003E2915">
            <w:pPr>
              <w:pStyle w:val="paragraph"/>
              <w:textAlignment w:val="baseline"/>
              <w:rPr>
                <w:rStyle w:val="normaltextrun"/>
                <w:rFonts w:ascii="Arial" w:hAnsi="Arial" w:cs="Arial"/>
                <w:color w:val="D13438"/>
                <w:sz w:val="18"/>
                <w:szCs w:val="18"/>
                <w:u w:val="single"/>
              </w:rPr>
            </w:pPr>
            <w:r w:rsidRPr="00232A4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4A2D337" w14:textId="77777777" w:rsidR="003E2915" w:rsidRPr="002A1C02" w:rsidRDefault="003E2915" w:rsidP="003E2915">
            <w:pPr>
              <w:pStyle w:val="TAL"/>
            </w:pPr>
            <w:r w:rsidRPr="002A1C02">
              <w:t xml:space="preserve">type: </w:t>
            </w:r>
            <w:r>
              <w:t>string</w:t>
            </w:r>
          </w:p>
          <w:p w14:paraId="758DA185" w14:textId="77777777" w:rsidR="003E2915" w:rsidRPr="00EB5968" w:rsidRDefault="003E2915" w:rsidP="003E2915">
            <w:pPr>
              <w:pStyle w:val="TAL"/>
              <w:rPr>
                <w:lang w:eastAsia="zh-CN"/>
              </w:rPr>
            </w:pPr>
            <w:r w:rsidRPr="00EB5968">
              <w:t xml:space="preserve">multiplicity: </w:t>
            </w:r>
            <w:r>
              <w:rPr>
                <w:lang w:eastAsia="zh-CN"/>
              </w:rPr>
              <w:t>0</w:t>
            </w:r>
            <w:r w:rsidRPr="00EB5968">
              <w:rPr>
                <w:lang w:eastAsia="zh-CN"/>
              </w:rPr>
              <w:t>..</w:t>
            </w:r>
            <w:r>
              <w:rPr>
                <w:lang w:eastAsia="zh-CN"/>
              </w:rPr>
              <w:t>1</w:t>
            </w:r>
          </w:p>
          <w:p w14:paraId="557A6287" w14:textId="77777777" w:rsidR="003E2915" w:rsidRPr="00E2198D" w:rsidRDefault="003E2915" w:rsidP="003E2915">
            <w:pPr>
              <w:pStyle w:val="TAL"/>
            </w:pPr>
            <w:r w:rsidRPr="00E2198D">
              <w:t>isOrdered: N/A</w:t>
            </w:r>
          </w:p>
          <w:p w14:paraId="5322AE95" w14:textId="77777777" w:rsidR="003E2915" w:rsidRPr="00264099" w:rsidRDefault="003E2915" w:rsidP="003E2915">
            <w:pPr>
              <w:pStyle w:val="TAL"/>
            </w:pPr>
            <w:r w:rsidRPr="00264099">
              <w:t>isUnique: N/A</w:t>
            </w:r>
          </w:p>
          <w:p w14:paraId="7490664A" w14:textId="77777777" w:rsidR="003E2915" w:rsidRPr="00133008" w:rsidRDefault="003E2915" w:rsidP="003E2915">
            <w:pPr>
              <w:pStyle w:val="TAL"/>
            </w:pPr>
            <w:r w:rsidRPr="00133008">
              <w:t>defaultValue: None</w:t>
            </w:r>
          </w:p>
          <w:p w14:paraId="62B10EC1" w14:textId="77777777" w:rsidR="003E2915" w:rsidRDefault="003E2915" w:rsidP="003E2915">
            <w:pPr>
              <w:pStyle w:val="paragraph"/>
              <w:textAlignment w:val="baseline"/>
              <w:rPr>
                <w:rStyle w:val="normaltextrun"/>
                <w:rFonts w:ascii="Arial" w:hAnsi="Arial" w:cs="Arial"/>
                <w:color w:val="D13438"/>
                <w:sz w:val="18"/>
                <w:szCs w:val="18"/>
                <w:u w:val="single"/>
              </w:rPr>
            </w:pPr>
            <w:r w:rsidRPr="001674C8">
              <w:rPr>
                <w:rFonts w:ascii="Arial" w:hAnsi="Arial"/>
                <w:sz w:val="18"/>
              </w:rPr>
              <w:t>isNullable: False</w:t>
            </w:r>
          </w:p>
        </w:tc>
      </w:tr>
      <w:tr w:rsidR="003E2915" w14:paraId="2BB07301"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C18599" w14:textId="77777777" w:rsidR="003E2915" w:rsidRDefault="003E2915" w:rsidP="003E2915">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mwIpv4Addresses</w:t>
            </w:r>
          </w:p>
        </w:tc>
        <w:tc>
          <w:tcPr>
            <w:tcW w:w="4395" w:type="dxa"/>
            <w:tcBorders>
              <w:top w:val="single" w:sz="4" w:space="0" w:color="auto"/>
              <w:left w:val="single" w:sz="4" w:space="0" w:color="auto"/>
              <w:bottom w:val="single" w:sz="4" w:space="0" w:color="auto"/>
              <w:right w:val="single" w:sz="4" w:space="0" w:color="auto"/>
            </w:tcBorders>
          </w:tcPr>
          <w:p w14:paraId="592F327F" w14:textId="77777777" w:rsidR="003E2915" w:rsidRPr="002606A5" w:rsidRDefault="003E2915" w:rsidP="003E2915">
            <w:pPr>
              <w:pStyle w:val="TAL"/>
            </w:pPr>
            <w:r>
              <w:rPr>
                <w:rFonts w:cs="Arial"/>
                <w:szCs w:val="18"/>
              </w:rPr>
              <w:t>This attribute represents l</w:t>
            </w:r>
            <w:r w:rsidRPr="002606A5">
              <w:t xml:space="preserve">ist of IPv4 addresses </w:t>
            </w:r>
            <w:r>
              <w:t xml:space="preserve">of </w:t>
            </w:r>
            <w:r>
              <w:rPr>
                <w:rFonts w:cs="Arial"/>
                <w:szCs w:val="18"/>
              </w:rPr>
              <w:t>of the P-CSCF for the Mw interface</w:t>
            </w:r>
            <w:r w:rsidRPr="002606A5">
              <w:t>.</w:t>
            </w:r>
          </w:p>
          <w:p w14:paraId="02B10BE8" w14:textId="77777777" w:rsidR="003E2915" w:rsidRPr="00231A99" w:rsidRDefault="003E2915" w:rsidP="003E2915">
            <w:pPr>
              <w:pStyle w:val="TAL"/>
            </w:pPr>
          </w:p>
          <w:p w14:paraId="5D22679F" w14:textId="77777777" w:rsidR="003E2915" w:rsidRDefault="003E2915" w:rsidP="003E2915">
            <w:pPr>
              <w:pStyle w:val="paragraph"/>
              <w:textAlignment w:val="baseline"/>
              <w:rPr>
                <w:rStyle w:val="normaltextrun"/>
                <w:rFonts w:ascii="Arial" w:hAnsi="Arial" w:cs="Arial"/>
                <w:color w:val="D13438"/>
                <w:sz w:val="18"/>
                <w:szCs w:val="18"/>
                <w:u w:val="single"/>
              </w:rPr>
            </w:pPr>
            <w:r w:rsidRPr="00232A4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BEE1C47" w14:textId="77777777" w:rsidR="003E2915" w:rsidRPr="002A1C02" w:rsidRDefault="003E2915" w:rsidP="003E2915">
            <w:pPr>
              <w:pStyle w:val="TAL"/>
              <w:keepNext w:val="0"/>
            </w:pPr>
            <w:r w:rsidRPr="002A1C02">
              <w:t xml:space="preserve">type: </w:t>
            </w:r>
            <w:r w:rsidRPr="00197FE3">
              <w:rPr>
                <w:rFonts w:ascii="Courier New" w:hAnsi="Courier New" w:cs="Courier New"/>
                <w:lang w:eastAsia="zh-CN"/>
              </w:rPr>
              <w:t>Ipv4Addr</w:t>
            </w:r>
          </w:p>
          <w:p w14:paraId="48BF8E48" w14:textId="77777777" w:rsidR="003E2915" w:rsidRPr="00EB5968" w:rsidRDefault="003E2915" w:rsidP="003E2915">
            <w:pPr>
              <w:pStyle w:val="TAL"/>
            </w:pPr>
            <w:r w:rsidRPr="00EB5968">
              <w:t xml:space="preserve">multiplicity: </w:t>
            </w:r>
            <w:r>
              <w:t>0</w:t>
            </w:r>
            <w:r w:rsidRPr="00EB5968">
              <w:t>..*</w:t>
            </w:r>
          </w:p>
          <w:p w14:paraId="77C24CB9" w14:textId="77777777" w:rsidR="003E2915" w:rsidRPr="00E2198D" w:rsidRDefault="003E2915" w:rsidP="003E2915">
            <w:pPr>
              <w:pStyle w:val="TAL"/>
            </w:pPr>
            <w:r w:rsidRPr="00E2198D">
              <w:t xml:space="preserve">isOrdered: </w:t>
            </w:r>
            <w:r w:rsidRPr="004037B3">
              <w:t>False</w:t>
            </w:r>
          </w:p>
          <w:p w14:paraId="74065CF9" w14:textId="77777777" w:rsidR="003E2915" w:rsidRPr="00264099" w:rsidRDefault="003E2915" w:rsidP="003E2915">
            <w:pPr>
              <w:pStyle w:val="TAL"/>
            </w:pPr>
            <w:r w:rsidRPr="00264099">
              <w:t xml:space="preserve">isUnique: </w:t>
            </w:r>
            <w:r w:rsidRPr="004037B3">
              <w:t>True</w:t>
            </w:r>
          </w:p>
          <w:p w14:paraId="3329C1C1" w14:textId="77777777" w:rsidR="003E2915" w:rsidRPr="00133008" w:rsidRDefault="003E2915" w:rsidP="003E2915">
            <w:pPr>
              <w:pStyle w:val="TAL"/>
            </w:pPr>
            <w:r w:rsidRPr="00133008">
              <w:t>defaultValue: None</w:t>
            </w:r>
          </w:p>
          <w:p w14:paraId="63FAE858" w14:textId="77777777" w:rsidR="003E2915" w:rsidRDefault="003E2915" w:rsidP="003E2915">
            <w:pPr>
              <w:pStyle w:val="paragraph"/>
              <w:textAlignment w:val="baseline"/>
              <w:rPr>
                <w:rStyle w:val="normaltextrun"/>
                <w:rFonts w:ascii="Arial" w:hAnsi="Arial" w:cs="Arial"/>
                <w:color w:val="D13438"/>
                <w:sz w:val="18"/>
                <w:szCs w:val="18"/>
                <w:u w:val="single"/>
              </w:rPr>
            </w:pPr>
            <w:r w:rsidRPr="001674C8">
              <w:rPr>
                <w:rFonts w:ascii="Arial" w:hAnsi="Arial"/>
                <w:sz w:val="18"/>
              </w:rPr>
              <w:t>isNullable: False</w:t>
            </w:r>
          </w:p>
        </w:tc>
      </w:tr>
      <w:tr w:rsidR="003E2915" w14:paraId="70448AD1"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38AA95" w14:textId="77777777" w:rsidR="003E2915" w:rsidRDefault="003E2915" w:rsidP="003E2915">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mwIpv6Addresses</w:t>
            </w:r>
          </w:p>
        </w:tc>
        <w:tc>
          <w:tcPr>
            <w:tcW w:w="4395" w:type="dxa"/>
            <w:tcBorders>
              <w:top w:val="single" w:sz="4" w:space="0" w:color="auto"/>
              <w:left w:val="single" w:sz="4" w:space="0" w:color="auto"/>
              <w:bottom w:val="single" w:sz="4" w:space="0" w:color="auto"/>
              <w:right w:val="single" w:sz="4" w:space="0" w:color="auto"/>
            </w:tcBorders>
          </w:tcPr>
          <w:p w14:paraId="37F4D8F7" w14:textId="77777777" w:rsidR="003E2915" w:rsidRPr="002606A5" w:rsidRDefault="003E2915" w:rsidP="003E2915">
            <w:pPr>
              <w:pStyle w:val="TAL"/>
            </w:pPr>
            <w:r>
              <w:rPr>
                <w:rFonts w:cs="Arial"/>
                <w:szCs w:val="18"/>
              </w:rPr>
              <w:t>This attribute represents l</w:t>
            </w:r>
            <w:r w:rsidRPr="002606A5">
              <w:t>ist of IPv</w:t>
            </w:r>
            <w:r>
              <w:t>6</w:t>
            </w:r>
            <w:r w:rsidRPr="002606A5">
              <w:t xml:space="preserve"> addresses </w:t>
            </w:r>
            <w:r>
              <w:t xml:space="preserve">of </w:t>
            </w:r>
            <w:r>
              <w:rPr>
                <w:rFonts w:cs="Arial"/>
                <w:szCs w:val="18"/>
              </w:rPr>
              <w:t>of the P-CSCF for the Mw interface</w:t>
            </w:r>
            <w:r w:rsidRPr="002606A5">
              <w:t>.</w:t>
            </w:r>
          </w:p>
          <w:p w14:paraId="47345678" w14:textId="77777777" w:rsidR="003E2915" w:rsidRPr="0050634F" w:rsidRDefault="003E2915" w:rsidP="003E2915">
            <w:pPr>
              <w:pStyle w:val="TAL"/>
            </w:pPr>
          </w:p>
          <w:p w14:paraId="3DE61229" w14:textId="77777777" w:rsidR="003E2915" w:rsidRDefault="003E2915" w:rsidP="003E2915">
            <w:pPr>
              <w:pStyle w:val="paragraph"/>
              <w:textAlignment w:val="baseline"/>
              <w:rPr>
                <w:rStyle w:val="normaltextrun"/>
                <w:rFonts w:ascii="Arial" w:hAnsi="Arial" w:cs="Arial"/>
                <w:color w:val="D13438"/>
                <w:sz w:val="18"/>
                <w:szCs w:val="18"/>
                <w:u w:val="single"/>
              </w:rPr>
            </w:pPr>
            <w:r w:rsidRPr="00232A4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E537D32" w14:textId="77777777" w:rsidR="003E2915" w:rsidRPr="002A1C02" w:rsidRDefault="003E2915" w:rsidP="003E2915">
            <w:pPr>
              <w:pStyle w:val="TAL"/>
              <w:keepNext w:val="0"/>
            </w:pPr>
            <w:r w:rsidRPr="002A1C02">
              <w:t xml:space="preserve">type: </w:t>
            </w:r>
            <w:r w:rsidRPr="00197FE3">
              <w:rPr>
                <w:rFonts w:ascii="Courier New" w:hAnsi="Courier New" w:cs="Courier New"/>
                <w:lang w:eastAsia="zh-CN"/>
              </w:rPr>
              <w:t>Ipv6Addr</w:t>
            </w:r>
          </w:p>
          <w:p w14:paraId="23F6B9E3" w14:textId="77777777" w:rsidR="003E2915" w:rsidRPr="00EB5968" w:rsidRDefault="003E2915" w:rsidP="003E2915">
            <w:pPr>
              <w:pStyle w:val="TAL"/>
            </w:pPr>
            <w:r w:rsidRPr="00EB5968">
              <w:t xml:space="preserve">multiplicity: </w:t>
            </w:r>
            <w:r>
              <w:t>0</w:t>
            </w:r>
            <w:r w:rsidRPr="00EB5968">
              <w:t>..*</w:t>
            </w:r>
          </w:p>
          <w:p w14:paraId="4B460152" w14:textId="77777777" w:rsidR="003E2915" w:rsidRPr="00E2198D" w:rsidRDefault="003E2915" w:rsidP="003E2915">
            <w:pPr>
              <w:pStyle w:val="TAL"/>
            </w:pPr>
            <w:r w:rsidRPr="00E2198D">
              <w:t xml:space="preserve">isOrdered: </w:t>
            </w:r>
            <w:r w:rsidRPr="004037B3">
              <w:t>False</w:t>
            </w:r>
          </w:p>
          <w:p w14:paraId="57AD880B" w14:textId="77777777" w:rsidR="003E2915" w:rsidRPr="00264099" w:rsidRDefault="003E2915" w:rsidP="003E2915">
            <w:pPr>
              <w:pStyle w:val="TAL"/>
            </w:pPr>
            <w:r w:rsidRPr="00264099">
              <w:t xml:space="preserve">isUnique: </w:t>
            </w:r>
            <w:r w:rsidRPr="004037B3">
              <w:t>True</w:t>
            </w:r>
          </w:p>
          <w:p w14:paraId="3749055C" w14:textId="77777777" w:rsidR="003E2915" w:rsidRPr="00133008" w:rsidRDefault="003E2915" w:rsidP="003E2915">
            <w:pPr>
              <w:pStyle w:val="TAL"/>
            </w:pPr>
            <w:r w:rsidRPr="00133008">
              <w:t>defaultValue: None</w:t>
            </w:r>
          </w:p>
          <w:p w14:paraId="075F5B77" w14:textId="77777777" w:rsidR="003E2915" w:rsidRDefault="003E2915" w:rsidP="003E2915">
            <w:pPr>
              <w:pStyle w:val="paragraph"/>
              <w:textAlignment w:val="baseline"/>
              <w:rPr>
                <w:rStyle w:val="normaltextrun"/>
                <w:rFonts w:ascii="Arial" w:hAnsi="Arial" w:cs="Arial"/>
                <w:color w:val="D13438"/>
                <w:sz w:val="18"/>
                <w:szCs w:val="18"/>
                <w:u w:val="single"/>
              </w:rPr>
            </w:pPr>
            <w:r w:rsidRPr="004374AC">
              <w:rPr>
                <w:rFonts w:ascii="Arial" w:hAnsi="Arial"/>
                <w:sz w:val="18"/>
              </w:rPr>
              <w:t>isNullable: False</w:t>
            </w:r>
          </w:p>
        </w:tc>
      </w:tr>
      <w:tr w:rsidR="003E2915" w14:paraId="082D1B23"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8E62AC" w14:textId="77777777" w:rsidR="003E2915" w:rsidRDefault="003E2915" w:rsidP="003E2915">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servedIpv4AddressRanges</w:t>
            </w:r>
          </w:p>
        </w:tc>
        <w:tc>
          <w:tcPr>
            <w:tcW w:w="4395" w:type="dxa"/>
            <w:tcBorders>
              <w:top w:val="single" w:sz="4" w:space="0" w:color="auto"/>
              <w:left w:val="single" w:sz="4" w:space="0" w:color="auto"/>
              <w:bottom w:val="single" w:sz="4" w:space="0" w:color="auto"/>
              <w:right w:val="single" w:sz="4" w:space="0" w:color="auto"/>
            </w:tcBorders>
          </w:tcPr>
          <w:p w14:paraId="416C25F1" w14:textId="77777777" w:rsidR="003E2915" w:rsidRDefault="003E2915" w:rsidP="003E2915">
            <w:pPr>
              <w:pStyle w:val="TAL"/>
              <w:rPr>
                <w:rFonts w:cs="Arial"/>
                <w:szCs w:val="18"/>
              </w:rPr>
            </w:pPr>
            <w:r>
              <w:rPr>
                <w:rFonts w:cs="Arial"/>
                <w:szCs w:val="18"/>
              </w:rPr>
              <w:t>This attribute represents l</w:t>
            </w:r>
            <w:r w:rsidRPr="002606A5">
              <w:t xml:space="preserve">ist </w:t>
            </w:r>
            <w:r>
              <w:rPr>
                <w:rFonts w:cs="Arial"/>
                <w:szCs w:val="18"/>
              </w:rPr>
              <w:t>of ranges of UE IPv4 addresses</w:t>
            </w:r>
            <w:r>
              <w:rPr>
                <w:rFonts w:cs="Arial"/>
                <w:szCs w:val="18"/>
                <w:lang w:eastAsia="zh-CN"/>
              </w:rPr>
              <w:t xml:space="preserve"> used on the Gm interface,</w:t>
            </w:r>
            <w:r>
              <w:rPr>
                <w:rFonts w:cs="Arial"/>
                <w:szCs w:val="18"/>
              </w:rPr>
              <w:t xml:space="preserve"> </w:t>
            </w:r>
            <w:r>
              <w:rPr>
                <w:rFonts w:cs="Arial" w:hint="eastAsia"/>
                <w:szCs w:val="18"/>
                <w:lang w:eastAsia="zh-CN"/>
              </w:rPr>
              <w:t>served</w:t>
            </w:r>
            <w:r>
              <w:rPr>
                <w:rFonts w:cs="Arial"/>
                <w:szCs w:val="18"/>
              </w:rPr>
              <w:t xml:space="preserve"> by </w:t>
            </w:r>
            <w:r>
              <w:rPr>
                <w:rFonts w:cs="Arial" w:hint="eastAsia"/>
                <w:szCs w:val="18"/>
                <w:lang w:eastAsia="zh-CN"/>
              </w:rPr>
              <w:t>P-CSC</w:t>
            </w:r>
            <w:r>
              <w:rPr>
                <w:rFonts w:cs="Arial"/>
                <w:szCs w:val="18"/>
              </w:rPr>
              <w:t>F.</w:t>
            </w:r>
          </w:p>
          <w:p w14:paraId="6CF87700" w14:textId="77777777" w:rsidR="003E2915" w:rsidRDefault="003E2915" w:rsidP="003E2915">
            <w:pPr>
              <w:pStyle w:val="TAL"/>
              <w:rPr>
                <w:rFonts w:cs="Arial"/>
                <w:szCs w:val="18"/>
              </w:rPr>
            </w:pPr>
            <w:r>
              <w:rPr>
                <w:rFonts w:cs="Arial" w:hint="eastAsia"/>
                <w:szCs w:val="18"/>
                <w:lang w:eastAsia="zh-CN"/>
              </w:rPr>
              <w:t>The absence of this attribute does not mean</w:t>
            </w:r>
            <w:r>
              <w:rPr>
                <w:rFonts w:cs="Arial"/>
                <w:szCs w:val="18"/>
              </w:rPr>
              <w:t xml:space="preserve"> the </w:t>
            </w:r>
            <w:r>
              <w:rPr>
                <w:rFonts w:cs="Arial" w:hint="eastAsia"/>
                <w:szCs w:val="18"/>
                <w:lang w:eastAsia="zh-CN"/>
              </w:rPr>
              <w:t>P-CSCF</w:t>
            </w:r>
            <w:r>
              <w:rPr>
                <w:rFonts w:cs="Arial"/>
                <w:szCs w:val="18"/>
              </w:rPr>
              <w:t xml:space="preserve"> can serve any IPv4 address.</w:t>
            </w:r>
          </w:p>
          <w:p w14:paraId="12FA1CC9" w14:textId="77777777" w:rsidR="003E2915" w:rsidRDefault="003E2915" w:rsidP="003E2915">
            <w:pPr>
              <w:pStyle w:val="TAL"/>
              <w:rPr>
                <w:rFonts w:cs="Arial"/>
                <w:szCs w:val="18"/>
              </w:rPr>
            </w:pPr>
          </w:p>
          <w:p w14:paraId="202F0025" w14:textId="77777777" w:rsidR="003E2915" w:rsidRDefault="003E2915" w:rsidP="003E2915">
            <w:pPr>
              <w:pStyle w:val="paragraph"/>
              <w:textAlignment w:val="baseline"/>
              <w:rPr>
                <w:rStyle w:val="normaltextrun"/>
                <w:rFonts w:ascii="Arial" w:hAnsi="Arial" w:cs="Arial"/>
                <w:color w:val="D13438"/>
                <w:sz w:val="18"/>
                <w:szCs w:val="18"/>
                <w:u w:val="single"/>
              </w:rPr>
            </w:pPr>
            <w:r w:rsidRPr="00232A4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6255CF7" w14:textId="77777777" w:rsidR="003E2915" w:rsidRPr="002A1C02" w:rsidRDefault="003E2915" w:rsidP="003E2915">
            <w:pPr>
              <w:pStyle w:val="TAL"/>
              <w:keepNext w:val="0"/>
            </w:pPr>
            <w:r w:rsidRPr="002A1C02">
              <w:t xml:space="preserve">type: </w:t>
            </w:r>
            <w:r w:rsidRPr="00197FE3">
              <w:rPr>
                <w:rFonts w:ascii="Courier New" w:hAnsi="Courier New" w:cs="Courier New"/>
                <w:lang w:eastAsia="zh-CN"/>
              </w:rPr>
              <w:t>Ipv4AddressRange</w:t>
            </w:r>
          </w:p>
          <w:p w14:paraId="226C3B2F" w14:textId="77777777" w:rsidR="003E2915" w:rsidRPr="00EB5968" w:rsidRDefault="003E2915" w:rsidP="003E2915">
            <w:pPr>
              <w:pStyle w:val="TAL"/>
            </w:pPr>
            <w:r w:rsidRPr="00EB5968">
              <w:t xml:space="preserve">multiplicity: </w:t>
            </w:r>
            <w:r>
              <w:t>0</w:t>
            </w:r>
            <w:r w:rsidRPr="00EB5968">
              <w:t>..*</w:t>
            </w:r>
          </w:p>
          <w:p w14:paraId="2D27508B" w14:textId="77777777" w:rsidR="003E2915" w:rsidRPr="00E2198D" w:rsidRDefault="003E2915" w:rsidP="003E2915">
            <w:pPr>
              <w:pStyle w:val="TAL"/>
            </w:pPr>
            <w:r w:rsidRPr="00E2198D">
              <w:t xml:space="preserve">isOrdered: </w:t>
            </w:r>
            <w:r w:rsidRPr="004037B3">
              <w:t>False</w:t>
            </w:r>
          </w:p>
          <w:p w14:paraId="5849AF80" w14:textId="77777777" w:rsidR="003E2915" w:rsidRPr="00264099" w:rsidRDefault="003E2915" w:rsidP="003E2915">
            <w:pPr>
              <w:pStyle w:val="TAL"/>
            </w:pPr>
            <w:r w:rsidRPr="00264099">
              <w:t xml:space="preserve">isUnique: </w:t>
            </w:r>
            <w:r w:rsidRPr="004037B3">
              <w:t>True</w:t>
            </w:r>
          </w:p>
          <w:p w14:paraId="1DDE9486" w14:textId="77777777" w:rsidR="003E2915" w:rsidRPr="00133008" w:rsidRDefault="003E2915" w:rsidP="003E2915">
            <w:pPr>
              <w:pStyle w:val="TAL"/>
            </w:pPr>
            <w:r w:rsidRPr="00133008">
              <w:t>defaultValue: None</w:t>
            </w:r>
          </w:p>
          <w:p w14:paraId="7EF4960B" w14:textId="77777777" w:rsidR="003E2915" w:rsidRDefault="003E2915" w:rsidP="003E2915">
            <w:pPr>
              <w:pStyle w:val="paragraph"/>
              <w:textAlignment w:val="baseline"/>
              <w:rPr>
                <w:rStyle w:val="normaltextrun"/>
                <w:rFonts w:ascii="Arial" w:hAnsi="Arial" w:cs="Arial"/>
                <w:color w:val="D13438"/>
                <w:sz w:val="18"/>
                <w:szCs w:val="18"/>
                <w:u w:val="single"/>
              </w:rPr>
            </w:pPr>
            <w:r w:rsidRPr="001674C8">
              <w:rPr>
                <w:rFonts w:ascii="Arial" w:hAnsi="Arial"/>
                <w:sz w:val="18"/>
              </w:rPr>
              <w:t>isNullable: False</w:t>
            </w:r>
          </w:p>
        </w:tc>
      </w:tr>
      <w:tr w:rsidR="003E2915" w14:paraId="55A6FCAE"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76B9FF" w14:textId="77777777" w:rsidR="003E2915" w:rsidRDefault="003E2915" w:rsidP="003E2915">
            <w:pPr>
              <w:pStyle w:val="TAL"/>
              <w:keepNext w:val="0"/>
              <w:rPr>
                <w:rStyle w:val="normaltextrun"/>
                <w:rFonts w:ascii="Courier New" w:hAnsi="Courier New" w:cs="Courier New"/>
                <w:color w:val="D13438"/>
                <w:szCs w:val="18"/>
                <w:u w:val="single"/>
              </w:rPr>
            </w:pPr>
            <w:r w:rsidRPr="004501BD">
              <w:rPr>
                <w:rFonts w:ascii="Courier New" w:hAnsi="Courier New" w:cs="Courier New" w:hint="eastAsia"/>
                <w:lang w:eastAsia="zh-CN"/>
              </w:rPr>
              <w:t>servedI</w:t>
            </w:r>
            <w:r w:rsidRPr="004501BD">
              <w:rPr>
                <w:rFonts w:ascii="Courier New" w:hAnsi="Courier New" w:cs="Courier New"/>
              </w:rPr>
              <w:t>pv6PrefixRanges</w:t>
            </w:r>
          </w:p>
        </w:tc>
        <w:tc>
          <w:tcPr>
            <w:tcW w:w="4395" w:type="dxa"/>
            <w:tcBorders>
              <w:top w:val="single" w:sz="4" w:space="0" w:color="auto"/>
              <w:left w:val="single" w:sz="4" w:space="0" w:color="auto"/>
              <w:bottom w:val="single" w:sz="4" w:space="0" w:color="auto"/>
              <w:right w:val="single" w:sz="4" w:space="0" w:color="auto"/>
            </w:tcBorders>
          </w:tcPr>
          <w:p w14:paraId="76CA52E3" w14:textId="77777777" w:rsidR="003E2915" w:rsidRDefault="003E2915" w:rsidP="003E2915">
            <w:pPr>
              <w:pStyle w:val="TAL"/>
              <w:rPr>
                <w:rFonts w:cs="Arial"/>
                <w:szCs w:val="18"/>
              </w:rPr>
            </w:pPr>
            <w:r>
              <w:rPr>
                <w:rFonts w:cs="Arial"/>
                <w:szCs w:val="18"/>
              </w:rPr>
              <w:t>This attribute represents l</w:t>
            </w:r>
            <w:r w:rsidRPr="002606A5">
              <w:t xml:space="preserve">ist </w:t>
            </w:r>
            <w:r>
              <w:rPr>
                <w:rFonts w:cs="Arial"/>
                <w:szCs w:val="18"/>
              </w:rPr>
              <w:t>of ranges of UE IPv6 prefixes</w:t>
            </w:r>
            <w:r>
              <w:rPr>
                <w:rFonts w:cs="Arial"/>
                <w:szCs w:val="18"/>
                <w:lang w:eastAsia="zh-CN"/>
              </w:rPr>
              <w:t xml:space="preserve"> used on the Gm interface,</w:t>
            </w:r>
            <w:r>
              <w:rPr>
                <w:rFonts w:cs="Arial"/>
                <w:szCs w:val="18"/>
              </w:rPr>
              <w:t xml:space="preserve"> </w:t>
            </w:r>
            <w:r>
              <w:rPr>
                <w:rFonts w:cs="Arial" w:hint="eastAsia"/>
                <w:szCs w:val="18"/>
                <w:lang w:eastAsia="zh-CN"/>
              </w:rPr>
              <w:t>served</w:t>
            </w:r>
            <w:r>
              <w:rPr>
                <w:rFonts w:cs="Arial"/>
                <w:szCs w:val="18"/>
              </w:rPr>
              <w:t xml:space="preserve"> by </w:t>
            </w:r>
            <w:r>
              <w:rPr>
                <w:rFonts w:cs="Arial" w:hint="eastAsia"/>
                <w:szCs w:val="18"/>
                <w:lang w:eastAsia="zh-CN"/>
              </w:rPr>
              <w:t>P-CSC</w:t>
            </w:r>
            <w:r>
              <w:rPr>
                <w:rFonts w:cs="Arial"/>
                <w:szCs w:val="18"/>
              </w:rPr>
              <w:t>F.</w:t>
            </w:r>
          </w:p>
          <w:p w14:paraId="4ADAB3D8" w14:textId="77777777" w:rsidR="003E2915" w:rsidRDefault="003E2915" w:rsidP="003E2915">
            <w:pPr>
              <w:pStyle w:val="TAL"/>
              <w:rPr>
                <w:rFonts w:cs="Arial"/>
                <w:szCs w:val="18"/>
                <w:lang w:eastAsia="zh-CN"/>
              </w:rPr>
            </w:pPr>
            <w:r>
              <w:rPr>
                <w:rFonts w:cs="Arial" w:hint="eastAsia"/>
                <w:szCs w:val="18"/>
                <w:lang w:eastAsia="zh-CN"/>
              </w:rPr>
              <w:t>The absence of this attribute does not mean</w:t>
            </w:r>
            <w:r>
              <w:rPr>
                <w:rFonts w:cs="Arial"/>
                <w:szCs w:val="18"/>
              </w:rPr>
              <w:t xml:space="preserve"> the </w:t>
            </w:r>
            <w:r>
              <w:rPr>
                <w:rFonts w:cs="Arial" w:hint="eastAsia"/>
                <w:szCs w:val="18"/>
                <w:lang w:eastAsia="zh-CN"/>
              </w:rPr>
              <w:t>P-CSCF</w:t>
            </w:r>
            <w:r>
              <w:rPr>
                <w:rFonts w:cs="Arial"/>
                <w:szCs w:val="18"/>
              </w:rPr>
              <w:t xml:space="preserve"> can serve any IPv</w:t>
            </w:r>
            <w:r>
              <w:rPr>
                <w:rFonts w:cs="Arial" w:hint="eastAsia"/>
                <w:szCs w:val="18"/>
                <w:lang w:eastAsia="zh-CN"/>
              </w:rPr>
              <w:t>6 prefix.</w:t>
            </w:r>
          </w:p>
          <w:p w14:paraId="4332362B" w14:textId="77777777" w:rsidR="003E2915" w:rsidRDefault="003E2915" w:rsidP="003E2915">
            <w:pPr>
              <w:pStyle w:val="TAL"/>
              <w:rPr>
                <w:rFonts w:cs="Arial"/>
                <w:szCs w:val="18"/>
                <w:lang w:eastAsia="zh-CN"/>
              </w:rPr>
            </w:pPr>
          </w:p>
          <w:p w14:paraId="7854DB25" w14:textId="77777777" w:rsidR="003E2915" w:rsidRDefault="003E2915" w:rsidP="003E2915">
            <w:pPr>
              <w:pStyle w:val="paragraph"/>
              <w:textAlignment w:val="baseline"/>
              <w:rPr>
                <w:rStyle w:val="normaltextrun"/>
                <w:rFonts w:ascii="Arial" w:hAnsi="Arial" w:cs="Arial"/>
                <w:color w:val="D13438"/>
                <w:sz w:val="18"/>
                <w:szCs w:val="18"/>
                <w:u w:val="single"/>
              </w:rPr>
            </w:pPr>
            <w:r w:rsidRPr="00232A4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A681E3D" w14:textId="77777777" w:rsidR="003E2915" w:rsidRPr="002A1C02" w:rsidRDefault="003E2915" w:rsidP="003E2915">
            <w:pPr>
              <w:pStyle w:val="TAL"/>
              <w:keepNext w:val="0"/>
            </w:pPr>
            <w:r w:rsidRPr="002A1C02">
              <w:t xml:space="preserve">type: </w:t>
            </w:r>
            <w:r w:rsidRPr="00197FE3">
              <w:rPr>
                <w:rFonts w:ascii="Courier New" w:hAnsi="Courier New" w:cs="Courier New"/>
                <w:lang w:eastAsia="zh-CN"/>
              </w:rPr>
              <w:t>Ipv6PrefixRange</w:t>
            </w:r>
          </w:p>
          <w:p w14:paraId="375CF77B" w14:textId="77777777" w:rsidR="003E2915" w:rsidRPr="00EB5968" w:rsidRDefault="003E2915" w:rsidP="003E2915">
            <w:pPr>
              <w:pStyle w:val="TAL"/>
            </w:pPr>
            <w:r w:rsidRPr="00EB5968">
              <w:t xml:space="preserve">multiplicity: </w:t>
            </w:r>
            <w:r>
              <w:t>0</w:t>
            </w:r>
            <w:r w:rsidRPr="00EB5968">
              <w:t>..*</w:t>
            </w:r>
          </w:p>
          <w:p w14:paraId="048F040D" w14:textId="77777777" w:rsidR="003E2915" w:rsidRPr="00E2198D" w:rsidRDefault="003E2915" w:rsidP="003E2915">
            <w:pPr>
              <w:pStyle w:val="TAL"/>
            </w:pPr>
            <w:r w:rsidRPr="00E2198D">
              <w:t xml:space="preserve">isOrdered: </w:t>
            </w:r>
            <w:r w:rsidRPr="004037B3">
              <w:t>False</w:t>
            </w:r>
          </w:p>
          <w:p w14:paraId="7D9B1C71" w14:textId="77777777" w:rsidR="003E2915" w:rsidRPr="00264099" w:rsidRDefault="003E2915" w:rsidP="003E2915">
            <w:pPr>
              <w:pStyle w:val="TAL"/>
            </w:pPr>
            <w:r w:rsidRPr="00264099">
              <w:t xml:space="preserve">isUnique: </w:t>
            </w:r>
            <w:r w:rsidRPr="004037B3">
              <w:t>True</w:t>
            </w:r>
          </w:p>
          <w:p w14:paraId="429F2452" w14:textId="77777777" w:rsidR="003E2915" w:rsidRPr="00133008" w:rsidRDefault="003E2915" w:rsidP="003E2915">
            <w:pPr>
              <w:pStyle w:val="TAL"/>
            </w:pPr>
            <w:r w:rsidRPr="00133008">
              <w:t>defaultValue: None</w:t>
            </w:r>
          </w:p>
          <w:p w14:paraId="6E412EA2" w14:textId="77777777" w:rsidR="003E2915" w:rsidRDefault="003E2915" w:rsidP="003E2915">
            <w:pPr>
              <w:pStyle w:val="paragraph"/>
              <w:textAlignment w:val="baseline"/>
              <w:rPr>
                <w:rStyle w:val="normaltextrun"/>
                <w:rFonts w:ascii="Arial" w:hAnsi="Arial" w:cs="Arial"/>
                <w:color w:val="D13438"/>
                <w:sz w:val="18"/>
                <w:szCs w:val="18"/>
                <w:u w:val="single"/>
              </w:rPr>
            </w:pPr>
            <w:r w:rsidRPr="001674C8">
              <w:rPr>
                <w:rFonts w:ascii="Arial" w:hAnsi="Arial"/>
                <w:sz w:val="18"/>
              </w:rPr>
              <w:t>isNullable: False</w:t>
            </w:r>
          </w:p>
        </w:tc>
      </w:tr>
      <w:tr w:rsidR="003E2915" w14:paraId="678919F4"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38748F" w14:textId="77777777" w:rsidR="003E2915" w:rsidRPr="004501BD" w:rsidRDefault="003E2915" w:rsidP="003E2915">
            <w:pPr>
              <w:pStyle w:val="TAL"/>
              <w:keepNext w:val="0"/>
              <w:rPr>
                <w:rFonts w:ascii="Courier New" w:hAnsi="Courier New" w:cs="Courier New"/>
                <w:lang w:eastAsia="zh-CN"/>
              </w:rPr>
            </w:pPr>
            <w:r>
              <w:rPr>
                <w:rFonts w:ascii="Courier New" w:hAnsi="Courier New" w:cs="Courier New"/>
                <w:lang w:eastAsia="zh-CN"/>
              </w:rPr>
              <w:t>AMFFunction.satelliteBackhaulInfoList</w:t>
            </w:r>
          </w:p>
        </w:tc>
        <w:tc>
          <w:tcPr>
            <w:tcW w:w="4395" w:type="dxa"/>
            <w:tcBorders>
              <w:top w:val="single" w:sz="4" w:space="0" w:color="auto"/>
              <w:left w:val="single" w:sz="4" w:space="0" w:color="auto"/>
              <w:bottom w:val="single" w:sz="4" w:space="0" w:color="auto"/>
              <w:right w:val="single" w:sz="4" w:space="0" w:color="auto"/>
            </w:tcBorders>
          </w:tcPr>
          <w:p w14:paraId="4ADC4127" w14:textId="77777777" w:rsidR="003E2915" w:rsidRDefault="003E2915" w:rsidP="003E2915">
            <w:pPr>
              <w:pStyle w:val="TAL"/>
              <w:rPr>
                <w:bCs/>
                <w:lang w:eastAsia="ja-JP"/>
              </w:rPr>
            </w:pPr>
            <w:r>
              <w:rPr>
                <w:bCs/>
                <w:lang w:eastAsia="ja-JP"/>
              </w:rPr>
              <w:t>This attribute defines the list of satellite backhaul information, including satellite backhaul categoty and corresponding information of (R)AN.</w:t>
            </w:r>
          </w:p>
          <w:p w14:paraId="7EBC5FA4" w14:textId="77777777" w:rsidR="003E2915" w:rsidRDefault="003E2915" w:rsidP="003E2915">
            <w:pPr>
              <w:pStyle w:val="TAL"/>
              <w:rPr>
                <w:bCs/>
                <w:lang w:eastAsia="ja-JP"/>
              </w:rPr>
            </w:pPr>
          </w:p>
          <w:p w14:paraId="1BAE0BB2" w14:textId="77777777" w:rsidR="003E2915" w:rsidRDefault="003E2915" w:rsidP="003E2915">
            <w:pPr>
              <w:pStyle w:val="TAL"/>
              <w:rPr>
                <w:rFonts w:cs="Arial"/>
                <w:szCs w:val="18"/>
              </w:rPr>
            </w:pPr>
            <w:r>
              <w:rPr>
                <w:rFonts w:eastAsia="等线" w:cs="Arial"/>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7F035B8A" w14:textId="77777777" w:rsidR="003E2915" w:rsidRDefault="003E2915" w:rsidP="003E2915">
            <w:pPr>
              <w:keepLines/>
              <w:spacing w:after="0"/>
              <w:rPr>
                <w:rFonts w:ascii="Arial" w:hAnsi="Arial" w:cs="Arial"/>
                <w:sz w:val="18"/>
                <w:szCs w:val="18"/>
              </w:rPr>
            </w:pPr>
            <w:r>
              <w:rPr>
                <w:rFonts w:ascii="Arial" w:hAnsi="Arial" w:cs="Arial"/>
                <w:sz w:val="18"/>
                <w:szCs w:val="18"/>
              </w:rPr>
              <w:t>type: SatelliteBackhaulInfo</w:t>
            </w:r>
          </w:p>
          <w:p w14:paraId="3EDBBFF5"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0F5FF98A" w14:textId="77777777" w:rsidR="003E2915" w:rsidRDefault="003E2915" w:rsidP="003E2915">
            <w:pPr>
              <w:keepLines/>
              <w:spacing w:after="0"/>
              <w:rPr>
                <w:rFonts w:ascii="Arial" w:hAnsi="Arial" w:cs="Arial"/>
                <w:sz w:val="18"/>
                <w:szCs w:val="18"/>
              </w:rPr>
            </w:pPr>
            <w:r>
              <w:rPr>
                <w:rFonts w:ascii="Arial" w:hAnsi="Arial" w:cs="Arial"/>
                <w:sz w:val="18"/>
                <w:szCs w:val="18"/>
              </w:rPr>
              <w:t>isOrdered: False</w:t>
            </w:r>
          </w:p>
          <w:p w14:paraId="6FF4ED4F" w14:textId="77777777" w:rsidR="003E2915" w:rsidRDefault="003E2915" w:rsidP="003E2915">
            <w:pPr>
              <w:keepLines/>
              <w:spacing w:after="0"/>
              <w:rPr>
                <w:rFonts w:ascii="Arial" w:hAnsi="Arial" w:cs="Arial"/>
                <w:sz w:val="18"/>
                <w:szCs w:val="18"/>
              </w:rPr>
            </w:pPr>
            <w:r>
              <w:rPr>
                <w:rFonts w:ascii="Arial" w:hAnsi="Arial" w:cs="Arial"/>
                <w:sz w:val="18"/>
                <w:szCs w:val="18"/>
              </w:rPr>
              <w:t>isUnique: True</w:t>
            </w:r>
          </w:p>
          <w:p w14:paraId="2240E929"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2F3D8E4E" w14:textId="77777777" w:rsidR="003E2915" w:rsidRPr="002A1C02" w:rsidRDefault="003E2915" w:rsidP="003E2915">
            <w:pPr>
              <w:pStyle w:val="TAL"/>
              <w:keepNext w:val="0"/>
            </w:pPr>
            <w:r>
              <w:rPr>
                <w:rFonts w:cs="Arial"/>
                <w:szCs w:val="18"/>
              </w:rPr>
              <w:t>isNullable:</w:t>
            </w:r>
            <w:r>
              <w:t xml:space="preserve"> False</w:t>
            </w:r>
          </w:p>
        </w:tc>
      </w:tr>
      <w:tr w:rsidR="003E2915" w14:paraId="04515EE8"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B59AC2" w14:textId="77777777" w:rsidR="003E2915" w:rsidRPr="004501BD" w:rsidRDefault="003E2915" w:rsidP="003E2915">
            <w:pPr>
              <w:pStyle w:val="TAL"/>
              <w:keepNext w:val="0"/>
              <w:rPr>
                <w:rFonts w:ascii="Courier New" w:hAnsi="Courier New" w:cs="Courier New"/>
                <w:lang w:eastAsia="zh-CN"/>
              </w:rPr>
            </w:pPr>
            <w:r w:rsidRPr="000E0B7A">
              <w:rPr>
                <w:rFonts w:ascii="Courier New" w:hAnsi="Courier New" w:cs="Courier New"/>
                <w:lang w:eastAsia="zh-CN"/>
              </w:rPr>
              <w:t>SatelliteBackhaulInfo</w:t>
            </w:r>
            <w:r>
              <w:rPr>
                <w:rFonts w:ascii="Courier New" w:hAnsi="Courier New" w:cs="Courier New"/>
                <w:lang w:eastAsia="zh-CN"/>
              </w:rPr>
              <w:t>.nTNGlobalRanNodeID</w:t>
            </w:r>
          </w:p>
        </w:tc>
        <w:tc>
          <w:tcPr>
            <w:tcW w:w="4395" w:type="dxa"/>
            <w:tcBorders>
              <w:top w:val="single" w:sz="4" w:space="0" w:color="auto"/>
              <w:left w:val="single" w:sz="4" w:space="0" w:color="auto"/>
              <w:bottom w:val="single" w:sz="4" w:space="0" w:color="auto"/>
              <w:right w:val="single" w:sz="4" w:space="0" w:color="auto"/>
            </w:tcBorders>
          </w:tcPr>
          <w:p w14:paraId="7EFEB447" w14:textId="77777777" w:rsidR="003E2915" w:rsidRDefault="003E2915" w:rsidP="003E2915">
            <w:pPr>
              <w:pStyle w:val="TAL"/>
            </w:pPr>
            <w:r>
              <w:rPr>
                <w:rFonts w:cs="Arial"/>
                <w:szCs w:val="18"/>
                <w:lang w:eastAsia="zh-CN"/>
              </w:rPr>
              <w:t>It specifies the</w:t>
            </w:r>
            <w:r>
              <w:rPr>
                <w:rFonts w:hint="eastAsia"/>
                <w:bCs/>
                <w:lang w:eastAsia="zh-CN"/>
              </w:rPr>
              <w:t xml:space="preserve"> </w:t>
            </w:r>
            <w:r>
              <w:rPr>
                <w:bCs/>
                <w:lang w:eastAsia="zh-CN"/>
              </w:rPr>
              <w:t>unique identifier of a (R)AN node for NTN scenario</w:t>
            </w:r>
            <w:r>
              <w:rPr>
                <w:bCs/>
                <w:lang w:eastAsia="ja-JP"/>
              </w:rPr>
              <w:t xml:space="preserve">. </w:t>
            </w:r>
            <w:r>
              <w:t>It is used to identify which (R)AN node the satellite backhaul type is applicable to.</w:t>
            </w:r>
          </w:p>
          <w:p w14:paraId="0C5703A7" w14:textId="77777777" w:rsidR="003E2915" w:rsidRDefault="003E2915" w:rsidP="003E2915">
            <w:pPr>
              <w:pStyle w:val="TAL"/>
            </w:pPr>
          </w:p>
          <w:p w14:paraId="0133DAE3" w14:textId="77777777" w:rsidR="003E2915" w:rsidRDefault="003E2915" w:rsidP="003E2915">
            <w:pPr>
              <w:pStyle w:val="TAL"/>
              <w:rPr>
                <w:rFonts w:cs="Arial"/>
                <w:szCs w:val="18"/>
              </w:rPr>
            </w:pPr>
            <w:r>
              <w:rPr>
                <w:bCs/>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3D60F94D" w14:textId="77777777" w:rsidR="003E2915" w:rsidRDefault="003E2915" w:rsidP="003E2915">
            <w:pPr>
              <w:pStyle w:val="TAL"/>
            </w:pPr>
            <w:r>
              <w:t>type: NTNGlobalRanNodeID</w:t>
            </w:r>
          </w:p>
          <w:p w14:paraId="4C48D9B6" w14:textId="77777777" w:rsidR="003E2915" w:rsidRDefault="003E2915" w:rsidP="003E2915">
            <w:pPr>
              <w:pStyle w:val="TAL"/>
            </w:pPr>
            <w:r>
              <w:t>multiplicity: 1</w:t>
            </w:r>
          </w:p>
          <w:p w14:paraId="21D4FF26" w14:textId="77777777" w:rsidR="003E2915" w:rsidRDefault="003E2915" w:rsidP="003E2915">
            <w:pPr>
              <w:pStyle w:val="TAL"/>
            </w:pPr>
            <w:r>
              <w:t>isOrdered: N/A</w:t>
            </w:r>
          </w:p>
          <w:p w14:paraId="034D1B17" w14:textId="77777777" w:rsidR="003E2915" w:rsidRDefault="003E2915" w:rsidP="003E2915">
            <w:pPr>
              <w:pStyle w:val="TAL"/>
            </w:pPr>
            <w:r>
              <w:t>isUnique: N/A</w:t>
            </w:r>
          </w:p>
          <w:p w14:paraId="4015035E" w14:textId="77777777" w:rsidR="003E2915" w:rsidRDefault="003E2915" w:rsidP="003E2915">
            <w:pPr>
              <w:pStyle w:val="TAL"/>
            </w:pPr>
            <w:r>
              <w:t>defaultValue: None</w:t>
            </w:r>
          </w:p>
          <w:p w14:paraId="012F07F8" w14:textId="77777777" w:rsidR="003E2915" w:rsidRPr="002A1C02" w:rsidRDefault="003E2915" w:rsidP="003E2915">
            <w:pPr>
              <w:pStyle w:val="TAL"/>
              <w:keepNext w:val="0"/>
            </w:pPr>
            <w:r>
              <w:t>isNullable: False</w:t>
            </w:r>
          </w:p>
        </w:tc>
      </w:tr>
      <w:tr w:rsidR="003E2915" w14:paraId="76BB84F6"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B2AB65" w14:textId="77777777" w:rsidR="003E2915" w:rsidRPr="004501BD" w:rsidRDefault="003E2915" w:rsidP="003E2915">
            <w:pPr>
              <w:pStyle w:val="TAL"/>
              <w:keepNext w:val="0"/>
              <w:rPr>
                <w:rFonts w:ascii="Courier New" w:hAnsi="Courier New" w:cs="Courier New"/>
                <w:lang w:eastAsia="zh-CN"/>
              </w:rPr>
            </w:pPr>
            <w:r w:rsidRPr="000E0B7A">
              <w:rPr>
                <w:rFonts w:ascii="Courier New" w:hAnsi="Courier New" w:cs="Courier New"/>
                <w:lang w:eastAsia="zh-CN"/>
              </w:rPr>
              <w:t>SatelliteBackhaulInfo</w:t>
            </w:r>
            <w:r>
              <w:rPr>
                <w:rFonts w:ascii="Courier New" w:hAnsi="Courier New" w:cs="Courier New"/>
                <w:lang w:eastAsia="zh-CN"/>
              </w:rPr>
              <w:t>.satelliteBackhaulCategory</w:t>
            </w:r>
          </w:p>
        </w:tc>
        <w:tc>
          <w:tcPr>
            <w:tcW w:w="4395" w:type="dxa"/>
            <w:tcBorders>
              <w:top w:val="single" w:sz="4" w:space="0" w:color="auto"/>
              <w:left w:val="single" w:sz="4" w:space="0" w:color="auto"/>
              <w:bottom w:val="single" w:sz="4" w:space="0" w:color="auto"/>
              <w:right w:val="single" w:sz="4" w:space="0" w:color="auto"/>
            </w:tcBorders>
          </w:tcPr>
          <w:p w14:paraId="2166211C" w14:textId="77777777" w:rsidR="003E2915" w:rsidRDefault="003E2915" w:rsidP="003E2915">
            <w:pPr>
              <w:pStyle w:val="TAL"/>
              <w:rPr>
                <w:bCs/>
                <w:lang w:eastAsia="ja-JP"/>
              </w:rPr>
            </w:pPr>
            <w:r>
              <w:rPr>
                <w:bCs/>
                <w:lang w:eastAsia="ja-JP"/>
              </w:rPr>
              <w:t>Define the type of the satellite used in the backhaul. Only a single backhaul category can be indicated.</w:t>
            </w:r>
          </w:p>
          <w:p w14:paraId="6610FA79" w14:textId="77777777" w:rsidR="003E2915" w:rsidRDefault="003E2915" w:rsidP="003E2915">
            <w:pPr>
              <w:pStyle w:val="TAL"/>
              <w:rPr>
                <w:rFonts w:eastAsia="MS Mincho"/>
                <w:bCs/>
                <w:lang w:eastAsia="ja-JP"/>
              </w:rPr>
            </w:pPr>
          </w:p>
          <w:p w14:paraId="3465E2DA" w14:textId="77777777" w:rsidR="003E2915" w:rsidRDefault="003E2915" w:rsidP="003E2915">
            <w:pPr>
              <w:pStyle w:val="TAL"/>
              <w:rPr>
                <w:rFonts w:cs="Arial"/>
                <w:szCs w:val="18"/>
                <w:lang w:eastAsia="zh-CN"/>
              </w:rPr>
            </w:pPr>
            <w:r>
              <w:rPr>
                <w:rFonts w:cs="Arial"/>
                <w:szCs w:val="18"/>
                <w:lang w:eastAsia="zh-CN"/>
              </w:rPr>
              <w:t xml:space="preserve">AllowedValues: </w:t>
            </w:r>
          </w:p>
          <w:p w14:paraId="43BC9871" w14:textId="77777777" w:rsidR="003E2915" w:rsidRDefault="003E2915" w:rsidP="003E2915">
            <w:pPr>
              <w:pStyle w:val="TAL"/>
              <w:rPr>
                <w:rFonts w:eastAsia="MS Mincho"/>
                <w:bCs/>
                <w:lang w:eastAsia="ja-JP"/>
              </w:rPr>
            </w:pPr>
            <w:r>
              <w:rPr>
                <w:rFonts w:eastAsia="MS Mincho"/>
                <w:bCs/>
                <w:lang w:eastAsia="ja-JP"/>
              </w:rPr>
              <w:t>"GEO"</w:t>
            </w:r>
          </w:p>
          <w:p w14:paraId="3530F953" w14:textId="77777777" w:rsidR="003E2915" w:rsidRDefault="003E2915" w:rsidP="003E2915">
            <w:pPr>
              <w:pStyle w:val="TAL"/>
              <w:rPr>
                <w:rFonts w:eastAsia="MS Mincho"/>
                <w:bCs/>
                <w:lang w:eastAsia="ja-JP"/>
              </w:rPr>
            </w:pPr>
            <w:r>
              <w:rPr>
                <w:rFonts w:eastAsia="MS Mincho"/>
                <w:bCs/>
                <w:lang w:eastAsia="ja-JP"/>
              </w:rPr>
              <w:t>"MEO"</w:t>
            </w:r>
          </w:p>
          <w:p w14:paraId="32D9A990" w14:textId="77777777" w:rsidR="003E2915" w:rsidRDefault="003E2915" w:rsidP="003E2915">
            <w:pPr>
              <w:pStyle w:val="TAL"/>
              <w:rPr>
                <w:rFonts w:eastAsia="MS Mincho"/>
                <w:bCs/>
                <w:lang w:eastAsia="ja-JP"/>
              </w:rPr>
            </w:pPr>
            <w:r>
              <w:rPr>
                <w:rFonts w:eastAsia="MS Mincho"/>
                <w:bCs/>
                <w:lang w:eastAsia="ja-JP"/>
              </w:rPr>
              <w:t>"LEO"</w:t>
            </w:r>
          </w:p>
          <w:p w14:paraId="634ACCEE" w14:textId="77777777" w:rsidR="003E2915" w:rsidRDefault="003E2915" w:rsidP="003E2915">
            <w:pPr>
              <w:pStyle w:val="TAL"/>
              <w:rPr>
                <w:rFonts w:eastAsia="MS Mincho"/>
                <w:bCs/>
                <w:lang w:eastAsia="ja-JP"/>
              </w:rPr>
            </w:pPr>
            <w:r>
              <w:rPr>
                <w:rFonts w:eastAsia="MS Mincho"/>
                <w:bCs/>
                <w:lang w:eastAsia="ja-JP"/>
              </w:rPr>
              <w:t>"OTHER_SAT"</w:t>
            </w:r>
          </w:p>
          <w:p w14:paraId="47A4BB93" w14:textId="77777777" w:rsidR="003E2915" w:rsidRDefault="003E2915" w:rsidP="003E2915">
            <w:pPr>
              <w:pStyle w:val="TAL"/>
              <w:rPr>
                <w:rFonts w:eastAsia="MS Mincho"/>
                <w:bCs/>
                <w:lang w:eastAsia="ja-JP"/>
              </w:rPr>
            </w:pPr>
            <w:r>
              <w:rPr>
                <w:rFonts w:eastAsia="MS Mincho"/>
                <w:bCs/>
                <w:lang w:eastAsia="ja-JP"/>
              </w:rPr>
              <w:t>"DYNAMIC_GEO"</w:t>
            </w:r>
          </w:p>
          <w:p w14:paraId="15BCCC93" w14:textId="77777777" w:rsidR="003E2915" w:rsidRDefault="003E2915" w:rsidP="003E2915">
            <w:pPr>
              <w:pStyle w:val="TAL"/>
              <w:rPr>
                <w:rFonts w:eastAsia="MS Mincho"/>
                <w:bCs/>
                <w:lang w:eastAsia="ja-JP"/>
              </w:rPr>
            </w:pPr>
            <w:r>
              <w:rPr>
                <w:rFonts w:eastAsia="MS Mincho"/>
                <w:bCs/>
                <w:lang w:eastAsia="ja-JP"/>
              </w:rPr>
              <w:t>"DYNAMIC_MEO"</w:t>
            </w:r>
          </w:p>
          <w:p w14:paraId="0700D289" w14:textId="77777777" w:rsidR="003E2915" w:rsidRDefault="003E2915" w:rsidP="003E2915">
            <w:pPr>
              <w:pStyle w:val="TAL"/>
              <w:rPr>
                <w:rFonts w:eastAsia="MS Mincho"/>
                <w:bCs/>
                <w:lang w:eastAsia="ja-JP"/>
              </w:rPr>
            </w:pPr>
            <w:r>
              <w:rPr>
                <w:rFonts w:eastAsia="MS Mincho"/>
                <w:bCs/>
                <w:lang w:eastAsia="ja-JP"/>
              </w:rPr>
              <w:t>"DYNAMIC_LEO"</w:t>
            </w:r>
          </w:p>
          <w:p w14:paraId="45998EE9" w14:textId="77777777" w:rsidR="003E2915" w:rsidRDefault="003E2915" w:rsidP="003E2915">
            <w:pPr>
              <w:pStyle w:val="TAL"/>
              <w:rPr>
                <w:rFonts w:eastAsia="MS Mincho"/>
                <w:bCs/>
                <w:lang w:eastAsia="ja-JP"/>
              </w:rPr>
            </w:pPr>
            <w:r>
              <w:rPr>
                <w:rFonts w:eastAsia="MS Mincho"/>
                <w:bCs/>
                <w:lang w:eastAsia="ja-JP"/>
              </w:rPr>
              <w:t>"DYNAMIC_OTHER_SAT"</w:t>
            </w:r>
          </w:p>
          <w:p w14:paraId="2F0C62E0" w14:textId="77777777" w:rsidR="003E2915" w:rsidRDefault="003E2915" w:rsidP="003E2915">
            <w:pPr>
              <w:pStyle w:val="TAL"/>
              <w:rPr>
                <w:rFonts w:cs="Arial"/>
                <w:szCs w:val="18"/>
              </w:rPr>
            </w:pPr>
            <w:r>
              <w:rPr>
                <w:rFonts w:eastAsia="MS Mincho"/>
                <w:bCs/>
                <w:lang w:eastAsia="ja-JP"/>
              </w:rPr>
              <w:t>"NON_SATELLITE"</w:t>
            </w:r>
          </w:p>
        </w:tc>
        <w:tc>
          <w:tcPr>
            <w:tcW w:w="1897" w:type="dxa"/>
            <w:tcBorders>
              <w:top w:val="single" w:sz="4" w:space="0" w:color="auto"/>
              <w:left w:val="single" w:sz="4" w:space="0" w:color="auto"/>
              <w:bottom w:val="single" w:sz="4" w:space="0" w:color="auto"/>
              <w:right w:val="single" w:sz="4" w:space="0" w:color="auto"/>
            </w:tcBorders>
          </w:tcPr>
          <w:p w14:paraId="093A0A3D" w14:textId="77777777" w:rsidR="003E2915" w:rsidRDefault="003E2915" w:rsidP="003E2915">
            <w:pPr>
              <w:keepLines/>
              <w:spacing w:after="0"/>
              <w:rPr>
                <w:rFonts w:ascii="Arial" w:hAnsi="Arial" w:cs="Arial"/>
                <w:sz w:val="18"/>
                <w:szCs w:val="18"/>
              </w:rPr>
            </w:pPr>
            <w:r>
              <w:rPr>
                <w:rFonts w:ascii="Arial" w:hAnsi="Arial" w:cs="Arial"/>
                <w:sz w:val="18"/>
                <w:szCs w:val="18"/>
              </w:rPr>
              <w:t>type: Enumeration</w:t>
            </w:r>
          </w:p>
          <w:p w14:paraId="12A777FE"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3DB2F6BB"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15B04B43"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27440F53"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790CAFA7" w14:textId="77777777" w:rsidR="003E2915" w:rsidRPr="002A1C02" w:rsidRDefault="003E2915" w:rsidP="003E2915">
            <w:pPr>
              <w:pStyle w:val="TAL"/>
              <w:keepNext w:val="0"/>
            </w:pPr>
            <w:r>
              <w:rPr>
                <w:rFonts w:cs="Arial"/>
                <w:szCs w:val="18"/>
              </w:rPr>
              <w:t>isNullable: False</w:t>
            </w:r>
          </w:p>
        </w:tc>
      </w:tr>
      <w:tr w:rsidR="003E2915" w14:paraId="1D6D477D"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E8D5C5" w14:textId="77777777" w:rsidR="003E2915" w:rsidRPr="004501BD" w:rsidRDefault="003E2915" w:rsidP="003E2915">
            <w:pPr>
              <w:pStyle w:val="TAL"/>
              <w:keepNext w:val="0"/>
              <w:rPr>
                <w:rFonts w:ascii="Courier New" w:hAnsi="Courier New" w:cs="Courier New"/>
                <w:lang w:eastAsia="zh-CN"/>
              </w:rPr>
            </w:pPr>
            <w:r w:rsidRPr="000E0B7A">
              <w:rPr>
                <w:rFonts w:ascii="Courier New" w:hAnsi="Courier New" w:cs="Courier New"/>
                <w:lang w:eastAsia="zh-CN"/>
              </w:rPr>
              <w:lastRenderedPageBreak/>
              <w:t>SatelliteBackhaulInfo</w:t>
            </w:r>
            <w:r>
              <w:rPr>
                <w:rFonts w:ascii="Courier New" w:hAnsi="Courier New" w:cs="Courier New"/>
                <w:lang w:eastAsia="zh-CN"/>
              </w:rPr>
              <w:t>.</w:t>
            </w:r>
            <w:r>
              <w:rPr>
                <w:rFonts w:ascii="Courier New" w:hAnsi="Courier New" w:cs="Courier New" w:hint="eastAsia"/>
                <w:lang w:eastAsia="zh-CN"/>
              </w:rPr>
              <w:t>g</w:t>
            </w:r>
            <w:r>
              <w:rPr>
                <w:rFonts w:ascii="Courier New" w:hAnsi="Courier New" w:cs="Courier New"/>
                <w:lang w:eastAsia="zh-CN"/>
              </w:rPr>
              <w:t>eoSatelliteId</w:t>
            </w:r>
          </w:p>
        </w:tc>
        <w:tc>
          <w:tcPr>
            <w:tcW w:w="4395" w:type="dxa"/>
            <w:tcBorders>
              <w:top w:val="single" w:sz="4" w:space="0" w:color="auto"/>
              <w:left w:val="single" w:sz="4" w:space="0" w:color="auto"/>
              <w:bottom w:val="single" w:sz="4" w:space="0" w:color="auto"/>
              <w:right w:val="single" w:sz="4" w:space="0" w:color="auto"/>
            </w:tcBorders>
          </w:tcPr>
          <w:p w14:paraId="095D988C" w14:textId="77777777" w:rsidR="003E2915" w:rsidDel="00C40AB5" w:rsidRDefault="003E2915" w:rsidP="003E2915">
            <w:pPr>
              <w:pStyle w:val="TAL"/>
              <w:rPr>
                <w:color w:val="000000"/>
              </w:rPr>
            </w:pPr>
            <w:r>
              <w:rPr>
                <w:rFonts w:hint="eastAsia"/>
                <w:bCs/>
                <w:lang w:eastAsia="zh-CN"/>
              </w:rPr>
              <w:t>U</w:t>
            </w:r>
            <w:r>
              <w:rPr>
                <w:bCs/>
                <w:lang w:eastAsia="zh-CN"/>
              </w:rPr>
              <w:t>nique identifier of a GEO satellite. See e.g. clause 5.43 in 3GPP TS 23.501</w:t>
            </w:r>
            <w:r>
              <w:rPr>
                <w:rFonts w:cs="Arial"/>
                <w:szCs w:val="18"/>
                <w:lang w:eastAsia="zh-CN"/>
              </w:rPr>
              <w:t xml:space="preserve"> [2].</w:t>
            </w:r>
            <w:r>
              <w:rPr>
                <w:color w:val="000000"/>
              </w:rPr>
              <w:t xml:space="preserve"> It shall be formatted as a fixed 5-digit string, padding with leading digits “0” to complete a 5-digit length. </w:t>
            </w:r>
          </w:p>
          <w:p w14:paraId="66B1EC41" w14:textId="77777777" w:rsidR="003E2915" w:rsidDel="004F6305" w:rsidRDefault="003E2915" w:rsidP="003E2915">
            <w:pPr>
              <w:pStyle w:val="TAL"/>
              <w:rPr>
                <w:color w:val="000000"/>
              </w:rPr>
            </w:pPr>
          </w:p>
          <w:p w14:paraId="52C158B2" w14:textId="77777777" w:rsidR="003E2915" w:rsidRDefault="003E2915" w:rsidP="003E2915">
            <w:pPr>
              <w:pStyle w:val="TAL"/>
              <w:rPr>
                <w:color w:val="000000"/>
              </w:rPr>
            </w:pPr>
            <w:r>
              <w:rPr>
                <w:color w:val="000000"/>
              </w:rPr>
              <w:t xml:space="preserve">Pattern: </w:t>
            </w:r>
            <w:r w:rsidRPr="00AC6B0F">
              <w:rPr>
                <w:color w:val="000000"/>
              </w:rPr>
              <w:t>'</w:t>
            </w:r>
            <w:r>
              <w:rPr>
                <w:color w:val="000000"/>
              </w:rPr>
              <w:t>^</w:t>
            </w:r>
            <w:r w:rsidRPr="00AC6B0F">
              <w:rPr>
                <w:color w:val="000000"/>
              </w:rPr>
              <w:t>[0-9]{5}$'</w:t>
            </w:r>
          </w:p>
          <w:p w14:paraId="5E7491C2" w14:textId="77777777" w:rsidR="003E2915" w:rsidRDefault="003E2915" w:rsidP="003E2915">
            <w:pPr>
              <w:pStyle w:val="TAL"/>
              <w:rPr>
                <w:bCs/>
                <w:lang w:eastAsia="zh-CN"/>
              </w:rPr>
            </w:pPr>
          </w:p>
          <w:p w14:paraId="3908AB4D" w14:textId="77777777" w:rsidR="003E2915" w:rsidRDefault="003E2915" w:rsidP="003E2915">
            <w:pPr>
              <w:pStyle w:val="TAL"/>
              <w:rPr>
                <w:rFonts w:cs="Arial"/>
                <w:szCs w:val="18"/>
              </w:rPr>
            </w:pPr>
            <w:r>
              <w:rPr>
                <w:rFonts w:eastAsia="等线" w:cs="Arial"/>
                <w:szCs w:val="18"/>
                <w:lang w:eastAsia="en-GB"/>
              </w:rPr>
              <w:t>AllowedValues: N</w:t>
            </w:r>
            <w:r>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CA06B10" w14:textId="77777777" w:rsidR="003E2915" w:rsidRDefault="003E2915" w:rsidP="003E2915">
            <w:pPr>
              <w:pStyle w:val="TAL"/>
            </w:pPr>
            <w:r>
              <w:t>type: String</w:t>
            </w:r>
          </w:p>
          <w:p w14:paraId="5138003B" w14:textId="77777777" w:rsidR="003E2915" w:rsidRDefault="003E2915" w:rsidP="003E2915">
            <w:pPr>
              <w:pStyle w:val="TAL"/>
            </w:pPr>
            <w:r>
              <w:t>multiplicity: 0..1</w:t>
            </w:r>
          </w:p>
          <w:p w14:paraId="6C6DB2D8" w14:textId="77777777" w:rsidR="003E2915" w:rsidRDefault="003E2915" w:rsidP="003E2915">
            <w:pPr>
              <w:pStyle w:val="TAL"/>
            </w:pPr>
            <w:r>
              <w:t>isOrdered: N/A</w:t>
            </w:r>
          </w:p>
          <w:p w14:paraId="4772F963" w14:textId="77777777" w:rsidR="003E2915" w:rsidRDefault="003E2915" w:rsidP="003E2915">
            <w:pPr>
              <w:pStyle w:val="TAL"/>
            </w:pPr>
            <w:r>
              <w:t>isUnique: N/A</w:t>
            </w:r>
          </w:p>
          <w:p w14:paraId="20D61A9E" w14:textId="77777777" w:rsidR="003E2915" w:rsidRDefault="003E2915" w:rsidP="003E2915">
            <w:pPr>
              <w:pStyle w:val="TAL"/>
            </w:pPr>
            <w:r>
              <w:t>defaultValue: None</w:t>
            </w:r>
          </w:p>
          <w:p w14:paraId="50C7D618" w14:textId="77777777" w:rsidR="003E2915" w:rsidRPr="002A1C02" w:rsidRDefault="003E2915" w:rsidP="003E2915">
            <w:pPr>
              <w:pStyle w:val="TAL"/>
              <w:keepNext w:val="0"/>
            </w:pPr>
            <w:r>
              <w:t>isNullable: False</w:t>
            </w:r>
          </w:p>
        </w:tc>
      </w:tr>
      <w:tr w:rsidR="003E2915" w14:paraId="05EFE8DA"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5C480D" w14:textId="77777777" w:rsidR="003E2915" w:rsidRPr="004501BD" w:rsidRDefault="003E2915" w:rsidP="003E2915">
            <w:pPr>
              <w:pStyle w:val="TAL"/>
              <w:keepNext w:val="0"/>
              <w:rPr>
                <w:rFonts w:ascii="Courier New" w:hAnsi="Courier New" w:cs="Courier New"/>
                <w:lang w:eastAsia="zh-CN"/>
              </w:rPr>
            </w:pPr>
            <w:r w:rsidRPr="000E0B7A">
              <w:rPr>
                <w:rFonts w:ascii="Courier New" w:hAnsi="Courier New" w:cs="Courier New"/>
                <w:lang w:eastAsia="zh-CN"/>
              </w:rPr>
              <w:t>NTNGlobalRanNodeID</w:t>
            </w:r>
            <w:r>
              <w:rPr>
                <w:rFonts w:ascii="Courier New" w:hAnsi="Courier New" w:cs="Courier New"/>
                <w:lang w:eastAsia="zh-CN"/>
              </w:rPr>
              <w:t>.plmnId</w:t>
            </w:r>
          </w:p>
        </w:tc>
        <w:tc>
          <w:tcPr>
            <w:tcW w:w="4395" w:type="dxa"/>
            <w:tcBorders>
              <w:top w:val="single" w:sz="4" w:space="0" w:color="auto"/>
              <w:left w:val="single" w:sz="4" w:space="0" w:color="auto"/>
              <w:bottom w:val="single" w:sz="4" w:space="0" w:color="auto"/>
              <w:right w:val="single" w:sz="4" w:space="0" w:color="auto"/>
            </w:tcBorders>
          </w:tcPr>
          <w:p w14:paraId="6344D2B1" w14:textId="77777777" w:rsidR="003E2915" w:rsidRDefault="003E2915" w:rsidP="003E2915">
            <w:pPr>
              <w:pStyle w:val="TAL"/>
              <w:rPr>
                <w:rFonts w:cs="Arial"/>
                <w:szCs w:val="18"/>
              </w:rPr>
            </w:pPr>
            <w:r>
              <w:rPr>
                <w:rFonts w:cs="Arial"/>
                <w:szCs w:val="18"/>
              </w:rPr>
              <w:t>This attribute represents a PLMN Identity.</w:t>
            </w:r>
          </w:p>
          <w:p w14:paraId="6253C470" w14:textId="77777777" w:rsidR="003E2915" w:rsidRDefault="003E2915" w:rsidP="003E2915">
            <w:pPr>
              <w:pStyle w:val="TAL"/>
              <w:rPr>
                <w:rFonts w:cs="Arial"/>
                <w:szCs w:val="18"/>
              </w:rPr>
            </w:pPr>
          </w:p>
          <w:p w14:paraId="42A3EB5B" w14:textId="77777777" w:rsidR="003E2915" w:rsidRDefault="003E2915" w:rsidP="003E2915">
            <w:pPr>
              <w:pStyle w:val="TAL"/>
              <w:rPr>
                <w:rFonts w:cs="Arial"/>
                <w:szCs w:val="18"/>
              </w:rPr>
            </w:pPr>
          </w:p>
          <w:p w14:paraId="2588E6C4" w14:textId="77777777" w:rsidR="003E2915" w:rsidRDefault="003E2915" w:rsidP="003E2915">
            <w:pPr>
              <w:pStyle w:val="TAL"/>
              <w:rPr>
                <w:rFonts w:cs="Arial"/>
                <w:szCs w:val="18"/>
              </w:rPr>
            </w:pPr>
          </w:p>
          <w:p w14:paraId="1009A57A" w14:textId="77777777" w:rsidR="003E2915" w:rsidRDefault="003E2915" w:rsidP="003E2915">
            <w:pPr>
              <w:pStyle w:val="TAL"/>
            </w:pPr>
            <w:r>
              <w:t>allowedValues: N/A</w:t>
            </w:r>
          </w:p>
          <w:p w14:paraId="5D1DFC9B" w14:textId="77777777" w:rsidR="003E2915" w:rsidRDefault="003E2915" w:rsidP="003E2915">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270A47E" w14:textId="77777777" w:rsidR="003E2915" w:rsidRDefault="003E2915" w:rsidP="003E2915">
            <w:pPr>
              <w:keepNext/>
              <w:keepLines/>
              <w:spacing w:after="0"/>
              <w:rPr>
                <w:rFonts w:ascii="Arial" w:hAnsi="Arial"/>
                <w:sz w:val="18"/>
                <w:szCs w:val="18"/>
              </w:rPr>
            </w:pPr>
            <w:r>
              <w:rPr>
                <w:rFonts w:ascii="Arial" w:hAnsi="Arial"/>
                <w:sz w:val="18"/>
                <w:szCs w:val="18"/>
              </w:rPr>
              <w:t xml:space="preserve">type: </w:t>
            </w:r>
            <w:r>
              <w:rPr>
                <w:rFonts w:ascii="Courier New" w:hAnsi="Courier New" w:cs="Courier New"/>
                <w:sz w:val="18"/>
                <w:lang w:eastAsia="zh-CN"/>
              </w:rPr>
              <w:t>PLMNId</w:t>
            </w:r>
            <w:r>
              <w:rPr>
                <w:rFonts w:ascii="Arial" w:hAnsi="Arial"/>
                <w:sz w:val="18"/>
                <w:szCs w:val="18"/>
              </w:rPr>
              <w:t xml:space="preserve"> </w:t>
            </w:r>
          </w:p>
          <w:p w14:paraId="16635BFA" w14:textId="77777777" w:rsidR="003E2915" w:rsidRDefault="003E2915" w:rsidP="003E2915">
            <w:pPr>
              <w:keepNext/>
              <w:keepLines/>
              <w:spacing w:after="0"/>
              <w:rPr>
                <w:rFonts w:ascii="Arial" w:hAnsi="Arial"/>
                <w:sz w:val="18"/>
                <w:szCs w:val="18"/>
                <w:lang w:eastAsia="zh-CN"/>
              </w:rPr>
            </w:pPr>
            <w:r>
              <w:rPr>
                <w:rFonts w:ascii="Arial" w:hAnsi="Arial"/>
                <w:sz w:val="18"/>
                <w:szCs w:val="18"/>
              </w:rPr>
              <w:t>multiplicity: 1</w:t>
            </w:r>
          </w:p>
          <w:p w14:paraId="7CCC565D" w14:textId="77777777" w:rsidR="003E2915" w:rsidRDefault="003E2915" w:rsidP="003E2915">
            <w:pPr>
              <w:keepNext/>
              <w:keepLines/>
              <w:spacing w:after="0"/>
              <w:rPr>
                <w:rFonts w:ascii="Arial" w:hAnsi="Arial"/>
                <w:sz w:val="18"/>
                <w:szCs w:val="18"/>
              </w:rPr>
            </w:pPr>
            <w:r>
              <w:rPr>
                <w:rFonts w:ascii="Arial" w:hAnsi="Arial"/>
                <w:sz w:val="18"/>
                <w:szCs w:val="18"/>
              </w:rPr>
              <w:t>isOrdered: N/A</w:t>
            </w:r>
          </w:p>
          <w:p w14:paraId="461A381A" w14:textId="77777777" w:rsidR="003E2915" w:rsidRDefault="003E2915" w:rsidP="003E2915">
            <w:pPr>
              <w:keepNext/>
              <w:keepLines/>
              <w:spacing w:after="0"/>
              <w:rPr>
                <w:rFonts w:ascii="Arial" w:hAnsi="Arial"/>
                <w:sz w:val="18"/>
                <w:szCs w:val="18"/>
              </w:rPr>
            </w:pPr>
            <w:r>
              <w:rPr>
                <w:rFonts w:ascii="Arial" w:hAnsi="Arial"/>
                <w:sz w:val="18"/>
                <w:szCs w:val="18"/>
              </w:rPr>
              <w:t>isUnique: N/A</w:t>
            </w:r>
          </w:p>
          <w:p w14:paraId="76E72345" w14:textId="77777777" w:rsidR="003E2915" w:rsidRDefault="003E2915" w:rsidP="003E2915">
            <w:pPr>
              <w:keepNext/>
              <w:keepLines/>
              <w:spacing w:after="0"/>
              <w:rPr>
                <w:rFonts w:ascii="Arial" w:hAnsi="Arial"/>
                <w:sz w:val="18"/>
                <w:szCs w:val="18"/>
              </w:rPr>
            </w:pPr>
            <w:r>
              <w:rPr>
                <w:rFonts w:ascii="Arial" w:hAnsi="Arial"/>
                <w:sz w:val="18"/>
                <w:szCs w:val="18"/>
              </w:rPr>
              <w:t>defaultValue: None</w:t>
            </w:r>
          </w:p>
          <w:p w14:paraId="1C410880" w14:textId="77777777" w:rsidR="003E2915" w:rsidRPr="002A1C02" w:rsidRDefault="003E2915" w:rsidP="003E2915">
            <w:pPr>
              <w:pStyle w:val="TAL"/>
              <w:keepNext w:val="0"/>
            </w:pPr>
            <w:r>
              <w:rPr>
                <w:szCs w:val="18"/>
              </w:rPr>
              <w:t>isNullable: False</w:t>
            </w:r>
          </w:p>
        </w:tc>
      </w:tr>
      <w:tr w:rsidR="003E2915" w14:paraId="2AEAD146"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C49835" w14:textId="77777777" w:rsidR="003E2915" w:rsidRPr="004501BD" w:rsidRDefault="003E2915" w:rsidP="003E2915">
            <w:pPr>
              <w:pStyle w:val="TAL"/>
              <w:keepNext w:val="0"/>
              <w:rPr>
                <w:rFonts w:ascii="Courier New" w:hAnsi="Courier New" w:cs="Courier New"/>
                <w:lang w:eastAsia="zh-CN"/>
              </w:rPr>
            </w:pPr>
            <w:r w:rsidRPr="000E0B7A">
              <w:rPr>
                <w:rFonts w:ascii="Courier New" w:hAnsi="Courier New" w:cs="Courier New"/>
                <w:lang w:eastAsia="zh-CN"/>
              </w:rPr>
              <w:t>NTNGlobalRanNodeID</w:t>
            </w:r>
            <w:r>
              <w:rPr>
                <w:rFonts w:ascii="Courier New" w:hAnsi="Courier New" w:cs="Courier New"/>
                <w:lang w:eastAsia="zh-CN"/>
              </w:rPr>
              <w:t>.</w:t>
            </w:r>
            <w:r>
              <w:rPr>
                <w:rFonts w:ascii="Courier New" w:hAnsi="Courier New" w:cs="Courier New" w:hint="eastAsia"/>
                <w:lang w:eastAsia="zh-CN"/>
              </w:rPr>
              <w:t>n3IwfId</w:t>
            </w:r>
          </w:p>
        </w:tc>
        <w:tc>
          <w:tcPr>
            <w:tcW w:w="4395" w:type="dxa"/>
            <w:tcBorders>
              <w:top w:val="single" w:sz="4" w:space="0" w:color="auto"/>
              <w:left w:val="single" w:sz="4" w:space="0" w:color="auto"/>
              <w:bottom w:val="single" w:sz="4" w:space="0" w:color="auto"/>
              <w:right w:val="single" w:sz="4" w:space="0" w:color="auto"/>
            </w:tcBorders>
          </w:tcPr>
          <w:p w14:paraId="14101F1E" w14:textId="77777777" w:rsidR="003E2915" w:rsidRDefault="003E2915" w:rsidP="003E2915">
            <w:pPr>
              <w:pStyle w:val="TAL"/>
              <w:rPr>
                <w:lang w:eastAsia="zh-CN"/>
              </w:rPr>
            </w:pPr>
            <w:r>
              <w:rPr>
                <w:rFonts w:cs="Arial"/>
                <w:szCs w:val="18"/>
              </w:rPr>
              <w:t xml:space="preserve">This represents the identifier of the </w:t>
            </w:r>
            <w:r>
              <w:rPr>
                <w:rFonts w:cs="Arial"/>
                <w:lang w:eastAsia="ja-JP"/>
              </w:rPr>
              <w:t>N3IWF ID</w:t>
            </w:r>
            <w:r>
              <w:rPr>
                <w:lang w:eastAsia="zh-CN"/>
              </w:rPr>
              <w:t xml:space="preserve">. </w:t>
            </w:r>
            <w:r>
              <w:t xml:space="preserve">(Ref. </w:t>
            </w:r>
            <w:r>
              <w:rPr>
                <w:lang w:eastAsia="zh-CN"/>
              </w:rPr>
              <w:t>clause 9.3.1.57 of 3GPP TS 38.413 [11]</w:t>
            </w:r>
            <w:r>
              <w:t>)</w:t>
            </w:r>
          </w:p>
          <w:p w14:paraId="49869106" w14:textId="77777777" w:rsidR="003E2915" w:rsidRPr="000150F4" w:rsidRDefault="003E2915" w:rsidP="003E2915">
            <w:pPr>
              <w:pStyle w:val="TAL"/>
              <w:rPr>
                <w:lang w:eastAsia="zh-CN"/>
              </w:rPr>
            </w:pPr>
          </w:p>
          <w:p w14:paraId="4A7665D3" w14:textId="77777777" w:rsidR="003E2915" w:rsidRDefault="003E2915" w:rsidP="003E2915">
            <w:pPr>
              <w:pStyle w:val="TAL"/>
              <w:rPr>
                <w:rFonts w:cs="Arial"/>
                <w:szCs w:val="18"/>
              </w:rPr>
            </w:pPr>
            <w:r>
              <w:rPr>
                <w:rFonts w:eastAsia="等线" w:cs="Arial"/>
                <w:szCs w:val="18"/>
                <w:lang w:eastAsia="en-GB"/>
              </w:rPr>
              <w:t>AllowedValues: N</w:t>
            </w:r>
            <w:r>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B2D36E7" w14:textId="77777777" w:rsidR="003E2915" w:rsidRDefault="003E2915" w:rsidP="003E2915">
            <w:pPr>
              <w:pStyle w:val="TAL"/>
            </w:pPr>
            <w:r>
              <w:t>type: String</w:t>
            </w:r>
          </w:p>
          <w:p w14:paraId="50A0214C" w14:textId="77777777" w:rsidR="003E2915" w:rsidRDefault="003E2915" w:rsidP="003E2915">
            <w:pPr>
              <w:pStyle w:val="TAL"/>
            </w:pPr>
            <w:r>
              <w:t>multiplicity: 0..1</w:t>
            </w:r>
          </w:p>
          <w:p w14:paraId="2A2A313C" w14:textId="77777777" w:rsidR="003E2915" w:rsidRDefault="003E2915" w:rsidP="003E2915">
            <w:pPr>
              <w:pStyle w:val="TAL"/>
            </w:pPr>
            <w:r>
              <w:t>isOrdered: N/A</w:t>
            </w:r>
          </w:p>
          <w:p w14:paraId="2FAF8F5C" w14:textId="77777777" w:rsidR="003E2915" w:rsidRDefault="003E2915" w:rsidP="003E2915">
            <w:pPr>
              <w:pStyle w:val="TAL"/>
            </w:pPr>
            <w:r>
              <w:t>isUnique: N/A</w:t>
            </w:r>
          </w:p>
          <w:p w14:paraId="7D1B779D" w14:textId="77777777" w:rsidR="003E2915" w:rsidRDefault="003E2915" w:rsidP="003E2915">
            <w:pPr>
              <w:pStyle w:val="TAL"/>
            </w:pPr>
            <w:r>
              <w:t>defaultValue: None</w:t>
            </w:r>
          </w:p>
          <w:p w14:paraId="21C8AEE8" w14:textId="77777777" w:rsidR="003E2915" w:rsidRPr="002A1C02" w:rsidRDefault="003E2915" w:rsidP="003E2915">
            <w:pPr>
              <w:pStyle w:val="TAL"/>
              <w:keepNext w:val="0"/>
            </w:pPr>
            <w:r>
              <w:t>isNullable: False</w:t>
            </w:r>
          </w:p>
        </w:tc>
      </w:tr>
      <w:tr w:rsidR="003E2915" w14:paraId="7A08196A"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6B3FDA" w14:textId="77777777" w:rsidR="003E2915" w:rsidRPr="004501BD" w:rsidRDefault="003E2915" w:rsidP="003E2915">
            <w:pPr>
              <w:pStyle w:val="TAL"/>
              <w:keepNext w:val="0"/>
              <w:rPr>
                <w:rFonts w:ascii="Courier New" w:hAnsi="Courier New" w:cs="Courier New"/>
                <w:lang w:eastAsia="zh-CN"/>
              </w:rPr>
            </w:pPr>
            <w:r w:rsidRPr="000E0B7A">
              <w:rPr>
                <w:rFonts w:ascii="Courier New" w:hAnsi="Courier New" w:cs="Courier New"/>
                <w:lang w:eastAsia="zh-CN"/>
              </w:rPr>
              <w:t>NTNGlobalRanNodeID</w:t>
            </w:r>
            <w:r>
              <w:rPr>
                <w:rFonts w:ascii="Courier New" w:hAnsi="Courier New" w:cs="Courier New"/>
                <w:lang w:eastAsia="zh-CN"/>
              </w:rPr>
              <w:t>.</w:t>
            </w:r>
            <w:r>
              <w:rPr>
                <w:rFonts w:ascii="Courier New" w:hAnsi="Courier New" w:cs="Courier New" w:hint="eastAsia"/>
                <w:lang w:eastAsia="zh-CN"/>
              </w:rPr>
              <w:t>gNbId</w:t>
            </w:r>
          </w:p>
        </w:tc>
        <w:tc>
          <w:tcPr>
            <w:tcW w:w="4395" w:type="dxa"/>
            <w:tcBorders>
              <w:top w:val="single" w:sz="4" w:space="0" w:color="auto"/>
              <w:left w:val="single" w:sz="4" w:space="0" w:color="auto"/>
              <w:bottom w:val="single" w:sz="4" w:space="0" w:color="auto"/>
              <w:right w:val="single" w:sz="4" w:space="0" w:color="auto"/>
            </w:tcBorders>
          </w:tcPr>
          <w:p w14:paraId="667D445E" w14:textId="77777777" w:rsidR="003E2915" w:rsidRDefault="003E2915" w:rsidP="003E2915">
            <w:pPr>
              <w:pStyle w:val="TAL"/>
              <w:rPr>
                <w:lang w:eastAsia="zh-CN"/>
              </w:rPr>
            </w:pPr>
            <w:r>
              <w:rPr>
                <w:rFonts w:cs="Arial"/>
                <w:szCs w:val="18"/>
              </w:rPr>
              <w:t>This represents the identifier of the</w:t>
            </w:r>
            <w:r>
              <w:t xml:space="preserve"> gNB. (Ref. </w:t>
            </w:r>
            <w:r>
              <w:rPr>
                <w:lang w:eastAsia="zh-CN"/>
              </w:rPr>
              <w:t>clause 8.2 of 3GPP TS 38.300 [3]</w:t>
            </w:r>
            <w:r>
              <w:t>)</w:t>
            </w:r>
          </w:p>
          <w:p w14:paraId="6EB4B07F" w14:textId="77777777" w:rsidR="003E2915" w:rsidRDefault="003E2915" w:rsidP="003E2915">
            <w:pPr>
              <w:pStyle w:val="TAL"/>
              <w:rPr>
                <w:lang w:eastAsia="zh-CN"/>
              </w:rPr>
            </w:pPr>
          </w:p>
          <w:p w14:paraId="24E3FCFD" w14:textId="77777777" w:rsidR="003E2915" w:rsidRDefault="003E2915" w:rsidP="003E2915">
            <w:pPr>
              <w:pStyle w:val="TAL"/>
              <w:rPr>
                <w:lang w:eastAsia="zh-CN"/>
              </w:rPr>
            </w:pPr>
          </w:p>
          <w:p w14:paraId="596D2B55" w14:textId="77777777" w:rsidR="003E2915" w:rsidRDefault="003E2915" w:rsidP="003E2915">
            <w:pPr>
              <w:pStyle w:val="TAL"/>
              <w:rPr>
                <w:rFonts w:cs="Arial"/>
                <w:szCs w:val="18"/>
              </w:rPr>
            </w:pPr>
            <w:r>
              <w:rPr>
                <w:lang w:eastAsia="zh-CN"/>
              </w:rPr>
              <w:t xml:space="preserve">AllowedValues: </w:t>
            </w:r>
            <w:r>
              <w:rPr>
                <w:rFonts w:ascii="Courier New" w:hAnsi="Courier New" w:cs="Courier New"/>
              </w:rPr>
              <w:t>0..4294967295</w:t>
            </w:r>
          </w:p>
        </w:tc>
        <w:tc>
          <w:tcPr>
            <w:tcW w:w="1897" w:type="dxa"/>
            <w:tcBorders>
              <w:top w:val="single" w:sz="4" w:space="0" w:color="auto"/>
              <w:left w:val="single" w:sz="4" w:space="0" w:color="auto"/>
              <w:bottom w:val="single" w:sz="4" w:space="0" w:color="auto"/>
              <w:right w:val="single" w:sz="4" w:space="0" w:color="auto"/>
            </w:tcBorders>
          </w:tcPr>
          <w:p w14:paraId="4C244946" w14:textId="77777777" w:rsidR="003E2915" w:rsidRDefault="003E2915" w:rsidP="003E2915">
            <w:pPr>
              <w:pStyle w:val="TAL"/>
            </w:pPr>
            <w:r>
              <w:t>type: Integer</w:t>
            </w:r>
          </w:p>
          <w:p w14:paraId="271BE3C3" w14:textId="77777777" w:rsidR="003E2915" w:rsidRDefault="003E2915" w:rsidP="003E2915">
            <w:pPr>
              <w:pStyle w:val="TAL"/>
            </w:pPr>
            <w:r>
              <w:t>multiplicity: 0..1</w:t>
            </w:r>
          </w:p>
          <w:p w14:paraId="73FD87CE" w14:textId="77777777" w:rsidR="003E2915" w:rsidRDefault="003E2915" w:rsidP="003E2915">
            <w:pPr>
              <w:pStyle w:val="TAL"/>
            </w:pPr>
            <w:r>
              <w:t>isOrdered: N/A</w:t>
            </w:r>
          </w:p>
          <w:p w14:paraId="604FCD1D" w14:textId="77777777" w:rsidR="003E2915" w:rsidRDefault="003E2915" w:rsidP="003E2915">
            <w:pPr>
              <w:pStyle w:val="TAL"/>
            </w:pPr>
            <w:r>
              <w:t>isUnique: N/A</w:t>
            </w:r>
          </w:p>
          <w:p w14:paraId="707CC54C" w14:textId="77777777" w:rsidR="003E2915" w:rsidRDefault="003E2915" w:rsidP="003E2915">
            <w:pPr>
              <w:pStyle w:val="TAL"/>
            </w:pPr>
            <w:r>
              <w:t>defaultValue: None</w:t>
            </w:r>
          </w:p>
          <w:p w14:paraId="7DA9E6CC" w14:textId="77777777" w:rsidR="003E2915" w:rsidRPr="002A1C02" w:rsidRDefault="003E2915" w:rsidP="003E2915">
            <w:pPr>
              <w:pStyle w:val="TAL"/>
              <w:keepNext w:val="0"/>
            </w:pPr>
            <w:r>
              <w:t>isNullable: False</w:t>
            </w:r>
          </w:p>
        </w:tc>
      </w:tr>
      <w:tr w:rsidR="003E2915" w14:paraId="6112D05A"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C3FAB6" w14:textId="77777777" w:rsidR="003E2915" w:rsidRPr="004501BD" w:rsidRDefault="003E2915" w:rsidP="003E2915">
            <w:pPr>
              <w:pStyle w:val="TAL"/>
              <w:keepNext w:val="0"/>
              <w:rPr>
                <w:rFonts w:ascii="Courier New" w:hAnsi="Courier New" w:cs="Courier New"/>
                <w:lang w:eastAsia="zh-CN"/>
              </w:rPr>
            </w:pPr>
            <w:r w:rsidRPr="000E0B7A">
              <w:rPr>
                <w:rFonts w:ascii="Courier New" w:hAnsi="Courier New" w:cs="Courier New"/>
                <w:lang w:eastAsia="zh-CN"/>
              </w:rPr>
              <w:t>NTNGlobalRanNodeID</w:t>
            </w:r>
            <w:r>
              <w:rPr>
                <w:rFonts w:ascii="Courier New" w:hAnsi="Courier New" w:cs="Courier New"/>
                <w:lang w:eastAsia="zh-CN"/>
              </w:rPr>
              <w:t>.</w:t>
            </w:r>
            <w:r>
              <w:rPr>
                <w:rFonts w:ascii="Courier New" w:hAnsi="Courier New" w:cs="Courier New" w:hint="eastAsia"/>
                <w:lang w:eastAsia="zh-CN"/>
              </w:rPr>
              <w:t>ngeNbId</w:t>
            </w:r>
          </w:p>
        </w:tc>
        <w:tc>
          <w:tcPr>
            <w:tcW w:w="4395" w:type="dxa"/>
            <w:tcBorders>
              <w:top w:val="single" w:sz="4" w:space="0" w:color="auto"/>
              <w:left w:val="single" w:sz="4" w:space="0" w:color="auto"/>
              <w:bottom w:val="single" w:sz="4" w:space="0" w:color="auto"/>
              <w:right w:val="single" w:sz="4" w:space="0" w:color="auto"/>
            </w:tcBorders>
          </w:tcPr>
          <w:p w14:paraId="3075CDB1" w14:textId="77777777" w:rsidR="003E2915" w:rsidRDefault="003E2915" w:rsidP="003E2915">
            <w:pPr>
              <w:pStyle w:val="TAL"/>
              <w:rPr>
                <w:lang w:eastAsia="zh-CN"/>
              </w:rPr>
            </w:pPr>
            <w:r>
              <w:rPr>
                <w:rFonts w:cs="Arial"/>
                <w:szCs w:val="18"/>
              </w:rPr>
              <w:t>This represents the identifier of the ng-eNB ID.</w:t>
            </w:r>
            <w:r>
              <w:rPr>
                <w:lang w:eastAsia="zh-CN"/>
              </w:rPr>
              <w:t xml:space="preserve"> </w:t>
            </w:r>
            <w:r>
              <w:t>(Ref. c</w:t>
            </w:r>
            <w:r>
              <w:rPr>
                <w:lang w:eastAsia="zh-CN"/>
              </w:rPr>
              <w:t>lause 9.3.1.8 of 3GPP TS 38.413 [11]</w:t>
            </w:r>
            <w:r>
              <w:t>)</w:t>
            </w:r>
          </w:p>
          <w:p w14:paraId="3260D445" w14:textId="77777777" w:rsidR="003E2915" w:rsidRDefault="003E2915" w:rsidP="003E2915">
            <w:pPr>
              <w:pStyle w:val="TAL"/>
              <w:rPr>
                <w:rFonts w:cs="Arial"/>
                <w:szCs w:val="18"/>
              </w:rPr>
            </w:pPr>
          </w:p>
          <w:p w14:paraId="47BC3428" w14:textId="77777777" w:rsidR="003E2915" w:rsidRDefault="003E2915" w:rsidP="003E2915">
            <w:pPr>
              <w:pStyle w:val="TAL"/>
              <w:rPr>
                <w:rFonts w:cs="Arial"/>
                <w:szCs w:val="18"/>
              </w:rPr>
            </w:pPr>
          </w:p>
          <w:p w14:paraId="1A29BB40" w14:textId="77777777" w:rsidR="003E2915" w:rsidRDefault="003E2915" w:rsidP="003E2915">
            <w:pPr>
              <w:pStyle w:val="TAL"/>
              <w:rPr>
                <w:rFonts w:cs="Arial"/>
                <w:szCs w:val="18"/>
              </w:rPr>
            </w:pPr>
            <w:r>
              <w:rPr>
                <w:rFonts w:eastAsia="等线" w:cs="Arial"/>
                <w:szCs w:val="18"/>
                <w:lang w:eastAsia="en-GB"/>
              </w:rPr>
              <w:t>AllowedValues: N</w:t>
            </w:r>
            <w:r>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E013C1F" w14:textId="77777777" w:rsidR="003E2915" w:rsidRDefault="003E2915" w:rsidP="003E2915">
            <w:pPr>
              <w:pStyle w:val="TAL"/>
            </w:pPr>
            <w:r>
              <w:t>type: String</w:t>
            </w:r>
          </w:p>
          <w:p w14:paraId="206C621B" w14:textId="77777777" w:rsidR="003E2915" w:rsidRDefault="003E2915" w:rsidP="003E2915">
            <w:pPr>
              <w:pStyle w:val="TAL"/>
            </w:pPr>
            <w:r>
              <w:t>multiplicity: 0..1</w:t>
            </w:r>
          </w:p>
          <w:p w14:paraId="78FC6E69" w14:textId="77777777" w:rsidR="003E2915" w:rsidRDefault="003E2915" w:rsidP="003E2915">
            <w:pPr>
              <w:pStyle w:val="TAL"/>
            </w:pPr>
            <w:r>
              <w:t>isOrdered: N/A</w:t>
            </w:r>
          </w:p>
          <w:p w14:paraId="0724B2BA" w14:textId="77777777" w:rsidR="003E2915" w:rsidRDefault="003E2915" w:rsidP="003E2915">
            <w:pPr>
              <w:pStyle w:val="TAL"/>
            </w:pPr>
            <w:r>
              <w:t>isUnique: N/A</w:t>
            </w:r>
          </w:p>
          <w:p w14:paraId="25E9315C" w14:textId="77777777" w:rsidR="003E2915" w:rsidRDefault="003E2915" w:rsidP="003E2915">
            <w:pPr>
              <w:pStyle w:val="TAL"/>
            </w:pPr>
            <w:r>
              <w:t>defaultValue: None</w:t>
            </w:r>
          </w:p>
          <w:p w14:paraId="7E175B34" w14:textId="77777777" w:rsidR="003E2915" w:rsidRPr="002A1C02" w:rsidRDefault="003E2915" w:rsidP="003E2915">
            <w:pPr>
              <w:pStyle w:val="TAL"/>
              <w:keepNext w:val="0"/>
            </w:pPr>
            <w:r>
              <w:t>isNullable: False</w:t>
            </w:r>
          </w:p>
        </w:tc>
      </w:tr>
      <w:tr w:rsidR="003E2915" w14:paraId="2179899B"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CFED48" w14:textId="77777777" w:rsidR="003E2915" w:rsidRPr="004501BD" w:rsidRDefault="003E2915" w:rsidP="003E2915">
            <w:pPr>
              <w:pStyle w:val="TAL"/>
              <w:keepNext w:val="0"/>
              <w:rPr>
                <w:rFonts w:ascii="Courier New" w:hAnsi="Courier New" w:cs="Courier New"/>
                <w:lang w:eastAsia="zh-CN"/>
              </w:rPr>
            </w:pPr>
            <w:r w:rsidRPr="000E0B7A">
              <w:rPr>
                <w:rFonts w:ascii="Courier New" w:hAnsi="Courier New" w:cs="Courier New"/>
                <w:lang w:eastAsia="zh-CN"/>
              </w:rPr>
              <w:t>NTNGlobalRanNodeID</w:t>
            </w:r>
            <w:r>
              <w:rPr>
                <w:rFonts w:ascii="Courier New" w:hAnsi="Courier New" w:cs="Courier New"/>
                <w:lang w:eastAsia="zh-CN"/>
              </w:rPr>
              <w:t>.wagfId</w:t>
            </w:r>
          </w:p>
        </w:tc>
        <w:tc>
          <w:tcPr>
            <w:tcW w:w="4395" w:type="dxa"/>
            <w:tcBorders>
              <w:top w:val="single" w:sz="4" w:space="0" w:color="auto"/>
              <w:left w:val="single" w:sz="4" w:space="0" w:color="auto"/>
              <w:bottom w:val="single" w:sz="4" w:space="0" w:color="auto"/>
              <w:right w:val="single" w:sz="4" w:space="0" w:color="auto"/>
            </w:tcBorders>
          </w:tcPr>
          <w:p w14:paraId="28CE9BCE" w14:textId="77777777" w:rsidR="003E2915" w:rsidRDefault="003E2915" w:rsidP="003E2915">
            <w:pPr>
              <w:pStyle w:val="TAL"/>
              <w:rPr>
                <w:lang w:eastAsia="zh-CN"/>
              </w:rPr>
            </w:pPr>
            <w:r>
              <w:rPr>
                <w:rFonts w:cs="Arial"/>
                <w:szCs w:val="18"/>
              </w:rPr>
              <w:t xml:space="preserve">This represents the identifier of the </w:t>
            </w:r>
            <w:r>
              <w:rPr>
                <w:rFonts w:cs="Arial"/>
                <w:lang w:eastAsia="ja-JP"/>
              </w:rPr>
              <w:t>W-AGF ID</w:t>
            </w:r>
            <w:r>
              <w:rPr>
                <w:lang w:eastAsia="zh-CN"/>
              </w:rPr>
              <w:t xml:space="preserve">. </w:t>
            </w:r>
            <w:r>
              <w:t xml:space="preserve">(Ref. </w:t>
            </w:r>
            <w:r>
              <w:rPr>
                <w:lang w:eastAsia="zh-CN"/>
              </w:rPr>
              <w:t>clause 9.3.1.162 of 3GPP TS 38.413 [11]</w:t>
            </w:r>
            <w:r>
              <w:t>)</w:t>
            </w:r>
          </w:p>
          <w:p w14:paraId="193BED9A" w14:textId="77777777" w:rsidR="003E2915" w:rsidRDefault="003E2915" w:rsidP="003E2915">
            <w:pPr>
              <w:pStyle w:val="TAL"/>
              <w:rPr>
                <w:lang w:eastAsia="zh-CN"/>
              </w:rPr>
            </w:pPr>
          </w:p>
          <w:p w14:paraId="2B16F687" w14:textId="77777777" w:rsidR="003E2915" w:rsidRDefault="003E2915" w:rsidP="003E2915">
            <w:pPr>
              <w:pStyle w:val="TAL"/>
              <w:rPr>
                <w:lang w:eastAsia="zh-CN"/>
              </w:rPr>
            </w:pPr>
          </w:p>
          <w:p w14:paraId="2AFC5AC2" w14:textId="77777777" w:rsidR="003E2915" w:rsidRDefault="003E2915" w:rsidP="003E2915">
            <w:pPr>
              <w:pStyle w:val="TAL"/>
              <w:rPr>
                <w:rFonts w:eastAsia="等线" w:cs="Arial"/>
                <w:szCs w:val="18"/>
                <w:lang w:eastAsia="zh-CN"/>
              </w:rPr>
            </w:pPr>
            <w:r>
              <w:rPr>
                <w:rFonts w:eastAsia="等线" w:cs="Arial"/>
                <w:szCs w:val="18"/>
                <w:lang w:eastAsia="en-GB"/>
              </w:rPr>
              <w:t>AllowedValues: N</w:t>
            </w:r>
            <w:r>
              <w:rPr>
                <w:rFonts w:eastAsia="等线" w:cs="Arial"/>
                <w:szCs w:val="18"/>
                <w:lang w:eastAsia="zh-CN"/>
              </w:rPr>
              <w:t>/A</w:t>
            </w:r>
          </w:p>
          <w:p w14:paraId="2E32836B" w14:textId="77777777" w:rsidR="003E2915" w:rsidRDefault="003E2915" w:rsidP="003E2915">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2E86986" w14:textId="77777777" w:rsidR="003E2915" w:rsidRDefault="003E2915" w:rsidP="003E2915">
            <w:pPr>
              <w:pStyle w:val="TAL"/>
            </w:pPr>
            <w:r>
              <w:t>type: String</w:t>
            </w:r>
          </w:p>
          <w:p w14:paraId="092528BA" w14:textId="77777777" w:rsidR="003E2915" w:rsidRDefault="003E2915" w:rsidP="003E2915">
            <w:pPr>
              <w:pStyle w:val="TAL"/>
            </w:pPr>
            <w:r>
              <w:t>multiplicity: 0..1</w:t>
            </w:r>
          </w:p>
          <w:p w14:paraId="71982263" w14:textId="77777777" w:rsidR="003E2915" w:rsidRDefault="003E2915" w:rsidP="003E2915">
            <w:pPr>
              <w:pStyle w:val="TAL"/>
            </w:pPr>
            <w:r>
              <w:t>isOrdered: N/A</w:t>
            </w:r>
          </w:p>
          <w:p w14:paraId="746C205B" w14:textId="77777777" w:rsidR="003E2915" w:rsidRDefault="003E2915" w:rsidP="003E2915">
            <w:pPr>
              <w:pStyle w:val="TAL"/>
            </w:pPr>
            <w:r>
              <w:t>isUnique: N/A</w:t>
            </w:r>
          </w:p>
          <w:p w14:paraId="73222E94" w14:textId="77777777" w:rsidR="003E2915" w:rsidRDefault="003E2915" w:rsidP="003E2915">
            <w:pPr>
              <w:pStyle w:val="TAL"/>
            </w:pPr>
            <w:r>
              <w:t>defaultValue: None</w:t>
            </w:r>
          </w:p>
          <w:p w14:paraId="0161D6C9" w14:textId="77777777" w:rsidR="003E2915" w:rsidRPr="002A1C02" w:rsidRDefault="003E2915" w:rsidP="003E2915">
            <w:pPr>
              <w:pStyle w:val="TAL"/>
              <w:keepNext w:val="0"/>
            </w:pPr>
            <w:r>
              <w:t>isNullable: False</w:t>
            </w:r>
          </w:p>
        </w:tc>
      </w:tr>
      <w:tr w:rsidR="003E2915" w14:paraId="1DB5EA45"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A0B5B5" w14:textId="77777777" w:rsidR="003E2915" w:rsidRPr="004501BD" w:rsidRDefault="003E2915" w:rsidP="003E2915">
            <w:pPr>
              <w:pStyle w:val="TAL"/>
              <w:keepNext w:val="0"/>
              <w:rPr>
                <w:rFonts w:ascii="Courier New" w:hAnsi="Courier New" w:cs="Courier New"/>
                <w:lang w:eastAsia="zh-CN"/>
              </w:rPr>
            </w:pPr>
            <w:r w:rsidRPr="000E0B7A">
              <w:rPr>
                <w:rFonts w:ascii="Courier New" w:hAnsi="Courier New" w:cs="Courier New"/>
                <w:lang w:eastAsia="zh-CN"/>
              </w:rPr>
              <w:t>NTNGlobalRanNodeID</w:t>
            </w:r>
            <w:r>
              <w:rPr>
                <w:rFonts w:ascii="Courier New" w:hAnsi="Courier New" w:cs="Courier New"/>
                <w:lang w:eastAsia="zh-CN"/>
              </w:rPr>
              <w:t>.tngfId</w:t>
            </w:r>
          </w:p>
        </w:tc>
        <w:tc>
          <w:tcPr>
            <w:tcW w:w="4395" w:type="dxa"/>
            <w:tcBorders>
              <w:top w:val="single" w:sz="4" w:space="0" w:color="auto"/>
              <w:left w:val="single" w:sz="4" w:space="0" w:color="auto"/>
              <w:bottom w:val="single" w:sz="4" w:space="0" w:color="auto"/>
              <w:right w:val="single" w:sz="4" w:space="0" w:color="auto"/>
            </w:tcBorders>
          </w:tcPr>
          <w:p w14:paraId="0667C127" w14:textId="77777777" w:rsidR="003E2915" w:rsidRDefault="003E2915" w:rsidP="003E2915">
            <w:pPr>
              <w:pStyle w:val="TAL"/>
              <w:rPr>
                <w:lang w:eastAsia="zh-CN"/>
              </w:rPr>
            </w:pPr>
            <w:r>
              <w:rPr>
                <w:rFonts w:cs="Arial"/>
                <w:szCs w:val="18"/>
              </w:rPr>
              <w:t xml:space="preserve">This represents the identifier of the </w:t>
            </w:r>
            <w:r>
              <w:rPr>
                <w:rFonts w:cs="Arial"/>
                <w:lang w:eastAsia="ja-JP"/>
              </w:rPr>
              <w:t>TNGF ID</w:t>
            </w:r>
            <w:r>
              <w:rPr>
                <w:lang w:eastAsia="zh-CN"/>
              </w:rPr>
              <w:t>.</w:t>
            </w:r>
            <w:r>
              <w:t xml:space="preserve"> (Ref. </w:t>
            </w:r>
            <w:r>
              <w:rPr>
                <w:lang w:eastAsia="zh-CN"/>
              </w:rPr>
              <w:t>clause 9.3.1.161 of 3GPP TS 38.413 [11]</w:t>
            </w:r>
            <w:r>
              <w:t>)</w:t>
            </w:r>
          </w:p>
          <w:p w14:paraId="5569AF9C" w14:textId="77777777" w:rsidR="003E2915" w:rsidRDefault="003E2915" w:rsidP="003E2915">
            <w:pPr>
              <w:pStyle w:val="TAL"/>
              <w:rPr>
                <w:lang w:eastAsia="zh-CN"/>
              </w:rPr>
            </w:pPr>
          </w:p>
          <w:p w14:paraId="5282E796" w14:textId="77777777" w:rsidR="003E2915" w:rsidRDefault="003E2915" w:rsidP="003E2915">
            <w:pPr>
              <w:pStyle w:val="TAL"/>
              <w:rPr>
                <w:lang w:eastAsia="zh-CN"/>
              </w:rPr>
            </w:pPr>
          </w:p>
          <w:p w14:paraId="02FB3F43" w14:textId="77777777" w:rsidR="003E2915" w:rsidRDefault="003E2915" w:rsidP="003E2915">
            <w:pPr>
              <w:pStyle w:val="TAL"/>
              <w:rPr>
                <w:rFonts w:eastAsia="等线" w:cs="Arial"/>
                <w:szCs w:val="18"/>
                <w:lang w:eastAsia="zh-CN"/>
              </w:rPr>
            </w:pPr>
            <w:r>
              <w:rPr>
                <w:rFonts w:eastAsia="等线" w:cs="Arial"/>
                <w:szCs w:val="18"/>
                <w:lang w:eastAsia="en-GB"/>
              </w:rPr>
              <w:t>AllowedValues: N</w:t>
            </w:r>
            <w:r>
              <w:rPr>
                <w:rFonts w:eastAsia="等线" w:cs="Arial"/>
                <w:szCs w:val="18"/>
                <w:lang w:eastAsia="zh-CN"/>
              </w:rPr>
              <w:t>/A</w:t>
            </w:r>
          </w:p>
          <w:p w14:paraId="7BB691AD" w14:textId="77777777" w:rsidR="003E2915" w:rsidRDefault="003E2915" w:rsidP="003E2915">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5FF9DBA" w14:textId="77777777" w:rsidR="003E2915" w:rsidRDefault="003E2915" w:rsidP="003E2915">
            <w:pPr>
              <w:pStyle w:val="TAL"/>
            </w:pPr>
            <w:r>
              <w:t>type: String</w:t>
            </w:r>
          </w:p>
          <w:p w14:paraId="5A52A722" w14:textId="77777777" w:rsidR="003E2915" w:rsidRDefault="003E2915" w:rsidP="003E2915">
            <w:pPr>
              <w:pStyle w:val="TAL"/>
            </w:pPr>
            <w:r>
              <w:t>multiplicity: 0..1</w:t>
            </w:r>
          </w:p>
          <w:p w14:paraId="2FE2B6E4" w14:textId="77777777" w:rsidR="003E2915" w:rsidRDefault="003E2915" w:rsidP="003E2915">
            <w:pPr>
              <w:pStyle w:val="TAL"/>
            </w:pPr>
            <w:r>
              <w:t>isOrdered: N/A</w:t>
            </w:r>
          </w:p>
          <w:p w14:paraId="278F261E" w14:textId="77777777" w:rsidR="003E2915" w:rsidRDefault="003E2915" w:rsidP="003E2915">
            <w:pPr>
              <w:pStyle w:val="TAL"/>
            </w:pPr>
            <w:r>
              <w:t>isUnique: N/A</w:t>
            </w:r>
          </w:p>
          <w:p w14:paraId="39B605D8" w14:textId="77777777" w:rsidR="003E2915" w:rsidRDefault="003E2915" w:rsidP="003E2915">
            <w:pPr>
              <w:pStyle w:val="TAL"/>
            </w:pPr>
            <w:r>
              <w:t>defaultValue: None</w:t>
            </w:r>
          </w:p>
          <w:p w14:paraId="170B0B1C" w14:textId="77777777" w:rsidR="003E2915" w:rsidRPr="002A1C02" w:rsidRDefault="003E2915" w:rsidP="003E2915">
            <w:pPr>
              <w:pStyle w:val="TAL"/>
              <w:keepNext w:val="0"/>
            </w:pPr>
            <w:r>
              <w:t>isNullable: False</w:t>
            </w:r>
          </w:p>
        </w:tc>
      </w:tr>
      <w:tr w:rsidR="003E2915" w14:paraId="46A57679"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E91C46" w14:textId="77777777" w:rsidR="003E2915" w:rsidRPr="004501BD" w:rsidRDefault="003E2915" w:rsidP="003E2915">
            <w:pPr>
              <w:pStyle w:val="TAL"/>
              <w:keepNext w:val="0"/>
              <w:rPr>
                <w:rFonts w:ascii="Courier New" w:hAnsi="Courier New" w:cs="Courier New"/>
                <w:lang w:eastAsia="zh-CN"/>
              </w:rPr>
            </w:pPr>
            <w:r w:rsidRPr="000E0B7A">
              <w:rPr>
                <w:rFonts w:ascii="Courier New" w:hAnsi="Courier New" w:cs="Courier New"/>
                <w:lang w:eastAsia="zh-CN"/>
              </w:rPr>
              <w:t>NTNGlobalRanNodeID</w:t>
            </w:r>
            <w:r>
              <w:rPr>
                <w:rFonts w:ascii="Courier New" w:hAnsi="Courier New" w:cs="Courier New"/>
                <w:lang w:eastAsia="zh-CN"/>
              </w:rPr>
              <w:t>.twifId</w:t>
            </w:r>
          </w:p>
        </w:tc>
        <w:tc>
          <w:tcPr>
            <w:tcW w:w="4395" w:type="dxa"/>
            <w:tcBorders>
              <w:top w:val="single" w:sz="4" w:space="0" w:color="auto"/>
              <w:left w:val="single" w:sz="4" w:space="0" w:color="auto"/>
              <w:bottom w:val="single" w:sz="4" w:space="0" w:color="auto"/>
              <w:right w:val="single" w:sz="4" w:space="0" w:color="auto"/>
            </w:tcBorders>
          </w:tcPr>
          <w:p w14:paraId="17EEA703" w14:textId="77777777" w:rsidR="003E2915" w:rsidRDefault="003E2915" w:rsidP="003E2915">
            <w:pPr>
              <w:pStyle w:val="TAL"/>
              <w:rPr>
                <w:lang w:eastAsia="zh-CN"/>
              </w:rPr>
            </w:pPr>
            <w:r>
              <w:t xml:space="preserve">This represents the TWIF identification. (Ref. </w:t>
            </w:r>
            <w:r>
              <w:rPr>
                <w:lang w:eastAsia="zh-CN"/>
              </w:rPr>
              <w:t>clause 9.3.1.153 of 3GPP TS 38.413 [11]</w:t>
            </w:r>
            <w:r>
              <w:t>)</w:t>
            </w:r>
          </w:p>
          <w:p w14:paraId="3989E20D" w14:textId="77777777" w:rsidR="003E2915" w:rsidRDefault="003E2915" w:rsidP="003E2915">
            <w:pPr>
              <w:pStyle w:val="TAL"/>
            </w:pPr>
          </w:p>
          <w:p w14:paraId="79B1DCE5" w14:textId="77777777" w:rsidR="003E2915" w:rsidRDefault="003E2915" w:rsidP="003E2915">
            <w:pPr>
              <w:pStyle w:val="TAL"/>
            </w:pPr>
          </w:p>
          <w:p w14:paraId="377424AB" w14:textId="77777777" w:rsidR="003E2915" w:rsidRDefault="003E2915" w:rsidP="003E2915">
            <w:pPr>
              <w:pStyle w:val="TAL"/>
            </w:pPr>
          </w:p>
          <w:p w14:paraId="7DAF881D" w14:textId="77777777" w:rsidR="003E2915" w:rsidRDefault="003E2915" w:rsidP="003E2915">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5205B220"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3F8F5D8D" w14:textId="77777777" w:rsidR="003E2915" w:rsidRDefault="003E2915" w:rsidP="003E2915">
            <w:pPr>
              <w:keepLines/>
              <w:spacing w:after="0"/>
              <w:rPr>
                <w:rFonts w:ascii="Arial" w:hAnsi="Arial" w:cs="Arial"/>
                <w:sz w:val="18"/>
                <w:szCs w:val="18"/>
              </w:rPr>
            </w:pPr>
            <w:r>
              <w:rPr>
                <w:rFonts w:ascii="Arial" w:hAnsi="Arial" w:cs="Arial"/>
                <w:sz w:val="18"/>
                <w:szCs w:val="18"/>
              </w:rPr>
              <w:t>multiplicity: 0..1</w:t>
            </w:r>
          </w:p>
          <w:p w14:paraId="7A04C196"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23838FC1"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092EA71F"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5DCE1917" w14:textId="77777777" w:rsidR="003E2915" w:rsidRPr="002A1C02" w:rsidRDefault="003E2915" w:rsidP="003E2915">
            <w:pPr>
              <w:pStyle w:val="TAL"/>
              <w:keepNext w:val="0"/>
            </w:pPr>
            <w:r>
              <w:rPr>
                <w:rFonts w:cs="Arial"/>
                <w:szCs w:val="18"/>
              </w:rPr>
              <w:t>isNullable: False</w:t>
            </w:r>
          </w:p>
        </w:tc>
      </w:tr>
      <w:tr w:rsidR="003E2915" w14:paraId="2C16ABAF"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BEE81B" w14:textId="77777777" w:rsidR="003E2915" w:rsidRPr="000E0B7A" w:rsidRDefault="003E2915" w:rsidP="003E2915">
            <w:pPr>
              <w:pStyle w:val="TAL"/>
              <w:keepNext w:val="0"/>
              <w:rPr>
                <w:rFonts w:ascii="Courier New" w:hAnsi="Courier New" w:cs="Courier New"/>
                <w:lang w:eastAsia="zh-CN"/>
              </w:rPr>
            </w:pPr>
            <w:r>
              <w:rPr>
                <w:rFonts w:ascii="Courier New" w:hAnsi="Courier New"/>
              </w:rPr>
              <w:t>SMFFunction</w:t>
            </w:r>
            <w:r>
              <w:rPr>
                <w:rFonts w:ascii="Courier New" w:hAnsi="Courier New" w:cs="Courier New"/>
                <w:lang w:eastAsia="zh-CN"/>
              </w:rPr>
              <w:t>.dnaiSatelliteMappingList</w:t>
            </w:r>
          </w:p>
        </w:tc>
        <w:tc>
          <w:tcPr>
            <w:tcW w:w="4395" w:type="dxa"/>
            <w:tcBorders>
              <w:top w:val="single" w:sz="4" w:space="0" w:color="auto"/>
              <w:left w:val="single" w:sz="4" w:space="0" w:color="auto"/>
              <w:bottom w:val="single" w:sz="4" w:space="0" w:color="auto"/>
              <w:right w:val="single" w:sz="4" w:space="0" w:color="auto"/>
            </w:tcBorders>
          </w:tcPr>
          <w:p w14:paraId="3ADB4015" w14:textId="77777777" w:rsidR="003E2915" w:rsidRDefault="003E2915" w:rsidP="003E2915">
            <w:pPr>
              <w:pStyle w:val="TAL"/>
              <w:rPr>
                <w:rFonts w:cs="Arial"/>
                <w:szCs w:val="18"/>
                <w:lang w:eastAsia="zh-CN"/>
              </w:rPr>
            </w:pPr>
            <w:r>
              <w:rPr>
                <w:rFonts w:cs="Arial"/>
                <w:szCs w:val="18"/>
                <w:lang w:eastAsia="zh-CN"/>
              </w:rPr>
              <w:t>It specifies the mapping relationship between satellite ID and at least one DNAI.</w:t>
            </w:r>
          </w:p>
          <w:p w14:paraId="08362B2B" w14:textId="77777777" w:rsidR="003E2915" w:rsidRDefault="003E2915" w:rsidP="003E2915">
            <w:pPr>
              <w:pStyle w:val="TAL"/>
              <w:rPr>
                <w:bCs/>
                <w:lang w:eastAsia="ja-JP"/>
              </w:rPr>
            </w:pPr>
          </w:p>
          <w:p w14:paraId="2122B351" w14:textId="77777777" w:rsidR="003E2915" w:rsidRDefault="003E2915" w:rsidP="003E2915">
            <w:pPr>
              <w:pStyle w:val="TAL"/>
            </w:pPr>
            <w:r>
              <w:rPr>
                <w:rFonts w:eastAsia="等线" w:cs="Arial"/>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4B45E1B9" w14:textId="77777777" w:rsidR="003E2915" w:rsidRDefault="003E2915" w:rsidP="003E2915">
            <w:pPr>
              <w:keepLines/>
              <w:spacing w:after="0"/>
              <w:rPr>
                <w:rFonts w:ascii="Arial" w:hAnsi="Arial"/>
                <w:sz w:val="18"/>
              </w:rPr>
            </w:pPr>
            <w:r>
              <w:rPr>
                <w:rFonts w:ascii="Arial" w:hAnsi="Arial"/>
                <w:sz w:val="18"/>
              </w:rPr>
              <w:t xml:space="preserve">type: </w:t>
            </w:r>
            <w:r>
              <w:rPr>
                <w:rFonts w:ascii="Arial" w:hAnsi="Arial" w:cs="Arial"/>
                <w:sz w:val="18"/>
                <w:szCs w:val="18"/>
              </w:rPr>
              <w:t>DnaiSatelliteMapping</w:t>
            </w:r>
          </w:p>
          <w:p w14:paraId="52F151FE" w14:textId="77777777" w:rsidR="003E2915" w:rsidRDefault="003E2915" w:rsidP="003E2915">
            <w:pPr>
              <w:keepLines/>
              <w:spacing w:after="0"/>
              <w:rPr>
                <w:rFonts w:ascii="Arial" w:hAnsi="Arial"/>
                <w:sz w:val="18"/>
              </w:rPr>
            </w:pPr>
            <w:r>
              <w:rPr>
                <w:rFonts w:ascii="Arial" w:hAnsi="Arial"/>
                <w:sz w:val="18"/>
              </w:rPr>
              <w:t>multiplicity: 1..*</w:t>
            </w:r>
          </w:p>
          <w:p w14:paraId="0EE36AAC" w14:textId="77777777" w:rsidR="003E2915" w:rsidRDefault="003E2915" w:rsidP="003E2915">
            <w:pPr>
              <w:keepLines/>
              <w:spacing w:after="0"/>
              <w:rPr>
                <w:rFonts w:ascii="Arial" w:hAnsi="Arial"/>
                <w:sz w:val="18"/>
              </w:rPr>
            </w:pPr>
            <w:r>
              <w:rPr>
                <w:rFonts w:ascii="Arial" w:hAnsi="Arial"/>
                <w:sz w:val="18"/>
              </w:rPr>
              <w:t>isOrdered: False</w:t>
            </w:r>
          </w:p>
          <w:p w14:paraId="45800374" w14:textId="77777777" w:rsidR="003E2915" w:rsidRDefault="003E2915" w:rsidP="003E2915">
            <w:pPr>
              <w:keepLines/>
              <w:spacing w:after="0"/>
              <w:rPr>
                <w:rFonts w:ascii="Arial" w:hAnsi="Arial"/>
                <w:sz w:val="18"/>
              </w:rPr>
            </w:pPr>
            <w:r>
              <w:rPr>
                <w:rFonts w:ascii="Arial" w:hAnsi="Arial"/>
                <w:sz w:val="18"/>
              </w:rPr>
              <w:t>isUnique: True</w:t>
            </w:r>
          </w:p>
          <w:p w14:paraId="5B11511B" w14:textId="77777777" w:rsidR="003E2915" w:rsidRDefault="003E2915" w:rsidP="003E2915">
            <w:pPr>
              <w:keepLines/>
              <w:spacing w:after="0"/>
              <w:rPr>
                <w:rFonts w:ascii="Arial" w:hAnsi="Arial"/>
                <w:sz w:val="18"/>
              </w:rPr>
            </w:pPr>
            <w:r>
              <w:rPr>
                <w:rFonts w:ascii="Arial" w:hAnsi="Arial"/>
                <w:sz w:val="18"/>
              </w:rPr>
              <w:t>defaultValue: None</w:t>
            </w:r>
          </w:p>
          <w:p w14:paraId="42615C17" w14:textId="77777777" w:rsidR="003E2915" w:rsidRDefault="003E2915" w:rsidP="003E2915">
            <w:pPr>
              <w:keepLines/>
              <w:spacing w:after="0"/>
              <w:rPr>
                <w:rFonts w:ascii="Arial" w:hAnsi="Arial" w:cs="Arial"/>
                <w:sz w:val="18"/>
                <w:szCs w:val="18"/>
              </w:rPr>
            </w:pPr>
            <w:r w:rsidRPr="007A4888">
              <w:rPr>
                <w:rFonts w:ascii="Arial" w:hAnsi="Arial"/>
                <w:sz w:val="18"/>
              </w:rPr>
              <w:t>isNullable: False</w:t>
            </w:r>
          </w:p>
        </w:tc>
      </w:tr>
      <w:tr w:rsidR="003E2915" w14:paraId="144F0597"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C51D6E" w14:textId="77777777" w:rsidR="003E2915" w:rsidRPr="000E0B7A" w:rsidRDefault="003E2915" w:rsidP="003E2915">
            <w:pPr>
              <w:pStyle w:val="TAL"/>
              <w:keepNext w:val="0"/>
              <w:rPr>
                <w:rFonts w:ascii="Courier New" w:hAnsi="Courier New" w:cs="Courier New"/>
                <w:lang w:eastAsia="zh-CN"/>
              </w:rPr>
            </w:pPr>
            <w:r w:rsidRPr="00CC36B4">
              <w:rPr>
                <w:rFonts w:ascii="Courier New" w:hAnsi="Courier New" w:cs="Courier New"/>
                <w:lang w:eastAsia="zh-CN"/>
              </w:rPr>
              <w:t>DnaiSatelliteMapping</w:t>
            </w:r>
            <w:r>
              <w:rPr>
                <w:rFonts w:cs="Arial"/>
                <w:szCs w:val="18"/>
              </w:rPr>
              <w:t>.</w:t>
            </w:r>
            <w:r>
              <w:rPr>
                <w:rFonts w:ascii="Courier New" w:hAnsi="Courier New" w:cs="Courier New"/>
                <w:lang w:eastAsia="zh-CN"/>
              </w:rPr>
              <w:t>dnaiList</w:t>
            </w:r>
          </w:p>
        </w:tc>
        <w:tc>
          <w:tcPr>
            <w:tcW w:w="4395" w:type="dxa"/>
            <w:tcBorders>
              <w:top w:val="single" w:sz="4" w:space="0" w:color="auto"/>
              <w:left w:val="single" w:sz="4" w:space="0" w:color="auto"/>
              <w:bottom w:val="single" w:sz="4" w:space="0" w:color="auto"/>
              <w:right w:val="single" w:sz="4" w:space="0" w:color="auto"/>
            </w:tcBorders>
          </w:tcPr>
          <w:p w14:paraId="31070264" w14:textId="77777777" w:rsidR="003E2915" w:rsidRDefault="003E2915" w:rsidP="003E2915">
            <w:pPr>
              <w:pStyle w:val="TAL"/>
              <w:keepNext w:val="0"/>
            </w:pPr>
            <w:r>
              <w:rPr>
                <w:rFonts w:cs="Arial"/>
                <w:szCs w:val="18"/>
              </w:rPr>
              <w:t xml:space="preserve">List of </w:t>
            </w:r>
            <w:r>
              <w:rPr>
                <w:lang w:eastAsia="zh-CN"/>
              </w:rPr>
              <w:t xml:space="preserve">Data network access identifiers supported for this DNN. </w:t>
            </w:r>
          </w:p>
          <w:p w14:paraId="74F392DD" w14:textId="77777777" w:rsidR="003E2915" w:rsidRDefault="003E2915" w:rsidP="003E2915">
            <w:pPr>
              <w:pStyle w:val="TAL"/>
              <w:keepNext w:val="0"/>
              <w:rPr>
                <w:szCs w:val="18"/>
              </w:rPr>
            </w:pPr>
            <w:r>
              <w:rPr>
                <w:szCs w:val="18"/>
              </w:rPr>
              <w:t>allowedValues:</w:t>
            </w:r>
          </w:p>
          <w:p w14:paraId="3F560EA3" w14:textId="77777777" w:rsidR="003E2915" w:rsidRDefault="003E2915" w:rsidP="003E2915">
            <w:pPr>
              <w:pStyle w:val="TAL"/>
            </w:pPr>
            <w:r>
              <w:rPr>
                <w:lang w:eastAsia="zh-CN"/>
              </w:rPr>
              <w:t xml:space="preserve">DNAI (Data network access identifier), see </w:t>
            </w:r>
            <w:r>
              <w:t>clause 5.6.7 of 3GPP TS 23.501 [2].</w:t>
            </w:r>
          </w:p>
          <w:p w14:paraId="637C61D9" w14:textId="77777777" w:rsidR="003E2915" w:rsidRDefault="003E2915" w:rsidP="003E2915">
            <w:pPr>
              <w:pStyle w:val="TAL"/>
            </w:pPr>
          </w:p>
          <w:p w14:paraId="35C2AB7B" w14:textId="77777777" w:rsidR="003E2915" w:rsidRDefault="003E2915" w:rsidP="003E2915">
            <w:pPr>
              <w:pStyle w:val="TAL"/>
            </w:pPr>
            <w:r>
              <w:rPr>
                <w:rFonts w:eastAsia="等线" w:cs="Arial"/>
                <w:szCs w:val="18"/>
                <w:lang w:eastAsia="en-GB"/>
              </w:rPr>
              <w:t>AllowedValues: N</w:t>
            </w:r>
            <w:r>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8396BDF" w14:textId="77777777" w:rsidR="003E2915" w:rsidRDefault="003E2915" w:rsidP="003E2915">
            <w:pPr>
              <w:pStyle w:val="TAL"/>
            </w:pPr>
            <w:r>
              <w:t>type: string</w:t>
            </w:r>
          </w:p>
          <w:p w14:paraId="1DEC09DA" w14:textId="77777777" w:rsidR="003E2915" w:rsidRDefault="003E2915" w:rsidP="003E2915">
            <w:pPr>
              <w:pStyle w:val="TAL"/>
              <w:rPr>
                <w:lang w:eastAsia="zh-CN"/>
              </w:rPr>
            </w:pPr>
            <w:r>
              <w:t xml:space="preserve">multiplicity: </w:t>
            </w:r>
            <w:r>
              <w:rPr>
                <w:lang w:eastAsia="zh-CN"/>
              </w:rPr>
              <w:t>1..*</w:t>
            </w:r>
          </w:p>
          <w:p w14:paraId="0342C0BF" w14:textId="77777777" w:rsidR="003E2915" w:rsidRDefault="003E2915" w:rsidP="003E2915">
            <w:pPr>
              <w:pStyle w:val="TAL"/>
            </w:pPr>
            <w:r>
              <w:t>isOrdered: False</w:t>
            </w:r>
          </w:p>
          <w:p w14:paraId="32E91CFB" w14:textId="77777777" w:rsidR="003E2915" w:rsidRDefault="003E2915" w:rsidP="003E2915">
            <w:pPr>
              <w:pStyle w:val="TAL"/>
            </w:pPr>
            <w:r>
              <w:t>isUnique: True</w:t>
            </w:r>
          </w:p>
          <w:p w14:paraId="34098880" w14:textId="77777777" w:rsidR="003E2915" w:rsidRDefault="003E2915" w:rsidP="003E2915">
            <w:pPr>
              <w:pStyle w:val="TAL"/>
            </w:pPr>
            <w:r>
              <w:t>defaultValue: None</w:t>
            </w:r>
          </w:p>
          <w:p w14:paraId="6CC673A2" w14:textId="77777777" w:rsidR="003E2915" w:rsidRDefault="003E2915" w:rsidP="003E2915">
            <w:pPr>
              <w:keepLines/>
              <w:spacing w:after="0"/>
              <w:rPr>
                <w:rFonts w:ascii="Arial" w:hAnsi="Arial" w:cs="Arial"/>
                <w:sz w:val="18"/>
                <w:szCs w:val="18"/>
              </w:rPr>
            </w:pPr>
            <w:r w:rsidRPr="007A4888">
              <w:rPr>
                <w:rFonts w:ascii="Arial" w:hAnsi="Arial"/>
                <w:sz w:val="18"/>
              </w:rPr>
              <w:t>isNullable: False</w:t>
            </w:r>
          </w:p>
        </w:tc>
      </w:tr>
      <w:tr w:rsidR="003E2915" w14:paraId="171BB993"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962F86" w14:textId="77777777" w:rsidR="003E2915" w:rsidRPr="000E0B7A" w:rsidRDefault="003E2915" w:rsidP="003E2915">
            <w:pPr>
              <w:pStyle w:val="TAL"/>
              <w:keepNext w:val="0"/>
              <w:rPr>
                <w:rFonts w:ascii="Courier New" w:hAnsi="Courier New" w:cs="Courier New"/>
                <w:lang w:eastAsia="zh-CN"/>
              </w:rPr>
            </w:pPr>
            <w:r w:rsidRPr="00CC36B4">
              <w:rPr>
                <w:rFonts w:ascii="Courier New" w:hAnsi="Courier New" w:cs="Courier New"/>
                <w:lang w:eastAsia="zh-CN"/>
              </w:rPr>
              <w:lastRenderedPageBreak/>
              <w:t>DnaiSatelliteMapping</w:t>
            </w:r>
            <w:r>
              <w:rPr>
                <w:rFonts w:cs="Arial"/>
                <w:szCs w:val="18"/>
              </w:rPr>
              <w:t>.</w:t>
            </w:r>
            <w:r>
              <w:rPr>
                <w:rFonts w:ascii="Courier New" w:hAnsi="Courier New" w:cs="Courier New" w:hint="eastAsia"/>
                <w:lang w:eastAsia="zh-CN"/>
              </w:rPr>
              <w:t>g</w:t>
            </w:r>
            <w:r>
              <w:rPr>
                <w:rFonts w:ascii="Courier New" w:hAnsi="Courier New" w:cs="Courier New"/>
                <w:lang w:eastAsia="zh-CN"/>
              </w:rPr>
              <w:t>eoSatelliteId</w:t>
            </w:r>
          </w:p>
        </w:tc>
        <w:tc>
          <w:tcPr>
            <w:tcW w:w="4395" w:type="dxa"/>
            <w:tcBorders>
              <w:top w:val="single" w:sz="4" w:space="0" w:color="auto"/>
              <w:left w:val="single" w:sz="4" w:space="0" w:color="auto"/>
              <w:bottom w:val="single" w:sz="4" w:space="0" w:color="auto"/>
              <w:right w:val="single" w:sz="4" w:space="0" w:color="auto"/>
            </w:tcBorders>
          </w:tcPr>
          <w:p w14:paraId="3AA9EDF7" w14:textId="77777777" w:rsidR="003E2915" w:rsidRDefault="003E2915" w:rsidP="003E2915">
            <w:pPr>
              <w:pStyle w:val="TAL"/>
              <w:rPr>
                <w:bCs/>
                <w:lang w:eastAsia="zh-CN"/>
              </w:rPr>
            </w:pPr>
            <w:r>
              <w:rPr>
                <w:rFonts w:hint="eastAsia"/>
                <w:bCs/>
                <w:lang w:eastAsia="zh-CN"/>
              </w:rPr>
              <w:t>U</w:t>
            </w:r>
            <w:r>
              <w:rPr>
                <w:bCs/>
                <w:lang w:eastAsia="zh-CN"/>
              </w:rPr>
              <w:t>nique identifier of a GEO satellite. See e.g. clause 5.43 in 3GPP TS 23.501</w:t>
            </w:r>
            <w:r>
              <w:rPr>
                <w:rFonts w:cs="Arial"/>
                <w:szCs w:val="18"/>
                <w:lang w:eastAsia="zh-CN"/>
              </w:rPr>
              <w:t xml:space="preserve"> [2].</w:t>
            </w:r>
          </w:p>
          <w:p w14:paraId="241ADEBF" w14:textId="77777777" w:rsidR="003E2915" w:rsidRDefault="003E2915" w:rsidP="003E2915">
            <w:pPr>
              <w:pStyle w:val="TAL"/>
              <w:rPr>
                <w:rFonts w:eastAsia="MS Mincho"/>
                <w:bCs/>
                <w:lang w:eastAsia="ja-JP"/>
              </w:rPr>
            </w:pPr>
          </w:p>
          <w:p w14:paraId="35DFF9D6" w14:textId="77777777" w:rsidR="003E2915" w:rsidRDefault="003E2915" w:rsidP="003E2915">
            <w:pPr>
              <w:pStyle w:val="TAL"/>
            </w:pPr>
            <w:r>
              <w:rPr>
                <w:rFonts w:eastAsia="等线" w:cs="Arial"/>
                <w:szCs w:val="18"/>
                <w:lang w:eastAsia="en-GB"/>
              </w:rPr>
              <w:t>AllowedValues: N</w:t>
            </w:r>
            <w:r>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C806646" w14:textId="77777777" w:rsidR="003E2915" w:rsidRDefault="003E2915" w:rsidP="003E2915">
            <w:pPr>
              <w:pStyle w:val="TAL"/>
            </w:pPr>
            <w:r>
              <w:t>type: String</w:t>
            </w:r>
          </w:p>
          <w:p w14:paraId="14E07BFA" w14:textId="77777777" w:rsidR="003E2915" w:rsidRDefault="003E2915" w:rsidP="003E2915">
            <w:pPr>
              <w:pStyle w:val="TAL"/>
            </w:pPr>
            <w:r>
              <w:t>multiplicity: 1</w:t>
            </w:r>
          </w:p>
          <w:p w14:paraId="0300D2B5" w14:textId="77777777" w:rsidR="003E2915" w:rsidRDefault="003E2915" w:rsidP="003E2915">
            <w:pPr>
              <w:pStyle w:val="TAL"/>
            </w:pPr>
            <w:r>
              <w:t>isOrdered: N/A</w:t>
            </w:r>
          </w:p>
          <w:p w14:paraId="51A015A9" w14:textId="77777777" w:rsidR="003E2915" w:rsidRDefault="003E2915" w:rsidP="003E2915">
            <w:pPr>
              <w:pStyle w:val="TAL"/>
            </w:pPr>
            <w:r>
              <w:t>isUnique: N/A</w:t>
            </w:r>
          </w:p>
          <w:p w14:paraId="056BDF2C" w14:textId="77777777" w:rsidR="003E2915" w:rsidRDefault="003E2915" w:rsidP="003E2915">
            <w:pPr>
              <w:pStyle w:val="TAL"/>
            </w:pPr>
            <w:r>
              <w:t>defaultValue: None</w:t>
            </w:r>
          </w:p>
          <w:p w14:paraId="165D5F3F" w14:textId="77777777" w:rsidR="003E2915" w:rsidRDefault="003E2915" w:rsidP="003E2915">
            <w:pPr>
              <w:keepLines/>
              <w:spacing w:after="0"/>
              <w:rPr>
                <w:rFonts w:ascii="Arial" w:hAnsi="Arial" w:cs="Arial"/>
                <w:sz w:val="18"/>
                <w:szCs w:val="18"/>
              </w:rPr>
            </w:pPr>
            <w:r w:rsidRPr="00CC36B4">
              <w:rPr>
                <w:rFonts w:ascii="Arial" w:hAnsi="Arial"/>
                <w:sz w:val="18"/>
              </w:rPr>
              <w:t>isNullable: False</w:t>
            </w:r>
          </w:p>
        </w:tc>
      </w:tr>
      <w:tr w:rsidR="003E2915" w14:paraId="3B0ACB4A" w14:textId="77777777" w:rsidTr="003E2915">
        <w:trPr>
          <w:cantSplit/>
          <w:tblHeader/>
          <w:jc w:val="center"/>
        </w:trPr>
        <w:tc>
          <w:tcPr>
            <w:tcW w:w="9466" w:type="dxa"/>
            <w:gridSpan w:val="3"/>
            <w:tcBorders>
              <w:top w:val="single" w:sz="4" w:space="0" w:color="auto"/>
              <w:left w:val="single" w:sz="4" w:space="0" w:color="auto"/>
              <w:bottom w:val="single" w:sz="4" w:space="0" w:color="auto"/>
              <w:right w:val="single" w:sz="4" w:space="0" w:color="auto"/>
            </w:tcBorders>
          </w:tcPr>
          <w:p w14:paraId="1DAAED09" w14:textId="77777777" w:rsidR="003E2915" w:rsidRDefault="003E2915" w:rsidP="003E2915">
            <w:pPr>
              <w:pStyle w:val="TAN"/>
            </w:pPr>
            <w:r>
              <w:t>NOTE 1:</w:t>
            </w:r>
            <w:r>
              <w:tab/>
            </w:r>
            <w:r w:rsidRPr="00690A26">
              <w:rPr>
                <w:rFonts w:cs="Arial"/>
                <w:szCs w:val="18"/>
              </w:rPr>
              <w:t>I</w:t>
            </w:r>
            <w:r w:rsidRPr="00690A26">
              <w:t xml:space="preserve">f none of these parameters </w:t>
            </w:r>
            <w:r>
              <w:t>are</w:t>
            </w:r>
            <w:r w:rsidRPr="00690A26">
              <w:t xml:space="preserve"> provided, the </w:t>
            </w:r>
            <w:r>
              <w:t>AUSF</w:t>
            </w:r>
            <w:r w:rsidRPr="00690A26">
              <w:t xml:space="preserve"> can serve any SUPI</w:t>
            </w:r>
            <w:r>
              <w:t xml:space="preserve"> managed by the PLMN of the AUSF instance</w:t>
            </w:r>
            <w:r w:rsidRPr="00690A26">
              <w:t>.</w:t>
            </w:r>
            <w:r>
              <w:t xml:space="preserve"> If "supiRanges" attribute is absent, and "groupId" is present, the SUPIs served by this AUSF instance is determined by the NRF </w:t>
            </w:r>
            <w:r w:rsidRPr="00B640D3">
              <w:t>(see TS</w:t>
            </w:r>
            <w:r>
              <w:t> </w:t>
            </w:r>
            <w:r w:rsidRPr="00B640D3">
              <w:t>23.501</w:t>
            </w:r>
            <w:r>
              <w:t> [2]</w:t>
            </w:r>
            <w:r w:rsidRPr="00B640D3">
              <w:t>, clause</w:t>
            </w:r>
            <w:r>
              <w:t> </w:t>
            </w:r>
            <w:r w:rsidRPr="00B640D3">
              <w:t>6.2.6.2)</w:t>
            </w:r>
            <w:r w:rsidRPr="00690A26">
              <w:t>.</w:t>
            </w:r>
          </w:p>
          <w:p w14:paraId="41542153" w14:textId="77777777" w:rsidR="003E2915" w:rsidRDefault="003E2915" w:rsidP="003E2915">
            <w:pPr>
              <w:pStyle w:val="TAN"/>
              <w:rPr>
                <w:lang w:eastAsia="zh-CN"/>
              </w:rPr>
            </w:pPr>
            <w:r>
              <w:rPr>
                <w:rFonts w:hint="eastAsia"/>
                <w:lang w:eastAsia="zh-CN"/>
              </w:rPr>
              <w:t>NOTE</w:t>
            </w:r>
            <w:r>
              <w:rPr>
                <w:lang w:val="en-US" w:eastAsia="zh-CN"/>
              </w:rPr>
              <w:t> 2</w:t>
            </w:r>
            <w:r>
              <w:rPr>
                <w:rFonts w:hint="eastAsia"/>
                <w:lang w:eastAsia="zh-CN"/>
              </w:rPr>
              <w:t>:</w:t>
            </w:r>
            <w:r>
              <w:rPr>
                <w:lang w:eastAsia="zh-CN"/>
              </w:rPr>
              <w:tab/>
            </w:r>
            <w:r>
              <w:rPr>
                <w:rFonts w:hint="eastAsia"/>
                <w:lang w:eastAsia="zh-CN"/>
              </w:rPr>
              <w:t>The combination of SUCI informations</w:t>
            </w:r>
            <w:r>
              <w:rPr>
                <w:lang w:eastAsia="zh-CN"/>
              </w:rPr>
              <w:t>,</w:t>
            </w:r>
            <w:r>
              <w:rPr>
                <w:rFonts w:hint="eastAsia"/>
                <w:lang w:eastAsia="zh-CN"/>
              </w:rPr>
              <w:t xml:space="preserve"> e.g. Routing Indicator</w:t>
            </w:r>
            <w:r>
              <w:rPr>
                <w:lang w:eastAsia="zh-CN"/>
              </w:rPr>
              <w:t xml:space="preserve"> and</w:t>
            </w:r>
            <w:r>
              <w:rPr>
                <w:rFonts w:hint="eastAsia"/>
                <w:lang w:eastAsia="zh-CN"/>
              </w:rPr>
              <w:t xml:space="preserve"> Home Network Public Key Id</w:t>
            </w:r>
            <w:r>
              <w:rPr>
                <w:lang w:eastAsia="zh-CN"/>
              </w:rPr>
              <w:t>,</w:t>
            </w:r>
            <w:r>
              <w:rPr>
                <w:rFonts w:hint="eastAsia"/>
                <w:lang w:eastAsia="zh-CN"/>
              </w:rPr>
              <w:t xml:space="preserve"> can be </w:t>
            </w:r>
            <w:r>
              <w:rPr>
                <w:lang w:eastAsia="zh-CN"/>
              </w:rPr>
              <w:t xml:space="preserve">used as </w:t>
            </w:r>
            <w:r>
              <w:rPr>
                <w:rFonts w:hint="eastAsia"/>
                <w:lang w:eastAsia="zh-CN"/>
              </w:rPr>
              <w:t xml:space="preserve">criteria for AUSF discovery. This </w:t>
            </w:r>
            <w:r>
              <w:rPr>
                <w:lang w:eastAsia="zh-CN"/>
              </w:rPr>
              <w:t>may</w:t>
            </w:r>
            <w:r>
              <w:rPr>
                <w:rFonts w:hint="eastAsia"/>
                <w:lang w:eastAsia="zh-CN"/>
              </w:rPr>
              <w:t xml:space="preserve"> only </w:t>
            </w:r>
            <w:r>
              <w:rPr>
                <w:lang w:eastAsia="zh-CN"/>
              </w:rPr>
              <w:t xml:space="preserve">be used by the HPLMN in roaming scenarios </w:t>
            </w:r>
            <w:r>
              <w:rPr>
                <w:rFonts w:hint="eastAsia"/>
                <w:lang w:eastAsia="zh-CN"/>
              </w:rPr>
              <w:t>in this release</w:t>
            </w:r>
            <w:r>
              <w:rPr>
                <w:lang w:eastAsia="zh-CN"/>
              </w:rPr>
              <w:t xml:space="preserve"> of the specification, i.e. an AMF in a visited network does not use the Home Network Public Key ID for AUSF selection</w:t>
            </w:r>
            <w:r>
              <w:rPr>
                <w:rFonts w:hint="eastAsia"/>
                <w:lang w:eastAsia="zh-CN"/>
              </w:rPr>
              <w:t>.</w:t>
            </w:r>
          </w:p>
          <w:p w14:paraId="538F49B0" w14:textId="77777777" w:rsidR="003E2915" w:rsidRDefault="003E2915" w:rsidP="003E2915">
            <w:pPr>
              <w:pStyle w:val="TAN"/>
              <w:rPr>
                <w:rFonts w:cs="Arial"/>
                <w:szCs w:val="18"/>
              </w:rPr>
            </w:pPr>
            <w:r>
              <w:rPr>
                <w:rFonts w:hint="eastAsia"/>
                <w:lang w:eastAsia="zh-CN"/>
              </w:rPr>
              <w:t>NOTE</w:t>
            </w:r>
            <w:r>
              <w:rPr>
                <w:lang w:val="en-US" w:eastAsia="zh-CN"/>
              </w:rPr>
              <w:t> 3</w:t>
            </w:r>
            <w:r>
              <w:rPr>
                <w:rFonts w:hint="eastAsia"/>
                <w:lang w:eastAsia="zh-CN"/>
              </w:rPr>
              <w:t>:</w:t>
            </w:r>
            <w:r>
              <w:rPr>
                <w:lang w:eastAsia="zh-CN"/>
              </w:rPr>
              <w:tab/>
            </w:r>
            <w:r w:rsidRPr="008B0815">
              <w:rPr>
                <w:lang w:eastAsia="zh-CN"/>
              </w:rPr>
              <w:t xml:space="preserve">If the suciInfos attribute is present and contains the routingInds sub-attribute, then the </w:t>
            </w:r>
            <w:r w:rsidRPr="00377EC2">
              <w:rPr>
                <w:lang w:eastAsia="zh-CN"/>
              </w:rPr>
              <w:t>routingIndicators</w:t>
            </w:r>
            <w:r w:rsidRPr="008B0815">
              <w:rPr>
                <w:lang w:eastAsia="zh-CN"/>
              </w:rPr>
              <w:t xml:space="preserve"> attribute shall also be present.</w:t>
            </w:r>
          </w:p>
        </w:tc>
      </w:tr>
    </w:tbl>
    <w:p w14:paraId="2825B45F" w14:textId="77777777" w:rsidR="003E2915" w:rsidRDefault="003E2915" w:rsidP="003E2915"/>
    <w:p w14:paraId="2FF12671" w14:textId="4A10F624" w:rsidR="00F22FAE" w:rsidRPr="00135C7E" w:rsidRDefault="00F22FAE" w:rsidP="00F22FAE">
      <w:pPr>
        <w:pBdr>
          <w:top w:val="single" w:sz="4" w:space="1" w:color="auto"/>
          <w:left w:val="single" w:sz="4" w:space="4" w:color="auto"/>
          <w:bottom w:val="single" w:sz="4" w:space="1" w:color="auto"/>
          <w:right w:val="single" w:sz="4" w:space="4" w:color="auto"/>
        </w:pBdr>
        <w:shd w:val="clear" w:color="auto" w:fill="FFFF99"/>
        <w:jc w:val="center"/>
        <w:rPr>
          <w:b/>
          <w:i/>
          <w:sz w:val="32"/>
        </w:rPr>
      </w:pPr>
      <w:r>
        <w:rPr>
          <w:b/>
          <w:i/>
          <w:sz w:val="32"/>
        </w:rPr>
        <w:t xml:space="preserve">End </w:t>
      </w:r>
      <w:r w:rsidRPr="009B7D45">
        <w:rPr>
          <w:b/>
          <w:i/>
          <w:sz w:val="32"/>
        </w:rPr>
        <w:t xml:space="preserve">of </w:t>
      </w:r>
      <w:r w:rsidR="00865014">
        <w:rPr>
          <w:b/>
          <w:i/>
          <w:sz w:val="32"/>
        </w:rPr>
        <w:t>Fifth</w:t>
      </w:r>
      <w:r w:rsidRPr="009B7D45">
        <w:rPr>
          <w:b/>
          <w:i/>
          <w:sz w:val="32"/>
        </w:rPr>
        <w:t xml:space="preserve"> change</w:t>
      </w:r>
    </w:p>
    <w:p w14:paraId="1770EC07" w14:textId="77777777" w:rsidR="00E468D9" w:rsidRDefault="00E468D9">
      <w:pPr>
        <w:rPr>
          <w:noProof/>
        </w:rPr>
      </w:pPr>
    </w:p>
    <w:p w14:paraId="0E7B418F" w14:textId="37FA13ED" w:rsidR="00865014" w:rsidRPr="00135C7E" w:rsidRDefault="00865014" w:rsidP="00865014">
      <w:pPr>
        <w:pBdr>
          <w:top w:val="single" w:sz="4" w:space="1" w:color="auto"/>
          <w:left w:val="single" w:sz="4" w:space="4" w:color="auto"/>
          <w:bottom w:val="single" w:sz="4" w:space="1" w:color="auto"/>
          <w:right w:val="single" w:sz="4" w:space="4" w:color="auto"/>
        </w:pBdr>
        <w:shd w:val="clear" w:color="auto" w:fill="FFFF99"/>
        <w:jc w:val="center"/>
        <w:rPr>
          <w:b/>
          <w:i/>
          <w:sz w:val="32"/>
        </w:rPr>
      </w:pPr>
      <w:r>
        <w:rPr>
          <w:b/>
          <w:i/>
          <w:sz w:val="32"/>
        </w:rPr>
        <w:t xml:space="preserve">Start </w:t>
      </w:r>
      <w:r w:rsidRPr="009B7D45">
        <w:rPr>
          <w:b/>
          <w:i/>
          <w:sz w:val="32"/>
        </w:rPr>
        <w:t xml:space="preserve">of </w:t>
      </w:r>
      <w:r>
        <w:rPr>
          <w:b/>
          <w:i/>
          <w:sz w:val="32"/>
        </w:rPr>
        <w:t>Sixth</w:t>
      </w:r>
      <w:r w:rsidRPr="009B7D45">
        <w:rPr>
          <w:b/>
          <w:i/>
          <w:sz w:val="32"/>
        </w:rPr>
        <w:t xml:space="preserve"> change</w:t>
      </w:r>
    </w:p>
    <w:p w14:paraId="62F4DAA5" w14:textId="77777777" w:rsidR="00FB1982" w:rsidRDefault="00FB1982" w:rsidP="00FB1982">
      <w:pPr>
        <w:rPr>
          <w:noProof/>
        </w:rPr>
      </w:pPr>
      <w:r>
        <w:rPr>
          <w:noProof/>
        </w:rPr>
        <w:t>openapi: 3.0.1</w:t>
      </w:r>
    </w:p>
    <w:p w14:paraId="6674D1EB" w14:textId="77777777" w:rsidR="00FB1982" w:rsidRDefault="00FB1982" w:rsidP="00FB1982">
      <w:pPr>
        <w:rPr>
          <w:noProof/>
        </w:rPr>
      </w:pPr>
      <w:r>
        <w:rPr>
          <w:noProof/>
        </w:rPr>
        <w:t>info:</w:t>
      </w:r>
    </w:p>
    <w:p w14:paraId="2AA60661" w14:textId="77777777" w:rsidR="00FB1982" w:rsidRDefault="00FB1982" w:rsidP="00FB1982">
      <w:pPr>
        <w:rPr>
          <w:noProof/>
        </w:rPr>
      </w:pPr>
      <w:r>
        <w:rPr>
          <w:noProof/>
        </w:rPr>
        <w:t xml:space="preserve">  title: 3GPP 5GC NRM</w:t>
      </w:r>
    </w:p>
    <w:p w14:paraId="3E4F8131" w14:textId="77777777" w:rsidR="00FB1982" w:rsidRDefault="00FB1982" w:rsidP="00FB1982">
      <w:pPr>
        <w:rPr>
          <w:noProof/>
        </w:rPr>
      </w:pPr>
      <w:r>
        <w:rPr>
          <w:noProof/>
        </w:rPr>
        <w:t xml:space="preserve">  version: 18.7.0</w:t>
      </w:r>
    </w:p>
    <w:p w14:paraId="0B1C195C" w14:textId="77777777" w:rsidR="00FB1982" w:rsidRDefault="00FB1982" w:rsidP="00FB1982">
      <w:pPr>
        <w:rPr>
          <w:noProof/>
        </w:rPr>
      </w:pPr>
      <w:r>
        <w:rPr>
          <w:noProof/>
        </w:rPr>
        <w:t xml:space="preserve">  description: &gt;-</w:t>
      </w:r>
    </w:p>
    <w:p w14:paraId="500588C1" w14:textId="77777777" w:rsidR="00FB1982" w:rsidRDefault="00FB1982" w:rsidP="00FB1982">
      <w:pPr>
        <w:rPr>
          <w:noProof/>
        </w:rPr>
      </w:pPr>
      <w:r>
        <w:rPr>
          <w:noProof/>
        </w:rPr>
        <w:t xml:space="preserve">    OAS 3.0.1 specification of the 5GC NRM</w:t>
      </w:r>
    </w:p>
    <w:p w14:paraId="7F5C4600" w14:textId="77777777" w:rsidR="00FB1982" w:rsidRDefault="00FB1982" w:rsidP="00FB1982">
      <w:pPr>
        <w:rPr>
          <w:noProof/>
        </w:rPr>
      </w:pPr>
      <w:r>
        <w:rPr>
          <w:noProof/>
        </w:rPr>
        <w:t xml:space="preserve">    © 2024, 3GPP Organizational Partners (ARIB, ATIS, CCSA, ETSI, TSDSI, TTA, TTC).</w:t>
      </w:r>
    </w:p>
    <w:p w14:paraId="11F671CD" w14:textId="77777777" w:rsidR="00FB1982" w:rsidRDefault="00FB1982" w:rsidP="00FB1982">
      <w:pPr>
        <w:rPr>
          <w:noProof/>
        </w:rPr>
      </w:pPr>
      <w:r>
        <w:rPr>
          <w:noProof/>
        </w:rPr>
        <w:t xml:space="preserve">    All rights reserved.</w:t>
      </w:r>
    </w:p>
    <w:p w14:paraId="36788C6E" w14:textId="77777777" w:rsidR="00FB1982" w:rsidRDefault="00FB1982" w:rsidP="00FB1982">
      <w:pPr>
        <w:rPr>
          <w:noProof/>
        </w:rPr>
      </w:pPr>
      <w:r>
        <w:rPr>
          <w:noProof/>
        </w:rPr>
        <w:t>externalDocs:</w:t>
      </w:r>
    </w:p>
    <w:p w14:paraId="49B03253" w14:textId="77777777" w:rsidR="00FB1982" w:rsidRDefault="00FB1982" w:rsidP="00FB1982">
      <w:pPr>
        <w:rPr>
          <w:noProof/>
        </w:rPr>
      </w:pPr>
      <w:r>
        <w:rPr>
          <w:noProof/>
        </w:rPr>
        <w:t xml:space="preserve">  description: 3GPP TS 28.541; 5G NRM, 5GC NRM</w:t>
      </w:r>
    </w:p>
    <w:p w14:paraId="0787763E" w14:textId="77777777" w:rsidR="00FB1982" w:rsidRDefault="00FB1982" w:rsidP="00FB1982">
      <w:pPr>
        <w:rPr>
          <w:noProof/>
        </w:rPr>
      </w:pPr>
      <w:r>
        <w:rPr>
          <w:noProof/>
        </w:rPr>
        <w:t xml:space="preserve">  url: http://www.3gpp.org/ftp/Specs/archive/28_series/28.541/</w:t>
      </w:r>
    </w:p>
    <w:p w14:paraId="72CFE510" w14:textId="77777777" w:rsidR="00FB1982" w:rsidRDefault="00FB1982" w:rsidP="00FB1982">
      <w:pPr>
        <w:rPr>
          <w:noProof/>
        </w:rPr>
      </w:pPr>
      <w:r>
        <w:rPr>
          <w:noProof/>
        </w:rPr>
        <w:t>paths: {}</w:t>
      </w:r>
    </w:p>
    <w:p w14:paraId="2C938E06" w14:textId="77777777" w:rsidR="00FB1982" w:rsidRDefault="00FB1982" w:rsidP="00FB1982">
      <w:pPr>
        <w:rPr>
          <w:noProof/>
        </w:rPr>
      </w:pPr>
      <w:r>
        <w:rPr>
          <w:noProof/>
        </w:rPr>
        <w:t>components:</w:t>
      </w:r>
    </w:p>
    <w:p w14:paraId="33BC55B8" w14:textId="77777777" w:rsidR="00FB1982" w:rsidRDefault="00FB1982" w:rsidP="00FB1982">
      <w:pPr>
        <w:rPr>
          <w:noProof/>
        </w:rPr>
      </w:pPr>
      <w:r>
        <w:rPr>
          <w:noProof/>
        </w:rPr>
        <w:t xml:space="preserve">  schemas:</w:t>
      </w:r>
    </w:p>
    <w:p w14:paraId="5B315001" w14:textId="77777777" w:rsidR="00FB1982" w:rsidRDefault="00FB1982" w:rsidP="00FB1982">
      <w:pPr>
        <w:rPr>
          <w:noProof/>
        </w:rPr>
      </w:pPr>
    </w:p>
    <w:p w14:paraId="0DD7203E" w14:textId="77777777" w:rsidR="00FB1982" w:rsidRDefault="00FB1982" w:rsidP="00FB1982">
      <w:pPr>
        <w:rPr>
          <w:noProof/>
        </w:rPr>
      </w:pPr>
      <w:r>
        <w:rPr>
          <w:noProof/>
        </w:rPr>
        <w:t>#-------- Definition of types-----------------------------------------------------</w:t>
      </w:r>
    </w:p>
    <w:p w14:paraId="10FC90E4" w14:textId="77777777" w:rsidR="00FB1982" w:rsidRDefault="00FB1982" w:rsidP="00FB1982">
      <w:pPr>
        <w:rPr>
          <w:noProof/>
        </w:rPr>
      </w:pPr>
    </w:p>
    <w:p w14:paraId="444F2E4E" w14:textId="77777777" w:rsidR="00FB1982" w:rsidRDefault="00FB1982" w:rsidP="00FB1982">
      <w:pPr>
        <w:rPr>
          <w:noProof/>
        </w:rPr>
      </w:pPr>
      <w:r>
        <w:rPr>
          <w:noProof/>
        </w:rPr>
        <w:t xml:space="preserve">    AmfIdentifier:</w:t>
      </w:r>
    </w:p>
    <w:p w14:paraId="2CB03802" w14:textId="77777777" w:rsidR="00FB1982" w:rsidRDefault="00FB1982" w:rsidP="00FB1982">
      <w:pPr>
        <w:rPr>
          <w:noProof/>
        </w:rPr>
      </w:pPr>
      <w:r>
        <w:rPr>
          <w:noProof/>
        </w:rPr>
        <w:t xml:space="preserve">      type: object</w:t>
      </w:r>
    </w:p>
    <w:p w14:paraId="7F617E1D" w14:textId="77777777" w:rsidR="00FB1982" w:rsidRDefault="00FB1982" w:rsidP="00FB1982">
      <w:pPr>
        <w:rPr>
          <w:noProof/>
        </w:rPr>
      </w:pPr>
      <w:r>
        <w:rPr>
          <w:noProof/>
        </w:rPr>
        <w:t xml:space="preserve">      description: 'AmfIdentifier comprise of amfRegionId, amfSetId and amfPointer'</w:t>
      </w:r>
    </w:p>
    <w:p w14:paraId="5A30131F" w14:textId="77777777" w:rsidR="00FB1982" w:rsidRDefault="00FB1982" w:rsidP="00FB1982">
      <w:pPr>
        <w:rPr>
          <w:noProof/>
        </w:rPr>
      </w:pPr>
      <w:r>
        <w:rPr>
          <w:noProof/>
        </w:rPr>
        <w:t xml:space="preserve">      properties:</w:t>
      </w:r>
    </w:p>
    <w:p w14:paraId="015A7E62" w14:textId="77777777" w:rsidR="00FB1982" w:rsidRDefault="00FB1982" w:rsidP="00FB1982">
      <w:pPr>
        <w:rPr>
          <w:noProof/>
        </w:rPr>
      </w:pPr>
      <w:r>
        <w:rPr>
          <w:noProof/>
        </w:rPr>
        <w:t xml:space="preserve">        amfRegionId:</w:t>
      </w:r>
    </w:p>
    <w:p w14:paraId="07AF1B38" w14:textId="77777777" w:rsidR="00FB1982" w:rsidRDefault="00FB1982" w:rsidP="00FB1982">
      <w:pPr>
        <w:rPr>
          <w:noProof/>
        </w:rPr>
      </w:pPr>
      <w:r>
        <w:rPr>
          <w:noProof/>
        </w:rPr>
        <w:lastRenderedPageBreak/>
        <w:t xml:space="preserve">          $ref: '#/components/schemas/AmfRegionId'</w:t>
      </w:r>
    </w:p>
    <w:p w14:paraId="63B3EDDD" w14:textId="77777777" w:rsidR="00FB1982" w:rsidRDefault="00FB1982" w:rsidP="00FB1982">
      <w:pPr>
        <w:rPr>
          <w:noProof/>
        </w:rPr>
      </w:pPr>
      <w:r>
        <w:rPr>
          <w:noProof/>
        </w:rPr>
        <w:t xml:space="preserve">        amfSetId:</w:t>
      </w:r>
    </w:p>
    <w:p w14:paraId="08B9174F" w14:textId="77777777" w:rsidR="00FB1982" w:rsidRDefault="00FB1982" w:rsidP="00FB1982">
      <w:pPr>
        <w:rPr>
          <w:noProof/>
        </w:rPr>
      </w:pPr>
      <w:r>
        <w:rPr>
          <w:noProof/>
        </w:rPr>
        <w:t xml:space="preserve">          $ref: '#/components/schemas/AmfSetId'</w:t>
      </w:r>
    </w:p>
    <w:p w14:paraId="3FBFEF97" w14:textId="77777777" w:rsidR="00FB1982" w:rsidRDefault="00FB1982" w:rsidP="00FB1982">
      <w:pPr>
        <w:rPr>
          <w:noProof/>
        </w:rPr>
      </w:pPr>
      <w:r>
        <w:rPr>
          <w:noProof/>
        </w:rPr>
        <w:t xml:space="preserve">        amfPointer:</w:t>
      </w:r>
    </w:p>
    <w:p w14:paraId="41574F0B" w14:textId="77777777" w:rsidR="00FB1982" w:rsidRDefault="00FB1982" w:rsidP="00FB1982">
      <w:pPr>
        <w:rPr>
          <w:noProof/>
        </w:rPr>
      </w:pPr>
      <w:r>
        <w:rPr>
          <w:noProof/>
        </w:rPr>
        <w:t xml:space="preserve">          $ref: '#/components/schemas/AmfPointer'</w:t>
      </w:r>
    </w:p>
    <w:p w14:paraId="4D803502" w14:textId="77777777" w:rsidR="00FB1982" w:rsidRDefault="00FB1982" w:rsidP="00FB1982">
      <w:pPr>
        <w:rPr>
          <w:noProof/>
        </w:rPr>
      </w:pPr>
      <w:r>
        <w:rPr>
          <w:noProof/>
        </w:rPr>
        <w:t xml:space="preserve">    AmfRegionId:</w:t>
      </w:r>
    </w:p>
    <w:p w14:paraId="4A7E69AA" w14:textId="77777777" w:rsidR="00FB1982" w:rsidRDefault="00FB1982" w:rsidP="00FB1982">
      <w:pPr>
        <w:rPr>
          <w:noProof/>
        </w:rPr>
      </w:pPr>
      <w:r>
        <w:rPr>
          <w:noProof/>
        </w:rPr>
        <w:t xml:space="preserve">      type: integer</w:t>
      </w:r>
    </w:p>
    <w:p w14:paraId="6EA873B9" w14:textId="77777777" w:rsidR="00FB1982" w:rsidRDefault="00FB1982" w:rsidP="00FB1982">
      <w:pPr>
        <w:rPr>
          <w:noProof/>
        </w:rPr>
      </w:pPr>
      <w:r>
        <w:rPr>
          <w:noProof/>
        </w:rPr>
        <w:t xml:space="preserve">      description: AmfRegionId is defined in TS 23.003</w:t>
      </w:r>
    </w:p>
    <w:p w14:paraId="4F6C7FA9" w14:textId="77777777" w:rsidR="00FB1982" w:rsidRDefault="00FB1982" w:rsidP="00FB1982">
      <w:pPr>
        <w:rPr>
          <w:noProof/>
        </w:rPr>
      </w:pPr>
      <w:r>
        <w:rPr>
          <w:noProof/>
        </w:rPr>
        <w:t xml:space="preserve">      maximum: 255</w:t>
      </w:r>
    </w:p>
    <w:p w14:paraId="106A4F30" w14:textId="77777777" w:rsidR="00FB1982" w:rsidRDefault="00FB1982" w:rsidP="00FB1982">
      <w:pPr>
        <w:rPr>
          <w:noProof/>
        </w:rPr>
      </w:pPr>
      <w:r>
        <w:rPr>
          <w:noProof/>
        </w:rPr>
        <w:t xml:space="preserve">    AmfSetId:</w:t>
      </w:r>
    </w:p>
    <w:p w14:paraId="596CA147" w14:textId="77777777" w:rsidR="00FB1982" w:rsidRDefault="00FB1982" w:rsidP="00FB1982">
      <w:pPr>
        <w:rPr>
          <w:noProof/>
        </w:rPr>
      </w:pPr>
      <w:r>
        <w:rPr>
          <w:noProof/>
        </w:rPr>
        <w:t xml:space="preserve">      type: string</w:t>
      </w:r>
    </w:p>
    <w:p w14:paraId="37740D84" w14:textId="77777777" w:rsidR="00FB1982" w:rsidRDefault="00FB1982" w:rsidP="00FB1982">
      <w:pPr>
        <w:rPr>
          <w:noProof/>
        </w:rPr>
      </w:pPr>
      <w:r>
        <w:rPr>
          <w:noProof/>
        </w:rPr>
        <w:t xml:space="preserve">      description: AmfSetId is defined in TS 23.003</w:t>
      </w:r>
    </w:p>
    <w:p w14:paraId="7A3749EE" w14:textId="77777777" w:rsidR="00FB1982" w:rsidRDefault="00FB1982" w:rsidP="00FB1982">
      <w:pPr>
        <w:rPr>
          <w:noProof/>
        </w:rPr>
      </w:pPr>
      <w:r>
        <w:rPr>
          <w:noProof/>
        </w:rPr>
        <w:t xml:space="preserve">      maximum: 1023</w:t>
      </w:r>
    </w:p>
    <w:p w14:paraId="361C2C84" w14:textId="77777777" w:rsidR="00FB1982" w:rsidRDefault="00FB1982" w:rsidP="00FB1982">
      <w:pPr>
        <w:rPr>
          <w:noProof/>
        </w:rPr>
      </w:pPr>
      <w:r>
        <w:rPr>
          <w:noProof/>
        </w:rPr>
        <w:t xml:space="preserve">    AmfPointer:</w:t>
      </w:r>
    </w:p>
    <w:p w14:paraId="71E4A3EF" w14:textId="77777777" w:rsidR="00FB1982" w:rsidRDefault="00FB1982" w:rsidP="00FB1982">
      <w:pPr>
        <w:rPr>
          <w:noProof/>
        </w:rPr>
      </w:pPr>
      <w:r>
        <w:rPr>
          <w:noProof/>
        </w:rPr>
        <w:t xml:space="preserve">      type: integer</w:t>
      </w:r>
    </w:p>
    <w:p w14:paraId="6B71FBD0" w14:textId="77777777" w:rsidR="00FB1982" w:rsidRDefault="00FB1982" w:rsidP="00FB1982">
      <w:pPr>
        <w:rPr>
          <w:noProof/>
        </w:rPr>
      </w:pPr>
      <w:r>
        <w:rPr>
          <w:noProof/>
        </w:rPr>
        <w:t xml:space="preserve">      description: AmfPointer is defined in TS 23.003</w:t>
      </w:r>
    </w:p>
    <w:p w14:paraId="0ED63B4C" w14:textId="77777777" w:rsidR="00FB1982" w:rsidRDefault="00FB1982" w:rsidP="00FB1982">
      <w:pPr>
        <w:rPr>
          <w:noProof/>
        </w:rPr>
      </w:pPr>
      <w:r>
        <w:rPr>
          <w:noProof/>
        </w:rPr>
        <w:t xml:space="preserve">      maximum: 63</w:t>
      </w:r>
    </w:p>
    <w:p w14:paraId="4BAD9944" w14:textId="77777777" w:rsidR="00FB1982" w:rsidRDefault="00FB1982" w:rsidP="00FB1982">
      <w:pPr>
        <w:rPr>
          <w:noProof/>
        </w:rPr>
      </w:pPr>
      <w:r>
        <w:rPr>
          <w:noProof/>
        </w:rPr>
        <w:t xml:space="preserve">    IpEndPoint:</w:t>
      </w:r>
    </w:p>
    <w:p w14:paraId="5DDDAA8E" w14:textId="77777777" w:rsidR="00FB1982" w:rsidRDefault="00FB1982" w:rsidP="00FB1982">
      <w:pPr>
        <w:rPr>
          <w:noProof/>
        </w:rPr>
      </w:pPr>
      <w:r>
        <w:rPr>
          <w:noProof/>
        </w:rPr>
        <w:t xml:space="preserve">      type: object</w:t>
      </w:r>
    </w:p>
    <w:p w14:paraId="1BE4F629" w14:textId="77777777" w:rsidR="00FB1982" w:rsidRDefault="00FB1982" w:rsidP="00FB1982">
      <w:pPr>
        <w:rPr>
          <w:noProof/>
        </w:rPr>
      </w:pPr>
      <w:r>
        <w:rPr>
          <w:noProof/>
        </w:rPr>
        <w:t xml:space="preserve">      properties:</w:t>
      </w:r>
    </w:p>
    <w:p w14:paraId="39C43DF0" w14:textId="77777777" w:rsidR="00FB1982" w:rsidRDefault="00FB1982" w:rsidP="00FB1982">
      <w:pPr>
        <w:rPr>
          <w:noProof/>
        </w:rPr>
      </w:pPr>
      <w:r>
        <w:rPr>
          <w:noProof/>
        </w:rPr>
        <w:t xml:space="preserve">        ipv4Address:</w:t>
      </w:r>
    </w:p>
    <w:p w14:paraId="3888FF1F" w14:textId="77777777" w:rsidR="00FB1982" w:rsidRDefault="00FB1982" w:rsidP="00FB1982">
      <w:pPr>
        <w:rPr>
          <w:noProof/>
        </w:rPr>
      </w:pPr>
      <w:r>
        <w:rPr>
          <w:noProof/>
        </w:rPr>
        <w:t xml:space="preserve">          $ref: 'TS28623_ComDefs.yaml#/components/schemas/Ipv4Addr'</w:t>
      </w:r>
    </w:p>
    <w:p w14:paraId="7AB0276B" w14:textId="77777777" w:rsidR="00FB1982" w:rsidRDefault="00FB1982" w:rsidP="00FB1982">
      <w:pPr>
        <w:rPr>
          <w:noProof/>
        </w:rPr>
      </w:pPr>
      <w:r>
        <w:rPr>
          <w:noProof/>
        </w:rPr>
        <w:t xml:space="preserve">        ipv6Address:</w:t>
      </w:r>
    </w:p>
    <w:p w14:paraId="52E527EF" w14:textId="77777777" w:rsidR="00FB1982" w:rsidRDefault="00FB1982" w:rsidP="00FB1982">
      <w:pPr>
        <w:rPr>
          <w:noProof/>
        </w:rPr>
      </w:pPr>
      <w:r>
        <w:rPr>
          <w:noProof/>
        </w:rPr>
        <w:t xml:space="preserve">          $ref: 'TS28623_ComDefs.yaml#/components/schemas/Ipv6Addr'</w:t>
      </w:r>
    </w:p>
    <w:p w14:paraId="3C39E39A" w14:textId="77777777" w:rsidR="00FB1982" w:rsidRDefault="00FB1982" w:rsidP="00FB1982">
      <w:pPr>
        <w:rPr>
          <w:noProof/>
        </w:rPr>
      </w:pPr>
      <w:r>
        <w:rPr>
          <w:noProof/>
        </w:rPr>
        <w:t xml:space="preserve">        ipv6Prefix:</w:t>
      </w:r>
    </w:p>
    <w:p w14:paraId="13DD5461" w14:textId="77777777" w:rsidR="00FB1982" w:rsidRDefault="00FB1982" w:rsidP="00FB1982">
      <w:pPr>
        <w:rPr>
          <w:noProof/>
        </w:rPr>
      </w:pPr>
      <w:r>
        <w:rPr>
          <w:noProof/>
        </w:rPr>
        <w:t xml:space="preserve">          $ref: 'TS28623_ComDefs.yaml#/components/schemas/Ipv6Prefix'</w:t>
      </w:r>
    </w:p>
    <w:p w14:paraId="2CFAC104" w14:textId="77777777" w:rsidR="00FB1982" w:rsidRDefault="00FB1982" w:rsidP="00FB1982">
      <w:pPr>
        <w:rPr>
          <w:noProof/>
        </w:rPr>
      </w:pPr>
      <w:r>
        <w:rPr>
          <w:noProof/>
        </w:rPr>
        <w:t xml:space="preserve">        transport:</w:t>
      </w:r>
    </w:p>
    <w:p w14:paraId="2ACB7DA3" w14:textId="77777777" w:rsidR="00FB1982" w:rsidRDefault="00FB1982" w:rsidP="00FB1982">
      <w:pPr>
        <w:rPr>
          <w:noProof/>
        </w:rPr>
      </w:pPr>
      <w:r>
        <w:rPr>
          <w:noProof/>
        </w:rPr>
        <w:t xml:space="preserve">          $ref: 'TS28623_GenericNrm.yaml#/components/schemas/TransportProtocol'</w:t>
      </w:r>
    </w:p>
    <w:p w14:paraId="5B9F9F1E" w14:textId="77777777" w:rsidR="00FB1982" w:rsidRDefault="00FB1982" w:rsidP="00FB1982">
      <w:pPr>
        <w:rPr>
          <w:noProof/>
        </w:rPr>
      </w:pPr>
      <w:r>
        <w:rPr>
          <w:noProof/>
        </w:rPr>
        <w:t xml:space="preserve">        port:</w:t>
      </w:r>
    </w:p>
    <w:p w14:paraId="15A837FD" w14:textId="77777777" w:rsidR="00FB1982" w:rsidRDefault="00FB1982" w:rsidP="00FB1982">
      <w:pPr>
        <w:rPr>
          <w:noProof/>
        </w:rPr>
      </w:pPr>
      <w:r>
        <w:rPr>
          <w:noProof/>
        </w:rPr>
        <w:t xml:space="preserve">          type: integer</w:t>
      </w:r>
    </w:p>
    <w:p w14:paraId="7178A293" w14:textId="77777777" w:rsidR="00FB1982" w:rsidRDefault="00FB1982" w:rsidP="00FB1982">
      <w:pPr>
        <w:rPr>
          <w:noProof/>
        </w:rPr>
      </w:pPr>
      <w:r>
        <w:rPr>
          <w:noProof/>
        </w:rPr>
        <w:t xml:space="preserve">    NFProfileList:</w:t>
      </w:r>
    </w:p>
    <w:p w14:paraId="3C01CE0D" w14:textId="77777777" w:rsidR="00FB1982" w:rsidRDefault="00FB1982" w:rsidP="00FB1982">
      <w:pPr>
        <w:rPr>
          <w:noProof/>
        </w:rPr>
      </w:pPr>
      <w:r>
        <w:rPr>
          <w:noProof/>
        </w:rPr>
        <w:t xml:space="preserve">      type: array</w:t>
      </w:r>
    </w:p>
    <w:p w14:paraId="2C4A8AE3" w14:textId="77777777" w:rsidR="00FB1982" w:rsidRDefault="00FB1982" w:rsidP="00FB1982">
      <w:pPr>
        <w:rPr>
          <w:noProof/>
        </w:rPr>
      </w:pPr>
      <w:r>
        <w:rPr>
          <w:noProof/>
        </w:rPr>
        <w:t xml:space="preserve">      description: List of NF profile</w:t>
      </w:r>
    </w:p>
    <w:p w14:paraId="42BEE8DA" w14:textId="77777777" w:rsidR="00FB1982" w:rsidRDefault="00FB1982" w:rsidP="00FB1982">
      <w:pPr>
        <w:rPr>
          <w:noProof/>
        </w:rPr>
      </w:pPr>
      <w:r>
        <w:rPr>
          <w:noProof/>
        </w:rPr>
        <w:t xml:space="preserve">      items:</w:t>
      </w:r>
    </w:p>
    <w:p w14:paraId="30F7CA7D" w14:textId="77777777" w:rsidR="00FB1982" w:rsidRDefault="00FB1982" w:rsidP="00FB1982">
      <w:pPr>
        <w:rPr>
          <w:noProof/>
        </w:rPr>
      </w:pPr>
      <w:r>
        <w:rPr>
          <w:noProof/>
        </w:rPr>
        <w:t xml:space="preserve">        $ref: '#/components/schemas/NFProfile'</w:t>
      </w:r>
    </w:p>
    <w:p w14:paraId="2D1FE857" w14:textId="77777777" w:rsidR="00FB1982" w:rsidRDefault="00FB1982" w:rsidP="00FB1982">
      <w:pPr>
        <w:rPr>
          <w:noProof/>
        </w:rPr>
      </w:pPr>
      <w:r>
        <w:rPr>
          <w:noProof/>
        </w:rPr>
        <w:lastRenderedPageBreak/>
        <w:t xml:space="preserve">    NFProfile:</w:t>
      </w:r>
    </w:p>
    <w:p w14:paraId="3C211DA9" w14:textId="77777777" w:rsidR="00FB1982" w:rsidRDefault="00FB1982" w:rsidP="00FB1982">
      <w:pPr>
        <w:rPr>
          <w:noProof/>
        </w:rPr>
      </w:pPr>
      <w:r>
        <w:rPr>
          <w:noProof/>
        </w:rPr>
        <w:t xml:space="preserve">      type: object</w:t>
      </w:r>
    </w:p>
    <w:p w14:paraId="5D7B9DE1" w14:textId="77777777" w:rsidR="00FB1982" w:rsidRDefault="00FB1982" w:rsidP="00FB1982">
      <w:pPr>
        <w:rPr>
          <w:noProof/>
        </w:rPr>
      </w:pPr>
      <w:r>
        <w:rPr>
          <w:noProof/>
        </w:rPr>
        <w:t xml:space="preserve">      description: 'NF profile stored in NRF, defined in TS 29.510'</w:t>
      </w:r>
    </w:p>
    <w:p w14:paraId="6A64B77F" w14:textId="77777777" w:rsidR="00FB1982" w:rsidRDefault="00FB1982" w:rsidP="00FB1982">
      <w:pPr>
        <w:rPr>
          <w:noProof/>
        </w:rPr>
      </w:pPr>
      <w:r>
        <w:rPr>
          <w:noProof/>
        </w:rPr>
        <w:t xml:space="preserve">      properties:</w:t>
      </w:r>
    </w:p>
    <w:p w14:paraId="34E07F85" w14:textId="77777777" w:rsidR="00FB1982" w:rsidRDefault="00FB1982" w:rsidP="00FB1982">
      <w:pPr>
        <w:rPr>
          <w:noProof/>
        </w:rPr>
      </w:pPr>
      <w:r>
        <w:rPr>
          <w:noProof/>
        </w:rPr>
        <w:t xml:space="preserve">        nFInstanceId:</w:t>
      </w:r>
    </w:p>
    <w:p w14:paraId="2388D8E0" w14:textId="77777777" w:rsidR="00FB1982" w:rsidRDefault="00FB1982" w:rsidP="00FB1982">
      <w:pPr>
        <w:rPr>
          <w:noProof/>
        </w:rPr>
      </w:pPr>
      <w:r>
        <w:rPr>
          <w:noProof/>
        </w:rPr>
        <w:t xml:space="preserve">          type: string</w:t>
      </w:r>
    </w:p>
    <w:p w14:paraId="53F4CEC2" w14:textId="77777777" w:rsidR="00FB1982" w:rsidRDefault="00FB1982" w:rsidP="00FB1982">
      <w:pPr>
        <w:rPr>
          <w:noProof/>
        </w:rPr>
      </w:pPr>
      <w:r>
        <w:rPr>
          <w:noProof/>
        </w:rPr>
        <w:t xml:space="preserve">          description: uuid of NF instance</w:t>
      </w:r>
    </w:p>
    <w:p w14:paraId="71ACC9F5" w14:textId="77777777" w:rsidR="00FB1982" w:rsidRDefault="00FB1982" w:rsidP="00FB1982">
      <w:pPr>
        <w:rPr>
          <w:noProof/>
        </w:rPr>
      </w:pPr>
      <w:r>
        <w:rPr>
          <w:noProof/>
        </w:rPr>
        <w:t xml:space="preserve">        nFType:</w:t>
      </w:r>
    </w:p>
    <w:p w14:paraId="0CCCA1E9" w14:textId="77777777" w:rsidR="00FB1982" w:rsidRDefault="00FB1982" w:rsidP="00FB1982">
      <w:pPr>
        <w:rPr>
          <w:noProof/>
        </w:rPr>
      </w:pPr>
      <w:r>
        <w:rPr>
          <w:noProof/>
        </w:rPr>
        <w:t xml:space="preserve">          $ref: 'TS28623_GenericNrm.yaml#/components/schemas/NFType'</w:t>
      </w:r>
    </w:p>
    <w:p w14:paraId="216C1C52" w14:textId="77777777" w:rsidR="00FB1982" w:rsidRDefault="00FB1982" w:rsidP="00FB1982">
      <w:pPr>
        <w:rPr>
          <w:noProof/>
        </w:rPr>
      </w:pPr>
      <w:r>
        <w:rPr>
          <w:noProof/>
        </w:rPr>
        <w:t xml:space="preserve">        nFStatus:</w:t>
      </w:r>
    </w:p>
    <w:p w14:paraId="4B8743DD" w14:textId="77777777" w:rsidR="00FB1982" w:rsidRDefault="00FB1982" w:rsidP="00FB1982">
      <w:pPr>
        <w:rPr>
          <w:noProof/>
        </w:rPr>
      </w:pPr>
      <w:r>
        <w:rPr>
          <w:noProof/>
        </w:rPr>
        <w:t xml:space="preserve">          $ref: '#/components/schemas/NFStatus'</w:t>
      </w:r>
    </w:p>
    <w:p w14:paraId="1F435977" w14:textId="77777777" w:rsidR="00FB1982" w:rsidRDefault="00FB1982" w:rsidP="00FB1982">
      <w:pPr>
        <w:rPr>
          <w:noProof/>
        </w:rPr>
      </w:pPr>
      <w:r>
        <w:rPr>
          <w:noProof/>
        </w:rPr>
        <w:t xml:space="preserve">        plmn:</w:t>
      </w:r>
    </w:p>
    <w:p w14:paraId="75CBFE72" w14:textId="77777777" w:rsidR="00FB1982" w:rsidRDefault="00FB1982" w:rsidP="00FB1982">
      <w:pPr>
        <w:rPr>
          <w:noProof/>
        </w:rPr>
      </w:pPr>
      <w:r>
        <w:rPr>
          <w:noProof/>
        </w:rPr>
        <w:t xml:space="preserve">          $ref: 'TS28623_ComDefs.yaml#/components/schemas/PlmnId'</w:t>
      </w:r>
    </w:p>
    <w:p w14:paraId="2DED61E9" w14:textId="77777777" w:rsidR="00FB1982" w:rsidRDefault="00FB1982" w:rsidP="00FB1982">
      <w:pPr>
        <w:rPr>
          <w:noProof/>
        </w:rPr>
      </w:pPr>
      <w:r>
        <w:rPr>
          <w:noProof/>
        </w:rPr>
        <w:t xml:space="preserve">        sNssais:</w:t>
      </w:r>
    </w:p>
    <w:p w14:paraId="06D20349" w14:textId="77777777" w:rsidR="00FB1982" w:rsidRDefault="00FB1982" w:rsidP="00FB1982">
      <w:pPr>
        <w:rPr>
          <w:noProof/>
        </w:rPr>
      </w:pPr>
      <w:r>
        <w:rPr>
          <w:noProof/>
        </w:rPr>
        <w:t xml:space="preserve">          $ref: 'TS28541_NrNrm.yaml#/components/schemas/Snssai'</w:t>
      </w:r>
    </w:p>
    <w:p w14:paraId="41D4C09D" w14:textId="77777777" w:rsidR="00FB1982" w:rsidRDefault="00FB1982" w:rsidP="00FB1982">
      <w:pPr>
        <w:rPr>
          <w:noProof/>
        </w:rPr>
      </w:pPr>
      <w:r>
        <w:rPr>
          <w:noProof/>
        </w:rPr>
        <w:t xml:space="preserve">        fqdn:</w:t>
      </w:r>
    </w:p>
    <w:p w14:paraId="19EE309D" w14:textId="77777777" w:rsidR="00FB1982" w:rsidRDefault="00FB1982" w:rsidP="00FB1982">
      <w:pPr>
        <w:rPr>
          <w:noProof/>
        </w:rPr>
      </w:pPr>
      <w:r>
        <w:rPr>
          <w:noProof/>
        </w:rPr>
        <w:t xml:space="preserve">          $ref: 'TS28623_ComDefs.yaml#/components/schemas/Fqdn'</w:t>
      </w:r>
    </w:p>
    <w:p w14:paraId="61CBA7E3" w14:textId="77777777" w:rsidR="00FB1982" w:rsidRDefault="00FB1982" w:rsidP="00FB1982">
      <w:pPr>
        <w:rPr>
          <w:noProof/>
        </w:rPr>
      </w:pPr>
      <w:r>
        <w:rPr>
          <w:noProof/>
        </w:rPr>
        <w:t xml:space="preserve">        interPlmnFqdn:</w:t>
      </w:r>
    </w:p>
    <w:p w14:paraId="5CF499C9" w14:textId="77777777" w:rsidR="00FB1982" w:rsidRDefault="00FB1982" w:rsidP="00FB1982">
      <w:pPr>
        <w:rPr>
          <w:noProof/>
        </w:rPr>
      </w:pPr>
      <w:r>
        <w:rPr>
          <w:noProof/>
        </w:rPr>
        <w:t xml:space="preserve">          $ref: 'TS28623_ComDefs.yaml#/components/schemas/Fqdn'</w:t>
      </w:r>
    </w:p>
    <w:p w14:paraId="2EBCAA8F" w14:textId="77777777" w:rsidR="00FB1982" w:rsidRDefault="00FB1982" w:rsidP="00FB1982">
      <w:pPr>
        <w:rPr>
          <w:noProof/>
        </w:rPr>
      </w:pPr>
      <w:r>
        <w:rPr>
          <w:noProof/>
        </w:rPr>
        <w:t xml:space="preserve">        nfServices:</w:t>
      </w:r>
    </w:p>
    <w:p w14:paraId="16E7F111" w14:textId="77777777" w:rsidR="00FB1982" w:rsidRDefault="00FB1982" w:rsidP="00FB1982">
      <w:pPr>
        <w:rPr>
          <w:noProof/>
        </w:rPr>
      </w:pPr>
      <w:r>
        <w:rPr>
          <w:noProof/>
        </w:rPr>
        <w:t xml:space="preserve">          type: array</w:t>
      </w:r>
    </w:p>
    <w:p w14:paraId="5B17C6BB" w14:textId="77777777" w:rsidR="00FB1982" w:rsidRDefault="00FB1982" w:rsidP="00FB1982">
      <w:pPr>
        <w:rPr>
          <w:noProof/>
        </w:rPr>
      </w:pPr>
      <w:r>
        <w:rPr>
          <w:noProof/>
        </w:rPr>
        <w:t xml:space="preserve">          items:</w:t>
      </w:r>
    </w:p>
    <w:p w14:paraId="3A2FDE8F" w14:textId="77777777" w:rsidR="00FB1982" w:rsidRDefault="00FB1982" w:rsidP="00FB1982">
      <w:pPr>
        <w:rPr>
          <w:noProof/>
        </w:rPr>
      </w:pPr>
      <w:r>
        <w:rPr>
          <w:noProof/>
        </w:rPr>
        <w:t xml:space="preserve">            $ref: '#/components/schemas/NFService'</w:t>
      </w:r>
    </w:p>
    <w:p w14:paraId="5979D9A2" w14:textId="77777777" w:rsidR="00FB1982" w:rsidRDefault="00FB1982" w:rsidP="00FB1982">
      <w:pPr>
        <w:rPr>
          <w:noProof/>
        </w:rPr>
      </w:pPr>
      <w:r>
        <w:rPr>
          <w:noProof/>
        </w:rPr>
        <w:t xml:space="preserve">    NFService:</w:t>
      </w:r>
    </w:p>
    <w:p w14:paraId="329EF2D8" w14:textId="77777777" w:rsidR="00FB1982" w:rsidRDefault="00FB1982" w:rsidP="00FB1982">
      <w:pPr>
        <w:rPr>
          <w:noProof/>
        </w:rPr>
      </w:pPr>
      <w:r>
        <w:rPr>
          <w:noProof/>
        </w:rPr>
        <w:t xml:space="preserve">      type: object</w:t>
      </w:r>
    </w:p>
    <w:p w14:paraId="16D71DE4" w14:textId="77777777" w:rsidR="00FB1982" w:rsidRDefault="00FB1982" w:rsidP="00FB1982">
      <w:pPr>
        <w:rPr>
          <w:noProof/>
        </w:rPr>
      </w:pPr>
      <w:r>
        <w:rPr>
          <w:noProof/>
        </w:rPr>
        <w:t xml:space="preserve">      description: NF Service is defined in TS 29.510</w:t>
      </w:r>
    </w:p>
    <w:p w14:paraId="55A26A00" w14:textId="77777777" w:rsidR="00FB1982" w:rsidRDefault="00FB1982" w:rsidP="00FB1982">
      <w:pPr>
        <w:rPr>
          <w:noProof/>
        </w:rPr>
      </w:pPr>
      <w:r>
        <w:rPr>
          <w:noProof/>
        </w:rPr>
        <w:t xml:space="preserve">      properties:</w:t>
      </w:r>
    </w:p>
    <w:p w14:paraId="52C9685A" w14:textId="77777777" w:rsidR="00FB1982" w:rsidRDefault="00FB1982" w:rsidP="00FB1982">
      <w:pPr>
        <w:rPr>
          <w:noProof/>
        </w:rPr>
      </w:pPr>
      <w:r>
        <w:rPr>
          <w:noProof/>
        </w:rPr>
        <w:t xml:space="preserve">        serviceInstanceId:</w:t>
      </w:r>
    </w:p>
    <w:p w14:paraId="13B5232F" w14:textId="77777777" w:rsidR="00FB1982" w:rsidRDefault="00FB1982" w:rsidP="00FB1982">
      <w:pPr>
        <w:rPr>
          <w:noProof/>
        </w:rPr>
      </w:pPr>
      <w:r>
        <w:rPr>
          <w:noProof/>
        </w:rPr>
        <w:t xml:space="preserve">          type: string</w:t>
      </w:r>
    </w:p>
    <w:p w14:paraId="2713776D" w14:textId="77777777" w:rsidR="00FB1982" w:rsidRDefault="00FB1982" w:rsidP="00FB1982">
      <w:pPr>
        <w:rPr>
          <w:noProof/>
        </w:rPr>
      </w:pPr>
      <w:r>
        <w:rPr>
          <w:noProof/>
        </w:rPr>
        <w:t xml:space="preserve">        serviceName:</w:t>
      </w:r>
    </w:p>
    <w:p w14:paraId="30D950AA" w14:textId="77777777" w:rsidR="00FB1982" w:rsidRDefault="00FB1982" w:rsidP="00FB1982">
      <w:pPr>
        <w:rPr>
          <w:noProof/>
        </w:rPr>
      </w:pPr>
      <w:r>
        <w:rPr>
          <w:noProof/>
        </w:rPr>
        <w:t xml:space="preserve">          type: string</w:t>
      </w:r>
    </w:p>
    <w:p w14:paraId="1BF848DA" w14:textId="77777777" w:rsidR="00FB1982" w:rsidRDefault="00FB1982" w:rsidP="00FB1982">
      <w:pPr>
        <w:rPr>
          <w:noProof/>
        </w:rPr>
      </w:pPr>
      <w:r>
        <w:rPr>
          <w:noProof/>
        </w:rPr>
        <w:t xml:space="preserve">        version:</w:t>
      </w:r>
    </w:p>
    <w:p w14:paraId="1F0F846D" w14:textId="77777777" w:rsidR="00FB1982" w:rsidRDefault="00FB1982" w:rsidP="00FB1982">
      <w:pPr>
        <w:rPr>
          <w:noProof/>
        </w:rPr>
      </w:pPr>
      <w:r>
        <w:rPr>
          <w:noProof/>
        </w:rPr>
        <w:t xml:space="preserve">          type: string</w:t>
      </w:r>
    </w:p>
    <w:p w14:paraId="31580A0A" w14:textId="77777777" w:rsidR="00FB1982" w:rsidRDefault="00FB1982" w:rsidP="00FB1982">
      <w:pPr>
        <w:rPr>
          <w:noProof/>
        </w:rPr>
      </w:pPr>
      <w:r>
        <w:rPr>
          <w:noProof/>
        </w:rPr>
        <w:t xml:space="preserve">        schema:</w:t>
      </w:r>
    </w:p>
    <w:p w14:paraId="1985DD34" w14:textId="77777777" w:rsidR="00FB1982" w:rsidRDefault="00FB1982" w:rsidP="00FB1982">
      <w:pPr>
        <w:rPr>
          <w:noProof/>
        </w:rPr>
      </w:pPr>
      <w:r>
        <w:rPr>
          <w:noProof/>
        </w:rPr>
        <w:t xml:space="preserve">          type: string</w:t>
      </w:r>
    </w:p>
    <w:p w14:paraId="3F83D6E0" w14:textId="77777777" w:rsidR="00FB1982" w:rsidRDefault="00FB1982" w:rsidP="00FB1982">
      <w:pPr>
        <w:rPr>
          <w:noProof/>
        </w:rPr>
      </w:pPr>
      <w:r>
        <w:rPr>
          <w:noProof/>
        </w:rPr>
        <w:lastRenderedPageBreak/>
        <w:t xml:space="preserve">        fqdn:</w:t>
      </w:r>
    </w:p>
    <w:p w14:paraId="3FD7380D" w14:textId="77777777" w:rsidR="00FB1982" w:rsidRDefault="00FB1982" w:rsidP="00FB1982">
      <w:pPr>
        <w:rPr>
          <w:noProof/>
        </w:rPr>
      </w:pPr>
      <w:r>
        <w:rPr>
          <w:noProof/>
        </w:rPr>
        <w:t xml:space="preserve">          $ref: 'TS28623_ComDefs.yaml#/components/schemas/Fqdn'</w:t>
      </w:r>
    </w:p>
    <w:p w14:paraId="3E8E1B0C" w14:textId="77777777" w:rsidR="00FB1982" w:rsidRDefault="00FB1982" w:rsidP="00FB1982">
      <w:pPr>
        <w:rPr>
          <w:noProof/>
        </w:rPr>
      </w:pPr>
      <w:r>
        <w:rPr>
          <w:noProof/>
        </w:rPr>
        <w:t xml:space="preserve">        interPlmnFqdn:</w:t>
      </w:r>
    </w:p>
    <w:p w14:paraId="6CB06A68" w14:textId="77777777" w:rsidR="00FB1982" w:rsidRDefault="00FB1982" w:rsidP="00FB1982">
      <w:pPr>
        <w:rPr>
          <w:noProof/>
        </w:rPr>
      </w:pPr>
      <w:r>
        <w:rPr>
          <w:noProof/>
        </w:rPr>
        <w:t xml:space="preserve">          $ref: 'TS28623_ComDefs.yaml#/components/schemas/Fqdn'</w:t>
      </w:r>
    </w:p>
    <w:p w14:paraId="46EF09D2" w14:textId="77777777" w:rsidR="00FB1982" w:rsidRDefault="00FB1982" w:rsidP="00FB1982">
      <w:pPr>
        <w:rPr>
          <w:noProof/>
        </w:rPr>
      </w:pPr>
      <w:r>
        <w:rPr>
          <w:noProof/>
        </w:rPr>
        <w:t xml:space="preserve">        ipEndPoints:</w:t>
      </w:r>
    </w:p>
    <w:p w14:paraId="5B58A8CF" w14:textId="77777777" w:rsidR="00FB1982" w:rsidRDefault="00FB1982" w:rsidP="00FB1982">
      <w:pPr>
        <w:rPr>
          <w:noProof/>
        </w:rPr>
      </w:pPr>
      <w:r>
        <w:rPr>
          <w:noProof/>
        </w:rPr>
        <w:t xml:space="preserve">          type: array</w:t>
      </w:r>
    </w:p>
    <w:p w14:paraId="73510023" w14:textId="77777777" w:rsidR="00FB1982" w:rsidRDefault="00FB1982" w:rsidP="00FB1982">
      <w:pPr>
        <w:rPr>
          <w:noProof/>
        </w:rPr>
      </w:pPr>
      <w:r>
        <w:rPr>
          <w:noProof/>
        </w:rPr>
        <w:t xml:space="preserve">          items:</w:t>
      </w:r>
    </w:p>
    <w:p w14:paraId="057F30FC" w14:textId="77777777" w:rsidR="00FB1982" w:rsidRDefault="00FB1982" w:rsidP="00FB1982">
      <w:pPr>
        <w:rPr>
          <w:noProof/>
        </w:rPr>
      </w:pPr>
      <w:r>
        <w:rPr>
          <w:noProof/>
        </w:rPr>
        <w:t xml:space="preserve">            $ref: '#/components/schemas/IpEndPoint'</w:t>
      </w:r>
    </w:p>
    <w:p w14:paraId="7B86E72B" w14:textId="77777777" w:rsidR="00FB1982" w:rsidRDefault="00FB1982" w:rsidP="00FB1982">
      <w:pPr>
        <w:rPr>
          <w:noProof/>
        </w:rPr>
      </w:pPr>
      <w:r>
        <w:rPr>
          <w:noProof/>
        </w:rPr>
        <w:t xml:space="preserve">        apiPrfix:</w:t>
      </w:r>
    </w:p>
    <w:p w14:paraId="015F6299" w14:textId="77777777" w:rsidR="00FB1982" w:rsidRDefault="00FB1982" w:rsidP="00FB1982">
      <w:pPr>
        <w:rPr>
          <w:noProof/>
        </w:rPr>
      </w:pPr>
      <w:r>
        <w:rPr>
          <w:noProof/>
        </w:rPr>
        <w:t xml:space="preserve">          type: string</w:t>
      </w:r>
    </w:p>
    <w:p w14:paraId="4356325E" w14:textId="77777777" w:rsidR="00FB1982" w:rsidRDefault="00FB1982" w:rsidP="00FB1982">
      <w:pPr>
        <w:rPr>
          <w:noProof/>
        </w:rPr>
      </w:pPr>
      <w:r>
        <w:rPr>
          <w:noProof/>
        </w:rPr>
        <w:t xml:space="preserve">        allowedPlmns:</w:t>
      </w:r>
    </w:p>
    <w:p w14:paraId="5CD70F1F" w14:textId="77777777" w:rsidR="00FB1982" w:rsidRDefault="00FB1982" w:rsidP="00FB1982">
      <w:pPr>
        <w:rPr>
          <w:noProof/>
        </w:rPr>
      </w:pPr>
      <w:r>
        <w:rPr>
          <w:noProof/>
        </w:rPr>
        <w:t xml:space="preserve">          $ref: 'TS28623_ComDefs.yaml#/components/schemas/PlmnId'</w:t>
      </w:r>
    </w:p>
    <w:p w14:paraId="416C0ECC" w14:textId="77777777" w:rsidR="00FB1982" w:rsidRDefault="00FB1982" w:rsidP="00FB1982">
      <w:pPr>
        <w:rPr>
          <w:noProof/>
        </w:rPr>
      </w:pPr>
      <w:r>
        <w:rPr>
          <w:noProof/>
        </w:rPr>
        <w:t xml:space="preserve">        allowedNfTypes:</w:t>
      </w:r>
    </w:p>
    <w:p w14:paraId="69808F95" w14:textId="77777777" w:rsidR="00FB1982" w:rsidRDefault="00FB1982" w:rsidP="00FB1982">
      <w:pPr>
        <w:rPr>
          <w:noProof/>
        </w:rPr>
      </w:pPr>
      <w:r>
        <w:rPr>
          <w:noProof/>
        </w:rPr>
        <w:t xml:space="preserve">          type: array</w:t>
      </w:r>
    </w:p>
    <w:p w14:paraId="0411416A" w14:textId="77777777" w:rsidR="00FB1982" w:rsidRDefault="00FB1982" w:rsidP="00FB1982">
      <w:pPr>
        <w:rPr>
          <w:noProof/>
        </w:rPr>
      </w:pPr>
      <w:r>
        <w:rPr>
          <w:noProof/>
        </w:rPr>
        <w:t xml:space="preserve">          items:</w:t>
      </w:r>
    </w:p>
    <w:p w14:paraId="250743C5" w14:textId="77777777" w:rsidR="00FB1982" w:rsidRDefault="00FB1982" w:rsidP="00FB1982">
      <w:pPr>
        <w:rPr>
          <w:noProof/>
        </w:rPr>
      </w:pPr>
      <w:r>
        <w:rPr>
          <w:noProof/>
        </w:rPr>
        <w:t xml:space="preserve">            $ref: 'TS28623_GenericNrm.yaml#/components/schemas/NFType'</w:t>
      </w:r>
    </w:p>
    <w:p w14:paraId="22BFA240" w14:textId="77777777" w:rsidR="00FB1982" w:rsidRDefault="00FB1982" w:rsidP="00FB1982">
      <w:pPr>
        <w:rPr>
          <w:noProof/>
        </w:rPr>
      </w:pPr>
      <w:r>
        <w:rPr>
          <w:noProof/>
        </w:rPr>
        <w:t xml:space="preserve">        allowedNssais:</w:t>
      </w:r>
    </w:p>
    <w:p w14:paraId="2CC0483E" w14:textId="77777777" w:rsidR="00FB1982" w:rsidRDefault="00FB1982" w:rsidP="00FB1982">
      <w:pPr>
        <w:rPr>
          <w:noProof/>
        </w:rPr>
      </w:pPr>
      <w:r>
        <w:rPr>
          <w:noProof/>
        </w:rPr>
        <w:t xml:space="preserve">          type: array</w:t>
      </w:r>
    </w:p>
    <w:p w14:paraId="67A047F1" w14:textId="77777777" w:rsidR="00FB1982" w:rsidRDefault="00FB1982" w:rsidP="00FB1982">
      <w:pPr>
        <w:rPr>
          <w:noProof/>
        </w:rPr>
      </w:pPr>
      <w:r>
        <w:rPr>
          <w:noProof/>
        </w:rPr>
        <w:t xml:space="preserve">          items:</w:t>
      </w:r>
    </w:p>
    <w:p w14:paraId="0AF4C517" w14:textId="77777777" w:rsidR="00FB1982" w:rsidRDefault="00FB1982" w:rsidP="00FB1982">
      <w:pPr>
        <w:rPr>
          <w:noProof/>
        </w:rPr>
      </w:pPr>
      <w:r>
        <w:rPr>
          <w:noProof/>
        </w:rPr>
        <w:t xml:space="preserve">            $ref: 'TS28541_NrNrm.yaml#/components/schemas/Snssai'</w:t>
      </w:r>
    </w:p>
    <w:p w14:paraId="6B39C358" w14:textId="77777777" w:rsidR="00FB1982" w:rsidRDefault="00FB1982" w:rsidP="00FB1982">
      <w:pPr>
        <w:rPr>
          <w:noProof/>
        </w:rPr>
      </w:pPr>
      <w:r>
        <w:rPr>
          <w:noProof/>
        </w:rPr>
        <w:t xml:space="preserve">    NFStatus:</w:t>
      </w:r>
    </w:p>
    <w:p w14:paraId="2207E575" w14:textId="77777777" w:rsidR="00FB1982" w:rsidRDefault="00FB1982" w:rsidP="00FB1982">
      <w:pPr>
        <w:rPr>
          <w:noProof/>
        </w:rPr>
      </w:pPr>
      <w:r>
        <w:rPr>
          <w:noProof/>
        </w:rPr>
        <w:t xml:space="preserve">      type: string</w:t>
      </w:r>
    </w:p>
    <w:p w14:paraId="23FA6EEE" w14:textId="77777777" w:rsidR="00FB1982" w:rsidRDefault="00FB1982" w:rsidP="00FB1982">
      <w:pPr>
        <w:rPr>
          <w:noProof/>
        </w:rPr>
      </w:pPr>
      <w:r>
        <w:rPr>
          <w:noProof/>
        </w:rPr>
        <w:t xml:space="preserve">      description: any of enumerated value</w:t>
      </w:r>
    </w:p>
    <w:p w14:paraId="597E677E" w14:textId="77777777" w:rsidR="00FB1982" w:rsidRDefault="00FB1982" w:rsidP="00FB1982">
      <w:pPr>
        <w:rPr>
          <w:noProof/>
        </w:rPr>
      </w:pPr>
      <w:r>
        <w:rPr>
          <w:noProof/>
        </w:rPr>
        <w:t xml:space="preserve">      enum:</w:t>
      </w:r>
    </w:p>
    <w:p w14:paraId="61552E1B" w14:textId="77777777" w:rsidR="00FB1982" w:rsidRDefault="00FB1982" w:rsidP="00FB1982">
      <w:pPr>
        <w:rPr>
          <w:noProof/>
        </w:rPr>
      </w:pPr>
      <w:r>
        <w:rPr>
          <w:noProof/>
        </w:rPr>
        <w:t xml:space="preserve">        - REGISTERED</w:t>
      </w:r>
    </w:p>
    <w:p w14:paraId="1BD699C7" w14:textId="77777777" w:rsidR="00FB1982" w:rsidRDefault="00FB1982" w:rsidP="00FB1982">
      <w:pPr>
        <w:rPr>
          <w:noProof/>
        </w:rPr>
      </w:pPr>
      <w:r>
        <w:rPr>
          <w:noProof/>
        </w:rPr>
        <w:t xml:space="preserve">        - SUSPENDED</w:t>
      </w:r>
    </w:p>
    <w:p w14:paraId="12D62436" w14:textId="77777777" w:rsidR="00FB1982" w:rsidRDefault="00FB1982" w:rsidP="00FB1982">
      <w:pPr>
        <w:rPr>
          <w:noProof/>
        </w:rPr>
      </w:pPr>
      <w:r>
        <w:rPr>
          <w:noProof/>
        </w:rPr>
        <w:t xml:space="preserve">    CNSIIdList:</w:t>
      </w:r>
    </w:p>
    <w:p w14:paraId="3C37F8F2" w14:textId="77777777" w:rsidR="00FB1982" w:rsidRDefault="00FB1982" w:rsidP="00FB1982">
      <w:pPr>
        <w:rPr>
          <w:noProof/>
        </w:rPr>
      </w:pPr>
      <w:r>
        <w:rPr>
          <w:noProof/>
        </w:rPr>
        <w:t xml:space="preserve">      type: array</w:t>
      </w:r>
    </w:p>
    <w:p w14:paraId="4A5620C6" w14:textId="77777777" w:rsidR="00FB1982" w:rsidRDefault="00FB1982" w:rsidP="00FB1982">
      <w:pPr>
        <w:rPr>
          <w:noProof/>
        </w:rPr>
      </w:pPr>
      <w:r>
        <w:rPr>
          <w:noProof/>
        </w:rPr>
        <w:t xml:space="preserve">      items:</w:t>
      </w:r>
    </w:p>
    <w:p w14:paraId="653422FF" w14:textId="77777777" w:rsidR="00FB1982" w:rsidRDefault="00FB1982" w:rsidP="00FB1982">
      <w:pPr>
        <w:rPr>
          <w:noProof/>
        </w:rPr>
      </w:pPr>
      <w:r>
        <w:rPr>
          <w:noProof/>
        </w:rPr>
        <w:t xml:space="preserve">        $ref: '#/components/schemas/CNSIId'</w:t>
      </w:r>
    </w:p>
    <w:p w14:paraId="1C2F6D07" w14:textId="77777777" w:rsidR="00FB1982" w:rsidRDefault="00FB1982" w:rsidP="00FB1982">
      <w:pPr>
        <w:rPr>
          <w:noProof/>
        </w:rPr>
      </w:pPr>
      <w:r>
        <w:rPr>
          <w:noProof/>
        </w:rPr>
        <w:t xml:space="preserve">    CNSIId:</w:t>
      </w:r>
    </w:p>
    <w:p w14:paraId="62765798" w14:textId="77777777" w:rsidR="00FB1982" w:rsidRDefault="00FB1982" w:rsidP="00FB1982">
      <w:pPr>
        <w:rPr>
          <w:noProof/>
        </w:rPr>
      </w:pPr>
      <w:r>
        <w:rPr>
          <w:noProof/>
        </w:rPr>
        <w:t xml:space="preserve">      type: string</w:t>
      </w:r>
    </w:p>
    <w:p w14:paraId="710B48F1" w14:textId="77777777" w:rsidR="00FB1982" w:rsidRDefault="00FB1982" w:rsidP="00FB1982">
      <w:pPr>
        <w:rPr>
          <w:noProof/>
        </w:rPr>
      </w:pPr>
      <w:r>
        <w:rPr>
          <w:noProof/>
        </w:rPr>
        <w:t xml:space="preserve">      description: CNSI Id is defined in TS 29.531, only for Core Network</w:t>
      </w:r>
    </w:p>
    <w:p w14:paraId="58FA46E0" w14:textId="77777777" w:rsidR="00FB1982" w:rsidRDefault="00FB1982" w:rsidP="00FB1982">
      <w:pPr>
        <w:rPr>
          <w:noProof/>
        </w:rPr>
      </w:pPr>
      <w:r>
        <w:rPr>
          <w:noProof/>
        </w:rPr>
        <w:t xml:space="preserve">    EnergySavingControl:</w:t>
      </w:r>
    </w:p>
    <w:p w14:paraId="147DED00" w14:textId="77777777" w:rsidR="00FB1982" w:rsidRDefault="00FB1982" w:rsidP="00FB1982">
      <w:pPr>
        <w:rPr>
          <w:noProof/>
        </w:rPr>
      </w:pPr>
      <w:r>
        <w:rPr>
          <w:noProof/>
        </w:rPr>
        <w:t xml:space="preserve">      type: string</w:t>
      </w:r>
    </w:p>
    <w:p w14:paraId="3DF9C283" w14:textId="77777777" w:rsidR="00FB1982" w:rsidRDefault="00FB1982" w:rsidP="00FB1982">
      <w:pPr>
        <w:rPr>
          <w:noProof/>
        </w:rPr>
      </w:pPr>
      <w:r>
        <w:rPr>
          <w:noProof/>
        </w:rPr>
        <w:lastRenderedPageBreak/>
        <w:t xml:space="preserve">      description: any of enumerated value</w:t>
      </w:r>
    </w:p>
    <w:p w14:paraId="31A7E732" w14:textId="77777777" w:rsidR="00FB1982" w:rsidRDefault="00FB1982" w:rsidP="00FB1982">
      <w:pPr>
        <w:rPr>
          <w:noProof/>
        </w:rPr>
      </w:pPr>
      <w:r>
        <w:rPr>
          <w:noProof/>
        </w:rPr>
        <w:t xml:space="preserve">      enum:</w:t>
      </w:r>
    </w:p>
    <w:p w14:paraId="115D2735" w14:textId="77777777" w:rsidR="00FB1982" w:rsidRDefault="00FB1982" w:rsidP="00FB1982">
      <w:pPr>
        <w:rPr>
          <w:noProof/>
        </w:rPr>
      </w:pPr>
      <w:r>
        <w:rPr>
          <w:noProof/>
        </w:rPr>
        <w:t xml:space="preserve">        - TO_BE_ENERGYSAVING</w:t>
      </w:r>
    </w:p>
    <w:p w14:paraId="3DB5DF04" w14:textId="77777777" w:rsidR="00FB1982" w:rsidRDefault="00FB1982" w:rsidP="00FB1982">
      <w:pPr>
        <w:rPr>
          <w:noProof/>
        </w:rPr>
      </w:pPr>
      <w:r>
        <w:rPr>
          <w:noProof/>
        </w:rPr>
        <w:t xml:space="preserve">        - TO_BE_NOT_ENERGYSAVING</w:t>
      </w:r>
    </w:p>
    <w:p w14:paraId="0539703A" w14:textId="77777777" w:rsidR="00FB1982" w:rsidRDefault="00FB1982" w:rsidP="00FB1982">
      <w:pPr>
        <w:rPr>
          <w:noProof/>
        </w:rPr>
      </w:pPr>
      <w:r>
        <w:rPr>
          <w:noProof/>
        </w:rPr>
        <w:t xml:space="preserve">    EnergySavingState:</w:t>
      </w:r>
    </w:p>
    <w:p w14:paraId="07931766" w14:textId="77777777" w:rsidR="00FB1982" w:rsidRDefault="00FB1982" w:rsidP="00FB1982">
      <w:pPr>
        <w:rPr>
          <w:noProof/>
        </w:rPr>
      </w:pPr>
      <w:r>
        <w:rPr>
          <w:noProof/>
        </w:rPr>
        <w:t xml:space="preserve">      type: string</w:t>
      </w:r>
    </w:p>
    <w:p w14:paraId="30F54B9E" w14:textId="77777777" w:rsidR="00FB1982" w:rsidRDefault="00FB1982" w:rsidP="00FB1982">
      <w:pPr>
        <w:rPr>
          <w:noProof/>
        </w:rPr>
      </w:pPr>
      <w:r>
        <w:rPr>
          <w:noProof/>
        </w:rPr>
        <w:t xml:space="preserve">      description: any of enumerated value</w:t>
      </w:r>
    </w:p>
    <w:p w14:paraId="4D62C2A4" w14:textId="77777777" w:rsidR="00FB1982" w:rsidRDefault="00FB1982" w:rsidP="00FB1982">
      <w:pPr>
        <w:rPr>
          <w:noProof/>
        </w:rPr>
      </w:pPr>
      <w:r>
        <w:rPr>
          <w:noProof/>
        </w:rPr>
        <w:t xml:space="preserve">      enum:</w:t>
      </w:r>
    </w:p>
    <w:p w14:paraId="60D1EA0A" w14:textId="77777777" w:rsidR="00FB1982" w:rsidRDefault="00FB1982" w:rsidP="00FB1982">
      <w:pPr>
        <w:rPr>
          <w:noProof/>
        </w:rPr>
      </w:pPr>
      <w:r>
        <w:rPr>
          <w:noProof/>
        </w:rPr>
        <w:t xml:space="preserve">        - IS_NOT_ENERGYSAVING</w:t>
      </w:r>
    </w:p>
    <w:p w14:paraId="700C6104" w14:textId="77777777" w:rsidR="00FB1982" w:rsidRDefault="00FB1982" w:rsidP="00FB1982">
      <w:pPr>
        <w:rPr>
          <w:noProof/>
        </w:rPr>
      </w:pPr>
      <w:r>
        <w:rPr>
          <w:noProof/>
        </w:rPr>
        <w:t xml:space="preserve">        - IS_ENERGYSAVING</w:t>
      </w:r>
    </w:p>
    <w:p w14:paraId="25F2B910" w14:textId="77777777" w:rsidR="00FB1982" w:rsidRDefault="00FB1982" w:rsidP="00FB1982">
      <w:pPr>
        <w:rPr>
          <w:noProof/>
        </w:rPr>
      </w:pPr>
      <w:r>
        <w:rPr>
          <w:noProof/>
        </w:rPr>
        <w:t xml:space="preserve">    TACList:</w:t>
      </w:r>
    </w:p>
    <w:p w14:paraId="6BB24FC9" w14:textId="77777777" w:rsidR="00FB1982" w:rsidRDefault="00FB1982" w:rsidP="00FB1982">
      <w:pPr>
        <w:rPr>
          <w:noProof/>
        </w:rPr>
      </w:pPr>
      <w:r>
        <w:rPr>
          <w:noProof/>
        </w:rPr>
        <w:t xml:space="preserve">      type: array</w:t>
      </w:r>
    </w:p>
    <w:p w14:paraId="32ABBBF8" w14:textId="77777777" w:rsidR="00FB1982" w:rsidRDefault="00FB1982" w:rsidP="00FB1982">
      <w:pPr>
        <w:rPr>
          <w:noProof/>
        </w:rPr>
      </w:pPr>
      <w:r>
        <w:rPr>
          <w:noProof/>
        </w:rPr>
        <w:t xml:space="preserve">      items:</w:t>
      </w:r>
    </w:p>
    <w:p w14:paraId="0156ECF1" w14:textId="77777777" w:rsidR="00FB1982" w:rsidRDefault="00FB1982" w:rsidP="00FB1982">
      <w:pPr>
        <w:rPr>
          <w:noProof/>
        </w:rPr>
      </w:pPr>
      <w:r>
        <w:rPr>
          <w:noProof/>
        </w:rPr>
        <w:t xml:space="preserve">        $ref: 'TS28623_GenericNrm.yaml#/components/schemas/Tac'</w:t>
      </w:r>
    </w:p>
    <w:p w14:paraId="7ECC96D7" w14:textId="77777777" w:rsidR="00FB1982" w:rsidRDefault="00FB1982" w:rsidP="00FB1982">
      <w:pPr>
        <w:rPr>
          <w:noProof/>
        </w:rPr>
      </w:pPr>
      <w:r>
        <w:rPr>
          <w:noProof/>
        </w:rPr>
        <w:t xml:space="preserve">    WeightFactor:</w:t>
      </w:r>
    </w:p>
    <w:p w14:paraId="09C3A647" w14:textId="77777777" w:rsidR="00FB1982" w:rsidRDefault="00FB1982" w:rsidP="00FB1982">
      <w:pPr>
        <w:rPr>
          <w:noProof/>
        </w:rPr>
      </w:pPr>
      <w:r>
        <w:rPr>
          <w:noProof/>
        </w:rPr>
        <w:t xml:space="preserve">      type: integer</w:t>
      </w:r>
    </w:p>
    <w:p w14:paraId="31CEADA9" w14:textId="77777777" w:rsidR="00FB1982" w:rsidRDefault="00FB1982" w:rsidP="00FB1982">
      <w:pPr>
        <w:rPr>
          <w:noProof/>
        </w:rPr>
      </w:pPr>
      <w:r>
        <w:rPr>
          <w:noProof/>
        </w:rPr>
        <w:t xml:space="preserve">    VendorId:</w:t>
      </w:r>
    </w:p>
    <w:p w14:paraId="60E90B41" w14:textId="77777777" w:rsidR="00FB1982" w:rsidRDefault="00FB1982" w:rsidP="00FB1982">
      <w:pPr>
        <w:rPr>
          <w:noProof/>
        </w:rPr>
      </w:pPr>
      <w:r>
        <w:rPr>
          <w:noProof/>
        </w:rPr>
        <w:t xml:space="preserve">      type: string</w:t>
      </w:r>
    </w:p>
    <w:p w14:paraId="676194CD" w14:textId="77777777" w:rsidR="00FB1982" w:rsidRDefault="00FB1982" w:rsidP="00FB1982">
      <w:pPr>
        <w:rPr>
          <w:noProof/>
        </w:rPr>
      </w:pPr>
      <w:r>
        <w:rPr>
          <w:noProof/>
        </w:rPr>
        <w:t xml:space="preserve">      description: Vendor ID of the NF Service instance (Private Enterprise Number assigned by IANA)</w:t>
      </w:r>
    </w:p>
    <w:p w14:paraId="259674A9" w14:textId="77777777" w:rsidR="00FB1982" w:rsidRDefault="00FB1982" w:rsidP="00FB1982">
      <w:pPr>
        <w:rPr>
          <w:noProof/>
        </w:rPr>
      </w:pPr>
      <w:r>
        <w:rPr>
          <w:noProof/>
        </w:rPr>
        <w:t xml:space="preserve">      pattern: '^[0-9]{6}$'</w:t>
      </w:r>
    </w:p>
    <w:p w14:paraId="1806385C" w14:textId="77777777" w:rsidR="00FB1982" w:rsidRDefault="00FB1982" w:rsidP="00FB1982">
      <w:pPr>
        <w:rPr>
          <w:noProof/>
        </w:rPr>
      </w:pPr>
      <w:r>
        <w:rPr>
          <w:noProof/>
        </w:rPr>
        <w:t xml:space="preserve">    AusfInfo:</w:t>
      </w:r>
    </w:p>
    <w:p w14:paraId="41ACE768" w14:textId="77777777" w:rsidR="00FB1982" w:rsidRDefault="00FB1982" w:rsidP="00FB1982">
      <w:pPr>
        <w:rPr>
          <w:noProof/>
        </w:rPr>
      </w:pPr>
      <w:r>
        <w:rPr>
          <w:noProof/>
        </w:rPr>
        <w:t xml:space="preserve">      type: object</w:t>
      </w:r>
    </w:p>
    <w:p w14:paraId="21364D49" w14:textId="77777777" w:rsidR="00FB1982" w:rsidRDefault="00FB1982" w:rsidP="00FB1982">
      <w:pPr>
        <w:rPr>
          <w:noProof/>
        </w:rPr>
      </w:pPr>
      <w:r>
        <w:rPr>
          <w:noProof/>
        </w:rPr>
        <w:t xml:space="preserve">      properties:</w:t>
      </w:r>
    </w:p>
    <w:p w14:paraId="3B3FAE74" w14:textId="77777777" w:rsidR="00FB1982" w:rsidRDefault="00FB1982" w:rsidP="00FB1982">
      <w:pPr>
        <w:rPr>
          <w:noProof/>
        </w:rPr>
      </w:pPr>
      <w:r>
        <w:rPr>
          <w:noProof/>
        </w:rPr>
        <w:t xml:space="preserve">        nFSrvGroupId:</w:t>
      </w:r>
    </w:p>
    <w:p w14:paraId="1514762E" w14:textId="77777777" w:rsidR="00FB1982" w:rsidRDefault="00FB1982" w:rsidP="00FB1982">
      <w:pPr>
        <w:rPr>
          <w:noProof/>
        </w:rPr>
      </w:pPr>
      <w:r>
        <w:rPr>
          <w:noProof/>
        </w:rPr>
        <w:t xml:space="preserve">          type: string</w:t>
      </w:r>
    </w:p>
    <w:p w14:paraId="4D06749D" w14:textId="77777777" w:rsidR="00FB1982" w:rsidRDefault="00FB1982" w:rsidP="00FB1982">
      <w:pPr>
        <w:rPr>
          <w:noProof/>
        </w:rPr>
      </w:pPr>
      <w:r>
        <w:rPr>
          <w:noProof/>
        </w:rPr>
        <w:t xml:space="preserve">        supiRanges:</w:t>
      </w:r>
    </w:p>
    <w:p w14:paraId="0BB483D4" w14:textId="77777777" w:rsidR="00FB1982" w:rsidRDefault="00FB1982" w:rsidP="00FB1982">
      <w:pPr>
        <w:rPr>
          <w:noProof/>
        </w:rPr>
      </w:pPr>
      <w:r>
        <w:rPr>
          <w:noProof/>
        </w:rPr>
        <w:t xml:space="preserve">          type: array</w:t>
      </w:r>
    </w:p>
    <w:p w14:paraId="273218DC" w14:textId="77777777" w:rsidR="00FB1982" w:rsidRDefault="00FB1982" w:rsidP="00FB1982">
      <w:pPr>
        <w:rPr>
          <w:noProof/>
        </w:rPr>
      </w:pPr>
      <w:r>
        <w:rPr>
          <w:noProof/>
        </w:rPr>
        <w:t xml:space="preserve">          items:</w:t>
      </w:r>
    </w:p>
    <w:p w14:paraId="47F07648" w14:textId="77777777" w:rsidR="00FB1982" w:rsidRDefault="00FB1982" w:rsidP="00FB1982">
      <w:pPr>
        <w:rPr>
          <w:noProof/>
        </w:rPr>
      </w:pPr>
      <w:r>
        <w:rPr>
          <w:noProof/>
        </w:rPr>
        <w:t xml:space="preserve">            $ref: '#/components/schemas/SupiRange'</w:t>
      </w:r>
    </w:p>
    <w:p w14:paraId="6EF67122" w14:textId="77777777" w:rsidR="00FB1982" w:rsidRDefault="00FB1982" w:rsidP="00FB1982">
      <w:pPr>
        <w:rPr>
          <w:noProof/>
        </w:rPr>
      </w:pPr>
      <w:r>
        <w:rPr>
          <w:noProof/>
        </w:rPr>
        <w:t xml:space="preserve">          minItems: 1</w:t>
      </w:r>
    </w:p>
    <w:p w14:paraId="7F5F2267" w14:textId="77777777" w:rsidR="00FB1982" w:rsidRDefault="00FB1982" w:rsidP="00FB1982">
      <w:pPr>
        <w:rPr>
          <w:noProof/>
        </w:rPr>
      </w:pPr>
      <w:r>
        <w:rPr>
          <w:noProof/>
        </w:rPr>
        <w:t xml:space="preserve">        routingIndicators:</w:t>
      </w:r>
    </w:p>
    <w:p w14:paraId="7FB7CFC3" w14:textId="77777777" w:rsidR="00FB1982" w:rsidRDefault="00FB1982" w:rsidP="00FB1982">
      <w:pPr>
        <w:rPr>
          <w:noProof/>
        </w:rPr>
      </w:pPr>
      <w:r>
        <w:rPr>
          <w:noProof/>
        </w:rPr>
        <w:t xml:space="preserve">          type: array</w:t>
      </w:r>
    </w:p>
    <w:p w14:paraId="49AA5FE7" w14:textId="77777777" w:rsidR="00FB1982" w:rsidRDefault="00FB1982" w:rsidP="00FB1982">
      <w:pPr>
        <w:rPr>
          <w:noProof/>
        </w:rPr>
      </w:pPr>
      <w:r>
        <w:rPr>
          <w:noProof/>
        </w:rPr>
        <w:t xml:space="preserve">          items:</w:t>
      </w:r>
    </w:p>
    <w:p w14:paraId="282E08B2" w14:textId="77777777" w:rsidR="00FB1982" w:rsidRDefault="00FB1982" w:rsidP="00FB1982">
      <w:pPr>
        <w:rPr>
          <w:noProof/>
        </w:rPr>
      </w:pPr>
      <w:r>
        <w:rPr>
          <w:noProof/>
        </w:rPr>
        <w:t xml:space="preserve">            type: string</w:t>
      </w:r>
    </w:p>
    <w:p w14:paraId="09105E19" w14:textId="77777777" w:rsidR="00FB1982" w:rsidRDefault="00FB1982" w:rsidP="00FB1982">
      <w:pPr>
        <w:rPr>
          <w:noProof/>
        </w:rPr>
      </w:pPr>
      <w:r>
        <w:rPr>
          <w:noProof/>
        </w:rPr>
        <w:t xml:space="preserve">            pattern: '^[0-9]{1,4}$'</w:t>
      </w:r>
    </w:p>
    <w:p w14:paraId="53F698DB" w14:textId="77777777" w:rsidR="00FB1982" w:rsidRDefault="00FB1982" w:rsidP="00FB1982">
      <w:pPr>
        <w:rPr>
          <w:noProof/>
        </w:rPr>
      </w:pPr>
      <w:r>
        <w:rPr>
          <w:noProof/>
        </w:rPr>
        <w:lastRenderedPageBreak/>
        <w:t xml:space="preserve">          minItems: 1</w:t>
      </w:r>
    </w:p>
    <w:p w14:paraId="3652F71B" w14:textId="77777777" w:rsidR="00FB1982" w:rsidRDefault="00FB1982" w:rsidP="00FB1982">
      <w:pPr>
        <w:rPr>
          <w:noProof/>
        </w:rPr>
      </w:pPr>
      <w:r>
        <w:rPr>
          <w:noProof/>
        </w:rPr>
        <w:t xml:space="preserve">        suciInfos:</w:t>
      </w:r>
    </w:p>
    <w:p w14:paraId="27DE8FB7" w14:textId="77777777" w:rsidR="00FB1982" w:rsidRDefault="00FB1982" w:rsidP="00FB1982">
      <w:pPr>
        <w:rPr>
          <w:noProof/>
        </w:rPr>
      </w:pPr>
      <w:r>
        <w:rPr>
          <w:noProof/>
        </w:rPr>
        <w:t xml:space="preserve">          type: array</w:t>
      </w:r>
    </w:p>
    <w:p w14:paraId="203C2F35" w14:textId="77777777" w:rsidR="00FB1982" w:rsidRDefault="00FB1982" w:rsidP="00FB1982">
      <w:pPr>
        <w:rPr>
          <w:noProof/>
        </w:rPr>
      </w:pPr>
      <w:r>
        <w:rPr>
          <w:noProof/>
        </w:rPr>
        <w:t xml:space="preserve">          items:</w:t>
      </w:r>
    </w:p>
    <w:p w14:paraId="3FEBC1EC" w14:textId="77777777" w:rsidR="00FB1982" w:rsidRDefault="00FB1982" w:rsidP="00FB1982">
      <w:pPr>
        <w:rPr>
          <w:noProof/>
        </w:rPr>
      </w:pPr>
      <w:r>
        <w:rPr>
          <w:noProof/>
        </w:rPr>
        <w:t xml:space="preserve">            $ref: '#/components/schemas/SuciInfo'</w:t>
      </w:r>
    </w:p>
    <w:p w14:paraId="527B4104" w14:textId="77777777" w:rsidR="00FB1982" w:rsidRDefault="00FB1982" w:rsidP="00FB1982">
      <w:pPr>
        <w:rPr>
          <w:noProof/>
        </w:rPr>
      </w:pPr>
      <w:r>
        <w:rPr>
          <w:noProof/>
        </w:rPr>
        <w:t xml:space="preserve">          minItems: 1</w:t>
      </w:r>
    </w:p>
    <w:p w14:paraId="5D7A1ED4" w14:textId="77777777" w:rsidR="00FB1982" w:rsidRDefault="00FB1982" w:rsidP="00FB1982">
      <w:pPr>
        <w:rPr>
          <w:noProof/>
        </w:rPr>
      </w:pPr>
      <w:r>
        <w:rPr>
          <w:noProof/>
        </w:rPr>
        <w:t xml:space="preserve">    SupportedDataSet:</w:t>
      </w:r>
    </w:p>
    <w:p w14:paraId="30FD85D4" w14:textId="77777777" w:rsidR="00FB1982" w:rsidRDefault="00FB1982" w:rsidP="00FB1982">
      <w:pPr>
        <w:rPr>
          <w:noProof/>
        </w:rPr>
      </w:pPr>
      <w:r>
        <w:rPr>
          <w:noProof/>
        </w:rPr>
        <w:t xml:space="preserve">      type: string</w:t>
      </w:r>
    </w:p>
    <w:p w14:paraId="0903F58E" w14:textId="77777777" w:rsidR="00FB1982" w:rsidRDefault="00FB1982" w:rsidP="00FB1982">
      <w:pPr>
        <w:rPr>
          <w:noProof/>
        </w:rPr>
      </w:pPr>
      <w:r>
        <w:rPr>
          <w:noProof/>
        </w:rPr>
        <w:t xml:space="preserve">      description: any of enumerated value</w:t>
      </w:r>
    </w:p>
    <w:p w14:paraId="77EFEC66" w14:textId="77777777" w:rsidR="00FB1982" w:rsidRDefault="00FB1982" w:rsidP="00FB1982">
      <w:pPr>
        <w:rPr>
          <w:noProof/>
        </w:rPr>
      </w:pPr>
      <w:r>
        <w:rPr>
          <w:noProof/>
        </w:rPr>
        <w:t xml:space="preserve">      enum:</w:t>
      </w:r>
    </w:p>
    <w:p w14:paraId="4A4CFE83" w14:textId="77777777" w:rsidR="00FB1982" w:rsidRDefault="00FB1982" w:rsidP="00FB1982">
      <w:pPr>
        <w:rPr>
          <w:noProof/>
        </w:rPr>
      </w:pPr>
      <w:r>
        <w:rPr>
          <w:noProof/>
        </w:rPr>
        <w:t xml:space="preserve">        - SUBSCRIPTION</w:t>
      </w:r>
    </w:p>
    <w:p w14:paraId="06CCD25E" w14:textId="77777777" w:rsidR="00FB1982" w:rsidRDefault="00FB1982" w:rsidP="00FB1982">
      <w:pPr>
        <w:rPr>
          <w:noProof/>
        </w:rPr>
      </w:pPr>
      <w:r>
        <w:rPr>
          <w:noProof/>
        </w:rPr>
        <w:t xml:space="preserve">        - POLICY</w:t>
      </w:r>
    </w:p>
    <w:p w14:paraId="7AAF0D67" w14:textId="77777777" w:rsidR="00FB1982" w:rsidRDefault="00FB1982" w:rsidP="00FB1982">
      <w:pPr>
        <w:rPr>
          <w:noProof/>
        </w:rPr>
      </w:pPr>
      <w:r>
        <w:rPr>
          <w:noProof/>
        </w:rPr>
        <w:t xml:space="preserve">        - EXPOSURE</w:t>
      </w:r>
    </w:p>
    <w:p w14:paraId="28A21D88" w14:textId="77777777" w:rsidR="00FB1982" w:rsidRDefault="00FB1982" w:rsidP="00FB1982">
      <w:pPr>
        <w:rPr>
          <w:noProof/>
        </w:rPr>
      </w:pPr>
      <w:r>
        <w:rPr>
          <w:noProof/>
        </w:rPr>
        <w:t xml:space="preserve">        - APPLICATION</w:t>
      </w:r>
    </w:p>
    <w:p w14:paraId="6E53C0A5" w14:textId="77777777" w:rsidR="00FB1982" w:rsidRDefault="00FB1982" w:rsidP="00FB1982">
      <w:pPr>
        <w:rPr>
          <w:noProof/>
        </w:rPr>
      </w:pPr>
      <w:r>
        <w:rPr>
          <w:noProof/>
        </w:rPr>
        <w:t xml:space="preserve">        - A_PFD</w:t>
      </w:r>
    </w:p>
    <w:p w14:paraId="1E127CC5" w14:textId="77777777" w:rsidR="00FB1982" w:rsidRDefault="00FB1982" w:rsidP="00FB1982">
      <w:pPr>
        <w:rPr>
          <w:noProof/>
        </w:rPr>
      </w:pPr>
      <w:r>
        <w:rPr>
          <w:noProof/>
        </w:rPr>
        <w:t xml:space="preserve">        - A_AFTI</w:t>
      </w:r>
    </w:p>
    <w:p w14:paraId="46494ABD" w14:textId="77777777" w:rsidR="00FB1982" w:rsidRDefault="00FB1982" w:rsidP="00FB1982">
      <w:pPr>
        <w:rPr>
          <w:noProof/>
        </w:rPr>
      </w:pPr>
      <w:r>
        <w:rPr>
          <w:noProof/>
        </w:rPr>
        <w:t xml:space="preserve">        - A_IPTV</w:t>
      </w:r>
    </w:p>
    <w:p w14:paraId="04C4FED8" w14:textId="77777777" w:rsidR="00FB1982" w:rsidRDefault="00FB1982" w:rsidP="00FB1982">
      <w:pPr>
        <w:rPr>
          <w:noProof/>
        </w:rPr>
      </w:pPr>
      <w:r>
        <w:rPr>
          <w:noProof/>
        </w:rPr>
        <w:t xml:space="preserve">        - A_BDT</w:t>
      </w:r>
    </w:p>
    <w:p w14:paraId="14715134" w14:textId="77777777" w:rsidR="00FB1982" w:rsidRDefault="00FB1982" w:rsidP="00FB1982">
      <w:pPr>
        <w:rPr>
          <w:noProof/>
        </w:rPr>
      </w:pPr>
      <w:r>
        <w:rPr>
          <w:noProof/>
        </w:rPr>
        <w:t xml:space="preserve">        - A_SPD</w:t>
      </w:r>
    </w:p>
    <w:p w14:paraId="5A44FC39" w14:textId="77777777" w:rsidR="00FB1982" w:rsidRDefault="00FB1982" w:rsidP="00FB1982">
      <w:pPr>
        <w:rPr>
          <w:noProof/>
        </w:rPr>
      </w:pPr>
      <w:r>
        <w:rPr>
          <w:noProof/>
        </w:rPr>
        <w:t xml:space="preserve">        - A_EASD</w:t>
      </w:r>
    </w:p>
    <w:p w14:paraId="238D09B9" w14:textId="77777777" w:rsidR="00FB1982" w:rsidRDefault="00FB1982" w:rsidP="00FB1982">
      <w:pPr>
        <w:rPr>
          <w:noProof/>
        </w:rPr>
      </w:pPr>
      <w:r>
        <w:rPr>
          <w:noProof/>
        </w:rPr>
        <w:t xml:space="preserve">        - A_AMI</w:t>
      </w:r>
    </w:p>
    <w:p w14:paraId="74BAD113" w14:textId="77777777" w:rsidR="00FB1982" w:rsidRDefault="00FB1982" w:rsidP="00FB1982">
      <w:pPr>
        <w:rPr>
          <w:noProof/>
        </w:rPr>
      </w:pPr>
      <w:r>
        <w:rPr>
          <w:noProof/>
        </w:rPr>
        <w:t xml:space="preserve">        - P_UE</w:t>
      </w:r>
    </w:p>
    <w:p w14:paraId="3DF3C20F" w14:textId="77777777" w:rsidR="00FB1982" w:rsidRDefault="00FB1982" w:rsidP="00FB1982">
      <w:pPr>
        <w:rPr>
          <w:noProof/>
        </w:rPr>
      </w:pPr>
      <w:r>
        <w:rPr>
          <w:noProof/>
        </w:rPr>
        <w:t xml:space="preserve">        - P_SCD</w:t>
      </w:r>
    </w:p>
    <w:p w14:paraId="4B68928A" w14:textId="77777777" w:rsidR="00FB1982" w:rsidRDefault="00FB1982" w:rsidP="00FB1982">
      <w:pPr>
        <w:rPr>
          <w:noProof/>
        </w:rPr>
      </w:pPr>
      <w:r>
        <w:rPr>
          <w:noProof/>
        </w:rPr>
        <w:t xml:space="preserve">        - P_BDT</w:t>
      </w:r>
    </w:p>
    <w:p w14:paraId="05CA90DA" w14:textId="77777777" w:rsidR="00FB1982" w:rsidRDefault="00FB1982" w:rsidP="00FB1982">
      <w:pPr>
        <w:rPr>
          <w:noProof/>
        </w:rPr>
      </w:pPr>
      <w:r>
        <w:rPr>
          <w:noProof/>
        </w:rPr>
        <w:t xml:space="preserve">        - P_PLMNUE</w:t>
      </w:r>
    </w:p>
    <w:p w14:paraId="4723B112" w14:textId="77777777" w:rsidR="00FB1982" w:rsidRDefault="00FB1982" w:rsidP="00FB1982">
      <w:pPr>
        <w:rPr>
          <w:noProof/>
        </w:rPr>
      </w:pPr>
      <w:r>
        <w:rPr>
          <w:noProof/>
        </w:rPr>
        <w:t xml:space="preserve">        - P_NSSCD</w:t>
      </w:r>
    </w:p>
    <w:p w14:paraId="3F4CCA05" w14:textId="77777777" w:rsidR="00FB1982" w:rsidRDefault="00FB1982" w:rsidP="00FB1982">
      <w:pPr>
        <w:rPr>
          <w:noProof/>
        </w:rPr>
      </w:pPr>
      <w:r>
        <w:rPr>
          <w:noProof/>
        </w:rPr>
        <w:t xml:space="preserve">    NotificationType:      </w:t>
      </w:r>
    </w:p>
    <w:p w14:paraId="7FEEEA6B" w14:textId="77777777" w:rsidR="00FB1982" w:rsidRDefault="00FB1982" w:rsidP="00FB1982">
      <w:pPr>
        <w:rPr>
          <w:noProof/>
        </w:rPr>
      </w:pPr>
      <w:r>
        <w:rPr>
          <w:noProof/>
        </w:rPr>
        <w:t xml:space="preserve">      type: string</w:t>
      </w:r>
    </w:p>
    <w:p w14:paraId="0BA40B74" w14:textId="77777777" w:rsidR="00FB1982" w:rsidRDefault="00FB1982" w:rsidP="00FB1982">
      <w:pPr>
        <w:rPr>
          <w:noProof/>
        </w:rPr>
      </w:pPr>
      <w:r>
        <w:rPr>
          <w:noProof/>
        </w:rPr>
        <w:t xml:space="preserve">      enum:</w:t>
      </w:r>
    </w:p>
    <w:p w14:paraId="2F5808EE" w14:textId="77777777" w:rsidR="00FB1982" w:rsidRDefault="00FB1982" w:rsidP="00FB1982">
      <w:pPr>
        <w:rPr>
          <w:noProof/>
        </w:rPr>
      </w:pPr>
      <w:r>
        <w:rPr>
          <w:noProof/>
        </w:rPr>
        <w:t xml:space="preserve">        -  N1_MESSAGES </w:t>
      </w:r>
    </w:p>
    <w:p w14:paraId="5F5B573E" w14:textId="77777777" w:rsidR="00FB1982" w:rsidRDefault="00FB1982" w:rsidP="00FB1982">
      <w:pPr>
        <w:rPr>
          <w:noProof/>
        </w:rPr>
      </w:pPr>
      <w:r>
        <w:rPr>
          <w:noProof/>
        </w:rPr>
        <w:t xml:space="preserve">        -  N2_INFORMATION</w:t>
      </w:r>
    </w:p>
    <w:p w14:paraId="4E2EDBFC" w14:textId="77777777" w:rsidR="00FB1982" w:rsidRDefault="00FB1982" w:rsidP="00FB1982">
      <w:pPr>
        <w:rPr>
          <w:noProof/>
        </w:rPr>
      </w:pPr>
      <w:r>
        <w:rPr>
          <w:noProof/>
        </w:rPr>
        <w:t xml:space="preserve">        -  LOCATION_NOTIFICATION</w:t>
      </w:r>
    </w:p>
    <w:p w14:paraId="76BA330D" w14:textId="77777777" w:rsidR="00FB1982" w:rsidRDefault="00FB1982" w:rsidP="00FB1982">
      <w:pPr>
        <w:rPr>
          <w:noProof/>
        </w:rPr>
      </w:pPr>
      <w:r>
        <w:rPr>
          <w:noProof/>
        </w:rPr>
        <w:t xml:space="preserve">        -  DATA_REMOVAL_NOTIFICATION</w:t>
      </w:r>
    </w:p>
    <w:p w14:paraId="60457820" w14:textId="77777777" w:rsidR="00FB1982" w:rsidRDefault="00FB1982" w:rsidP="00FB1982">
      <w:pPr>
        <w:rPr>
          <w:noProof/>
        </w:rPr>
      </w:pPr>
      <w:r>
        <w:rPr>
          <w:noProof/>
        </w:rPr>
        <w:t xml:space="preserve">        -  DATA_CHANGE_NOTIFICATION</w:t>
      </w:r>
    </w:p>
    <w:p w14:paraId="641E4DF2" w14:textId="77777777" w:rsidR="00FB1982" w:rsidRDefault="00FB1982" w:rsidP="00FB1982">
      <w:pPr>
        <w:rPr>
          <w:noProof/>
        </w:rPr>
      </w:pPr>
      <w:r>
        <w:rPr>
          <w:noProof/>
        </w:rPr>
        <w:t xml:space="preserve">        -  LOCATION_UPDATE_NOTIFICATION</w:t>
      </w:r>
    </w:p>
    <w:p w14:paraId="79A13373" w14:textId="77777777" w:rsidR="00FB1982" w:rsidRDefault="00FB1982" w:rsidP="00FB1982">
      <w:pPr>
        <w:rPr>
          <w:noProof/>
        </w:rPr>
      </w:pPr>
      <w:r>
        <w:rPr>
          <w:noProof/>
        </w:rPr>
        <w:lastRenderedPageBreak/>
        <w:t xml:space="preserve">        -  NSSAA_REAUTH_NOTIFICATION</w:t>
      </w:r>
    </w:p>
    <w:p w14:paraId="383FAA41" w14:textId="77777777" w:rsidR="00FB1982" w:rsidRDefault="00FB1982" w:rsidP="00FB1982">
      <w:pPr>
        <w:rPr>
          <w:noProof/>
        </w:rPr>
      </w:pPr>
      <w:r>
        <w:rPr>
          <w:noProof/>
        </w:rPr>
        <w:t xml:space="preserve">        -  NSSAA_REVOC_NOTIFICATION</w:t>
      </w:r>
    </w:p>
    <w:p w14:paraId="7D73539B" w14:textId="77777777" w:rsidR="00FB1982" w:rsidRDefault="00FB1982" w:rsidP="00FB1982">
      <w:pPr>
        <w:rPr>
          <w:noProof/>
        </w:rPr>
      </w:pPr>
      <w:r>
        <w:rPr>
          <w:noProof/>
        </w:rPr>
        <w:t xml:space="preserve">    DefaultNotificationSubscription:</w:t>
      </w:r>
    </w:p>
    <w:p w14:paraId="4C5B52E6" w14:textId="77777777" w:rsidR="00FB1982" w:rsidRDefault="00FB1982" w:rsidP="00FB1982">
      <w:pPr>
        <w:rPr>
          <w:noProof/>
        </w:rPr>
      </w:pPr>
      <w:r>
        <w:rPr>
          <w:noProof/>
        </w:rPr>
        <w:t xml:space="preserve">      type: object</w:t>
      </w:r>
    </w:p>
    <w:p w14:paraId="6688297A" w14:textId="77777777" w:rsidR="00FB1982" w:rsidRDefault="00FB1982" w:rsidP="00FB1982">
      <w:pPr>
        <w:rPr>
          <w:noProof/>
        </w:rPr>
      </w:pPr>
      <w:r>
        <w:rPr>
          <w:noProof/>
        </w:rPr>
        <w:t xml:space="preserve">      properties:</w:t>
      </w:r>
    </w:p>
    <w:p w14:paraId="10AC2B0E" w14:textId="77777777" w:rsidR="00FB1982" w:rsidRDefault="00FB1982" w:rsidP="00FB1982">
      <w:pPr>
        <w:rPr>
          <w:noProof/>
        </w:rPr>
      </w:pPr>
      <w:r>
        <w:rPr>
          <w:noProof/>
        </w:rPr>
        <w:t xml:space="preserve">        notificationType:</w:t>
      </w:r>
    </w:p>
    <w:p w14:paraId="37FC639F" w14:textId="77777777" w:rsidR="00FB1982" w:rsidRDefault="00FB1982" w:rsidP="00FB1982">
      <w:pPr>
        <w:rPr>
          <w:noProof/>
        </w:rPr>
      </w:pPr>
      <w:r>
        <w:rPr>
          <w:noProof/>
        </w:rPr>
        <w:t xml:space="preserve">          $ref: '#/components/schemas/NotificationType'</w:t>
      </w:r>
    </w:p>
    <w:p w14:paraId="688692B1" w14:textId="77777777" w:rsidR="00FB1982" w:rsidRDefault="00FB1982" w:rsidP="00FB1982">
      <w:pPr>
        <w:rPr>
          <w:noProof/>
        </w:rPr>
      </w:pPr>
      <w:r>
        <w:rPr>
          <w:noProof/>
        </w:rPr>
        <w:t xml:space="preserve">        callbackURI:</w:t>
      </w:r>
    </w:p>
    <w:p w14:paraId="0DB67888" w14:textId="77777777" w:rsidR="00FB1982" w:rsidRDefault="00FB1982" w:rsidP="00FB1982">
      <w:pPr>
        <w:rPr>
          <w:noProof/>
        </w:rPr>
      </w:pPr>
      <w:r>
        <w:rPr>
          <w:noProof/>
        </w:rPr>
        <w:t xml:space="preserve">          type: string</w:t>
      </w:r>
    </w:p>
    <w:p w14:paraId="2C3A9FEC" w14:textId="77777777" w:rsidR="00FB1982" w:rsidRDefault="00FB1982" w:rsidP="00FB1982">
      <w:pPr>
        <w:rPr>
          <w:noProof/>
        </w:rPr>
      </w:pPr>
      <w:r>
        <w:rPr>
          <w:noProof/>
        </w:rPr>
        <w:t xml:space="preserve">        n1MessageClass:  </w:t>
      </w:r>
    </w:p>
    <w:p w14:paraId="6015E225" w14:textId="77777777" w:rsidR="00FB1982" w:rsidRDefault="00FB1982" w:rsidP="00FB1982">
      <w:pPr>
        <w:rPr>
          <w:noProof/>
        </w:rPr>
      </w:pPr>
      <w:r>
        <w:rPr>
          <w:noProof/>
        </w:rPr>
        <w:t xml:space="preserve">          type: boolean</w:t>
      </w:r>
    </w:p>
    <w:p w14:paraId="4291953C" w14:textId="77777777" w:rsidR="00FB1982" w:rsidRDefault="00FB1982" w:rsidP="00FB1982">
      <w:pPr>
        <w:rPr>
          <w:noProof/>
        </w:rPr>
      </w:pPr>
      <w:r>
        <w:rPr>
          <w:noProof/>
        </w:rPr>
        <w:t xml:space="preserve">        n2InformationClass:</w:t>
      </w:r>
    </w:p>
    <w:p w14:paraId="6616F8EF" w14:textId="77777777" w:rsidR="00FB1982" w:rsidRDefault="00FB1982" w:rsidP="00FB1982">
      <w:pPr>
        <w:rPr>
          <w:noProof/>
        </w:rPr>
      </w:pPr>
      <w:r>
        <w:rPr>
          <w:noProof/>
        </w:rPr>
        <w:t xml:space="preserve">          type: boolean</w:t>
      </w:r>
    </w:p>
    <w:p w14:paraId="1A58D65F" w14:textId="77777777" w:rsidR="00FB1982" w:rsidRDefault="00FB1982" w:rsidP="00FB1982">
      <w:pPr>
        <w:rPr>
          <w:noProof/>
        </w:rPr>
      </w:pPr>
      <w:r>
        <w:rPr>
          <w:noProof/>
        </w:rPr>
        <w:t xml:space="preserve">        versions:</w:t>
      </w:r>
    </w:p>
    <w:p w14:paraId="5D24C36A" w14:textId="77777777" w:rsidR="00FB1982" w:rsidRDefault="00FB1982" w:rsidP="00FB1982">
      <w:pPr>
        <w:rPr>
          <w:noProof/>
        </w:rPr>
      </w:pPr>
      <w:r>
        <w:rPr>
          <w:noProof/>
        </w:rPr>
        <w:t xml:space="preserve">          type: string</w:t>
      </w:r>
    </w:p>
    <w:p w14:paraId="6669AF98" w14:textId="77777777" w:rsidR="00FB1982" w:rsidRDefault="00FB1982" w:rsidP="00FB1982">
      <w:pPr>
        <w:rPr>
          <w:noProof/>
        </w:rPr>
      </w:pPr>
      <w:r>
        <w:rPr>
          <w:noProof/>
        </w:rPr>
        <w:t xml:space="preserve">        binding:</w:t>
      </w:r>
    </w:p>
    <w:p w14:paraId="7F823E3F" w14:textId="77777777" w:rsidR="00FB1982" w:rsidRDefault="00FB1982" w:rsidP="00FB1982">
      <w:pPr>
        <w:rPr>
          <w:noProof/>
        </w:rPr>
      </w:pPr>
      <w:r>
        <w:rPr>
          <w:noProof/>
        </w:rPr>
        <w:t xml:space="preserve">          type: string</w:t>
      </w:r>
    </w:p>
    <w:p w14:paraId="429AE388" w14:textId="77777777" w:rsidR="00FB1982" w:rsidRDefault="00FB1982" w:rsidP="00FB1982">
      <w:pPr>
        <w:rPr>
          <w:noProof/>
        </w:rPr>
      </w:pPr>
      <w:r>
        <w:rPr>
          <w:noProof/>
        </w:rPr>
        <w:t xml:space="preserve">    ManagedNFProfile:</w:t>
      </w:r>
    </w:p>
    <w:p w14:paraId="4B17C0EE" w14:textId="77777777" w:rsidR="00FB1982" w:rsidRDefault="00FB1982" w:rsidP="00FB1982">
      <w:pPr>
        <w:rPr>
          <w:noProof/>
        </w:rPr>
      </w:pPr>
      <w:r>
        <w:rPr>
          <w:noProof/>
        </w:rPr>
        <w:t xml:space="preserve">      type: object</w:t>
      </w:r>
    </w:p>
    <w:p w14:paraId="69515335" w14:textId="77777777" w:rsidR="00FB1982" w:rsidRDefault="00FB1982" w:rsidP="00FB1982">
      <w:pPr>
        <w:rPr>
          <w:noProof/>
        </w:rPr>
      </w:pPr>
      <w:r>
        <w:rPr>
          <w:noProof/>
        </w:rPr>
        <w:t xml:space="preserve">      properties:</w:t>
      </w:r>
    </w:p>
    <w:p w14:paraId="6FF215E8" w14:textId="77777777" w:rsidR="00FB1982" w:rsidRDefault="00FB1982" w:rsidP="00FB1982">
      <w:pPr>
        <w:rPr>
          <w:noProof/>
        </w:rPr>
      </w:pPr>
      <w:r>
        <w:rPr>
          <w:noProof/>
        </w:rPr>
        <w:t xml:space="preserve">        nfInstanceID:</w:t>
      </w:r>
    </w:p>
    <w:p w14:paraId="353F5693" w14:textId="77777777" w:rsidR="00FB1982" w:rsidRDefault="00FB1982" w:rsidP="00FB1982">
      <w:pPr>
        <w:rPr>
          <w:noProof/>
        </w:rPr>
      </w:pPr>
      <w:r>
        <w:rPr>
          <w:noProof/>
        </w:rPr>
        <w:t xml:space="preserve">          type: string</w:t>
      </w:r>
    </w:p>
    <w:p w14:paraId="59E91174" w14:textId="77777777" w:rsidR="00FB1982" w:rsidRDefault="00FB1982" w:rsidP="00FB1982">
      <w:pPr>
        <w:rPr>
          <w:noProof/>
        </w:rPr>
      </w:pPr>
      <w:r>
        <w:rPr>
          <w:noProof/>
        </w:rPr>
        <w:t xml:space="preserve">        nfType:</w:t>
      </w:r>
    </w:p>
    <w:p w14:paraId="5D4F76FD" w14:textId="77777777" w:rsidR="00FB1982" w:rsidRDefault="00FB1982" w:rsidP="00FB1982">
      <w:pPr>
        <w:rPr>
          <w:noProof/>
        </w:rPr>
      </w:pPr>
      <w:r>
        <w:rPr>
          <w:noProof/>
        </w:rPr>
        <w:t xml:space="preserve">          $ref: 'TS28623_GenericNrm.yaml#/components/schemas/NFType'</w:t>
      </w:r>
    </w:p>
    <w:p w14:paraId="4C94BEAC" w14:textId="77777777" w:rsidR="00FB1982" w:rsidRDefault="00FB1982" w:rsidP="00FB1982">
      <w:pPr>
        <w:rPr>
          <w:noProof/>
        </w:rPr>
      </w:pPr>
      <w:r>
        <w:rPr>
          <w:noProof/>
        </w:rPr>
        <w:t xml:space="preserve">        heartbeatTimer:</w:t>
      </w:r>
    </w:p>
    <w:p w14:paraId="0163A282" w14:textId="77777777" w:rsidR="00FB1982" w:rsidRDefault="00FB1982" w:rsidP="00FB1982">
      <w:pPr>
        <w:rPr>
          <w:noProof/>
        </w:rPr>
      </w:pPr>
      <w:r>
        <w:rPr>
          <w:noProof/>
        </w:rPr>
        <w:t xml:space="preserve">          type: integer</w:t>
      </w:r>
    </w:p>
    <w:p w14:paraId="665DF66B" w14:textId="77777777" w:rsidR="00FB1982" w:rsidRDefault="00FB1982" w:rsidP="00FB1982">
      <w:pPr>
        <w:rPr>
          <w:noProof/>
        </w:rPr>
      </w:pPr>
      <w:r>
        <w:rPr>
          <w:noProof/>
        </w:rPr>
        <w:t xml:space="preserve">        authzInfo:</w:t>
      </w:r>
    </w:p>
    <w:p w14:paraId="3DC3529F" w14:textId="77777777" w:rsidR="00FB1982" w:rsidRDefault="00FB1982" w:rsidP="00FB1982">
      <w:pPr>
        <w:rPr>
          <w:noProof/>
        </w:rPr>
      </w:pPr>
      <w:r>
        <w:rPr>
          <w:noProof/>
        </w:rPr>
        <w:t xml:space="preserve">          type: string</w:t>
      </w:r>
    </w:p>
    <w:p w14:paraId="09456459" w14:textId="77777777" w:rsidR="00FB1982" w:rsidRDefault="00FB1982" w:rsidP="00FB1982">
      <w:pPr>
        <w:rPr>
          <w:noProof/>
        </w:rPr>
      </w:pPr>
      <w:r>
        <w:rPr>
          <w:noProof/>
        </w:rPr>
        <w:t xml:space="preserve">        hostAddr:</w:t>
      </w:r>
    </w:p>
    <w:p w14:paraId="462761DB" w14:textId="77777777" w:rsidR="00FB1982" w:rsidRDefault="00FB1982" w:rsidP="00FB1982">
      <w:pPr>
        <w:rPr>
          <w:noProof/>
        </w:rPr>
      </w:pPr>
      <w:r>
        <w:rPr>
          <w:noProof/>
        </w:rPr>
        <w:t xml:space="preserve">          $ref: 'TS28623_ComDefs.yaml#/components/schemas/HostAddr'</w:t>
      </w:r>
    </w:p>
    <w:p w14:paraId="6FE1D8E3" w14:textId="77777777" w:rsidR="00FB1982" w:rsidRDefault="00FB1982" w:rsidP="00FB1982">
      <w:pPr>
        <w:rPr>
          <w:noProof/>
        </w:rPr>
      </w:pPr>
      <w:r>
        <w:rPr>
          <w:noProof/>
        </w:rPr>
        <w:t xml:space="preserve">        allowedPLMNs:</w:t>
      </w:r>
    </w:p>
    <w:p w14:paraId="464A5D7F" w14:textId="77777777" w:rsidR="00FB1982" w:rsidRDefault="00FB1982" w:rsidP="00FB1982">
      <w:pPr>
        <w:rPr>
          <w:noProof/>
        </w:rPr>
      </w:pPr>
      <w:r>
        <w:rPr>
          <w:noProof/>
        </w:rPr>
        <w:t xml:space="preserve">          type: array</w:t>
      </w:r>
    </w:p>
    <w:p w14:paraId="2DF1B3AB" w14:textId="77777777" w:rsidR="00FB1982" w:rsidRDefault="00FB1982" w:rsidP="00FB1982">
      <w:pPr>
        <w:rPr>
          <w:noProof/>
        </w:rPr>
      </w:pPr>
      <w:r>
        <w:rPr>
          <w:noProof/>
        </w:rPr>
        <w:t xml:space="preserve">          items:</w:t>
      </w:r>
    </w:p>
    <w:p w14:paraId="2C867B7E" w14:textId="77777777" w:rsidR="00FB1982" w:rsidRDefault="00FB1982" w:rsidP="00FB1982">
      <w:pPr>
        <w:rPr>
          <w:noProof/>
        </w:rPr>
      </w:pPr>
      <w:r>
        <w:rPr>
          <w:noProof/>
        </w:rPr>
        <w:t xml:space="preserve">            $ref: 'TS28623_ComDefs.yaml#/components/schemas/PlmnId'</w:t>
      </w:r>
    </w:p>
    <w:p w14:paraId="3E3C587B" w14:textId="77777777" w:rsidR="00FB1982" w:rsidRDefault="00FB1982" w:rsidP="00FB1982">
      <w:pPr>
        <w:rPr>
          <w:noProof/>
        </w:rPr>
      </w:pPr>
      <w:r>
        <w:rPr>
          <w:noProof/>
        </w:rPr>
        <w:t xml:space="preserve">        sNPNList:</w:t>
      </w:r>
    </w:p>
    <w:p w14:paraId="2C1B3A01" w14:textId="77777777" w:rsidR="00FB1982" w:rsidRDefault="00FB1982" w:rsidP="00FB1982">
      <w:pPr>
        <w:rPr>
          <w:noProof/>
        </w:rPr>
      </w:pPr>
      <w:r>
        <w:rPr>
          <w:noProof/>
        </w:rPr>
        <w:lastRenderedPageBreak/>
        <w:t xml:space="preserve">          type: array</w:t>
      </w:r>
    </w:p>
    <w:p w14:paraId="2B8D119B" w14:textId="77777777" w:rsidR="00FB1982" w:rsidRDefault="00FB1982" w:rsidP="00FB1982">
      <w:pPr>
        <w:rPr>
          <w:noProof/>
        </w:rPr>
      </w:pPr>
      <w:r>
        <w:rPr>
          <w:noProof/>
        </w:rPr>
        <w:t xml:space="preserve">          items:</w:t>
      </w:r>
    </w:p>
    <w:p w14:paraId="5DE92798" w14:textId="77777777" w:rsidR="00FB1982" w:rsidRDefault="00FB1982" w:rsidP="00FB1982">
      <w:pPr>
        <w:rPr>
          <w:noProof/>
        </w:rPr>
      </w:pPr>
      <w:r>
        <w:rPr>
          <w:noProof/>
        </w:rPr>
        <w:t xml:space="preserve">            $ref: '#/components/schemas/SnpnId'</w:t>
      </w:r>
    </w:p>
    <w:p w14:paraId="54A0EC93" w14:textId="77777777" w:rsidR="00FB1982" w:rsidRDefault="00FB1982" w:rsidP="00FB1982">
      <w:pPr>
        <w:rPr>
          <w:noProof/>
        </w:rPr>
      </w:pPr>
      <w:r>
        <w:rPr>
          <w:noProof/>
        </w:rPr>
        <w:t xml:space="preserve">        allowedSNPNs:</w:t>
      </w:r>
    </w:p>
    <w:p w14:paraId="3CA0B4FF" w14:textId="77777777" w:rsidR="00FB1982" w:rsidRDefault="00FB1982" w:rsidP="00FB1982">
      <w:pPr>
        <w:rPr>
          <w:noProof/>
        </w:rPr>
      </w:pPr>
      <w:r>
        <w:rPr>
          <w:noProof/>
        </w:rPr>
        <w:t xml:space="preserve">          type: array</w:t>
      </w:r>
    </w:p>
    <w:p w14:paraId="7C4C5C32" w14:textId="77777777" w:rsidR="00FB1982" w:rsidRDefault="00FB1982" w:rsidP="00FB1982">
      <w:pPr>
        <w:rPr>
          <w:noProof/>
        </w:rPr>
      </w:pPr>
      <w:r>
        <w:rPr>
          <w:noProof/>
        </w:rPr>
        <w:t xml:space="preserve">          items:</w:t>
      </w:r>
    </w:p>
    <w:p w14:paraId="1879E7E6" w14:textId="77777777" w:rsidR="00FB1982" w:rsidRDefault="00FB1982" w:rsidP="00FB1982">
      <w:pPr>
        <w:rPr>
          <w:noProof/>
        </w:rPr>
      </w:pPr>
      <w:r>
        <w:rPr>
          <w:noProof/>
        </w:rPr>
        <w:t xml:space="preserve">            $ref: '#/components/schemas/SnpnInfo'</w:t>
      </w:r>
    </w:p>
    <w:p w14:paraId="17C20E3E" w14:textId="77777777" w:rsidR="00FB1982" w:rsidRDefault="00FB1982" w:rsidP="00FB1982">
      <w:pPr>
        <w:rPr>
          <w:noProof/>
        </w:rPr>
      </w:pPr>
      <w:r>
        <w:rPr>
          <w:noProof/>
        </w:rPr>
        <w:t xml:space="preserve">        allowedNfTypes:</w:t>
      </w:r>
    </w:p>
    <w:p w14:paraId="0AA91008" w14:textId="77777777" w:rsidR="00FB1982" w:rsidRDefault="00FB1982" w:rsidP="00FB1982">
      <w:pPr>
        <w:rPr>
          <w:noProof/>
        </w:rPr>
      </w:pPr>
      <w:r>
        <w:rPr>
          <w:noProof/>
        </w:rPr>
        <w:t xml:space="preserve">          type: array</w:t>
      </w:r>
    </w:p>
    <w:p w14:paraId="12D8BC87" w14:textId="77777777" w:rsidR="00FB1982" w:rsidRDefault="00FB1982" w:rsidP="00FB1982">
      <w:pPr>
        <w:rPr>
          <w:noProof/>
        </w:rPr>
      </w:pPr>
      <w:r>
        <w:rPr>
          <w:noProof/>
        </w:rPr>
        <w:t xml:space="preserve">          items:</w:t>
      </w:r>
    </w:p>
    <w:p w14:paraId="1FC554AC" w14:textId="77777777" w:rsidR="00FB1982" w:rsidRDefault="00FB1982" w:rsidP="00FB1982">
      <w:pPr>
        <w:rPr>
          <w:noProof/>
        </w:rPr>
      </w:pPr>
      <w:r>
        <w:rPr>
          <w:noProof/>
        </w:rPr>
        <w:t xml:space="preserve">            $ref: 'TS28623_GenericNrm.yaml#/components/schemas/NFType'</w:t>
      </w:r>
    </w:p>
    <w:p w14:paraId="704E04DA" w14:textId="77777777" w:rsidR="00FB1982" w:rsidRDefault="00FB1982" w:rsidP="00FB1982">
      <w:pPr>
        <w:rPr>
          <w:noProof/>
        </w:rPr>
      </w:pPr>
      <w:r>
        <w:rPr>
          <w:noProof/>
        </w:rPr>
        <w:t xml:space="preserve">        allowedNfDomains:</w:t>
      </w:r>
    </w:p>
    <w:p w14:paraId="7C1D0C23" w14:textId="77777777" w:rsidR="00FB1982" w:rsidRDefault="00FB1982" w:rsidP="00FB1982">
      <w:pPr>
        <w:rPr>
          <w:noProof/>
        </w:rPr>
      </w:pPr>
      <w:r>
        <w:rPr>
          <w:noProof/>
        </w:rPr>
        <w:t xml:space="preserve">          type: array</w:t>
      </w:r>
    </w:p>
    <w:p w14:paraId="01679F1E" w14:textId="77777777" w:rsidR="00FB1982" w:rsidRDefault="00FB1982" w:rsidP="00FB1982">
      <w:pPr>
        <w:rPr>
          <w:noProof/>
        </w:rPr>
      </w:pPr>
      <w:r>
        <w:rPr>
          <w:noProof/>
        </w:rPr>
        <w:t xml:space="preserve">          items: </w:t>
      </w:r>
    </w:p>
    <w:p w14:paraId="7F4FF3DF" w14:textId="77777777" w:rsidR="00FB1982" w:rsidRDefault="00FB1982" w:rsidP="00FB1982">
      <w:pPr>
        <w:rPr>
          <w:noProof/>
        </w:rPr>
      </w:pPr>
      <w:r>
        <w:rPr>
          <w:noProof/>
        </w:rPr>
        <w:t xml:space="preserve">            type: string</w:t>
      </w:r>
    </w:p>
    <w:p w14:paraId="394BB823" w14:textId="77777777" w:rsidR="00FB1982" w:rsidRDefault="00FB1982" w:rsidP="00FB1982">
      <w:pPr>
        <w:rPr>
          <w:noProof/>
        </w:rPr>
      </w:pPr>
      <w:r>
        <w:rPr>
          <w:noProof/>
        </w:rPr>
        <w:t xml:space="preserve">        allowedNSSAIs:</w:t>
      </w:r>
    </w:p>
    <w:p w14:paraId="28E3DAFA" w14:textId="77777777" w:rsidR="00FB1982" w:rsidRDefault="00FB1982" w:rsidP="00FB1982">
      <w:pPr>
        <w:rPr>
          <w:noProof/>
        </w:rPr>
      </w:pPr>
      <w:r>
        <w:rPr>
          <w:noProof/>
        </w:rPr>
        <w:t xml:space="preserve">          type: array</w:t>
      </w:r>
    </w:p>
    <w:p w14:paraId="48546E81" w14:textId="77777777" w:rsidR="00FB1982" w:rsidRDefault="00FB1982" w:rsidP="00FB1982">
      <w:pPr>
        <w:rPr>
          <w:noProof/>
        </w:rPr>
      </w:pPr>
      <w:r>
        <w:rPr>
          <w:noProof/>
        </w:rPr>
        <w:t xml:space="preserve">          items:</w:t>
      </w:r>
    </w:p>
    <w:p w14:paraId="6A2021DA" w14:textId="77777777" w:rsidR="00FB1982" w:rsidRDefault="00FB1982" w:rsidP="00FB1982">
      <w:pPr>
        <w:rPr>
          <w:noProof/>
        </w:rPr>
      </w:pPr>
      <w:r>
        <w:rPr>
          <w:noProof/>
        </w:rPr>
        <w:t xml:space="preserve">            $ref: 'TS28541_NrNrm.yaml#/components/schemas/Snssai'</w:t>
      </w:r>
    </w:p>
    <w:p w14:paraId="6DBFA3F9" w14:textId="77777777" w:rsidR="00FB1982" w:rsidRDefault="00FB1982" w:rsidP="00FB1982">
      <w:pPr>
        <w:rPr>
          <w:noProof/>
        </w:rPr>
      </w:pPr>
      <w:r>
        <w:rPr>
          <w:noProof/>
        </w:rPr>
        <w:t xml:space="preserve">        locality:</w:t>
      </w:r>
    </w:p>
    <w:p w14:paraId="6C028A5B" w14:textId="77777777" w:rsidR="00FB1982" w:rsidRDefault="00FB1982" w:rsidP="00FB1982">
      <w:pPr>
        <w:rPr>
          <w:noProof/>
        </w:rPr>
      </w:pPr>
      <w:r>
        <w:rPr>
          <w:noProof/>
        </w:rPr>
        <w:t xml:space="preserve">          type: string</w:t>
      </w:r>
    </w:p>
    <w:p w14:paraId="3882AB7D" w14:textId="77777777" w:rsidR="00FB1982" w:rsidRDefault="00FB1982" w:rsidP="00FB1982">
      <w:pPr>
        <w:rPr>
          <w:noProof/>
        </w:rPr>
      </w:pPr>
      <w:r>
        <w:rPr>
          <w:noProof/>
        </w:rPr>
        <w:t xml:space="preserve">        capacity:</w:t>
      </w:r>
    </w:p>
    <w:p w14:paraId="07F99994" w14:textId="77777777" w:rsidR="00FB1982" w:rsidRDefault="00FB1982" w:rsidP="00FB1982">
      <w:pPr>
        <w:rPr>
          <w:noProof/>
        </w:rPr>
      </w:pPr>
      <w:r>
        <w:rPr>
          <w:noProof/>
        </w:rPr>
        <w:t xml:space="preserve">          type: integer</w:t>
      </w:r>
    </w:p>
    <w:p w14:paraId="0D857AF7" w14:textId="77777777" w:rsidR="00FB1982" w:rsidRDefault="00FB1982" w:rsidP="00FB1982">
      <w:pPr>
        <w:rPr>
          <w:noProof/>
        </w:rPr>
      </w:pPr>
      <w:r>
        <w:rPr>
          <w:noProof/>
        </w:rPr>
        <w:t xml:space="preserve">        nfSetIdList:</w:t>
      </w:r>
    </w:p>
    <w:p w14:paraId="54CB120C" w14:textId="77777777" w:rsidR="00FB1982" w:rsidRDefault="00FB1982" w:rsidP="00FB1982">
      <w:pPr>
        <w:rPr>
          <w:noProof/>
        </w:rPr>
      </w:pPr>
      <w:r>
        <w:rPr>
          <w:noProof/>
        </w:rPr>
        <w:t xml:space="preserve">          type: array</w:t>
      </w:r>
    </w:p>
    <w:p w14:paraId="0D8038AB" w14:textId="77777777" w:rsidR="00FB1982" w:rsidRDefault="00FB1982" w:rsidP="00FB1982">
      <w:pPr>
        <w:rPr>
          <w:noProof/>
        </w:rPr>
      </w:pPr>
      <w:r>
        <w:rPr>
          <w:noProof/>
        </w:rPr>
        <w:t xml:space="preserve">          items:</w:t>
      </w:r>
    </w:p>
    <w:p w14:paraId="0B0AB797" w14:textId="77777777" w:rsidR="00FB1982" w:rsidRDefault="00FB1982" w:rsidP="00FB1982">
      <w:pPr>
        <w:rPr>
          <w:noProof/>
        </w:rPr>
      </w:pPr>
      <w:r>
        <w:rPr>
          <w:noProof/>
        </w:rPr>
        <w:t xml:space="preserve">            type: string</w:t>
      </w:r>
    </w:p>
    <w:p w14:paraId="3531C990" w14:textId="77777777" w:rsidR="00FB1982" w:rsidRDefault="00FB1982" w:rsidP="00FB1982">
      <w:pPr>
        <w:rPr>
          <w:noProof/>
        </w:rPr>
      </w:pPr>
      <w:r>
        <w:rPr>
          <w:noProof/>
        </w:rPr>
        <w:t xml:space="preserve">        servingScope:</w:t>
      </w:r>
    </w:p>
    <w:p w14:paraId="520E6B82" w14:textId="77777777" w:rsidR="00FB1982" w:rsidRDefault="00FB1982" w:rsidP="00FB1982">
      <w:pPr>
        <w:rPr>
          <w:noProof/>
        </w:rPr>
      </w:pPr>
      <w:r>
        <w:rPr>
          <w:noProof/>
        </w:rPr>
        <w:t xml:space="preserve">          type: array</w:t>
      </w:r>
    </w:p>
    <w:p w14:paraId="0E3F3E09" w14:textId="77777777" w:rsidR="00FB1982" w:rsidRDefault="00FB1982" w:rsidP="00FB1982">
      <w:pPr>
        <w:rPr>
          <w:noProof/>
        </w:rPr>
      </w:pPr>
      <w:r>
        <w:rPr>
          <w:noProof/>
        </w:rPr>
        <w:t xml:space="preserve">          items:</w:t>
      </w:r>
    </w:p>
    <w:p w14:paraId="2B3B90A6" w14:textId="77777777" w:rsidR="00FB1982" w:rsidRDefault="00FB1982" w:rsidP="00FB1982">
      <w:pPr>
        <w:rPr>
          <w:noProof/>
        </w:rPr>
      </w:pPr>
      <w:r>
        <w:rPr>
          <w:noProof/>
        </w:rPr>
        <w:t xml:space="preserve">            type: string</w:t>
      </w:r>
    </w:p>
    <w:p w14:paraId="2728FEAE" w14:textId="77777777" w:rsidR="00FB1982" w:rsidRDefault="00FB1982" w:rsidP="00FB1982">
      <w:pPr>
        <w:rPr>
          <w:noProof/>
        </w:rPr>
      </w:pPr>
      <w:r>
        <w:rPr>
          <w:noProof/>
        </w:rPr>
        <w:t xml:space="preserve">        lcHSupportInd:</w:t>
      </w:r>
    </w:p>
    <w:p w14:paraId="6ABF32E6" w14:textId="77777777" w:rsidR="00FB1982" w:rsidRDefault="00FB1982" w:rsidP="00FB1982">
      <w:pPr>
        <w:rPr>
          <w:noProof/>
        </w:rPr>
      </w:pPr>
      <w:r>
        <w:rPr>
          <w:noProof/>
        </w:rPr>
        <w:t xml:space="preserve">          type: boolean</w:t>
      </w:r>
    </w:p>
    <w:p w14:paraId="44108BA7" w14:textId="77777777" w:rsidR="00FB1982" w:rsidRDefault="00FB1982" w:rsidP="00FB1982">
      <w:pPr>
        <w:rPr>
          <w:noProof/>
        </w:rPr>
      </w:pPr>
      <w:r>
        <w:rPr>
          <w:noProof/>
        </w:rPr>
        <w:t xml:space="preserve">        olcHSupportInd:</w:t>
      </w:r>
    </w:p>
    <w:p w14:paraId="49CA674D" w14:textId="77777777" w:rsidR="00FB1982" w:rsidRDefault="00FB1982" w:rsidP="00FB1982">
      <w:pPr>
        <w:rPr>
          <w:noProof/>
        </w:rPr>
      </w:pPr>
      <w:r>
        <w:rPr>
          <w:noProof/>
        </w:rPr>
        <w:t xml:space="preserve">          type: boolean</w:t>
      </w:r>
    </w:p>
    <w:p w14:paraId="74E9C272" w14:textId="77777777" w:rsidR="00FB1982" w:rsidRDefault="00FB1982" w:rsidP="00FB1982">
      <w:pPr>
        <w:rPr>
          <w:noProof/>
        </w:rPr>
      </w:pPr>
      <w:r>
        <w:rPr>
          <w:noProof/>
        </w:rPr>
        <w:lastRenderedPageBreak/>
        <w:t xml:space="preserve">        nfSetRecoveryTimeList:</w:t>
      </w:r>
    </w:p>
    <w:p w14:paraId="46D58893" w14:textId="77777777" w:rsidR="00FB1982" w:rsidRDefault="00FB1982" w:rsidP="00FB1982">
      <w:pPr>
        <w:rPr>
          <w:noProof/>
        </w:rPr>
      </w:pPr>
      <w:r>
        <w:rPr>
          <w:noProof/>
        </w:rPr>
        <w:t xml:space="preserve">          type: array</w:t>
      </w:r>
    </w:p>
    <w:p w14:paraId="08E53E4E" w14:textId="77777777" w:rsidR="00FB1982" w:rsidRDefault="00FB1982" w:rsidP="00FB1982">
      <w:pPr>
        <w:rPr>
          <w:noProof/>
        </w:rPr>
      </w:pPr>
      <w:r>
        <w:rPr>
          <w:noProof/>
        </w:rPr>
        <w:t xml:space="preserve">          items:</w:t>
      </w:r>
    </w:p>
    <w:p w14:paraId="5D93F413" w14:textId="77777777" w:rsidR="00FB1982" w:rsidRDefault="00FB1982" w:rsidP="00FB1982">
      <w:pPr>
        <w:rPr>
          <w:noProof/>
        </w:rPr>
      </w:pPr>
      <w:r>
        <w:rPr>
          <w:noProof/>
        </w:rPr>
        <w:t xml:space="preserve">            $ref: 'TS28623_ComDefs.yaml#/components/schemas/DateTime'</w:t>
      </w:r>
    </w:p>
    <w:p w14:paraId="10077085" w14:textId="77777777" w:rsidR="00FB1982" w:rsidRDefault="00FB1982" w:rsidP="00FB1982">
      <w:pPr>
        <w:rPr>
          <w:noProof/>
        </w:rPr>
      </w:pPr>
      <w:r>
        <w:rPr>
          <w:noProof/>
        </w:rPr>
        <w:t xml:space="preserve">        scpDomains:</w:t>
      </w:r>
    </w:p>
    <w:p w14:paraId="08745C36" w14:textId="77777777" w:rsidR="00FB1982" w:rsidRDefault="00FB1982" w:rsidP="00FB1982">
      <w:pPr>
        <w:rPr>
          <w:noProof/>
        </w:rPr>
      </w:pPr>
      <w:r>
        <w:rPr>
          <w:noProof/>
        </w:rPr>
        <w:t xml:space="preserve">          type: array</w:t>
      </w:r>
    </w:p>
    <w:p w14:paraId="73023870" w14:textId="77777777" w:rsidR="00FB1982" w:rsidRDefault="00FB1982" w:rsidP="00FB1982">
      <w:pPr>
        <w:rPr>
          <w:noProof/>
        </w:rPr>
      </w:pPr>
      <w:r>
        <w:rPr>
          <w:noProof/>
        </w:rPr>
        <w:t xml:space="preserve">          items:</w:t>
      </w:r>
    </w:p>
    <w:p w14:paraId="373C2310" w14:textId="77777777" w:rsidR="00FB1982" w:rsidRDefault="00FB1982" w:rsidP="00FB1982">
      <w:pPr>
        <w:rPr>
          <w:noProof/>
        </w:rPr>
      </w:pPr>
      <w:r>
        <w:rPr>
          <w:noProof/>
        </w:rPr>
        <w:t xml:space="preserve">            type: string</w:t>
      </w:r>
    </w:p>
    <w:p w14:paraId="1919F8C1" w14:textId="77777777" w:rsidR="00FB1982" w:rsidRDefault="00FB1982" w:rsidP="00FB1982">
      <w:pPr>
        <w:rPr>
          <w:noProof/>
        </w:rPr>
      </w:pPr>
      <w:r>
        <w:rPr>
          <w:noProof/>
        </w:rPr>
        <w:t xml:space="preserve">        recoveryTime:</w:t>
      </w:r>
    </w:p>
    <w:p w14:paraId="1468B2B9" w14:textId="77777777" w:rsidR="00FB1982" w:rsidRDefault="00FB1982" w:rsidP="00FB1982">
      <w:pPr>
        <w:rPr>
          <w:noProof/>
        </w:rPr>
      </w:pPr>
      <w:r>
        <w:rPr>
          <w:noProof/>
        </w:rPr>
        <w:t xml:space="preserve">           $ref: 'TS28623_ComDefs.yaml#/components/schemas/DateTime'</w:t>
      </w:r>
    </w:p>
    <w:p w14:paraId="0F9D15F0" w14:textId="77777777" w:rsidR="00FB1982" w:rsidRDefault="00FB1982" w:rsidP="00FB1982">
      <w:pPr>
        <w:rPr>
          <w:noProof/>
        </w:rPr>
      </w:pPr>
      <w:r>
        <w:rPr>
          <w:noProof/>
        </w:rPr>
        <w:t xml:space="preserve">        nfServicePersistence:</w:t>
      </w:r>
    </w:p>
    <w:p w14:paraId="185F4A8B" w14:textId="77777777" w:rsidR="00FB1982" w:rsidRDefault="00FB1982" w:rsidP="00FB1982">
      <w:pPr>
        <w:rPr>
          <w:noProof/>
        </w:rPr>
      </w:pPr>
      <w:r>
        <w:rPr>
          <w:noProof/>
        </w:rPr>
        <w:t xml:space="preserve">           type: boolean</w:t>
      </w:r>
    </w:p>
    <w:p w14:paraId="1ABB6C5F" w14:textId="77777777" w:rsidR="00FB1982" w:rsidRDefault="00FB1982" w:rsidP="00FB1982">
      <w:pPr>
        <w:rPr>
          <w:noProof/>
        </w:rPr>
      </w:pPr>
      <w:r>
        <w:rPr>
          <w:noProof/>
        </w:rPr>
        <w:t xml:space="preserve">        nfProfileChangesSupportInd:</w:t>
      </w:r>
    </w:p>
    <w:p w14:paraId="233942FE" w14:textId="77777777" w:rsidR="00FB1982" w:rsidRDefault="00FB1982" w:rsidP="00FB1982">
      <w:pPr>
        <w:rPr>
          <w:noProof/>
        </w:rPr>
      </w:pPr>
      <w:r>
        <w:rPr>
          <w:noProof/>
        </w:rPr>
        <w:t xml:space="preserve">           type: boolean</w:t>
      </w:r>
    </w:p>
    <w:p w14:paraId="66CBD2E0" w14:textId="77777777" w:rsidR="00FB1982" w:rsidRDefault="00FB1982" w:rsidP="00FB1982">
      <w:pPr>
        <w:rPr>
          <w:noProof/>
        </w:rPr>
      </w:pPr>
      <w:r>
        <w:rPr>
          <w:noProof/>
        </w:rPr>
        <w:t xml:space="preserve">        defaultNotificationSubscriptions:</w:t>
      </w:r>
    </w:p>
    <w:p w14:paraId="3465DBF4" w14:textId="77777777" w:rsidR="00FB1982" w:rsidRDefault="00FB1982" w:rsidP="00FB1982">
      <w:pPr>
        <w:rPr>
          <w:noProof/>
        </w:rPr>
      </w:pPr>
      <w:r>
        <w:rPr>
          <w:noProof/>
        </w:rPr>
        <w:t xml:space="preserve">          type: array</w:t>
      </w:r>
    </w:p>
    <w:p w14:paraId="42B3EDCA" w14:textId="77777777" w:rsidR="00FB1982" w:rsidRDefault="00FB1982" w:rsidP="00FB1982">
      <w:pPr>
        <w:rPr>
          <w:noProof/>
        </w:rPr>
      </w:pPr>
      <w:r>
        <w:rPr>
          <w:noProof/>
        </w:rPr>
        <w:t xml:space="preserve">          items:</w:t>
      </w:r>
    </w:p>
    <w:p w14:paraId="0BB64989" w14:textId="77777777" w:rsidR="00FB1982" w:rsidRDefault="00FB1982" w:rsidP="00FB1982">
      <w:pPr>
        <w:rPr>
          <w:noProof/>
        </w:rPr>
      </w:pPr>
      <w:r>
        <w:rPr>
          <w:noProof/>
        </w:rPr>
        <w:t xml:space="preserve">            $ref: '#/components/schemas/DefaultNotificationSubscription'</w:t>
      </w:r>
    </w:p>
    <w:p w14:paraId="6B2FB681" w14:textId="77777777" w:rsidR="00FB1982" w:rsidRDefault="00FB1982" w:rsidP="00FB1982">
      <w:pPr>
        <w:rPr>
          <w:noProof/>
        </w:rPr>
      </w:pPr>
      <w:r>
        <w:rPr>
          <w:noProof/>
        </w:rPr>
        <w:t xml:space="preserve">          minItems: 1</w:t>
      </w:r>
    </w:p>
    <w:p w14:paraId="20795360" w14:textId="77777777" w:rsidR="00FB1982" w:rsidRDefault="00FB1982" w:rsidP="00FB1982">
      <w:pPr>
        <w:rPr>
          <w:noProof/>
        </w:rPr>
      </w:pPr>
      <w:r>
        <w:rPr>
          <w:noProof/>
        </w:rPr>
        <w:t xml:space="preserve">        serviceSetRecoveryTimeList:</w:t>
      </w:r>
    </w:p>
    <w:p w14:paraId="69803B8D" w14:textId="77777777" w:rsidR="00FB1982" w:rsidRDefault="00FB1982" w:rsidP="00FB1982">
      <w:pPr>
        <w:rPr>
          <w:noProof/>
        </w:rPr>
      </w:pPr>
      <w:r>
        <w:rPr>
          <w:noProof/>
        </w:rPr>
        <w:t xml:space="preserve">          type: array</w:t>
      </w:r>
    </w:p>
    <w:p w14:paraId="77797A78" w14:textId="77777777" w:rsidR="00FB1982" w:rsidRDefault="00FB1982" w:rsidP="00FB1982">
      <w:pPr>
        <w:rPr>
          <w:noProof/>
        </w:rPr>
      </w:pPr>
      <w:r>
        <w:rPr>
          <w:noProof/>
        </w:rPr>
        <w:t xml:space="preserve">          items:</w:t>
      </w:r>
    </w:p>
    <w:p w14:paraId="0A5C3D2A" w14:textId="77777777" w:rsidR="00FB1982" w:rsidRDefault="00FB1982" w:rsidP="00FB1982">
      <w:pPr>
        <w:rPr>
          <w:noProof/>
        </w:rPr>
      </w:pPr>
      <w:r>
        <w:rPr>
          <w:noProof/>
        </w:rPr>
        <w:t xml:space="preserve">            $ref: 'TS28623_ComDefs.yaml#/components/schemas/DateTime'</w:t>
      </w:r>
    </w:p>
    <w:p w14:paraId="0FA33992" w14:textId="77777777" w:rsidR="00FB1982" w:rsidRDefault="00FB1982" w:rsidP="00FB1982">
      <w:pPr>
        <w:rPr>
          <w:noProof/>
        </w:rPr>
      </w:pPr>
      <w:r>
        <w:rPr>
          <w:noProof/>
        </w:rPr>
        <w:t xml:space="preserve">          minItems: 1</w:t>
      </w:r>
    </w:p>
    <w:p w14:paraId="03E44A31" w14:textId="77777777" w:rsidR="00FB1982" w:rsidRDefault="00FB1982" w:rsidP="00FB1982">
      <w:pPr>
        <w:rPr>
          <w:noProof/>
        </w:rPr>
      </w:pPr>
      <w:r>
        <w:rPr>
          <w:noProof/>
        </w:rPr>
        <w:t xml:space="preserve">        vendorId:</w:t>
      </w:r>
    </w:p>
    <w:p w14:paraId="67FEFD75" w14:textId="77777777" w:rsidR="00FB1982" w:rsidRDefault="00FB1982" w:rsidP="00FB1982">
      <w:pPr>
        <w:rPr>
          <w:noProof/>
        </w:rPr>
      </w:pPr>
      <w:r>
        <w:rPr>
          <w:noProof/>
        </w:rPr>
        <w:t xml:space="preserve">          $ref: '#/components/schemas/VendorId'</w:t>
      </w:r>
    </w:p>
    <w:p w14:paraId="3C4E7288" w14:textId="77777777" w:rsidR="00FB1982" w:rsidRDefault="00FB1982" w:rsidP="00FB1982">
      <w:pPr>
        <w:rPr>
          <w:noProof/>
        </w:rPr>
      </w:pPr>
      <w:r>
        <w:rPr>
          <w:noProof/>
        </w:rPr>
        <w:t xml:space="preserve">    SEPPType:</w:t>
      </w:r>
    </w:p>
    <w:p w14:paraId="288C9D01" w14:textId="77777777" w:rsidR="00FB1982" w:rsidRDefault="00FB1982" w:rsidP="00FB1982">
      <w:pPr>
        <w:rPr>
          <w:noProof/>
        </w:rPr>
      </w:pPr>
      <w:r>
        <w:rPr>
          <w:noProof/>
        </w:rPr>
        <w:t xml:space="preserve">      type: string</w:t>
      </w:r>
    </w:p>
    <w:p w14:paraId="357001C9" w14:textId="77777777" w:rsidR="00FB1982" w:rsidRDefault="00FB1982" w:rsidP="00FB1982">
      <w:pPr>
        <w:rPr>
          <w:noProof/>
        </w:rPr>
      </w:pPr>
      <w:r>
        <w:rPr>
          <w:noProof/>
        </w:rPr>
        <w:t xml:space="preserve">      description: any of enumerated value</w:t>
      </w:r>
    </w:p>
    <w:p w14:paraId="25014E5E" w14:textId="77777777" w:rsidR="00FB1982" w:rsidRDefault="00FB1982" w:rsidP="00FB1982">
      <w:pPr>
        <w:rPr>
          <w:noProof/>
        </w:rPr>
      </w:pPr>
      <w:r>
        <w:rPr>
          <w:noProof/>
        </w:rPr>
        <w:t xml:space="preserve">      enum:</w:t>
      </w:r>
    </w:p>
    <w:p w14:paraId="3E283787" w14:textId="77777777" w:rsidR="00FB1982" w:rsidRDefault="00FB1982" w:rsidP="00FB1982">
      <w:pPr>
        <w:rPr>
          <w:noProof/>
        </w:rPr>
      </w:pPr>
      <w:r>
        <w:rPr>
          <w:noProof/>
        </w:rPr>
        <w:t xml:space="preserve">        - CSEPP</w:t>
      </w:r>
    </w:p>
    <w:p w14:paraId="27E7058B" w14:textId="77777777" w:rsidR="00FB1982" w:rsidRDefault="00FB1982" w:rsidP="00FB1982">
      <w:pPr>
        <w:rPr>
          <w:noProof/>
        </w:rPr>
      </w:pPr>
      <w:r>
        <w:rPr>
          <w:noProof/>
        </w:rPr>
        <w:t xml:space="preserve">        - PSEPP</w:t>
      </w:r>
    </w:p>
    <w:p w14:paraId="64CC749E" w14:textId="77777777" w:rsidR="00FB1982" w:rsidRDefault="00FB1982" w:rsidP="00FB1982">
      <w:pPr>
        <w:rPr>
          <w:noProof/>
        </w:rPr>
      </w:pPr>
      <w:r>
        <w:rPr>
          <w:noProof/>
        </w:rPr>
        <w:t xml:space="preserve">    SupportedFunc:</w:t>
      </w:r>
    </w:p>
    <w:p w14:paraId="12A2CA69" w14:textId="77777777" w:rsidR="00FB1982" w:rsidRDefault="00FB1982" w:rsidP="00FB1982">
      <w:pPr>
        <w:rPr>
          <w:noProof/>
        </w:rPr>
      </w:pPr>
      <w:r>
        <w:rPr>
          <w:noProof/>
        </w:rPr>
        <w:t xml:space="preserve">      type: object</w:t>
      </w:r>
    </w:p>
    <w:p w14:paraId="0A3BDF09" w14:textId="77777777" w:rsidR="00FB1982" w:rsidRDefault="00FB1982" w:rsidP="00FB1982">
      <w:pPr>
        <w:rPr>
          <w:noProof/>
        </w:rPr>
      </w:pPr>
      <w:r>
        <w:rPr>
          <w:noProof/>
        </w:rPr>
        <w:t xml:space="preserve">      properties:</w:t>
      </w:r>
    </w:p>
    <w:p w14:paraId="35E81B49" w14:textId="77777777" w:rsidR="00FB1982" w:rsidRDefault="00FB1982" w:rsidP="00FB1982">
      <w:pPr>
        <w:rPr>
          <w:noProof/>
        </w:rPr>
      </w:pPr>
      <w:r>
        <w:rPr>
          <w:noProof/>
        </w:rPr>
        <w:lastRenderedPageBreak/>
        <w:t xml:space="preserve">        function:</w:t>
      </w:r>
    </w:p>
    <w:p w14:paraId="246B9025" w14:textId="77777777" w:rsidR="00FB1982" w:rsidRDefault="00FB1982" w:rsidP="00FB1982">
      <w:pPr>
        <w:rPr>
          <w:noProof/>
        </w:rPr>
      </w:pPr>
      <w:r>
        <w:rPr>
          <w:noProof/>
        </w:rPr>
        <w:t xml:space="preserve">          type: string</w:t>
      </w:r>
    </w:p>
    <w:p w14:paraId="4D85A000" w14:textId="77777777" w:rsidR="00FB1982" w:rsidRDefault="00FB1982" w:rsidP="00FB1982">
      <w:pPr>
        <w:rPr>
          <w:noProof/>
        </w:rPr>
      </w:pPr>
      <w:r>
        <w:rPr>
          <w:noProof/>
        </w:rPr>
        <w:t xml:space="preserve">        policy:</w:t>
      </w:r>
    </w:p>
    <w:p w14:paraId="1A58018F" w14:textId="77777777" w:rsidR="00FB1982" w:rsidRDefault="00FB1982" w:rsidP="00FB1982">
      <w:pPr>
        <w:rPr>
          <w:noProof/>
        </w:rPr>
      </w:pPr>
      <w:r>
        <w:rPr>
          <w:noProof/>
        </w:rPr>
        <w:t xml:space="preserve">          type: string</w:t>
      </w:r>
    </w:p>
    <w:p w14:paraId="3D409175" w14:textId="77777777" w:rsidR="00FB1982" w:rsidRDefault="00FB1982" w:rsidP="00FB1982">
      <w:pPr>
        <w:rPr>
          <w:noProof/>
        </w:rPr>
      </w:pPr>
      <w:r>
        <w:rPr>
          <w:noProof/>
        </w:rPr>
        <w:t xml:space="preserve">    SupportedFuncList:</w:t>
      </w:r>
    </w:p>
    <w:p w14:paraId="71190C6B" w14:textId="77777777" w:rsidR="00FB1982" w:rsidRDefault="00FB1982" w:rsidP="00FB1982">
      <w:pPr>
        <w:rPr>
          <w:noProof/>
        </w:rPr>
      </w:pPr>
      <w:r>
        <w:rPr>
          <w:noProof/>
        </w:rPr>
        <w:t xml:space="preserve">      type: array</w:t>
      </w:r>
    </w:p>
    <w:p w14:paraId="68FE59AF" w14:textId="77777777" w:rsidR="00FB1982" w:rsidRDefault="00FB1982" w:rsidP="00FB1982">
      <w:pPr>
        <w:rPr>
          <w:noProof/>
        </w:rPr>
      </w:pPr>
      <w:r>
        <w:rPr>
          <w:noProof/>
        </w:rPr>
        <w:t xml:space="preserve">      items:</w:t>
      </w:r>
    </w:p>
    <w:p w14:paraId="00C36F50" w14:textId="77777777" w:rsidR="00FB1982" w:rsidRDefault="00FB1982" w:rsidP="00FB1982">
      <w:pPr>
        <w:rPr>
          <w:noProof/>
        </w:rPr>
      </w:pPr>
      <w:r>
        <w:rPr>
          <w:noProof/>
        </w:rPr>
        <w:t xml:space="preserve">        $ref: '#/components/schemas/SupportedFunc'</w:t>
      </w:r>
    </w:p>
    <w:p w14:paraId="6491F048" w14:textId="77777777" w:rsidR="00FB1982" w:rsidRDefault="00FB1982" w:rsidP="00FB1982">
      <w:pPr>
        <w:rPr>
          <w:noProof/>
        </w:rPr>
      </w:pPr>
      <w:r>
        <w:rPr>
          <w:noProof/>
        </w:rPr>
        <w:t xml:space="preserve">    CommModelType:</w:t>
      </w:r>
    </w:p>
    <w:p w14:paraId="4DBBD80B" w14:textId="77777777" w:rsidR="00FB1982" w:rsidRDefault="00FB1982" w:rsidP="00FB1982">
      <w:pPr>
        <w:rPr>
          <w:noProof/>
        </w:rPr>
      </w:pPr>
      <w:r>
        <w:rPr>
          <w:noProof/>
        </w:rPr>
        <w:t xml:space="preserve">      type: string</w:t>
      </w:r>
    </w:p>
    <w:p w14:paraId="3A5BF3CA" w14:textId="77777777" w:rsidR="00FB1982" w:rsidRDefault="00FB1982" w:rsidP="00FB1982">
      <w:pPr>
        <w:rPr>
          <w:noProof/>
        </w:rPr>
      </w:pPr>
      <w:r>
        <w:rPr>
          <w:noProof/>
        </w:rPr>
        <w:t xml:space="preserve">      description: any of enumerated value</w:t>
      </w:r>
    </w:p>
    <w:p w14:paraId="74A46565" w14:textId="77777777" w:rsidR="00FB1982" w:rsidRDefault="00FB1982" w:rsidP="00FB1982">
      <w:pPr>
        <w:rPr>
          <w:noProof/>
        </w:rPr>
      </w:pPr>
      <w:r>
        <w:rPr>
          <w:noProof/>
        </w:rPr>
        <w:t xml:space="preserve">      enum:</w:t>
      </w:r>
    </w:p>
    <w:p w14:paraId="61D2CBCD" w14:textId="77777777" w:rsidR="00FB1982" w:rsidRDefault="00FB1982" w:rsidP="00FB1982">
      <w:pPr>
        <w:rPr>
          <w:noProof/>
        </w:rPr>
      </w:pPr>
      <w:r>
        <w:rPr>
          <w:noProof/>
        </w:rPr>
        <w:t xml:space="preserve">        - DIRECT_COMMUNICATION_WO_NRF</w:t>
      </w:r>
    </w:p>
    <w:p w14:paraId="6EE157E7" w14:textId="77777777" w:rsidR="00FB1982" w:rsidRDefault="00FB1982" w:rsidP="00FB1982">
      <w:pPr>
        <w:rPr>
          <w:noProof/>
        </w:rPr>
      </w:pPr>
      <w:r>
        <w:rPr>
          <w:noProof/>
        </w:rPr>
        <w:t xml:space="preserve">        - DIRECT_COMMUNICATION_WITH_NRF</w:t>
      </w:r>
    </w:p>
    <w:p w14:paraId="55F6305A" w14:textId="77777777" w:rsidR="00FB1982" w:rsidRDefault="00FB1982" w:rsidP="00FB1982">
      <w:pPr>
        <w:rPr>
          <w:noProof/>
        </w:rPr>
      </w:pPr>
      <w:r>
        <w:rPr>
          <w:noProof/>
        </w:rPr>
        <w:t xml:space="preserve">        - INDIRECT_COMMUNICATION_WO_DEDICATED_DISCOVERY</w:t>
      </w:r>
    </w:p>
    <w:p w14:paraId="60A9DB36" w14:textId="77777777" w:rsidR="00FB1982" w:rsidRDefault="00FB1982" w:rsidP="00FB1982">
      <w:pPr>
        <w:rPr>
          <w:noProof/>
        </w:rPr>
      </w:pPr>
      <w:r>
        <w:rPr>
          <w:noProof/>
        </w:rPr>
        <w:t xml:space="preserve">        - INDIRECT_COMMUNICATION_WITH_DEDICATED_DISCOVERY</w:t>
      </w:r>
    </w:p>
    <w:p w14:paraId="6F4BA3BF" w14:textId="77777777" w:rsidR="00FB1982" w:rsidRDefault="00FB1982" w:rsidP="00FB1982">
      <w:pPr>
        <w:rPr>
          <w:noProof/>
        </w:rPr>
      </w:pPr>
      <w:r>
        <w:rPr>
          <w:noProof/>
        </w:rPr>
        <w:t xml:space="preserve">    CommModel:</w:t>
      </w:r>
    </w:p>
    <w:p w14:paraId="43D5BD43" w14:textId="77777777" w:rsidR="00FB1982" w:rsidRDefault="00FB1982" w:rsidP="00FB1982">
      <w:pPr>
        <w:rPr>
          <w:noProof/>
        </w:rPr>
      </w:pPr>
      <w:r>
        <w:rPr>
          <w:noProof/>
        </w:rPr>
        <w:t xml:space="preserve">      type: object</w:t>
      </w:r>
    </w:p>
    <w:p w14:paraId="79CA9C50" w14:textId="77777777" w:rsidR="00FB1982" w:rsidRDefault="00FB1982" w:rsidP="00FB1982">
      <w:pPr>
        <w:rPr>
          <w:noProof/>
        </w:rPr>
      </w:pPr>
      <w:r>
        <w:rPr>
          <w:noProof/>
        </w:rPr>
        <w:t xml:space="preserve">      properties:</w:t>
      </w:r>
    </w:p>
    <w:p w14:paraId="6CDB9542" w14:textId="77777777" w:rsidR="00FB1982" w:rsidRDefault="00FB1982" w:rsidP="00FB1982">
      <w:pPr>
        <w:rPr>
          <w:noProof/>
        </w:rPr>
      </w:pPr>
      <w:r>
        <w:rPr>
          <w:noProof/>
        </w:rPr>
        <w:t xml:space="preserve">        groupId:</w:t>
      </w:r>
    </w:p>
    <w:p w14:paraId="3EF9E9E8" w14:textId="77777777" w:rsidR="00FB1982" w:rsidRDefault="00FB1982" w:rsidP="00FB1982">
      <w:pPr>
        <w:rPr>
          <w:noProof/>
        </w:rPr>
      </w:pPr>
      <w:r>
        <w:rPr>
          <w:noProof/>
        </w:rPr>
        <w:t xml:space="preserve">          type: integer</w:t>
      </w:r>
    </w:p>
    <w:p w14:paraId="148F3689" w14:textId="77777777" w:rsidR="00FB1982" w:rsidRDefault="00FB1982" w:rsidP="00FB1982">
      <w:pPr>
        <w:rPr>
          <w:noProof/>
        </w:rPr>
      </w:pPr>
      <w:r>
        <w:rPr>
          <w:noProof/>
        </w:rPr>
        <w:t xml:space="preserve">        commModelType:</w:t>
      </w:r>
    </w:p>
    <w:p w14:paraId="552BE3A9" w14:textId="77777777" w:rsidR="00FB1982" w:rsidRDefault="00FB1982" w:rsidP="00FB1982">
      <w:pPr>
        <w:rPr>
          <w:noProof/>
        </w:rPr>
      </w:pPr>
      <w:r>
        <w:rPr>
          <w:noProof/>
        </w:rPr>
        <w:t xml:space="preserve">          $ref: '#/components/schemas/CommModelType'</w:t>
      </w:r>
    </w:p>
    <w:p w14:paraId="0FC9A596" w14:textId="77777777" w:rsidR="00FB1982" w:rsidRDefault="00FB1982" w:rsidP="00FB1982">
      <w:pPr>
        <w:rPr>
          <w:noProof/>
        </w:rPr>
      </w:pPr>
      <w:r>
        <w:rPr>
          <w:noProof/>
        </w:rPr>
        <w:t xml:space="preserve">        targetNFServiceList:</w:t>
      </w:r>
    </w:p>
    <w:p w14:paraId="45E22124" w14:textId="77777777" w:rsidR="00FB1982" w:rsidRDefault="00FB1982" w:rsidP="00FB1982">
      <w:pPr>
        <w:rPr>
          <w:noProof/>
        </w:rPr>
      </w:pPr>
      <w:r>
        <w:rPr>
          <w:noProof/>
        </w:rPr>
        <w:t xml:space="preserve">          $ref: 'TS28623_ComDefs.yaml#/components/schemas/DnList'</w:t>
      </w:r>
    </w:p>
    <w:p w14:paraId="0F1E3E05" w14:textId="77777777" w:rsidR="00FB1982" w:rsidRDefault="00FB1982" w:rsidP="00FB1982">
      <w:pPr>
        <w:rPr>
          <w:noProof/>
        </w:rPr>
      </w:pPr>
      <w:r>
        <w:rPr>
          <w:noProof/>
        </w:rPr>
        <w:t xml:space="preserve">        commModelConfiguration:</w:t>
      </w:r>
    </w:p>
    <w:p w14:paraId="163DF46D" w14:textId="77777777" w:rsidR="00FB1982" w:rsidRDefault="00FB1982" w:rsidP="00FB1982">
      <w:pPr>
        <w:rPr>
          <w:noProof/>
        </w:rPr>
      </w:pPr>
      <w:r>
        <w:rPr>
          <w:noProof/>
        </w:rPr>
        <w:t xml:space="preserve">          type: string</w:t>
      </w:r>
    </w:p>
    <w:p w14:paraId="61D6AC53" w14:textId="77777777" w:rsidR="00FB1982" w:rsidRDefault="00FB1982" w:rsidP="00FB1982">
      <w:pPr>
        <w:rPr>
          <w:noProof/>
        </w:rPr>
      </w:pPr>
      <w:r>
        <w:rPr>
          <w:noProof/>
        </w:rPr>
        <w:t xml:space="preserve">    CommModelList:</w:t>
      </w:r>
    </w:p>
    <w:p w14:paraId="039DC4DF" w14:textId="77777777" w:rsidR="00FB1982" w:rsidRDefault="00FB1982" w:rsidP="00FB1982">
      <w:pPr>
        <w:rPr>
          <w:noProof/>
        </w:rPr>
      </w:pPr>
      <w:r>
        <w:rPr>
          <w:noProof/>
        </w:rPr>
        <w:t xml:space="preserve">      type: array</w:t>
      </w:r>
    </w:p>
    <w:p w14:paraId="569654E2" w14:textId="77777777" w:rsidR="00FB1982" w:rsidRDefault="00FB1982" w:rsidP="00FB1982">
      <w:pPr>
        <w:rPr>
          <w:noProof/>
        </w:rPr>
      </w:pPr>
      <w:r>
        <w:rPr>
          <w:noProof/>
        </w:rPr>
        <w:t xml:space="preserve">      items:</w:t>
      </w:r>
    </w:p>
    <w:p w14:paraId="604352F1" w14:textId="77777777" w:rsidR="00FB1982" w:rsidRDefault="00FB1982" w:rsidP="00FB1982">
      <w:pPr>
        <w:rPr>
          <w:noProof/>
        </w:rPr>
      </w:pPr>
      <w:r>
        <w:rPr>
          <w:noProof/>
        </w:rPr>
        <w:t xml:space="preserve">        $ref: '#/components/schemas/CommModel'</w:t>
      </w:r>
    </w:p>
    <w:p w14:paraId="11D1D686" w14:textId="77777777" w:rsidR="00FB1982" w:rsidRDefault="00FB1982" w:rsidP="00FB1982">
      <w:pPr>
        <w:rPr>
          <w:noProof/>
        </w:rPr>
      </w:pPr>
      <w:r>
        <w:rPr>
          <w:noProof/>
        </w:rPr>
        <w:t xml:space="preserve">    CapabilityList:</w:t>
      </w:r>
    </w:p>
    <w:p w14:paraId="3A1F8688" w14:textId="77777777" w:rsidR="00FB1982" w:rsidRDefault="00FB1982" w:rsidP="00FB1982">
      <w:pPr>
        <w:rPr>
          <w:noProof/>
        </w:rPr>
      </w:pPr>
      <w:r>
        <w:rPr>
          <w:noProof/>
        </w:rPr>
        <w:t xml:space="preserve">      type: array</w:t>
      </w:r>
    </w:p>
    <w:p w14:paraId="6678DD8E" w14:textId="77777777" w:rsidR="00FB1982" w:rsidRDefault="00FB1982" w:rsidP="00FB1982">
      <w:pPr>
        <w:rPr>
          <w:noProof/>
        </w:rPr>
      </w:pPr>
      <w:r>
        <w:rPr>
          <w:noProof/>
        </w:rPr>
        <w:t xml:space="preserve">      items:</w:t>
      </w:r>
    </w:p>
    <w:p w14:paraId="45D87BBC" w14:textId="77777777" w:rsidR="00FB1982" w:rsidRDefault="00FB1982" w:rsidP="00FB1982">
      <w:pPr>
        <w:rPr>
          <w:noProof/>
        </w:rPr>
      </w:pPr>
      <w:r>
        <w:rPr>
          <w:noProof/>
        </w:rPr>
        <w:t xml:space="preserve">        type: string</w:t>
      </w:r>
    </w:p>
    <w:p w14:paraId="1D0FAB66" w14:textId="77777777" w:rsidR="00FB1982" w:rsidRDefault="00FB1982" w:rsidP="00FB1982">
      <w:pPr>
        <w:rPr>
          <w:noProof/>
        </w:rPr>
      </w:pPr>
      <w:r>
        <w:rPr>
          <w:noProof/>
        </w:rPr>
        <w:lastRenderedPageBreak/>
        <w:t xml:space="preserve">    FiveQiDscpMapping:</w:t>
      </w:r>
    </w:p>
    <w:p w14:paraId="7D2F2232" w14:textId="77777777" w:rsidR="00FB1982" w:rsidRDefault="00FB1982" w:rsidP="00FB1982">
      <w:pPr>
        <w:rPr>
          <w:noProof/>
        </w:rPr>
      </w:pPr>
      <w:r>
        <w:rPr>
          <w:noProof/>
        </w:rPr>
        <w:t xml:space="preserve">      type: object</w:t>
      </w:r>
    </w:p>
    <w:p w14:paraId="143FD692" w14:textId="77777777" w:rsidR="00FB1982" w:rsidRDefault="00FB1982" w:rsidP="00FB1982">
      <w:pPr>
        <w:rPr>
          <w:noProof/>
        </w:rPr>
      </w:pPr>
      <w:r>
        <w:rPr>
          <w:noProof/>
        </w:rPr>
        <w:t xml:space="preserve">      properties:</w:t>
      </w:r>
    </w:p>
    <w:p w14:paraId="701762FF" w14:textId="77777777" w:rsidR="00FB1982" w:rsidRDefault="00FB1982" w:rsidP="00FB1982">
      <w:pPr>
        <w:rPr>
          <w:noProof/>
        </w:rPr>
      </w:pPr>
      <w:r>
        <w:rPr>
          <w:noProof/>
        </w:rPr>
        <w:t xml:space="preserve">        fiveQIValues:</w:t>
      </w:r>
    </w:p>
    <w:p w14:paraId="4C3DC72C" w14:textId="77777777" w:rsidR="00FB1982" w:rsidRDefault="00FB1982" w:rsidP="00FB1982">
      <w:pPr>
        <w:rPr>
          <w:noProof/>
        </w:rPr>
      </w:pPr>
      <w:r>
        <w:rPr>
          <w:noProof/>
        </w:rPr>
        <w:t xml:space="preserve">          type: array</w:t>
      </w:r>
    </w:p>
    <w:p w14:paraId="790ECA9B" w14:textId="77777777" w:rsidR="00FB1982" w:rsidRDefault="00FB1982" w:rsidP="00FB1982">
      <w:pPr>
        <w:rPr>
          <w:noProof/>
        </w:rPr>
      </w:pPr>
      <w:r>
        <w:rPr>
          <w:noProof/>
        </w:rPr>
        <w:t xml:space="preserve">          items:</w:t>
      </w:r>
    </w:p>
    <w:p w14:paraId="477FA487" w14:textId="77777777" w:rsidR="00FB1982" w:rsidRDefault="00FB1982" w:rsidP="00FB1982">
      <w:pPr>
        <w:rPr>
          <w:noProof/>
        </w:rPr>
      </w:pPr>
      <w:r>
        <w:rPr>
          <w:noProof/>
        </w:rPr>
        <w:t xml:space="preserve">            type: integer</w:t>
      </w:r>
    </w:p>
    <w:p w14:paraId="06D7B194" w14:textId="77777777" w:rsidR="00FB1982" w:rsidRDefault="00FB1982" w:rsidP="00FB1982">
      <w:pPr>
        <w:rPr>
          <w:noProof/>
        </w:rPr>
      </w:pPr>
      <w:r>
        <w:rPr>
          <w:noProof/>
        </w:rPr>
        <w:t xml:space="preserve">        dscp:</w:t>
      </w:r>
    </w:p>
    <w:p w14:paraId="1BC428C6" w14:textId="77777777" w:rsidR="00FB1982" w:rsidRDefault="00FB1982" w:rsidP="00FB1982">
      <w:pPr>
        <w:rPr>
          <w:noProof/>
        </w:rPr>
      </w:pPr>
      <w:r>
        <w:rPr>
          <w:noProof/>
        </w:rPr>
        <w:t xml:space="preserve">          type: integer</w:t>
      </w:r>
    </w:p>
    <w:p w14:paraId="4F5CFBA3" w14:textId="77777777" w:rsidR="00FB1982" w:rsidRDefault="00FB1982" w:rsidP="00FB1982">
      <w:pPr>
        <w:rPr>
          <w:noProof/>
        </w:rPr>
      </w:pPr>
      <w:r>
        <w:rPr>
          <w:noProof/>
        </w:rPr>
        <w:t xml:space="preserve">    NetworkSliceInfo:</w:t>
      </w:r>
    </w:p>
    <w:p w14:paraId="3D2E6F89" w14:textId="77777777" w:rsidR="00FB1982" w:rsidRDefault="00FB1982" w:rsidP="00FB1982">
      <w:pPr>
        <w:rPr>
          <w:noProof/>
        </w:rPr>
      </w:pPr>
      <w:r>
        <w:rPr>
          <w:noProof/>
        </w:rPr>
        <w:t xml:space="preserve">      type: object</w:t>
      </w:r>
    </w:p>
    <w:p w14:paraId="3979B403" w14:textId="77777777" w:rsidR="00FB1982" w:rsidRDefault="00FB1982" w:rsidP="00FB1982">
      <w:pPr>
        <w:rPr>
          <w:noProof/>
        </w:rPr>
      </w:pPr>
      <w:r>
        <w:rPr>
          <w:noProof/>
        </w:rPr>
        <w:t xml:space="preserve">      properties:</w:t>
      </w:r>
    </w:p>
    <w:p w14:paraId="0CFB9762" w14:textId="77777777" w:rsidR="00FB1982" w:rsidRDefault="00FB1982" w:rsidP="00FB1982">
      <w:pPr>
        <w:rPr>
          <w:noProof/>
        </w:rPr>
      </w:pPr>
      <w:r>
        <w:rPr>
          <w:noProof/>
        </w:rPr>
        <w:t xml:space="preserve">        sNSSAI:</w:t>
      </w:r>
    </w:p>
    <w:p w14:paraId="2AEB383C" w14:textId="77777777" w:rsidR="00FB1982" w:rsidRDefault="00FB1982" w:rsidP="00FB1982">
      <w:pPr>
        <w:rPr>
          <w:noProof/>
        </w:rPr>
      </w:pPr>
      <w:r>
        <w:rPr>
          <w:noProof/>
        </w:rPr>
        <w:t xml:space="preserve">          $ref: 'TS28541_NrNrm.yaml#/components/schemas/Snssai'</w:t>
      </w:r>
    </w:p>
    <w:p w14:paraId="1CD92107" w14:textId="77777777" w:rsidR="00FB1982" w:rsidRDefault="00FB1982" w:rsidP="00FB1982">
      <w:pPr>
        <w:rPr>
          <w:noProof/>
        </w:rPr>
      </w:pPr>
      <w:r>
        <w:rPr>
          <w:noProof/>
        </w:rPr>
        <w:t xml:space="preserve">        cNSIId:</w:t>
      </w:r>
    </w:p>
    <w:p w14:paraId="50D4CB1B" w14:textId="77777777" w:rsidR="00FB1982" w:rsidRDefault="00FB1982" w:rsidP="00FB1982">
      <w:pPr>
        <w:rPr>
          <w:noProof/>
        </w:rPr>
      </w:pPr>
      <w:r>
        <w:rPr>
          <w:noProof/>
        </w:rPr>
        <w:t xml:space="preserve">          $ref: '#/components/schemas/CNSIId'</w:t>
      </w:r>
    </w:p>
    <w:p w14:paraId="0E80A22E" w14:textId="77777777" w:rsidR="00FB1982" w:rsidRDefault="00FB1982" w:rsidP="00FB1982">
      <w:pPr>
        <w:rPr>
          <w:noProof/>
        </w:rPr>
      </w:pPr>
      <w:r>
        <w:rPr>
          <w:noProof/>
        </w:rPr>
        <w:t xml:space="preserve">        networkSliceRef:</w:t>
      </w:r>
    </w:p>
    <w:p w14:paraId="77DA6A3E" w14:textId="77777777" w:rsidR="00FB1982" w:rsidRDefault="00FB1982" w:rsidP="00FB1982">
      <w:pPr>
        <w:rPr>
          <w:noProof/>
        </w:rPr>
      </w:pPr>
      <w:r>
        <w:rPr>
          <w:noProof/>
        </w:rPr>
        <w:t xml:space="preserve">          $ref: 'TS28623_ComDefs.yaml#/components/schemas/DnList'</w:t>
      </w:r>
    </w:p>
    <w:p w14:paraId="112ABAD2" w14:textId="77777777" w:rsidR="00FB1982" w:rsidRDefault="00FB1982" w:rsidP="00FB1982">
      <w:pPr>
        <w:rPr>
          <w:noProof/>
        </w:rPr>
      </w:pPr>
      <w:r>
        <w:rPr>
          <w:noProof/>
        </w:rPr>
        <w:t xml:space="preserve">    NetworkSliceInfoList:</w:t>
      </w:r>
    </w:p>
    <w:p w14:paraId="2F4DCC27" w14:textId="77777777" w:rsidR="00FB1982" w:rsidRDefault="00FB1982" w:rsidP="00FB1982">
      <w:pPr>
        <w:rPr>
          <w:noProof/>
        </w:rPr>
      </w:pPr>
      <w:r>
        <w:rPr>
          <w:noProof/>
        </w:rPr>
        <w:t xml:space="preserve">      type: array</w:t>
      </w:r>
    </w:p>
    <w:p w14:paraId="569DC10B" w14:textId="77777777" w:rsidR="00FB1982" w:rsidRDefault="00FB1982" w:rsidP="00FB1982">
      <w:pPr>
        <w:rPr>
          <w:noProof/>
        </w:rPr>
      </w:pPr>
      <w:r>
        <w:rPr>
          <w:noProof/>
        </w:rPr>
        <w:t xml:space="preserve">      items:</w:t>
      </w:r>
    </w:p>
    <w:p w14:paraId="7D03AAC5" w14:textId="77777777" w:rsidR="00FB1982" w:rsidRDefault="00FB1982" w:rsidP="00FB1982">
      <w:pPr>
        <w:rPr>
          <w:noProof/>
        </w:rPr>
      </w:pPr>
      <w:r>
        <w:rPr>
          <w:noProof/>
        </w:rPr>
        <w:t xml:space="preserve">        $ref: '#/components/schemas/NetworkSliceInfo'</w:t>
      </w:r>
    </w:p>
    <w:p w14:paraId="10BB375D" w14:textId="77777777" w:rsidR="00FB1982" w:rsidRDefault="00FB1982" w:rsidP="00FB1982">
      <w:pPr>
        <w:rPr>
          <w:noProof/>
        </w:rPr>
      </w:pPr>
    </w:p>
    <w:p w14:paraId="79479E8F" w14:textId="77777777" w:rsidR="00FB1982" w:rsidRDefault="00FB1982" w:rsidP="00FB1982">
      <w:pPr>
        <w:rPr>
          <w:noProof/>
        </w:rPr>
      </w:pPr>
      <w:r>
        <w:rPr>
          <w:noProof/>
        </w:rPr>
        <w:t xml:space="preserve">    PacketErrorRate:</w:t>
      </w:r>
    </w:p>
    <w:p w14:paraId="4B9AC17E" w14:textId="77777777" w:rsidR="00FB1982" w:rsidRDefault="00FB1982" w:rsidP="00FB1982">
      <w:pPr>
        <w:rPr>
          <w:noProof/>
        </w:rPr>
      </w:pPr>
      <w:r>
        <w:rPr>
          <w:noProof/>
        </w:rPr>
        <w:t xml:space="preserve">      type: object</w:t>
      </w:r>
    </w:p>
    <w:p w14:paraId="0AFDEE32" w14:textId="77777777" w:rsidR="00FB1982" w:rsidRDefault="00FB1982" w:rsidP="00FB1982">
      <w:pPr>
        <w:rPr>
          <w:noProof/>
        </w:rPr>
      </w:pPr>
      <w:r>
        <w:rPr>
          <w:noProof/>
        </w:rPr>
        <w:t xml:space="preserve">      properties:</w:t>
      </w:r>
    </w:p>
    <w:p w14:paraId="4AA7AB76" w14:textId="77777777" w:rsidR="00FB1982" w:rsidRDefault="00FB1982" w:rsidP="00FB1982">
      <w:pPr>
        <w:rPr>
          <w:noProof/>
        </w:rPr>
      </w:pPr>
      <w:r>
        <w:rPr>
          <w:noProof/>
        </w:rPr>
        <w:t xml:space="preserve">        scalar:</w:t>
      </w:r>
    </w:p>
    <w:p w14:paraId="1D69A9A8" w14:textId="77777777" w:rsidR="00FB1982" w:rsidRDefault="00FB1982" w:rsidP="00FB1982">
      <w:pPr>
        <w:rPr>
          <w:noProof/>
        </w:rPr>
      </w:pPr>
      <w:r>
        <w:rPr>
          <w:noProof/>
        </w:rPr>
        <w:t xml:space="preserve">          type: integer</w:t>
      </w:r>
    </w:p>
    <w:p w14:paraId="799E590F" w14:textId="77777777" w:rsidR="00FB1982" w:rsidRDefault="00FB1982" w:rsidP="00FB1982">
      <w:pPr>
        <w:rPr>
          <w:noProof/>
        </w:rPr>
      </w:pPr>
      <w:r>
        <w:rPr>
          <w:noProof/>
        </w:rPr>
        <w:t xml:space="preserve">        exponent:</w:t>
      </w:r>
    </w:p>
    <w:p w14:paraId="4ACB9C25" w14:textId="77777777" w:rsidR="00FB1982" w:rsidRDefault="00FB1982" w:rsidP="00FB1982">
      <w:pPr>
        <w:rPr>
          <w:noProof/>
        </w:rPr>
      </w:pPr>
      <w:r>
        <w:rPr>
          <w:noProof/>
        </w:rPr>
        <w:t xml:space="preserve">          type: integer</w:t>
      </w:r>
    </w:p>
    <w:p w14:paraId="00320F7D" w14:textId="77777777" w:rsidR="00FB1982" w:rsidRDefault="00FB1982" w:rsidP="00FB1982">
      <w:pPr>
        <w:rPr>
          <w:noProof/>
        </w:rPr>
      </w:pPr>
    </w:p>
    <w:p w14:paraId="1B88CBEF" w14:textId="77777777" w:rsidR="00FB1982" w:rsidRDefault="00FB1982" w:rsidP="00FB1982">
      <w:pPr>
        <w:rPr>
          <w:noProof/>
        </w:rPr>
      </w:pPr>
      <w:r>
        <w:rPr>
          <w:noProof/>
        </w:rPr>
        <w:t xml:space="preserve">    GtpUPathDelayThresholdsType:</w:t>
      </w:r>
    </w:p>
    <w:p w14:paraId="6A045907" w14:textId="77777777" w:rsidR="00FB1982" w:rsidRDefault="00FB1982" w:rsidP="00FB1982">
      <w:pPr>
        <w:rPr>
          <w:noProof/>
        </w:rPr>
      </w:pPr>
      <w:r>
        <w:rPr>
          <w:noProof/>
        </w:rPr>
        <w:t xml:space="preserve">      type: object</w:t>
      </w:r>
    </w:p>
    <w:p w14:paraId="43D85B87" w14:textId="77777777" w:rsidR="00FB1982" w:rsidRDefault="00FB1982" w:rsidP="00FB1982">
      <w:pPr>
        <w:rPr>
          <w:noProof/>
        </w:rPr>
      </w:pPr>
      <w:r>
        <w:rPr>
          <w:noProof/>
        </w:rPr>
        <w:t xml:space="preserve">      properties:</w:t>
      </w:r>
    </w:p>
    <w:p w14:paraId="5E3C18CB" w14:textId="77777777" w:rsidR="00FB1982" w:rsidRDefault="00FB1982" w:rsidP="00FB1982">
      <w:pPr>
        <w:rPr>
          <w:noProof/>
        </w:rPr>
      </w:pPr>
      <w:r>
        <w:rPr>
          <w:noProof/>
        </w:rPr>
        <w:t xml:space="preserve">        n3AveragePacketDelayThreshold:</w:t>
      </w:r>
    </w:p>
    <w:p w14:paraId="428FF9EA" w14:textId="77777777" w:rsidR="00FB1982" w:rsidRDefault="00FB1982" w:rsidP="00FB1982">
      <w:pPr>
        <w:rPr>
          <w:noProof/>
        </w:rPr>
      </w:pPr>
      <w:r>
        <w:rPr>
          <w:noProof/>
        </w:rPr>
        <w:lastRenderedPageBreak/>
        <w:t xml:space="preserve">          type: integer</w:t>
      </w:r>
    </w:p>
    <w:p w14:paraId="28735B81" w14:textId="77777777" w:rsidR="00FB1982" w:rsidRDefault="00FB1982" w:rsidP="00FB1982">
      <w:pPr>
        <w:rPr>
          <w:noProof/>
        </w:rPr>
      </w:pPr>
      <w:r>
        <w:rPr>
          <w:noProof/>
        </w:rPr>
        <w:t xml:space="preserve">        n3MinPacketDelayThreshold:</w:t>
      </w:r>
    </w:p>
    <w:p w14:paraId="6C8A2101" w14:textId="77777777" w:rsidR="00FB1982" w:rsidRDefault="00FB1982" w:rsidP="00FB1982">
      <w:pPr>
        <w:rPr>
          <w:noProof/>
        </w:rPr>
      </w:pPr>
      <w:r>
        <w:rPr>
          <w:noProof/>
        </w:rPr>
        <w:t xml:space="preserve">          type: integer</w:t>
      </w:r>
    </w:p>
    <w:p w14:paraId="0A210599" w14:textId="77777777" w:rsidR="00FB1982" w:rsidRDefault="00FB1982" w:rsidP="00FB1982">
      <w:pPr>
        <w:rPr>
          <w:noProof/>
        </w:rPr>
      </w:pPr>
      <w:r>
        <w:rPr>
          <w:noProof/>
        </w:rPr>
        <w:t xml:space="preserve">        n3MaxPacketDelayThreshold:</w:t>
      </w:r>
    </w:p>
    <w:p w14:paraId="2FE07727" w14:textId="77777777" w:rsidR="00FB1982" w:rsidRDefault="00FB1982" w:rsidP="00FB1982">
      <w:pPr>
        <w:rPr>
          <w:noProof/>
        </w:rPr>
      </w:pPr>
      <w:r>
        <w:rPr>
          <w:noProof/>
        </w:rPr>
        <w:t xml:space="preserve">          type: integer</w:t>
      </w:r>
    </w:p>
    <w:p w14:paraId="5147F253" w14:textId="77777777" w:rsidR="00FB1982" w:rsidRDefault="00FB1982" w:rsidP="00FB1982">
      <w:pPr>
        <w:rPr>
          <w:noProof/>
        </w:rPr>
      </w:pPr>
      <w:r>
        <w:rPr>
          <w:noProof/>
        </w:rPr>
        <w:t xml:space="preserve">        n9AveragePacketDelayThreshold:</w:t>
      </w:r>
    </w:p>
    <w:p w14:paraId="50284E37" w14:textId="77777777" w:rsidR="00FB1982" w:rsidRDefault="00FB1982" w:rsidP="00FB1982">
      <w:pPr>
        <w:rPr>
          <w:noProof/>
        </w:rPr>
      </w:pPr>
      <w:r>
        <w:rPr>
          <w:noProof/>
        </w:rPr>
        <w:t xml:space="preserve">          type: integer</w:t>
      </w:r>
    </w:p>
    <w:p w14:paraId="354D7BAF" w14:textId="77777777" w:rsidR="00FB1982" w:rsidRDefault="00FB1982" w:rsidP="00FB1982">
      <w:pPr>
        <w:rPr>
          <w:noProof/>
        </w:rPr>
      </w:pPr>
      <w:r>
        <w:rPr>
          <w:noProof/>
        </w:rPr>
        <w:t xml:space="preserve">        n9MinPacketDelayThreshold:</w:t>
      </w:r>
    </w:p>
    <w:p w14:paraId="788EAB08" w14:textId="77777777" w:rsidR="00FB1982" w:rsidRDefault="00FB1982" w:rsidP="00FB1982">
      <w:pPr>
        <w:rPr>
          <w:noProof/>
        </w:rPr>
      </w:pPr>
      <w:r>
        <w:rPr>
          <w:noProof/>
        </w:rPr>
        <w:t xml:space="preserve">          type: integer</w:t>
      </w:r>
    </w:p>
    <w:p w14:paraId="14445688" w14:textId="77777777" w:rsidR="00FB1982" w:rsidRDefault="00FB1982" w:rsidP="00FB1982">
      <w:pPr>
        <w:rPr>
          <w:noProof/>
        </w:rPr>
      </w:pPr>
      <w:r>
        <w:rPr>
          <w:noProof/>
        </w:rPr>
        <w:t xml:space="preserve">        n9MaxPacketDelayThreshold:</w:t>
      </w:r>
    </w:p>
    <w:p w14:paraId="1CB8665E" w14:textId="77777777" w:rsidR="00FB1982" w:rsidRDefault="00FB1982" w:rsidP="00FB1982">
      <w:pPr>
        <w:rPr>
          <w:noProof/>
        </w:rPr>
      </w:pPr>
      <w:r>
        <w:rPr>
          <w:noProof/>
        </w:rPr>
        <w:t xml:space="preserve">          type: integer</w:t>
      </w:r>
    </w:p>
    <w:p w14:paraId="693BD826" w14:textId="77777777" w:rsidR="00FB1982" w:rsidRDefault="00FB1982" w:rsidP="00FB1982">
      <w:pPr>
        <w:rPr>
          <w:noProof/>
        </w:rPr>
      </w:pPr>
      <w:r>
        <w:rPr>
          <w:noProof/>
        </w:rPr>
        <w:t xml:space="preserve">    QFPacketDelayThresholdsType:</w:t>
      </w:r>
    </w:p>
    <w:p w14:paraId="37E005E4" w14:textId="77777777" w:rsidR="00FB1982" w:rsidRDefault="00FB1982" w:rsidP="00FB1982">
      <w:pPr>
        <w:rPr>
          <w:noProof/>
        </w:rPr>
      </w:pPr>
      <w:r>
        <w:rPr>
          <w:noProof/>
        </w:rPr>
        <w:t xml:space="preserve">      type: object</w:t>
      </w:r>
    </w:p>
    <w:p w14:paraId="284EDEBC" w14:textId="77777777" w:rsidR="00FB1982" w:rsidRDefault="00FB1982" w:rsidP="00FB1982">
      <w:pPr>
        <w:rPr>
          <w:noProof/>
        </w:rPr>
      </w:pPr>
      <w:r>
        <w:rPr>
          <w:noProof/>
        </w:rPr>
        <w:t xml:space="preserve">      properties:</w:t>
      </w:r>
    </w:p>
    <w:p w14:paraId="74C3A324" w14:textId="77777777" w:rsidR="00FB1982" w:rsidRDefault="00FB1982" w:rsidP="00FB1982">
      <w:pPr>
        <w:rPr>
          <w:noProof/>
        </w:rPr>
      </w:pPr>
      <w:r>
        <w:rPr>
          <w:noProof/>
        </w:rPr>
        <w:t xml:space="preserve">        thresholdDl:</w:t>
      </w:r>
    </w:p>
    <w:p w14:paraId="10569BE9" w14:textId="77777777" w:rsidR="00FB1982" w:rsidRDefault="00FB1982" w:rsidP="00FB1982">
      <w:pPr>
        <w:rPr>
          <w:noProof/>
        </w:rPr>
      </w:pPr>
      <w:r>
        <w:rPr>
          <w:noProof/>
        </w:rPr>
        <w:t xml:space="preserve">          type: integer</w:t>
      </w:r>
    </w:p>
    <w:p w14:paraId="65A7E89F" w14:textId="77777777" w:rsidR="00FB1982" w:rsidRDefault="00FB1982" w:rsidP="00FB1982">
      <w:pPr>
        <w:rPr>
          <w:noProof/>
        </w:rPr>
      </w:pPr>
      <w:r>
        <w:rPr>
          <w:noProof/>
        </w:rPr>
        <w:t xml:space="preserve">        thresholdUl:</w:t>
      </w:r>
    </w:p>
    <w:p w14:paraId="759417B1" w14:textId="77777777" w:rsidR="00FB1982" w:rsidRDefault="00FB1982" w:rsidP="00FB1982">
      <w:pPr>
        <w:rPr>
          <w:noProof/>
        </w:rPr>
      </w:pPr>
      <w:r>
        <w:rPr>
          <w:noProof/>
        </w:rPr>
        <w:t xml:space="preserve">          type: integer</w:t>
      </w:r>
    </w:p>
    <w:p w14:paraId="4D5DCBC6" w14:textId="77777777" w:rsidR="00FB1982" w:rsidRDefault="00FB1982" w:rsidP="00FB1982">
      <w:pPr>
        <w:rPr>
          <w:noProof/>
        </w:rPr>
      </w:pPr>
      <w:r>
        <w:rPr>
          <w:noProof/>
        </w:rPr>
        <w:t xml:space="preserve">        thresholdRtt:</w:t>
      </w:r>
    </w:p>
    <w:p w14:paraId="225F491E" w14:textId="77777777" w:rsidR="00FB1982" w:rsidRDefault="00FB1982" w:rsidP="00FB1982">
      <w:pPr>
        <w:rPr>
          <w:noProof/>
        </w:rPr>
      </w:pPr>
      <w:r>
        <w:rPr>
          <w:noProof/>
        </w:rPr>
        <w:t xml:space="preserve">          type: integer</w:t>
      </w:r>
    </w:p>
    <w:p w14:paraId="3C84C3BD" w14:textId="77777777" w:rsidR="00FB1982" w:rsidRDefault="00FB1982" w:rsidP="00FB1982">
      <w:pPr>
        <w:rPr>
          <w:noProof/>
        </w:rPr>
      </w:pPr>
    </w:p>
    <w:p w14:paraId="4C55FA35" w14:textId="77777777" w:rsidR="00FB1982" w:rsidRDefault="00FB1982" w:rsidP="00FB1982">
      <w:pPr>
        <w:rPr>
          <w:noProof/>
        </w:rPr>
      </w:pPr>
      <w:r>
        <w:rPr>
          <w:noProof/>
        </w:rPr>
        <w:t xml:space="preserve">    QosData:</w:t>
      </w:r>
    </w:p>
    <w:p w14:paraId="196CA736" w14:textId="77777777" w:rsidR="00FB1982" w:rsidRDefault="00FB1982" w:rsidP="00FB1982">
      <w:pPr>
        <w:rPr>
          <w:noProof/>
        </w:rPr>
      </w:pPr>
      <w:r>
        <w:rPr>
          <w:noProof/>
        </w:rPr>
        <w:t xml:space="preserve">      type: object</w:t>
      </w:r>
    </w:p>
    <w:p w14:paraId="785781EE" w14:textId="77777777" w:rsidR="00FB1982" w:rsidRDefault="00FB1982" w:rsidP="00FB1982">
      <w:pPr>
        <w:rPr>
          <w:noProof/>
        </w:rPr>
      </w:pPr>
      <w:r>
        <w:rPr>
          <w:noProof/>
        </w:rPr>
        <w:t xml:space="preserve">      properties:</w:t>
      </w:r>
    </w:p>
    <w:p w14:paraId="502073F5" w14:textId="77777777" w:rsidR="00FB1982" w:rsidRDefault="00FB1982" w:rsidP="00FB1982">
      <w:pPr>
        <w:rPr>
          <w:noProof/>
        </w:rPr>
      </w:pPr>
      <w:r>
        <w:rPr>
          <w:noProof/>
        </w:rPr>
        <w:t xml:space="preserve">        qosId:</w:t>
      </w:r>
    </w:p>
    <w:p w14:paraId="080D5872" w14:textId="77777777" w:rsidR="00FB1982" w:rsidRDefault="00FB1982" w:rsidP="00FB1982">
      <w:pPr>
        <w:rPr>
          <w:noProof/>
        </w:rPr>
      </w:pPr>
      <w:r>
        <w:rPr>
          <w:noProof/>
        </w:rPr>
        <w:t xml:space="preserve">          type: string</w:t>
      </w:r>
    </w:p>
    <w:p w14:paraId="0306CA1C" w14:textId="77777777" w:rsidR="00FB1982" w:rsidRDefault="00FB1982" w:rsidP="00FB1982">
      <w:pPr>
        <w:rPr>
          <w:noProof/>
        </w:rPr>
      </w:pPr>
      <w:r>
        <w:rPr>
          <w:noProof/>
        </w:rPr>
        <w:t xml:space="preserve">        fiveQIValue:</w:t>
      </w:r>
    </w:p>
    <w:p w14:paraId="36844C98" w14:textId="77777777" w:rsidR="00FB1982" w:rsidRDefault="00FB1982" w:rsidP="00FB1982">
      <w:pPr>
        <w:rPr>
          <w:noProof/>
        </w:rPr>
      </w:pPr>
      <w:r>
        <w:rPr>
          <w:noProof/>
        </w:rPr>
        <w:t xml:space="preserve">          type: integer</w:t>
      </w:r>
    </w:p>
    <w:p w14:paraId="0C7B3472" w14:textId="77777777" w:rsidR="00FB1982" w:rsidRDefault="00FB1982" w:rsidP="00FB1982">
      <w:pPr>
        <w:rPr>
          <w:noProof/>
        </w:rPr>
      </w:pPr>
      <w:r>
        <w:rPr>
          <w:noProof/>
        </w:rPr>
        <w:t xml:space="preserve">        maxbrUl:</w:t>
      </w:r>
    </w:p>
    <w:p w14:paraId="6D97BFFE" w14:textId="77777777" w:rsidR="00FB1982" w:rsidRDefault="00FB1982" w:rsidP="00FB1982">
      <w:pPr>
        <w:rPr>
          <w:noProof/>
        </w:rPr>
      </w:pPr>
      <w:r>
        <w:rPr>
          <w:noProof/>
        </w:rPr>
        <w:t xml:space="preserve">          $ref: 'TS29571_CommonData.yaml#/components/schemas/BitRateRm'</w:t>
      </w:r>
    </w:p>
    <w:p w14:paraId="71AD7785" w14:textId="77777777" w:rsidR="00FB1982" w:rsidRDefault="00FB1982" w:rsidP="00FB1982">
      <w:pPr>
        <w:rPr>
          <w:noProof/>
        </w:rPr>
      </w:pPr>
      <w:r>
        <w:rPr>
          <w:noProof/>
        </w:rPr>
        <w:t xml:space="preserve">        maxbrDl:</w:t>
      </w:r>
    </w:p>
    <w:p w14:paraId="26CF1A16" w14:textId="77777777" w:rsidR="00FB1982" w:rsidRDefault="00FB1982" w:rsidP="00FB1982">
      <w:pPr>
        <w:rPr>
          <w:noProof/>
        </w:rPr>
      </w:pPr>
      <w:r>
        <w:rPr>
          <w:noProof/>
        </w:rPr>
        <w:t xml:space="preserve">          $ref: 'TS29571_CommonData.yaml#/components/schemas/BitRateRm'</w:t>
      </w:r>
    </w:p>
    <w:p w14:paraId="72287FB4" w14:textId="77777777" w:rsidR="00FB1982" w:rsidRDefault="00FB1982" w:rsidP="00FB1982">
      <w:pPr>
        <w:rPr>
          <w:noProof/>
        </w:rPr>
      </w:pPr>
      <w:r>
        <w:rPr>
          <w:noProof/>
        </w:rPr>
        <w:t xml:space="preserve">        gbrUl:</w:t>
      </w:r>
    </w:p>
    <w:p w14:paraId="16B801B2" w14:textId="77777777" w:rsidR="00FB1982" w:rsidRDefault="00FB1982" w:rsidP="00FB1982">
      <w:pPr>
        <w:rPr>
          <w:noProof/>
        </w:rPr>
      </w:pPr>
      <w:r>
        <w:rPr>
          <w:noProof/>
        </w:rPr>
        <w:t xml:space="preserve">          $ref: 'TS29571_CommonData.yaml#/components/schemas/BitRateRm'</w:t>
      </w:r>
    </w:p>
    <w:p w14:paraId="2C25D352" w14:textId="77777777" w:rsidR="00FB1982" w:rsidRDefault="00FB1982" w:rsidP="00FB1982">
      <w:pPr>
        <w:rPr>
          <w:noProof/>
        </w:rPr>
      </w:pPr>
      <w:r>
        <w:rPr>
          <w:noProof/>
        </w:rPr>
        <w:t xml:space="preserve">        gbrDl:</w:t>
      </w:r>
    </w:p>
    <w:p w14:paraId="4228B978" w14:textId="77777777" w:rsidR="00FB1982" w:rsidRDefault="00FB1982" w:rsidP="00FB1982">
      <w:pPr>
        <w:rPr>
          <w:noProof/>
        </w:rPr>
      </w:pPr>
      <w:r>
        <w:rPr>
          <w:noProof/>
        </w:rPr>
        <w:lastRenderedPageBreak/>
        <w:t xml:space="preserve">          $ref: 'TS29571_CommonData.yaml#/components/schemas/BitRateRm'</w:t>
      </w:r>
    </w:p>
    <w:p w14:paraId="2F6011C7" w14:textId="77777777" w:rsidR="00FB1982" w:rsidRDefault="00FB1982" w:rsidP="00FB1982">
      <w:pPr>
        <w:rPr>
          <w:noProof/>
        </w:rPr>
      </w:pPr>
      <w:r>
        <w:rPr>
          <w:noProof/>
        </w:rPr>
        <w:t xml:space="preserve">        arp:</w:t>
      </w:r>
    </w:p>
    <w:p w14:paraId="1396C953" w14:textId="77777777" w:rsidR="00FB1982" w:rsidRDefault="00FB1982" w:rsidP="00FB1982">
      <w:pPr>
        <w:rPr>
          <w:noProof/>
        </w:rPr>
      </w:pPr>
      <w:r>
        <w:rPr>
          <w:noProof/>
        </w:rPr>
        <w:t xml:space="preserve">          $ref: 'TS29571_CommonData.yaml#/components/schemas/Arp'</w:t>
      </w:r>
    </w:p>
    <w:p w14:paraId="1AB63A50" w14:textId="77777777" w:rsidR="00FB1982" w:rsidRDefault="00FB1982" w:rsidP="00FB1982">
      <w:pPr>
        <w:rPr>
          <w:noProof/>
        </w:rPr>
      </w:pPr>
      <w:r>
        <w:rPr>
          <w:noProof/>
        </w:rPr>
        <w:t xml:space="preserve">        qosNotificationControl:</w:t>
      </w:r>
    </w:p>
    <w:p w14:paraId="5BE7DBA3" w14:textId="77777777" w:rsidR="00FB1982" w:rsidRDefault="00FB1982" w:rsidP="00FB1982">
      <w:pPr>
        <w:rPr>
          <w:noProof/>
        </w:rPr>
      </w:pPr>
      <w:r>
        <w:rPr>
          <w:noProof/>
        </w:rPr>
        <w:t xml:space="preserve">          type: boolean</w:t>
      </w:r>
    </w:p>
    <w:p w14:paraId="68E1EE7A" w14:textId="77777777" w:rsidR="00FB1982" w:rsidRDefault="00FB1982" w:rsidP="00FB1982">
      <w:pPr>
        <w:rPr>
          <w:noProof/>
        </w:rPr>
      </w:pPr>
      <w:r>
        <w:rPr>
          <w:noProof/>
        </w:rPr>
        <w:t xml:space="preserve">        reflectiveQos:</w:t>
      </w:r>
    </w:p>
    <w:p w14:paraId="3E86BE99" w14:textId="77777777" w:rsidR="00FB1982" w:rsidRDefault="00FB1982" w:rsidP="00FB1982">
      <w:pPr>
        <w:rPr>
          <w:noProof/>
        </w:rPr>
      </w:pPr>
      <w:r>
        <w:rPr>
          <w:noProof/>
        </w:rPr>
        <w:t xml:space="preserve">          type: boolean</w:t>
      </w:r>
    </w:p>
    <w:p w14:paraId="524ACC39" w14:textId="77777777" w:rsidR="00FB1982" w:rsidRDefault="00FB1982" w:rsidP="00FB1982">
      <w:pPr>
        <w:rPr>
          <w:noProof/>
        </w:rPr>
      </w:pPr>
      <w:r>
        <w:rPr>
          <w:noProof/>
        </w:rPr>
        <w:t xml:space="preserve">        sharingKeyDl:</w:t>
      </w:r>
    </w:p>
    <w:p w14:paraId="1A897BFA" w14:textId="77777777" w:rsidR="00FB1982" w:rsidRDefault="00FB1982" w:rsidP="00FB1982">
      <w:pPr>
        <w:rPr>
          <w:noProof/>
        </w:rPr>
      </w:pPr>
      <w:r>
        <w:rPr>
          <w:noProof/>
        </w:rPr>
        <w:t xml:space="preserve">          type: string</w:t>
      </w:r>
    </w:p>
    <w:p w14:paraId="2765F46C" w14:textId="77777777" w:rsidR="00FB1982" w:rsidRDefault="00FB1982" w:rsidP="00FB1982">
      <w:pPr>
        <w:rPr>
          <w:noProof/>
        </w:rPr>
      </w:pPr>
      <w:r>
        <w:rPr>
          <w:noProof/>
        </w:rPr>
        <w:t xml:space="preserve">        sharingKeyUl:</w:t>
      </w:r>
    </w:p>
    <w:p w14:paraId="0D5E9B78" w14:textId="77777777" w:rsidR="00FB1982" w:rsidRDefault="00FB1982" w:rsidP="00FB1982">
      <w:pPr>
        <w:rPr>
          <w:noProof/>
        </w:rPr>
      </w:pPr>
      <w:r>
        <w:rPr>
          <w:noProof/>
        </w:rPr>
        <w:t xml:space="preserve">          type: string</w:t>
      </w:r>
    </w:p>
    <w:p w14:paraId="017F01F8" w14:textId="77777777" w:rsidR="00FB1982" w:rsidRDefault="00FB1982" w:rsidP="00FB1982">
      <w:pPr>
        <w:rPr>
          <w:noProof/>
        </w:rPr>
      </w:pPr>
      <w:r>
        <w:rPr>
          <w:noProof/>
        </w:rPr>
        <w:t xml:space="preserve">        maxPacketLossRateDl:</w:t>
      </w:r>
    </w:p>
    <w:p w14:paraId="007B437D" w14:textId="77777777" w:rsidR="00FB1982" w:rsidRDefault="00FB1982" w:rsidP="00FB1982">
      <w:pPr>
        <w:rPr>
          <w:noProof/>
        </w:rPr>
      </w:pPr>
      <w:r>
        <w:rPr>
          <w:noProof/>
        </w:rPr>
        <w:t xml:space="preserve">          $ref: 'TS29571_CommonData.yaml#/components/schemas/PacketLossRateRm'</w:t>
      </w:r>
    </w:p>
    <w:p w14:paraId="13D8D553" w14:textId="77777777" w:rsidR="00FB1982" w:rsidRDefault="00FB1982" w:rsidP="00FB1982">
      <w:pPr>
        <w:rPr>
          <w:noProof/>
        </w:rPr>
      </w:pPr>
      <w:r>
        <w:rPr>
          <w:noProof/>
        </w:rPr>
        <w:t xml:space="preserve">        maxPacketLossRateUl:</w:t>
      </w:r>
    </w:p>
    <w:p w14:paraId="007C9800" w14:textId="77777777" w:rsidR="00FB1982" w:rsidRDefault="00FB1982" w:rsidP="00FB1982">
      <w:pPr>
        <w:rPr>
          <w:noProof/>
        </w:rPr>
      </w:pPr>
      <w:r>
        <w:rPr>
          <w:noProof/>
        </w:rPr>
        <w:t xml:space="preserve">          $ref: 'TS29571_CommonData.yaml#/components/schemas/PacketLossRateRm'</w:t>
      </w:r>
    </w:p>
    <w:p w14:paraId="46DFDDBA" w14:textId="77777777" w:rsidR="00FB1982" w:rsidRDefault="00FB1982" w:rsidP="00FB1982">
      <w:pPr>
        <w:rPr>
          <w:noProof/>
        </w:rPr>
      </w:pPr>
      <w:r>
        <w:rPr>
          <w:noProof/>
        </w:rPr>
        <w:t xml:space="preserve">        extMaxDataBurstVol:</w:t>
      </w:r>
    </w:p>
    <w:p w14:paraId="154A00BA" w14:textId="77777777" w:rsidR="00FB1982" w:rsidRDefault="00FB1982" w:rsidP="00FB1982">
      <w:pPr>
        <w:rPr>
          <w:noProof/>
        </w:rPr>
      </w:pPr>
      <w:r>
        <w:rPr>
          <w:noProof/>
        </w:rPr>
        <w:t xml:space="preserve">          $ref: 'TS29571_CommonData.yaml#/components/schemas/ExtMaxDataBurstVolRm'</w:t>
      </w:r>
    </w:p>
    <w:p w14:paraId="530AA63A" w14:textId="77777777" w:rsidR="00FB1982" w:rsidRDefault="00FB1982" w:rsidP="00FB1982">
      <w:pPr>
        <w:rPr>
          <w:noProof/>
        </w:rPr>
      </w:pPr>
    </w:p>
    <w:p w14:paraId="5A97E3EC" w14:textId="77777777" w:rsidR="00FB1982" w:rsidRDefault="00FB1982" w:rsidP="00FB1982">
      <w:pPr>
        <w:rPr>
          <w:noProof/>
        </w:rPr>
      </w:pPr>
      <w:r>
        <w:rPr>
          <w:noProof/>
        </w:rPr>
        <w:t xml:space="preserve">    QosDataList:</w:t>
      </w:r>
    </w:p>
    <w:p w14:paraId="100FC14F" w14:textId="77777777" w:rsidR="00FB1982" w:rsidRDefault="00FB1982" w:rsidP="00FB1982">
      <w:pPr>
        <w:rPr>
          <w:noProof/>
        </w:rPr>
      </w:pPr>
      <w:r>
        <w:rPr>
          <w:noProof/>
        </w:rPr>
        <w:t xml:space="preserve">      type: array</w:t>
      </w:r>
    </w:p>
    <w:p w14:paraId="4777AEBE" w14:textId="77777777" w:rsidR="00FB1982" w:rsidRDefault="00FB1982" w:rsidP="00FB1982">
      <w:pPr>
        <w:rPr>
          <w:noProof/>
        </w:rPr>
      </w:pPr>
      <w:r>
        <w:rPr>
          <w:noProof/>
        </w:rPr>
        <w:t xml:space="preserve">      items:</w:t>
      </w:r>
    </w:p>
    <w:p w14:paraId="55778DF5" w14:textId="77777777" w:rsidR="00FB1982" w:rsidRDefault="00FB1982" w:rsidP="00FB1982">
      <w:pPr>
        <w:rPr>
          <w:noProof/>
        </w:rPr>
      </w:pPr>
      <w:r>
        <w:rPr>
          <w:noProof/>
        </w:rPr>
        <w:t xml:space="preserve">        $ref: '#/components/schemas/QosData'</w:t>
      </w:r>
    </w:p>
    <w:p w14:paraId="668DCF29" w14:textId="77777777" w:rsidR="00FB1982" w:rsidRDefault="00FB1982" w:rsidP="00FB1982">
      <w:pPr>
        <w:rPr>
          <w:noProof/>
        </w:rPr>
      </w:pPr>
    </w:p>
    <w:p w14:paraId="69514BF5" w14:textId="77777777" w:rsidR="00FB1982" w:rsidRDefault="00FB1982" w:rsidP="00FB1982">
      <w:pPr>
        <w:rPr>
          <w:noProof/>
        </w:rPr>
      </w:pPr>
      <w:r>
        <w:rPr>
          <w:noProof/>
        </w:rPr>
        <w:t xml:space="preserve">    SteeringMode:</w:t>
      </w:r>
    </w:p>
    <w:p w14:paraId="6EDBDDB4" w14:textId="77777777" w:rsidR="00FB1982" w:rsidRDefault="00FB1982" w:rsidP="00FB1982">
      <w:pPr>
        <w:rPr>
          <w:noProof/>
        </w:rPr>
      </w:pPr>
      <w:r>
        <w:rPr>
          <w:noProof/>
        </w:rPr>
        <w:t xml:space="preserve">      type: object</w:t>
      </w:r>
    </w:p>
    <w:p w14:paraId="03D52B38" w14:textId="77777777" w:rsidR="00FB1982" w:rsidRDefault="00FB1982" w:rsidP="00FB1982">
      <w:pPr>
        <w:rPr>
          <w:noProof/>
        </w:rPr>
      </w:pPr>
      <w:r>
        <w:rPr>
          <w:noProof/>
        </w:rPr>
        <w:t xml:space="preserve">      properties:</w:t>
      </w:r>
    </w:p>
    <w:p w14:paraId="23E7BB51" w14:textId="77777777" w:rsidR="00FB1982" w:rsidRDefault="00FB1982" w:rsidP="00FB1982">
      <w:pPr>
        <w:rPr>
          <w:noProof/>
        </w:rPr>
      </w:pPr>
      <w:r>
        <w:rPr>
          <w:noProof/>
        </w:rPr>
        <w:t xml:space="preserve">        steerModeValue:</w:t>
      </w:r>
    </w:p>
    <w:p w14:paraId="0C09E034" w14:textId="77777777" w:rsidR="00FB1982" w:rsidRDefault="00FB1982" w:rsidP="00FB1982">
      <w:pPr>
        <w:rPr>
          <w:noProof/>
        </w:rPr>
      </w:pPr>
      <w:r>
        <w:rPr>
          <w:noProof/>
        </w:rPr>
        <w:t xml:space="preserve">          $ref: 'TS29512_Npcf_SMPolicyControl.yaml#/components/schemas/SteerModeValue'</w:t>
      </w:r>
    </w:p>
    <w:p w14:paraId="71EAF332" w14:textId="77777777" w:rsidR="00FB1982" w:rsidRDefault="00FB1982" w:rsidP="00FB1982">
      <w:pPr>
        <w:rPr>
          <w:noProof/>
        </w:rPr>
      </w:pPr>
      <w:r>
        <w:rPr>
          <w:noProof/>
        </w:rPr>
        <w:t xml:space="preserve">        active:</w:t>
      </w:r>
    </w:p>
    <w:p w14:paraId="5D80A9DE" w14:textId="77777777" w:rsidR="00FB1982" w:rsidRDefault="00FB1982" w:rsidP="00FB1982">
      <w:pPr>
        <w:rPr>
          <w:noProof/>
        </w:rPr>
      </w:pPr>
      <w:r>
        <w:rPr>
          <w:noProof/>
        </w:rPr>
        <w:t xml:space="preserve">          $ref: 'TS29571_CommonData.yaml#/components/schemas/AccessType'</w:t>
      </w:r>
    </w:p>
    <w:p w14:paraId="2C018849" w14:textId="77777777" w:rsidR="00FB1982" w:rsidRDefault="00FB1982" w:rsidP="00FB1982">
      <w:pPr>
        <w:rPr>
          <w:noProof/>
        </w:rPr>
      </w:pPr>
      <w:r>
        <w:rPr>
          <w:noProof/>
        </w:rPr>
        <w:t xml:space="preserve">        standby:</w:t>
      </w:r>
    </w:p>
    <w:p w14:paraId="51D61BCE" w14:textId="77777777" w:rsidR="00FB1982" w:rsidRDefault="00FB1982" w:rsidP="00FB1982">
      <w:pPr>
        <w:rPr>
          <w:noProof/>
        </w:rPr>
      </w:pPr>
      <w:r>
        <w:rPr>
          <w:noProof/>
        </w:rPr>
        <w:t xml:space="preserve">          $ref: 'TS29571_CommonData.yaml#/components/schemas/AccessTypeRm'</w:t>
      </w:r>
    </w:p>
    <w:p w14:paraId="1DF58C06" w14:textId="77777777" w:rsidR="00FB1982" w:rsidRDefault="00FB1982" w:rsidP="00FB1982">
      <w:pPr>
        <w:rPr>
          <w:noProof/>
        </w:rPr>
      </w:pPr>
      <w:r>
        <w:rPr>
          <w:noProof/>
        </w:rPr>
        <w:t xml:space="preserve">        threeGLoad:</w:t>
      </w:r>
    </w:p>
    <w:p w14:paraId="70098204" w14:textId="77777777" w:rsidR="00FB1982" w:rsidRDefault="00FB1982" w:rsidP="00FB1982">
      <w:pPr>
        <w:rPr>
          <w:noProof/>
        </w:rPr>
      </w:pPr>
      <w:r>
        <w:rPr>
          <w:noProof/>
        </w:rPr>
        <w:t xml:space="preserve">          $ref: 'TS29571_CommonData.yaml#/components/schemas/Uinteger'</w:t>
      </w:r>
    </w:p>
    <w:p w14:paraId="37CDCA5D" w14:textId="77777777" w:rsidR="00FB1982" w:rsidRDefault="00FB1982" w:rsidP="00FB1982">
      <w:pPr>
        <w:rPr>
          <w:noProof/>
        </w:rPr>
      </w:pPr>
      <w:r>
        <w:rPr>
          <w:noProof/>
        </w:rPr>
        <w:t xml:space="preserve">        prioAcc:</w:t>
      </w:r>
    </w:p>
    <w:p w14:paraId="6CD935D0" w14:textId="77777777" w:rsidR="00FB1982" w:rsidRDefault="00FB1982" w:rsidP="00FB1982">
      <w:pPr>
        <w:rPr>
          <w:noProof/>
        </w:rPr>
      </w:pPr>
      <w:r>
        <w:rPr>
          <w:noProof/>
        </w:rPr>
        <w:lastRenderedPageBreak/>
        <w:t xml:space="preserve">          $ref: 'TS29571_CommonData.yaml#/components/schemas/AccessType'</w:t>
      </w:r>
    </w:p>
    <w:p w14:paraId="63F25935" w14:textId="77777777" w:rsidR="00FB1982" w:rsidRDefault="00FB1982" w:rsidP="00FB1982">
      <w:pPr>
        <w:rPr>
          <w:noProof/>
        </w:rPr>
      </w:pPr>
    </w:p>
    <w:p w14:paraId="63552EC7" w14:textId="77777777" w:rsidR="00FB1982" w:rsidRDefault="00FB1982" w:rsidP="00FB1982">
      <w:pPr>
        <w:rPr>
          <w:noProof/>
        </w:rPr>
      </w:pPr>
      <w:r>
        <w:rPr>
          <w:noProof/>
        </w:rPr>
        <w:t xml:space="preserve">    TrafficControlData:</w:t>
      </w:r>
    </w:p>
    <w:p w14:paraId="55F0710B" w14:textId="77777777" w:rsidR="00FB1982" w:rsidRDefault="00FB1982" w:rsidP="00FB1982">
      <w:pPr>
        <w:rPr>
          <w:noProof/>
        </w:rPr>
      </w:pPr>
      <w:r>
        <w:rPr>
          <w:noProof/>
        </w:rPr>
        <w:t xml:space="preserve">      type: object</w:t>
      </w:r>
    </w:p>
    <w:p w14:paraId="042D8A4B" w14:textId="77777777" w:rsidR="00FB1982" w:rsidRDefault="00FB1982" w:rsidP="00FB1982">
      <w:pPr>
        <w:rPr>
          <w:noProof/>
        </w:rPr>
      </w:pPr>
      <w:r>
        <w:rPr>
          <w:noProof/>
        </w:rPr>
        <w:t xml:space="preserve">      properties:</w:t>
      </w:r>
    </w:p>
    <w:p w14:paraId="621F03CF" w14:textId="77777777" w:rsidR="00FB1982" w:rsidRDefault="00FB1982" w:rsidP="00FB1982">
      <w:pPr>
        <w:rPr>
          <w:noProof/>
        </w:rPr>
      </w:pPr>
      <w:r>
        <w:rPr>
          <w:noProof/>
        </w:rPr>
        <w:t xml:space="preserve">        tcId:</w:t>
      </w:r>
    </w:p>
    <w:p w14:paraId="5AE20E9D" w14:textId="77777777" w:rsidR="00FB1982" w:rsidRDefault="00FB1982" w:rsidP="00FB1982">
      <w:pPr>
        <w:rPr>
          <w:noProof/>
        </w:rPr>
      </w:pPr>
      <w:r>
        <w:rPr>
          <w:noProof/>
        </w:rPr>
        <w:t xml:space="preserve">          type: string</w:t>
      </w:r>
    </w:p>
    <w:p w14:paraId="2D5784E3" w14:textId="77777777" w:rsidR="00FB1982" w:rsidRDefault="00FB1982" w:rsidP="00FB1982">
      <w:pPr>
        <w:rPr>
          <w:noProof/>
        </w:rPr>
      </w:pPr>
      <w:r>
        <w:rPr>
          <w:noProof/>
        </w:rPr>
        <w:t xml:space="preserve">        flowStatus:</w:t>
      </w:r>
    </w:p>
    <w:p w14:paraId="1191C8DE" w14:textId="77777777" w:rsidR="00FB1982" w:rsidRDefault="00FB1982" w:rsidP="00FB1982">
      <w:pPr>
        <w:rPr>
          <w:noProof/>
        </w:rPr>
      </w:pPr>
      <w:r>
        <w:rPr>
          <w:noProof/>
        </w:rPr>
        <w:t xml:space="preserve">          $ref: 'TS29514_Npcf_PolicyAuthorization.yaml#/components/schemas/FlowStatus'</w:t>
      </w:r>
    </w:p>
    <w:p w14:paraId="20D39C4E" w14:textId="77777777" w:rsidR="00FB1982" w:rsidRDefault="00FB1982" w:rsidP="00FB1982">
      <w:pPr>
        <w:rPr>
          <w:noProof/>
        </w:rPr>
      </w:pPr>
      <w:r>
        <w:rPr>
          <w:noProof/>
        </w:rPr>
        <w:t xml:space="preserve">        redirectInfo:</w:t>
      </w:r>
    </w:p>
    <w:p w14:paraId="712023E4" w14:textId="77777777" w:rsidR="00FB1982" w:rsidRDefault="00FB1982" w:rsidP="00FB1982">
      <w:pPr>
        <w:rPr>
          <w:noProof/>
        </w:rPr>
      </w:pPr>
      <w:r>
        <w:rPr>
          <w:noProof/>
        </w:rPr>
        <w:t xml:space="preserve">          $ref: 'TS29512_Npcf_SMPolicyControl.yaml#/components/schemas/RedirectInformation'</w:t>
      </w:r>
    </w:p>
    <w:p w14:paraId="790DCD92" w14:textId="77777777" w:rsidR="00FB1982" w:rsidRDefault="00FB1982" w:rsidP="00FB1982">
      <w:pPr>
        <w:rPr>
          <w:noProof/>
        </w:rPr>
      </w:pPr>
      <w:r>
        <w:rPr>
          <w:noProof/>
        </w:rPr>
        <w:t xml:space="preserve">        addRedirectInfo:</w:t>
      </w:r>
    </w:p>
    <w:p w14:paraId="21946209" w14:textId="77777777" w:rsidR="00FB1982" w:rsidRDefault="00FB1982" w:rsidP="00FB1982">
      <w:pPr>
        <w:rPr>
          <w:noProof/>
        </w:rPr>
      </w:pPr>
      <w:r>
        <w:rPr>
          <w:noProof/>
        </w:rPr>
        <w:t xml:space="preserve">          type: array</w:t>
      </w:r>
    </w:p>
    <w:p w14:paraId="5481C0D2" w14:textId="77777777" w:rsidR="00FB1982" w:rsidRDefault="00FB1982" w:rsidP="00FB1982">
      <w:pPr>
        <w:rPr>
          <w:noProof/>
        </w:rPr>
      </w:pPr>
      <w:r>
        <w:rPr>
          <w:noProof/>
        </w:rPr>
        <w:t xml:space="preserve">          items:</w:t>
      </w:r>
    </w:p>
    <w:p w14:paraId="10CF120E" w14:textId="77777777" w:rsidR="00FB1982" w:rsidRDefault="00FB1982" w:rsidP="00FB1982">
      <w:pPr>
        <w:rPr>
          <w:noProof/>
        </w:rPr>
      </w:pPr>
      <w:r>
        <w:rPr>
          <w:noProof/>
        </w:rPr>
        <w:t xml:space="preserve">            $ref: 'TS29512_Npcf_SMPolicyControl.yaml#/components/schemas/RedirectInformation'</w:t>
      </w:r>
    </w:p>
    <w:p w14:paraId="72F46DC9" w14:textId="77777777" w:rsidR="00FB1982" w:rsidRDefault="00FB1982" w:rsidP="00FB1982">
      <w:pPr>
        <w:rPr>
          <w:noProof/>
        </w:rPr>
      </w:pPr>
      <w:r>
        <w:rPr>
          <w:noProof/>
        </w:rPr>
        <w:t xml:space="preserve">          minItems: 1</w:t>
      </w:r>
    </w:p>
    <w:p w14:paraId="2624BBE5" w14:textId="77777777" w:rsidR="00FB1982" w:rsidRDefault="00FB1982" w:rsidP="00FB1982">
      <w:pPr>
        <w:rPr>
          <w:noProof/>
        </w:rPr>
      </w:pPr>
      <w:r>
        <w:rPr>
          <w:noProof/>
        </w:rPr>
        <w:t xml:space="preserve">        muteNotif:</w:t>
      </w:r>
    </w:p>
    <w:p w14:paraId="6A490E0A" w14:textId="77777777" w:rsidR="00FB1982" w:rsidRDefault="00FB1982" w:rsidP="00FB1982">
      <w:pPr>
        <w:rPr>
          <w:noProof/>
        </w:rPr>
      </w:pPr>
      <w:r>
        <w:rPr>
          <w:noProof/>
        </w:rPr>
        <w:t xml:space="preserve">          type: boolean</w:t>
      </w:r>
    </w:p>
    <w:p w14:paraId="0FAC8B46" w14:textId="77777777" w:rsidR="00FB1982" w:rsidRDefault="00FB1982" w:rsidP="00FB1982">
      <w:pPr>
        <w:rPr>
          <w:noProof/>
        </w:rPr>
      </w:pPr>
      <w:r>
        <w:rPr>
          <w:noProof/>
        </w:rPr>
        <w:t xml:space="preserve">        trafficSteeringPolIdDl:</w:t>
      </w:r>
    </w:p>
    <w:p w14:paraId="6967B6A6" w14:textId="77777777" w:rsidR="00FB1982" w:rsidRDefault="00FB1982" w:rsidP="00FB1982">
      <w:pPr>
        <w:rPr>
          <w:noProof/>
        </w:rPr>
      </w:pPr>
      <w:r>
        <w:rPr>
          <w:noProof/>
        </w:rPr>
        <w:t xml:space="preserve">          type: string</w:t>
      </w:r>
    </w:p>
    <w:p w14:paraId="4AD6DD50" w14:textId="77777777" w:rsidR="00FB1982" w:rsidRDefault="00FB1982" w:rsidP="00FB1982">
      <w:pPr>
        <w:rPr>
          <w:noProof/>
        </w:rPr>
      </w:pPr>
      <w:r>
        <w:rPr>
          <w:noProof/>
        </w:rPr>
        <w:t xml:space="preserve">          nullable: true</w:t>
      </w:r>
    </w:p>
    <w:p w14:paraId="2FF52C31" w14:textId="77777777" w:rsidR="00FB1982" w:rsidRDefault="00FB1982" w:rsidP="00FB1982">
      <w:pPr>
        <w:rPr>
          <w:noProof/>
        </w:rPr>
      </w:pPr>
      <w:r>
        <w:rPr>
          <w:noProof/>
        </w:rPr>
        <w:t xml:space="preserve">        trafficSteeringPolIdUl:</w:t>
      </w:r>
    </w:p>
    <w:p w14:paraId="6BAD1D61" w14:textId="77777777" w:rsidR="00FB1982" w:rsidRDefault="00FB1982" w:rsidP="00FB1982">
      <w:pPr>
        <w:rPr>
          <w:noProof/>
        </w:rPr>
      </w:pPr>
      <w:r>
        <w:rPr>
          <w:noProof/>
        </w:rPr>
        <w:t xml:space="preserve">          type: string</w:t>
      </w:r>
    </w:p>
    <w:p w14:paraId="6B4CFA50" w14:textId="77777777" w:rsidR="00FB1982" w:rsidRDefault="00FB1982" w:rsidP="00FB1982">
      <w:pPr>
        <w:rPr>
          <w:noProof/>
        </w:rPr>
      </w:pPr>
      <w:r>
        <w:rPr>
          <w:noProof/>
        </w:rPr>
        <w:t xml:space="preserve">          nullable: true</w:t>
      </w:r>
    </w:p>
    <w:p w14:paraId="032BB472" w14:textId="77777777" w:rsidR="00FB1982" w:rsidRDefault="00FB1982" w:rsidP="00FB1982">
      <w:pPr>
        <w:rPr>
          <w:noProof/>
        </w:rPr>
      </w:pPr>
      <w:r>
        <w:rPr>
          <w:noProof/>
        </w:rPr>
        <w:t xml:space="preserve">        routeToLocs:</w:t>
      </w:r>
    </w:p>
    <w:p w14:paraId="3EB623C0" w14:textId="77777777" w:rsidR="00FB1982" w:rsidRDefault="00FB1982" w:rsidP="00FB1982">
      <w:pPr>
        <w:rPr>
          <w:noProof/>
        </w:rPr>
      </w:pPr>
      <w:r>
        <w:rPr>
          <w:noProof/>
        </w:rPr>
        <w:t xml:space="preserve">          type: array</w:t>
      </w:r>
    </w:p>
    <w:p w14:paraId="6C864847" w14:textId="77777777" w:rsidR="00FB1982" w:rsidRDefault="00FB1982" w:rsidP="00FB1982">
      <w:pPr>
        <w:rPr>
          <w:noProof/>
        </w:rPr>
      </w:pPr>
      <w:r>
        <w:rPr>
          <w:noProof/>
        </w:rPr>
        <w:t xml:space="preserve">          items:</w:t>
      </w:r>
    </w:p>
    <w:p w14:paraId="768FC03B" w14:textId="77777777" w:rsidR="00FB1982" w:rsidRDefault="00FB1982" w:rsidP="00FB1982">
      <w:pPr>
        <w:rPr>
          <w:noProof/>
        </w:rPr>
      </w:pPr>
      <w:r>
        <w:rPr>
          <w:noProof/>
        </w:rPr>
        <w:t xml:space="preserve">            $ref: 'TS29571_CommonData.yaml#/components/schemas/RouteToLocation'</w:t>
      </w:r>
    </w:p>
    <w:p w14:paraId="03CE7BC4" w14:textId="77777777" w:rsidR="00FB1982" w:rsidRDefault="00FB1982" w:rsidP="00FB1982">
      <w:pPr>
        <w:rPr>
          <w:noProof/>
        </w:rPr>
      </w:pPr>
      <w:r>
        <w:rPr>
          <w:noProof/>
        </w:rPr>
        <w:t xml:space="preserve">        traffCorreInd:</w:t>
      </w:r>
    </w:p>
    <w:p w14:paraId="236ECA13" w14:textId="77777777" w:rsidR="00FB1982" w:rsidRDefault="00FB1982" w:rsidP="00FB1982">
      <w:pPr>
        <w:rPr>
          <w:noProof/>
        </w:rPr>
      </w:pPr>
      <w:r>
        <w:rPr>
          <w:noProof/>
        </w:rPr>
        <w:t xml:space="preserve">          type: boolean</w:t>
      </w:r>
    </w:p>
    <w:p w14:paraId="6C4AF365" w14:textId="77777777" w:rsidR="00FB1982" w:rsidRDefault="00FB1982" w:rsidP="00FB1982">
      <w:pPr>
        <w:rPr>
          <w:noProof/>
        </w:rPr>
      </w:pPr>
      <w:r>
        <w:rPr>
          <w:noProof/>
        </w:rPr>
        <w:t xml:space="preserve">        upPathChgEvent:</w:t>
      </w:r>
    </w:p>
    <w:p w14:paraId="12686840" w14:textId="77777777" w:rsidR="00FB1982" w:rsidRDefault="00FB1982" w:rsidP="00FB1982">
      <w:pPr>
        <w:rPr>
          <w:noProof/>
        </w:rPr>
      </w:pPr>
      <w:r>
        <w:rPr>
          <w:noProof/>
        </w:rPr>
        <w:t xml:space="preserve">          $ref: 'TS29512_Npcf_SMPolicyControl.yaml#/components/schemas/UpPathChgEvent'</w:t>
      </w:r>
    </w:p>
    <w:p w14:paraId="4A740AC8" w14:textId="77777777" w:rsidR="00FB1982" w:rsidRDefault="00FB1982" w:rsidP="00FB1982">
      <w:pPr>
        <w:rPr>
          <w:noProof/>
        </w:rPr>
      </w:pPr>
      <w:r>
        <w:rPr>
          <w:noProof/>
        </w:rPr>
        <w:t xml:space="preserve">        steerFun:</w:t>
      </w:r>
    </w:p>
    <w:p w14:paraId="60CE88F3" w14:textId="77777777" w:rsidR="00FB1982" w:rsidRDefault="00FB1982" w:rsidP="00FB1982">
      <w:pPr>
        <w:rPr>
          <w:noProof/>
        </w:rPr>
      </w:pPr>
      <w:r>
        <w:rPr>
          <w:noProof/>
        </w:rPr>
        <w:t xml:space="preserve">          $ref: 'TS29512_Npcf_SMPolicyControl.yaml#/components/schemas/SteeringFunctionality'</w:t>
      </w:r>
    </w:p>
    <w:p w14:paraId="6E68BA80" w14:textId="77777777" w:rsidR="00FB1982" w:rsidRDefault="00FB1982" w:rsidP="00FB1982">
      <w:pPr>
        <w:rPr>
          <w:noProof/>
        </w:rPr>
      </w:pPr>
      <w:r>
        <w:rPr>
          <w:noProof/>
        </w:rPr>
        <w:t xml:space="preserve">        steerModeDl:</w:t>
      </w:r>
    </w:p>
    <w:p w14:paraId="42C7B3BD" w14:textId="77777777" w:rsidR="00FB1982" w:rsidRDefault="00FB1982" w:rsidP="00FB1982">
      <w:pPr>
        <w:rPr>
          <w:noProof/>
        </w:rPr>
      </w:pPr>
      <w:r>
        <w:rPr>
          <w:noProof/>
        </w:rPr>
        <w:lastRenderedPageBreak/>
        <w:t xml:space="preserve">          $ref: '#/components/schemas/SteeringMode'</w:t>
      </w:r>
    </w:p>
    <w:p w14:paraId="02474197" w14:textId="77777777" w:rsidR="00FB1982" w:rsidRDefault="00FB1982" w:rsidP="00FB1982">
      <w:pPr>
        <w:rPr>
          <w:noProof/>
        </w:rPr>
      </w:pPr>
      <w:r>
        <w:rPr>
          <w:noProof/>
        </w:rPr>
        <w:t xml:space="preserve">        steerModeUl:</w:t>
      </w:r>
    </w:p>
    <w:p w14:paraId="02ABEEDD" w14:textId="77777777" w:rsidR="00FB1982" w:rsidRDefault="00FB1982" w:rsidP="00FB1982">
      <w:pPr>
        <w:rPr>
          <w:noProof/>
        </w:rPr>
      </w:pPr>
      <w:r>
        <w:rPr>
          <w:noProof/>
        </w:rPr>
        <w:t xml:space="preserve">          $ref: '#/components/schemas/SteeringMode'</w:t>
      </w:r>
    </w:p>
    <w:p w14:paraId="18F73FD3" w14:textId="77777777" w:rsidR="00FB1982" w:rsidRDefault="00FB1982" w:rsidP="00FB1982">
      <w:pPr>
        <w:rPr>
          <w:noProof/>
        </w:rPr>
      </w:pPr>
      <w:r>
        <w:rPr>
          <w:noProof/>
        </w:rPr>
        <w:t xml:space="preserve">        mulAccCtrl:</w:t>
      </w:r>
    </w:p>
    <w:p w14:paraId="60583A38" w14:textId="77777777" w:rsidR="00FB1982" w:rsidRDefault="00FB1982" w:rsidP="00FB1982">
      <w:pPr>
        <w:rPr>
          <w:noProof/>
        </w:rPr>
      </w:pPr>
      <w:r>
        <w:rPr>
          <w:noProof/>
        </w:rPr>
        <w:t xml:space="preserve">          $ref: 'TS29512_Npcf_SMPolicyControl.yaml#/components/schemas/MulticastAccessControl'</w:t>
      </w:r>
    </w:p>
    <w:p w14:paraId="33BE4DE1" w14:textId="77777777" w:rsidR="00FB1982" w:rsidRDefault="00FB1982" w:rsidP="00FB1982">
      <w:pPr>
        <w:rPr>
          <w:noProof/>
        </w:rPr>
      </w:pPr>
      <w:r>
        <w:rPr>
          <w:noProof/>
        </w:rPr>
        <w:t xml:space="preserve">        snssaiList:</w:t>
      </w:r>
    </w:p>
    <w:p w14:paraId="26BE88B5" w14:textId="77777777" w:rsidR="00FB1982" w:rsidRDefault="00FB1982" w:rsidP="00FB1982">
      <w:pPr>
        <w:rPr>
          <w:noProof/>
        </w:rPr>
      </w:pPr>
      <w:r>
        <w:rPr>
          <w:noProof/>
        </w:rPr>
        <w:t xml:space="preserve">          $ref: '#/components/schemas/SnssaiList'</w:t>
      </w:r>
    </w:p>
    <w:p w14:paraId="768F44AB" w14:textId="77777777" w:rsidR="00FB1982" w:rsidRDefault="00FB1982" w:rsidP="00FB1982">
      <w:pPr>
        <w:rPr>
          <w:noProof/>
        </w:rPr>
      </w:pPr>
    </w:p>
    <w:p w14:paraId="714A47CF" w14:textId="77777777" w:rsidR="00FB1982" w:rsidRDefault="00FB1982" w:rsidP="00FB1982">
      <w:pPr>
        <w:rPr>
          <w:noProof/>
        </w:rPr>
      </w:pPr>
      <w:r>
        <w:rPr>
          <w:noProof/>
        </w:rPr>
        <w:t xml:space="preserve">    TrafficControlDataList:</w:t>
      </w:r>
    </w:p>
    <w:p w14:paraId="49B1BB6C" w14:textId="77777777" w:rsidR="00FB1982" w:rsidRDefault="00FB1982" w:rsidP="00FB1982">
      <w:pPr>
        <w:rPr>
          <w:noProof/>
        </w:rPr>
      </w:pPr>
      <w:r>
        <w:rPr>
          <w:noProof/>
        </w:rPr>
        <w:t xml:space="preserve">      type: array</w:t>
      </w:r>
    </w:p>
    <w:p w14:paraId="426FF560" w14:textId="77777777" w:rsidR="00FB1982" w:rsidRDefault="00FB1982" w:rsidP="00FB1982">
      <w:pPr>
        <w:rPr>
          <w:noProof/>
        </w:rPr>
      </w:pPr>
      <w:r>
        <w:rPr>
          <w:noProof/>
        </w:rPr>
        <w:t xml:space="preserve">      items:</w:t>
      </w:r>
    </w:p>
    <w:p w14:paraId="5C25473B" w14:textId="77777777" w:rsidR="00FB1982" w:rsidRDefault="00FB1982" w:rsidP="00FB1982">
      <w:pPr>
        <w:rPr>
          <w:noProof/>
        </w:rPr>
      </w:pPr>
      <w:r>
        <w:rPr>
          <w:noProof/>
        </w:rPr>
        <w:t xml:space="preserve">        $ref: '#/components/schemas/TrafficControlData'</w:t>
      </w:r>
    </w:p>
    <w:p w14:paraId="1D2A76BB" w14:textId="77777777" w:rsidR="00FB1982" w:rsidRDefault="00FB1982" w:rsidP="00FB1982">
      <w:pPr>
        <w:rPr>
          <w:noProof/>
        </w:rPr>
      </w:pPr>
    </w:p>
    <w:p w14:paraId="0119A4AD" w14:textId="77777777" w:rsidR="00FB1982" w:rsidRDefault="00FB1982" w:rsidP="00FB1982">
      <w:pPr>
        <w:rPr>
          <w:noProof/>
        </w:rPr>
      </w:pPr>
      <w:r>
        <w:rPr>
          <w:noProof/>
        </w:rPr>
        <w:t xml:space="preserve">    PccRule:</w:t>
      </w:r>
    </w:p>
    <w:p w14:paraId="4FCF31ED" w14:textId="77777777" w:rsidR="00FB1982" w:rsidRDefault="00FB1982" w:rsidP="00FB1982">
      <w:pPr>
        <w:rPr>
          <w:noProof/>
        </w:rPr>
      </w:pPr>
      <w:r>
        <w:rPr>
          <w:noProof/>
        </w:rPr>
        <w:t xml:space="preserve">      type: object</w:t>
      </w:r>
    </w:p>
    <w:p w14:paraId="5ABB29F6" w14:textId="77777777" w:rsidR="00FB1982" w:rsidRDefault="00FB1982" w:rsidP="00FB1982">
      <w:pPr>
        <w:rPr>
          <w:noProof/>
        </w:rPr>
      </w:pPr>
      <w:r>
        <w:rPr>
          <w:noProof/>
        </w:rPr>
        <w:t xml:space="preserve">      properties:</w:t>
      </w:r>
    </w:p>
    <w:p w14:paraId="5945B801" w14:textId="77777777" w:rsidR="00FB1982" w:rsidRDefault="00FB1982" w:rsidP="00FB1982">
      <w:pPr>
        <w:rPr>
          <w:noProof/>
        </w:rPr>
      </w:pPr>
      <w:r>
        <w:rPr>
          <w:noProof/>
        </w:rPr>
        <w:t xml:space="preserve">        pccRuleId:</w:t>
      </w:r>
    </w:p>
    <w:p w14:paraId="62B0DEF2" w14:textId="77777777" w:rsidR="00FB1982" w:rsidRDefault="00FB1982" w:rsidP="00FB1982">
      <w:pPr>
        <w:rPr>
          <w:noProof/>
        </w:rPr>
      </w:pPr>
      <w:r>
        <w:rPr>
          <w:noProof/>
        </w:rPr>
        <w:t xml:space="preserve">          type: string</w:t>
      </w:r>
    </w:p>
    <w:p w14:paraId="3665C8ED" w14:textId="77777777" w:rsidR="00FB1982" w:rsidRDefault="00FB1982" w:rsidP="00FB1982">
      <w:pPr>
        <w:rPr>
          <w:noProof/>
        </w:rPr>
      </w:pPr>
      <w:r>
        <w:rPr>
          <w:noProof/>
        </w:rPr>
        <w:t xml:space="preserve">          description: Univocally identifies the PCC rule within a PDU session.</w:t>
      </w:r>
    </w:p>
    <w:p w14:paraId="79D9EBDC" w14:textId="77777777" w:rsidR="00FB1982" w:rsidRDefault="00FB1982" w:rsidP="00FB1982">
      <w:pPr>
        <w:rPr>
          <w:noProof/>
        </w:rPr>
      </w:pPr>
      <w:r>
        <w:rPr>
          <w:noProof/>
        </w:rPr>
        <w:t xml:space="preserve">        flowInfoList:</w:t>
      </w:r>
    </w:p>
    <w:p w14:paraId="383A46DE" w14:textId="77777777" w:rsidR="00FB1982" w:rsidRDefault="00FB1982" w:rsidP="00FB1982">
      <w:pPr>
        <w:rPr>
          <w:noProof/>
        </w:rPr>
      </w:pPr>
      <w:r>
        <w:rPr>
          <w:noProof/>
        </w:rPr>
        <w:t xml:space="preserve">          type: array</w:t>
      </w:r>
    </w:p>
    <w:p w14:paraId="2EBD7483" w14:textId="77777777" w:rsidR="00FB1982" w:rsidRDefault="00FB1982" w:rsidP="00FB1982">
      <w:pPr>
        <w:rPr>
          <w:noProof/>
        </w:rPr>
      </w:pPr>
      <w:r>
        <w:rPr>
          <w:noProof/>
        </w:rPr>
        <w:t xml:space="preserve">          items:</w:t>
      </w:r>
    </w:p>
    <w:p w14:paraId="352B9278" w14:textId="77777777" w:rsidR="00FB1982" w:rsidRDefault="00FB1982" w:rsidP="00FB1982">
      <w:pPr>
        <w:rPr>
          <w:noProof/>
        </w:rPr>
      </w:pPr>
      <w:r>
        <w:rPr>
          <w:noProof/>
        </w:rPr>
        <w:t xml:space="preserve">            $ref: 'TS29512_Npcf_SMPolicyControl.yaml#/components/schemas/FlowInformation'</w:t>
      </w:r>
    </w:p>
    <w:p w14:paraId="639EC701" w14:textId="77777777" w:rsidR="00FB1982" w:rsidRDefault="00FB1982" w:rsidP="00FB1982">
      <w:pPr>
        <w:rPr>
          <w:noProof/>
        </w:rPr>
      </w:pPr>
      <w:r>
        <w:rPr>
          <w:noProof/>
        </w:rPr>
        <w:t xml:space="preserve">        applicationId:</w:t>
      </w:r>
    </w:p>
    <w:p w14:paraId="5D456128" w14:textId="77777777" w:rsidR="00FB1982" w:rsidRDefault="00FB1982" w:rsidP="00FB1982">
      <w:pPr>
        <w:rPr>
          <w:noProof/>
        </w:rPr>
      </w:pPr>
      <w:r>
        <w:rPr>
          <w:noProof/>
        </w:rPr>
        <w:t xml:space="preserve">          type: string</w:t>
      </w:r>
    </w:p>
    <w:p w14:paraId="49AD15AB" w14:textId="77777777" w:rsidR="00FB1982" w:rsidRDefault="00FB1982" w:rsidP="00FB1982">
      <w:pPr>
        <w:rPr>
          <w:noProof/>
        </w:rPr>
      </w:pPr>
      <w:r>
        <w:rPr>
          <w:noProof/>
        </w:rPr>
        <w:t xml:space="preserve">        appDescriptor:</w:t>
      </w:r>
    </w:p>
    <w:p w14:paraId="10252EAB" w14:textId="77777777" w:rsidR="00FB1982" w:rsidRDefault="00FB1982" w:rsidP="00FB1982">
      <w:pPr>
        <w:rPr>
          <w:noProof/>
        </w:rPr>
      </w:pPr>
      <w:r>
        <w:rPr>
          <w:noProof/>
        </w:rPr>
        <w:t xml:space="preserve">          $ref: 'TS29512_Npcf_SMPolicyControl.yaml#/components/schemas/ApplicationDescriptor'</w:t>
      </w:r>
    </w:p>
    <w:p w14:paraId="7D7C1F06" w14:textId="77777777" w:rsidR="00FB1982" w:rsidRDefault="00FB1982" w:rsidP="00FB1982">
      <w:pPr>
        <w:rPr>
          <w:noProof/>
        </w:rPr>
      </w:pPr>
      <w:r>
        <w:rPr>
          <w:noProof/>
        </w:rPr>
        <w:t xml:space="preserve">        contentVersion:</w:t>
      </w:r>
    </w:p>
    <w:p w14:paraId="1DBF1F45" w14:textId="77777777" w:rsidR="00FB1982" w:rsidRDefault="00FB1982" w:rsidP="00FB1982">
      <w:pPr>
        <w:rPr>
          <w:noProof/>
        </w:rPr>
      </w:pPr>
      <w:r>
        <w:rPr>
          <w:noProof/>
        </w:rPr>
        <w:t xml:space="preserve">          $ref: 'TS29514_Npcf_PolicyAuthorization.yaml#/components/schemas/ContentVersion'</w:t>
      </w:r>
    </w:p>
    <w:p w14:paraId="481F57BB" w14:textId="77777777" w:rsidR="00FB1982" w:rsidRDefault="00FB1982" w:rsidP="00FB1982">
      <w:pPr>
        <w:rPr>
          <w:noProof/>
        </w:rPr>
      </w:pPr>
      <w:r>
        <w:rPr>
          <w:noProof/>
        </w:rPr>
        <w:t xml:space="preserve">        precedence:</w:t>
      </w:r>
    </w:p>
    <w:p w14:paraId="75758D94" w14:textId="77777777" w:rsidR="00FB1982" w:rsidRDefault="00FB1982" w:rsidP="00FB1982">
      <w:pPr>
        <w:rPr>
          <w:noProof/>
        </w:rPr>
      </w:pPr>
      <w:r>
        <w:rPr>
          <w:noProof/>
        </w:rPr>
        <w:t xml:space="preserve">          $ref: 'TS29571_CommonData.yaml#/components/schemas/Uinteger'</w:t>
      </w:r>
    </w:p>
    <w:p w14:paraId="39C54F24" w14:textId="77777777" w:rsidR="00FB1982" w:rsidRDefault="00FB1982" w:rsidP="00FB1982">
      <w:pPr>
        <w:rPr>
          <w:noProof/>
        </w:rPr>
      </w:pPr>
      <w:r>
        <w:rPr>
          <w:noProof/>
        </w:rPr>
        <w:t xml:space="preserve">        afSigProtocol:</w:t>
      </w:r>
    </w:p>
    <w:p w14:paraId="6179F2F7" w14:textId="77777777" w:rsidR="00FB1982" w:rsidRDefault="00FB1982" w:rsidP="00FB1982">
      <w:pPr>
        <w:rPr>
          <w:noProof/>
        </w:rPr>
      </w:pPr>
      <w:r>
        <w:rPr>
          <w:noProof/>
        </w:rPr>
        <w:t xml:space="preserve">          $ref: 'TS29512_Npcf_SMPolicyControl.yaml#/components/schemas/AfSigProtocol'</w:t>
      </w:r>
    </w:p>
    <w:p w14:paraId="1E6AD43C" w14:textId="77777777" w:rsidR="00FB1982" w:rsidRDefault="00FB1982" w:rsidP="00FB1982">
      <w:pPr>
        <w:rPr>
          <w:noProof/>
        </w:rPr>
      </w:pPr>
      <w:r>
        <w:rPr>
          <w:noProof/>
        </w:rPr>
        <w:t xml:space="preserve">        isAppRelocatable:</w:t>
      </w:r>
    </w:p>
    <w:p w14:paraId="035CC7DC" w14:textId="77777777" w:rsidR="00FB1982" w:rsidRDefault="00FB1982" w:rsidP="00FB1982">
      <w:pPr>
        <w:rPr>
          <w:noProof/>
        </w:rPr>
      </w:pPr>
      <w:r>
        <w:rPr>
          <w:noProof/>
        </w:rPr>
        <w:t xml:space="preserve">          type: boolean</w:t>
      </w:r>
    </w:p>
    <w:p w14:paraId="196BF008" w14:textId="77777777" w:rsidR="00FB1982" w:rsidRDefault="00FB1982" w:rsidP="00FB1982">
      <w:pPr>
        <w:rPr>
          <w:noProof/>
        </w:rPr>
      </w:pPr>
      <w:r>
        <w:rPr>
          <w:noProof/>
        </w:rPr>
        <w:lastRenderedPageBreak/>
        <w:t xml:space="preserve">        isUeAddrPreserved:</w:t>
      </w:r>
    </w:p>
    <w:p w14:paraId="5CE423B8" w14:textId="77777777" w:rsidR="00FB1982" w:rsidRDefault="00FB1982" w:rsidP="00FB1982">
      <w:pPr>
        <w:rPr>
          <w:noProof/>
        </w:rPr>
      </w:pPr>
      <w:r>
        <w:rPr>
          <w:noProof/>
        </w:rPr>
        <w:t xml:space="preserve">          type: boolean</w:t>
      </w:r>
    </w:p>
    <w:p w14:paraId="373B2841" w14:textId="77777777" w:rsidR="00FB1982" w:rsidRDefault="00FB1982" w:rsidP="00FB1982">
      <w:pPr>
        <w:rPr>
          <w:noProof/>
        </w:rPr>
      </w:pPr>
      <w:r>
        <w:rPr>
          <w:noProof/>
        </w:rPr>
        <w:t xml:space="preserve">        qosData:</w:t>
      </w:r>
    </w:p>
    <w:p w14:paraId="73841A5B" w14:textId="77777777" w:rsidR="00FB1982" w:rsidRDefault="00FB1982" w:rsidP="00FB1982">
      <w:pPr>
        <w:rPr>
          <w:noProof/>
        </w:rPr>
      </w:pPr>
      <w:r>
        <w:rPr>
          <w:noProof/>
        </w:rPr>
        <w:t xml:space="preserve">          type: array</w:t>
      </w:r>
    </w:p>
    <w:p w14:paraId="2DF3FF9C" w14:textId="77777777" w:rsidR="00FB1982" w:rsidRDefault="00FB1982" w:rsidP="00FB1982">
      <w:pPr>
        <w:rPr>
          <w:noProof/>
        </w:rPr>
      </w:pPr>
      <w:r>
        <w:rPr>
          <w:noProof/>
        </w:rPr>
        <w:t xml:space="preserve">          items:</w:t>
      </w:r>
    </w:p>
    <w:p w14:paraId="04A1C28A" w14:textId="77777777" w:rsidR="00FB1982" w:rsidRDefault="00FB1982" w:rsidP="00FB1982">
      <w:pPr>
        <w:rPr>
          <w:noProof/>
        </w:rPr>
      </w:pPr>
      <w:r>
        <w:rPr>
          <w:noProof/>
        </w:rPr>
        <w:t xml:space="preserve">            $ref: '#/components/schemas/QosDataList'</w:t>
      </w:r>
    </w:p>
    <w:p w14:paraId="4CB0EAD2" w14:textId="77777777" w:rsidR="00FB1982" w:rsidRDefault="00FB1982" w:rsidP="00FB1982">
      <w:pPr>
        <w:rPr>
          <w:noProof/>
        </w:rPr>
      </w:pPr>
      <w:r>
        <w:rPr>
          <w:noProof/>
        </w:rPr>
        <w:t xml:space="preserve">        altQosParams:</w:t>
      </w:r>
    </w:p>
    <w:p w14:paraId="3A2D4717" w14:textId="77777777" w:rsidR="00FB1982" w:rsidRDefault="00FB1982" w:rsidP="00FB1982">
      <w:pPr>
        <w:rPr>
          <w:noProof/>
        </w:rPr>
      </w:pPr>
      <w:r>
        <w:rPr>
          <w:noProof/>
        </w:rPr>
        <w:t xml:space="preserve">          type: array</w:t>
      </w:r>
    </w:p>
    <w:p w14:paraId="760D1E29" w14:textId="77777777" w:rsidR="00FB1982" w:rsidRDefault="00FB1982" w:rsidP="00FB1982">
      <w:pPr>
        <w:rPr>
          <w:noProof/>
        </w:rPr>
      </w:pPr>
      <w:r>
        <w:rPr>
          <w:noProof/>
        </w:rPr>
        <w:t xml:space="preserve">          items:</w:t>
      </w:r>
    </w:p>
    <w:p w14:paraId="704AFECE" w14:textId="77777777" w:rsidR="00FB1982" w:rsidRDefault="00FB1982" w:rsidP="00FB1982">
      <w:pPr>
        <w:rPr>
          <w:noProof/>
        </w:rPr>
      </w:pPr>
      <w:r>
        <w:rPr>
          <w:noProof/>
        </w:rPr>
        <w:t xml:space="preserve">            $ref: '#/components/schemas/QosDataList'</w:t>
      </w:r>
    </w:p>
    <w:p w14:paraId="081E250B" w14:textId="77777777" w:rsidR="00FB1982" w:rsidRDefault="00FB1982" w:rsidP="00FB1982">
      <w:pPr>
        <w:rPr>
          <w:noProof/>
        </w:rPr>
      </w:pPr>
      <w:r>
        <w:rPr>
          <w:noProof/>
        </w:rPr>
        <w:t xml:space="preserve">        trafficControlData:</w:t>
      </w:r>
    </w:p>
    <w:p w14:paraId="077FC262" w14:textId="77777777" w:rsidR="00FB1982" w:rsidRDefault="00FB1982" w:rsidP="00FB1982">
      <w:pPr>
        <w:rPr>
          <w:noProof/>
        </w:rPr>
      </w:pPr>
      <w:r>
        <w:rPr>
          <w:noProof/>
        </w:rPr>
        <w:t xml:space="preserve">          type: array</w:t>
      </w:r>
    </w:p>
    <w:p w14:paraId="4B50E398" w14:textId="77777777" w:rsidR="00FB1982" w:rsidRDefault="00FB1982" w:rsidP="00FB1982">
      <w:pPr>
        <w:rPr>
          <w:noProof/>
        </w:rPr>
      </w:pPr>
      <w:r>
        <w:rPr>
          <w:noProof/>
        </w:rPr>
        <w:t xml:space="preserve">          items:</w:t>
      </w:r>
    </w:p>
    <w:p w14:paraId="79382EAF" w14:textId="77777777" w:rsidR="00FB1982" w:rsidRDefault="00FB1982" w:rsidP="00FB1982">
      <w:pPr>
        <w:rPr>
          <w:noProof/>
        </w:rPr>
      </w:pPr>
      <w:r>
        <w:rPr>
          <w:noProof/>
        </w:rPr>
        <w:t xml:space="preserve">            $ref: '#/components/schemas/TrafficControlDataList'</w:t>
      </w:r>
    </w:p>
    <w:p w14:paraId="7B63E210" w14:textId="77777777" w:rsidR="00FB1982" w:rsidRDefault="00FB1982" w:rsidP="00FB1982">
      <w:pPr>
        <w:rPr>
          <w:noProof/>
        </w:rPr>
      </w:pPr>
      <w:r>
        <w:rPr>
          <w:noProof/>
        </w:rPr>
        <w:t xml:space="preserve">        conditionData:</w:t>
      </w:r>
    </w:p>
    <w:p w14:paraId="41E46EA2" w14:textId="77777777" w:rsidR="00FB1982" w:rsidRDefault="00FB1982" w:rsidP="00FB1982">
      <w:pPr>
        <w:rPr>
          <w:noProof/>
        </w:rPr>
      </w:pPr>
      <w:r>
        <w:rPr>
          <w:noProof/>
        </w:rPr>
        <w:t xml:space="preserve">            $ref: 'TS29512_Npcf_SMPolicyControl.yaml#/components/schemas/ConditionData'</w:t>
      </w:r>
    </w:p>
    <w:p w14:paraId="73750933" w14:textId="77777777" w:rsidR="00FB1982" w:rsidRDefault="00FB1982" w:rsidP="00FB1982">
      <w:pPr>
        <w:rPr>
          <w:noProof/>
        </w:rPr>
      </w:pPr>
      <w:r>
        <w:rPr>
          <w:noProof/>
        </w:rPr>
        <w:t xml:space="preserve">        tscaiInputDl:</w:t>
      </w:r>
    </w:p>
    <w:p w14:paraId="6BEEED40" w14:textId="77777777" w:rsidR="00FB1982" w:rsidRDefault="00FB1982" w:rsidP="00FB1982">
      <w:pPr>
        <w:rPr>
          <w:noProof/>
        </w:rPr>
      </w:pPr>
      <w:r>
        <w:rPr>
          <w:noProof/>
        </w:rPr>
        <w:t xml:space="preserve">          $ref: 'TS29514_Npcf_PolicyAuthorization.yaml#/components/schemas/TscaiInputContainer'</w:t>
      </w:r>
    </w:p>
    <w:p w14:paraId="481096AD" w14:textId="77777777" w:rsidR="00FB1982" w:rsidRDefault="00FB1982" w:rsidP="00FB1982">
      <w:pPr>
        <w:rPr>
          <w:noProof/>
        </w:rPr>
      </w:pPr>
      <w:r>
        <w:rPr>
          <w:noProof/>
        </w:rPr>
        <w:t xml:space="preserve">        tscaiInputUl:</w:t>
      </w:r>
    </w:p>
    <w:p w14:paraId="3F715060" w14:textId="77777777" w:rsidR="00FB1982" w:rsidRDefault="00FB1982" w:rsidP="00FB1982">
      <w:pPr>
        <w:rPr>
          <w:noProof/>
        </w:rPr>
      </w:pPr>
      <w:r>
        <w:rPr>
          <w:noProof/>
        </w:rPr>
        <w:t xml:space="preserve">          $ref: 'TS29514_Npcf_PolicyAuthorization.yaml#/components/schemas/TscaiInputContainer'</w:t>
      </w:r>
    </w:p>
    <w:p w14:paraId="7925516E" w14:textId="77777777" w:rsidR="00FB1982" w:rsidRDefault="00FB1982" w:rsidP="00FB1982">
      <w:pPr>
        <w:rPr>
          <w:noProof/>
        </w:rPr>
      </w:pPr>
    </w:p>
    <w:p w14:paraId="27B1F202" w14:textId="77777777" w:rsidR="00FB1982" w:rsidRDefault="00FB1982" w:rsidP="00FB1982">
      <w:pPr>
        <w:rPr>
          <w:noProof/>
        </w:rPr>
      </w:pPr>
      <w:r>
        <w:rPr>
          <w:noProof/>
        </w:rPr>
        <w:t xml:space="preserve">    SnssaiInfo:</w:t>
      </w:r>
    </w:p>
    <w:p w14:paraId="709DF2BE" w14:textId="77777777" w:rsidR="00FB1982" w:rsidRDefault="00FB1982" w:rsidP="00FB1982">
      <w:pPr>
        <w:rPr>
          <w:noProof/>
        </w:rPr>
      </w:pPr>
      <w:r>
        <w:rPr>
          <w:noProof/>
        </w:rPr>
        <w:t xml:space="preserve">      type: object</w:t>
      </w:r>
    </w:p>
    <w:p w14:paraId="76764FD1" w14:textId="77777777" w:rsidR="00FB1982" w:rsidRDefault="00FB1982" w:rsidP="00FB1982">
      <w:pPr>
        <w:rPr>
          <w:noProof/>
        </w:rPr>
      </w:pPr>
      <w:r>
        <w:rPr>
          <w:noProof/>
        </w:rPr>
        <w:t xml:space="preserve">      properties:</w:t>
      </w:r>
    </w:p>
    <w:p w14:paraId="33E0FB3D" w14:textId="77777777" w:rsidR="00FB1982" w:rsidRDefault="00FB1982" w:rsidP="00FB1982">
      <w:pPr>
        <w:rPr>
          <w:noProof/>
        </w:rPr>
      </w:pPr>
      <w:r>
        <w:rPr>
          <w:noProof/>
        </w:rPr>
        <w:t xml:space="preserve">        plmnInfo:</w:t>
      </w:r>
    </w:p>
    <w:p w14:paraId="591325CE" w14:textId="77777777" w:rsidR="00FB1982" w:rsidRDefault="00FB1982" w:rsidP="00FB1982">
      <w:pPr>
        <w:rPr>
          <w:noProof/>
        </w:rPr>
      </w:pPr>
      <w:r>
        <w:rPr>
          <w:noProof/>
        </w:rPr>
        <w:t xml:space="preserve">          $ref: 'TS28541_NrNrm.yaml#/components/schemas/PlmnInfo'</w:t>
      </w:r>
    </w:p>
    <w:p w14:paraId="4E9E3716" w14:textId="77777777" w:rsidR="00FB1982" w:rsidRDefault="00FB1982" w:rsidP="00FB1982">
      <w:pPr>
        <w:rPr>
          <w:noProof/>
        </w:rPr>
      </w:pPr>
      <w:r>
        <w:rPr>
          <w:noProof/>
        </w:rPr>
        <w:t xml:space="preserve">        administrativeState:</w:t>
      </w:r>
    </w:p>
    <w:p w14:paraId="26B42C5F" w14:textId="77777777" w:rsidR="00FB1982" w:rsidRDefault="00FB1982" w:rsidP="00FB1982">
      <w:pPr>
        <w:rPr>
          <w:noProof/>
        </w:rPr>
      </w:pPr>
      <w:r>
        <w:rPr>
          <w:noProof/>
        </w:rPr>
        <w:t xml:space="preserve">          $ref: 'TS28623_ComDefs.yaml#/components/schemas/AdministrativeState'</w:t>
      </w:r>
    </w:p>
    <w:p w14:paraId="69170922" w14:textId="77777777" w:rsidR="00FB1982" w:rsidRDefault="00FB1982" w:rsidP="00FB1982">
      <w:pPr>
        <w:rPr>
          <w:noProof/>
        </w:rPr>
      </w:pPr>
    </w:p>
    <w:p w14:paraId="33C64846" w14:textId="77777777" w:rsidR="00FB1982" w:rsidRDefault="00FB1982" w:rsidP="00FB1982">
      <w:pPr>
        <w:rPr>
          <w:noProof/>
        </w:rPr>
      </w:pPr>
      <w:r>
        <w:rPr>
          <w:noProof/>
        </w:rPr>
        <w:t xml:space="preserve">    NsacfInfoSnssai:</w:t>
      </w:r>
    </w:p>
    <w:p w14:paraId="58CF86FC" w14:textId="77777777" w:rsidR="00FB1982" w:rsidRDefault="00FB1982" w:rsidP="00FB1982">
      <w:pPr>
        <w:rPr>
          <w:noProof/>
        </w:rPr>
      </w:pPr>
      <w:r>
        <w:rPr>
          <w:noProof/>
        </w:rPr>
        <w:t xml:space="preserve">      type: object</w:t>
      </w:r>
    </w:p>
    <w:p w14:paraId="2C7A5E6B" w14:textId="77777777" w:rsidR="00FB1982" w:rsidRDefault="00FB1982" w:rsidP="00FB1982">
      <w:pPr>
        <w:rPr>
          <w:noProof/>
        </w:rPr>
      </w:pPr>
      <w:r>
        <w:rPr>
          <w:noProof/>
        </w:rPr>
        <w:t xml:space="preserve">      properties:</w:t>
      </w:r>
    </w:p>
    <w:p w14:paraId="6D8505C9" w14:textId="77777777" w:rsidR="00FB1982" w:rsidRDefault="00FB1982" w:rsidP="00FB1982">
      <w:pPr>
        <w:rPr>
          <w:noProof/>
        </w:rPr>
      </w:pPr>
      <w:r>
        <w:rPr>
          <w:noProof/>
        </w:rPr>
        <w:t xml:space="preserve">        SnssaiInfo:</w:t>
      </w:r>
    </w:p>
    <w:p w14:paraId="233BE4D6" w14:textId="77777777" w:rsidR="00FB1982" w:rsidRDefault="00FB1982" w:rsidP="00FB1982">
      <w:pPr>
        <w:rPr>
          <w:noProof/>
        </w:rPr>
      </w:pPr>
      <w:r>
        <w:rPr>
          <w:noProof/>
        </w:rPr>
        <w:t xml:space="preserve">          $ref: '#/components/schemas/SnssaiInfo'</w:t>
      </w:r>
    </w:p>
    <w:p w14:paraId="4BC6A01C" w14:textId="77777777" w:rsidR="00FB1982" w:rsidRDefault="00FB1982" w:rsidP="00FB1982">
      <w:pPr>
        <w:rPr>
          <w:noProof/>
        </w:rPr>
      </w:pPr>
      <w:r>
        <w:rPr>
          <w:noProof/>
        </w:rPr>
        <w:t xml:space="preserve">        isSubjectToNsac:</w:t>
      </w:r>
    </w:p>
    <w:p w14:paraId="1DF93F1F" w14:textId="77777777" w:rsidR="00FB1982" w:rsidRDefault="00FB1982" w:rsidP="00FB1982">
      <w:pPr>
        <w:rPr>
          <w:noProof/>
        </w:rPr>
      </w:pPr>
      <w:r>
        <w:rPr>
          <w:noProof/>
        </w:rPr>
        <w:lastRenderedPageBreak/>
        <w:t xml:space="preserve">          type: boolean</w:t>
      </w:r>
    </w:p>
    <w:p w14:paraId="7DF73FC8" w14:textId="77777777" w:rsidR="00FB1982" w:rsidRDefault="00FB1982" w:rsidP="00FB1982">
      <w:pPr>
        <w:rPr>
          <w:noProof/>
        </w:rPr>
      </w:pPr>
      <w:r>
        <w:rPr>
          <w:noProof/>
        </w:rPr>
        <w:t xml:space="preserve">        maxNumberofUEs:</w:t>
      </w:r>
    </w:p>
    <w:p w14:paraId="1156CC5A" w14:textId="77777777" w:rsidR="00FB1982" w:rsidRDefault="00FB1982" w:rsidP="00FB1982">
      <w:pPr>
        <w:rPr>
          <w:noProof/>
        </w:rPr>
      </w:pPr>
      <w:r>
        <w:rPr>
          <w:noProof/>
        </w:rPr>
        <w:t xml:space="preserve">          type: integer</w:t>
      </w:r>
    </w:p>
    <w:p w14:paraId="49EA535D" w14:textId="77777777" w:rsidR="00FB1982" w:rsidRDefault="00FB1982" w:rsidP="00FB1982">
      <w:pPr>
        <w:rPr>
          <w:noProof/>
        </w:rPr>
      </w:pPr>
      <w:r>
        <w:rPr>
          <w:noProof/>
        </w:rPr>
        <w:t xml:space="preserve">        eACMode:</w:t>
      </w:r>
    </w:p>
    <w:p w14:paraId="3D8CF93E" w14:textId="77777777" w:rsidR="00FB1982" w:rsidRDefault="00FB1982" w:rsidP="00FB1982">
      <w:pPr>
        <w:rPr>
          <w:noProof/>
        </w:rPr>
      </w:pPr>
      <w:r>
        <w:rPr>
          <w:noProof/>
        </w:rPr>
        <w:t xml:space="preserve">          type: string</w:t>
      </w:r>
    </w:p>
    <w:p w14:paraId="64428CEC" w14:textId="77777777" w:rsidR="00FB1982" w:rsidRDefault="00FB1982" w:rsidP="00FB1982">
      <w:pPr>
        <w:rPr>
          <w:noProof/>
        </w:rPr>
      </w:pPr>
      <w:r>
        <w:rPr>
          <w:noProof/>
        </w:rPr>
        <w:t xml:space="preserve">          enum:</w:t>
      </w:r>
    </w:p>
    <w:p w14:paraId="68252BEC" w14:textId="77777777" w:rsidR="00FB1982" w:rsidRDefault="00FB1982" w:rsidP="00FB1982">
      <w:pPr>
        <w:rPr>
          <w:noProof/>
        </w:rPr>
      </w:pPr>
      <w:r>
        <w:rPr>
          <w:noProof/>
        </w:rPr>
        <w:t xml:space="preserve">            - INACTIVE</w:t>
      </w:r>
    </w:p>
    <w:p w14:paraId="7512F60A" w14:textId="77777777" w:rsidR="00FB1982" w:rsidRDefault="00FB1982" w:rsidP="00FB1982">
      <w:pPr>
        <w:rPr>
          <w:noProof/>
        </w:rPr>
      </w:pPr>
      <w:r>
        <w:rPr>
          <w:noProof/>
        </w:rPr>
        <w:t xml:space="preserve">            - ACTIVE</w:t>
      </w:r>
    </w:p>
    <w:p w14:paraId="7375E0C1" w14:textId="77777777" w:rsidR="00FB1982" w:rsidRDefault="00FB1982" w:rsidP="00FB1982">
      <w:pPr>
        <w:rPr>
          <w:noProof/>
        </w:rPr>
      </w:pPr>
      <w:r>
        <w:rPr>
          <w:noProof/>
        </w:rPr>
        <w:t xml:space="preserve">        activeEacThreshold:</w:t>
      </w:r>
    </w:p>
    <w:p w14:paraId="0C3C4786" w14:textId="77777777" w:rsidR="00FB1982" w:rsidRDefault="00FB1982" w:rsidP="00FB1982">
      <w:pPr>
        <w:rPr>
          <w:noProof/>
        </w:rPr>
      </w:pPr>
      <w:r>
        <w:rPr>
          <w:noProof/>
        </w:rPr>
        <w:t xml:space="preserve">          type: integer</w:t>
      </w:r>
    </w:p>
    <w:p w14:paraId="7F909972" w14:textId="77777777" w:rsidR="00FB1982" w:rsidRDefault="00FB1982" w:rsidP="00FB1982">
      <w:pPr>
        <w:rPr>
          <w:noProof/>
        </w:rPr>
      </w:pPr>
      <w:r>
        <w:rPr>
          <w:noProof/>
        </w:rPr>
        <w:t xml:space="preserve">        deactiveEacThreshold:</w:t>
      </w:r>
    </w:p>
    <w:p w14:paraId="695BAC56" w14:textId="77777777" w:rsidR="00FB1982" w:rsidRDefault="00FB1982" w:rsidP="00FB1982">
      <w:pPr>
        <w:rPr>
          <w:noProof/>
        </w:rPr>
      </w:pPr>
      <w:r>
        <w:rPr>
          <w:noProof/>
        </w:rPr>
        <w:t xml:space="preserve">          type: integer</w:t>
      </w:r>
    </w:p>
    <w:p w14:paraId="7CEF5E3E" w14:textId="77777777" w:rsidR="00FB1982" w:rsidRDefault="00FB1982" w:rsidP="00FB1982">
      <w:pPr>
        <w:rPr>
          <w:noProof/>
        </w:rPr>
      </w:pPr>
      <w:r>
        <w:rPr>
          <w:noProof/>
        </w:rPr>
        <w:t xml:space="preserve">        numberofUEs:</w:t>
      </w:r>
    </w:p>
    <w:p w14:paraId="05FF6C29" w14:textId="77777777" w:rsidR="00FB1982" w:rsidRDefault="00FB1982" w:rsidP="00FB1982">
      <w:pPr>
        <w:rPr>
          <w:noProof/>
        </w:rPr>
      </w:pPr>
      <w:r>
        <w:rPr>
          <w:noProof/>
        </w:rPr>
        <w:t xml:space="preserve">          type: integer</w:t>
      </w:r>
    </w:p>
    <w:p w14:paraId="32E50948" w14:textId="77777777" w:rsidR="00FB1982" w:rsidRDefault="00FB1982" w:rsidP="00FB1982">
      <w:pPr>
        <w:rPr>
          <w:noProof/>
        </w:rPr>
      </w:pPr>
      <w:r>
        <w:rPr>
          <w:noProof/>
        </w:rPr>
        <w:t xml:space="preserve">        uEIdList:</w:t>
      </w:r>
    </w:p>
    <w:p w14:paraId="17A1E554" w14:textId="77777777" w:rsidR="00FB1982" w:rsidRDefault="00FB1982" w:rsidP="00FB1982">
      <w:pPr>
        <w:rPr>
          <w:noProof/>
        </w:rPr>
      </w:pPr>
      <w:r>
        <w:rPr>
          <w:noProof/>
        </w:rPr>
        <w:t xml:space="preserve">          type: array</w:t>
      </w:r>
    </w:p>
    <w:p w14:paraId="38E776A5" w14:textId="77777777" w:rsidR="00FB1982" w:rsidRDefault="00FB1982" w:rsidP="00FB1982">
      <w:pPr>
        <w:rPr>
          <w:noProof/>
        </w:rPr>
      </w:pPr>
      <w:r>
        <w:rPr>
          <w:noProof/>
        </w:rPr>
        <w:t xml:space="preserve">          items:</w:t>
      </w:r>
    </w:p>
    <w:p w14:paraId="22BF7B73" w14:textId="77777777" w:rsidR="00FB1982" w:rsidRDefault="00FB1982" w:rsidP="00FB1982">
      <w:pPr>
        <w:rPr>
          <w:noProof/>
        </w:rPr>
      </w:pPr>
      <w:r>
        <w:rPr>
          <w:noProof/>
        </w:rPr>
        <w:t xml:space="preserve">            type: string</w:t>
      </w:r>
    </w:p>
    <w:p w14:paraId="26EFA6A6" w14:textId="77777777" w:rsidR="00FB1982" w:rsidRDefault="00FB1982" w:rsidP="00FB1982">
      <w:pPr>
        <w:rPr>
          <w:noProof/>
        </w:rPr>
      </w:pPr>
      <w:r>
        <w:rPr>
          <w:noProof/>
        </w:rPr>
        <w:t xml:space="preserve">        maxNumberofPDUSessions:</w:t>
      </w:r>
    </w:p>
    <w:p w14:paraId="52D8E6CD" w14:textId="77777777" w:rsidR="00FB1982" w:rsidRDefault="00FB1982" w:rsidP="00FB1982">
      <w:pPr>
        <w:rPr>
          <w:noProof/>
        </w:rPr>
      </w:pPr>
      <w:r>
        <w:rPr>
          <w:noProof/>
        </w:rPr>
        <w:t xml:space="preserve">          type: integer</w:t>
      </w:r>
    </w:p>
    <w:p w14:paraId="661B1EA9" w14:textId="77777777" w:rsidR="00FB1982" w:rsidRDefault="00FB1982" w:rsidP="00FB1982">
      <w:pPr>
        <w:rPr>
          <w:noProof/>
        </w:rPr>
      </w:pPr>
      <w:r>
        <w:rPr>
          <w:noProof/>
        </w:rPr>
        <w:t xml:space="preserve">     </w:t>
      </w:r>
    </w:p>
    <w:p w14:paraId="39743195" w14:textId="77777777" w:rsidR="00FB1982" w:rsidRDefault="00FB1982" w:rsidP="00FB1982">
      <w:pPr>
        <w:rPr>
          <w:noProof/>
        </w:rPr>
      </w:pPr>
      <w:r>
        <w:rPr>
          <w:noProof/>
        </w:rPr>
        <w:t xml:space="preserve">    NRTACRange:</w:t>
      </w:r>
    </w:p>
    <w:p w14:paraId="399EE218" w14:textId="77777777" w:rsidR="00FB1982" w:rsidRDefault="00FB1982" w:rsidP="00FB1982">
      <w:pPr>
        <w:rPr>
          <w:noProof/>
        </w:rPr>
      </w:pPr>
      <w:r>
        <w:rPr>
          <w:noProof/>
        </w:rPr>
        <w:t xml:space="preserve">      type: object</w:t>
      </w:r>
    </w:p>
    <w:p w14:paraId="1F5478B4" w14:textId="77777777" w:rsidR="00FB1982" w:rsidRDefault="00FB1982" w:rsidP="00FB1982">
      <w:pPr>
        <w:rPr>
          <w:noProof/>
        </w:rPr>
      </w:pPr>
      <w:r>
        <w:rPr>
          <w:noProof/>
        </w:rPr>
        <w:t xml:space="preserve">      properties:</w:t>
      </w:r>
    </w:p>
    <w:p w14:paraId="06A75DE5" w14:textId="77777777" w:rsidR="00FB1982" w:rsidRDefault="00FB1982" w:rsidP="00FB1982">
      <w:pPr>
        <w:rPr>
          <w:noProof/>
        </w:rPr>
      </w:pPr>
      <w:r>
        <w:rPr>
          <w:noProof/>
        </w:rPr>
        <w:t xml:space="preserve">        nRTACstart:</w:t>
      </w:r>
    </w:p>
    <w:p w14:paraId="5DC9DF20" w14:textId="77777777" w:rsidR="00FB1982" w:rsidRDefault="00FB1982" w:rsidP="00FB1982">
      <w:pPr>
        <w:rPr>
          <w:noProof/>
        </w:rPr>
      </w:pPr>
      <w:r>
        <w:rPr>
          <w:noProof/>
        </w:rPr>
        <w:t xml:space="preserve">          type: string</w:t>
      </w:r>
    </w:p>
    <w:p w14:paraId="2481ACA9" w14:textId="77777777" w:rsidR="00FB1982" w:rsidRDefault="00FB1982" w:rsidP="00FB1982">
      <w:pPr>
        <w:rPr>
          <w:noProof/>
        </w:rPr>
      </w:pPr>
      <w:r>
        <w:rPr>
          <w:noProof/>
        </w:rPr>
        <w:t xml:space="preserve">        nRTACend:</w:t>
      </w:r>
    </w:p>
    <w:p w14:paraId="1DC9A7AA" w14:textId="77777777" w:rsidR="00FB1982" w:rsidRDefault="00FB1982" w:rsidP="00FB1982">
      <w:pPr>
        <w:rPr>
          <w:noProof/>
        </w:rPr>
      </w:pPr>
      <w:r>
        <w:rPr>
          <w:noProof/>
        </w:rPr>
        <w:t xml:space="preserve">          type: string</w:t>
      </w:r>
    </w:p>
    <w:p w14:paraId="5C31D72F" w14:textId="77777777" w:rsidR="00FB1982" w:rsidRDefault="00FB1982" w:rsidP="00FB1982">
      <w:pPr>
        <w:rPr>
          <w:noProof/>
        </w:rPr>
      </w:pPr>
      <w:r>
        <w:rPr>
          <w:noProof/>
        </w:rPr>
        <w:t xml:space="preserve">        nRTACpattern:</w:t>
      </w:r>
    </w:p>
    <w:p w14:paraId="7F190947" w14:textId="77777777" w:rsidR="00FB1982" w:rsidRDefault="00FB1982" w:rsidP="00FB1982">
      <w:pPr>
        <w:rPr>
          <w:noProof/>
        </w:rPr>
      </w:pPr>
      <w:r>
        <w:rPr>
          <w:noProof/>
        </w:rPr>
        <w:t xml:space="preserve">          type: string</w:t>
      </w:r>
    </w:p>
    <w:p w14:paraId="7E85D583" w14:textId="77777777" w:rsidR="00FB1982" w:rsidRDefault="00FB1982" w:rsidP="00FB1982">
      <w:pPr>
        <w:rPr>
          <w:noProof/>
        </w:rPr>
      </w:pPr>
      <w:r>
        <w:rPr>
          <w:noProof/>
        </w:rPr>
        <w:t xml:space="preserve">  </w:t>
      </w:r>
    </w:p>
    <w:p w14:paraId="6F5CF201" w14:textId="77777777" w:rsidR="00FB1982" w:rsidRDefault="00FB1982" w:rsidP="00FB1982">
      <w:pPr>
        <w:rPr>
          <w:noProof/>
        </w:rPr>
      </w:pPr>
      <w:r>
        <w:rPr>
          <w:noProof/>
        </w:rPr>
        <w:t xml:space="preserve">    TaiRange:</w:t>
      </w:r>
    </w:p>
    <w:p w14:paraId="5BBD1476" w14:textId="77777777" w:rsidR="00FB1982" w:rsidRDefault="00FB1982" w:rsidP="00FB1982">
      <w:pPr>
        <w:rPr>
          <w:noProof/>
        </w:rPr>
      </w:pPr>
      <w:r>
        <w:rPr>
          <w:noProof/>
        </w:rPr>
        <w:t xml:space="preserve">      type: object</w:t>
      </w:r>
    </w:p>
    <w:p w14:paraId="7FC6D5B2" w14:textId="77777777" w:rsidR="00FB1982" w:rsidRDefault="00FB1982" w:rsidP="00FB1982">
      <w:pPr>
        <w:rPr>
          <w:noProof/>
        </w:rPr>
      </w:pPr>
      <w:r>
        <w:rPr>
          <w:noProof/>
        </w:rPr>
        <w:t xml:space="preserve">      properties:</w:t>
      </w:r>
    </w:p>
    <w:p w14:paraId="0A00FDE9" w14:textId="77777777" w:rsidR="00FB1982" w:rsidRDefault="00FB1982" w:rsidP="00FB1982">
      <w:pPr>
        <w:rPr>
          <w:noProof/>
        </w:rPr>
      </w:pPr>
      <w:r>
        <w:rPr>
          <w:noProof/>
        </w:rPr>
        <w:t xml:space="preserve">        plmnId:</w:t>
      </w:r>
    </w:p>
    <w:p w14:paraId="63198B04" w14:textId="77777777" w:rsidR="00FB1982" w:rsidRDefault="00FB1982" w:rsidP="00FB1982">
      <w:pPr>
        <w:rPr>
          <w:noProof/>
        </w:rPr>
      </w:pPr>
      <w:r>
        <w:rPr>
          <w:noProof/>
        </w:rPr>
        <w:lastRenderedPageBreak/>
        <w:t xml:space="preserve">          $ref: 'TS28623_ComDefs.yaml#/components/schemas/PlmnId'</w:t>
      </w:r>
    </w:p>
    <w:p w14:paraId="65F6FB35" w14:textId="77777777" w:rsidR="00FB1982" w:rsidRDefault="00FB1982" w:rsidP="00FB1982">
      <w:pPr>
        <w:rPr>
          <w:noProof/>
        </w:rPr>
      </w:pPr>
      <w:r>
        <w:rPr>
          <w:noProof/>
        </w:rPr>
        <w:t xml:space="preserve">        nRTACRangelist:</w:t>
      </w:r>
    </w:p>
    <w:p w14:paraId="4F100987" w14:textId="77777777" w:rsidR="00FB1982" w:rsidRDefault="00FB1982" w:rsidP="00FB1982">
      <w:pPr>
        <w:rPr>
          <w:noProof/>
        </w:rPr>
      </w:pPr>
      <w:r>
        <w:rPr>
          <w:noProof/>
        </w:rPr>
        <w:t xml:space="preserve">          type: array</w:t>
      </w:r>
    </w:p>
    <w:p w14:paraId="354A61C0" w14:textId="77777777" w:rsidR="00FB1982" w:rsidRDefault="00FB1982" w:rsidP="00FB1982">
      <w:pPr>
        <w:rPr>
          <w:noProof/>
        </w:rPr>
      </w:pPr>
      <w:r>
        <w:rPr>
          <w:noProof/>
        </w:rPr>
        <w:t xml:space="preserve">          items:</w:t>
      </w:r>
    </w:p>
    <w:p w14:paraId="0194D733" w14:textId="77777777" w:rsidR="00FB1982" w:rsidRDefault="00FB1982" w:rsidP="00FB1982">
      <w:pPr>
        <w:rPr>
          <w:noProof/>
        </w:rPr>
      </w:pPr>
      <w:r>
        <w:rPr>
          <w:noProof/>
        </w:rPr>
        <w:t xml:space="preserve">            $ref: '#/components/schemas/NRTACRange'</w:t>
      </w:r>
    </w:p>
    <w:p w14:paraId="461067D7" w14:textId="77777777" w:rsidR="00FB1982" w:rsidRDefault="00FB1982" w:rsidP="00FB1982">
      <w:pPr>
        <w:rPr>
          <w:noProof/>
        </w:rPr>
      </w:pPr>
      <w:r>
        <w:rPr>
          <w:noProof/>
        </w:rPr>
        <w:t xml:space="preserve">   </w:t>
      </w:r>
    </w:p>
    <w:p w14:paraId="7E6C724D" w14:textId="77777777" w:rsidR="00FB1982" w:rsidRDefault="00FB1982" w:rsidP="00FB1982">
      <w:pPr>
        <w:rPr>
          <w:noProof/>
        </w:rPr>
      </w:pPr>
      <w:r>
        <w:rPr>
          <w:noProof/>
        </w:rPr>
        <w:t xml:space="preserve">    GUAMInfo:</w:t>
      </w:r>
    </w:p>
    <w:p w14:paraId="2169FF6B" w14:textId="77777777" w:rsidR="00FB1982" w:rsidRDefault="00FB1982" w:rsidP="00FB1982">
      <w:pPr>
        <w:rPr>
          <w:noProof/>
        </w:rPr>
      </w:pPr>
      <w:r>
        <w:rPr>
          <w:noProof/>
        </w:rPr>
        <w:t xml:space="preserve">      type: object</w:t>
      </w:r>
    </w:p>
    <w:p w14:paraId="7A7860B1" w14:textId="77777777" w:rsidR="00FB1982" w:rsidRDefault="00FB1982" w:rsidP="00FB1982">
      <w:pPr>
        <w:rPr>
          <w:noProof/>
        </w:rPr>
      </w:pPr>
      <w:r>
        <w:rPr>
          <w:noProof/>
        </w:rPr>
        <w:t xml:space="preserve">      properties:</w:t>
      </w:r>
    </w:p>
    <w:p w14:paraId="772268AC" w14:textId="77777777" w:rsidR="00FB1982" w:rsidRDefault="00FB1982" w:rsidP="00FB1982">
      <w:pPr>
        <w:rPr>
          <w:noProof/>
        </w:rPr>
      </w:pPr>
      <w:r>
        <w:rPr>
          <w:noProof/>
        </w:rPr>
        <w:t xml:space="preserve">          pLMNId: </w:t>
      </w:r>
    </w:p>
    <w:p w14:paraId="7E1690C8" w14:textId="77777777" w:rsidR="00FB1982" w:rsidRDefault="00FB1982" w:rsidP="00FB1982">
      <w:pPr>
        <w:rPr>
          <w:noProof/>
        </w:rPr>
      </w:pPr>
      <w:r>
        <w:rPr>
          <w:noProof/>
        </w:rPr>
        <w:t xml:space="preserve">            $ref: 'TS28623_ComDefs.yaml#/components/schemas/PlmnId'</w:t>
      </w:r>
    </w:p>
    <w:p w14:paraId="42BD4410" w14:textId="77777777" w:rsidR="00FB1982" w:rsidRDefault="00FB1982" w:rsidP="00FB1982">
      <w:pPr>
        <w:rPr>
          <w:noProof/>
        </w:rPr>
      </w:pPr>
      <w:r>
        <w:rPr>
          <w:noProof/>
        </w:rPr>
        <w:t xml:space="preserve">          aMFIdentifier:</w:t>
      </w:r>
    </w:p>
    <w:p w14:paraId="71E8F9F1" w14:textId="77777777" w:rsidR="00FB1982" w:rsidRDefault="00FB1982" w:rsidP="00FB1982">
      <w:pPr>
        <w:rPr>
          <w:noProof/>
        </w:rPr>
      </w:pPr>
      <w:r>
        <w:rPr>
          <w:noProof/>
        </w:rPr>
        <w:t xml:space="preserve">            type: integer   </w:t>
      </w:r>
    </w:p>
    <w:p w14:paraId="11C9947B" w14:textId="77777777" w:rsidR="00FB1982" w:rsidRDefault="00FB1982" w:rsidP="00FB1982">
      <w:pPr>
        <w:rPr>
          <w:noProof/>
        </w:rPr>
      </w:pPr>
      <w:r>
        <w:rPr>
          <w:noProof/>
        </w:rPr>
        <w:t xml:space="preserve">       </w:t>
      </w:r>
    </w:p>
    <w:p w14:paraId="7D51E4F5" w14:textId="77777777" w:rsidR="00FB1982" w:rsidRDefault="00FB1982" w:rsidP="00FB1982">
      <w:pPr>
        <w:rPr>
          <w:noProof/>
        </w:rPr>
      </w:pPr>
      <w:r>
        <w:rPr>
          <w:noProof/>
        </w:rPr>
        <w:t xml:space="preserve">    SupportedBMOList:</w:t>
      </w:r>
    </w:p>
    <w:p w14:paraId="49C986A3" w14:textId="77777777" w:rsidR="00FB1982" w:rsidRDefault="00FB1982" w:rsidP="00FB1982">
      <w:pPr>
        <w:rPr>
          <w:noProof/>
        </w:rPr>
      </w:pPr>
      <w:r>
        <w:rPr>
          <w:noProof/>
        </w:rPr>
        <w:t xml:space="preserve">      type: array</w:t>
      </w:r>
    </w:p>
    <w:p w14:paraId="533EE9F7" w14:textId="77777777" w:rsidR="00FB1982" w:rsidRDefault="00FB1982" w:rsidP="00FB1982">
      <w:pPr>
        <w:rPr>
          <w:noProof/>
        </w:rPr>
      </w:pPr>
      <w:r>
        <w:rPr>
          <w:noProof/>
        </w:rPr>
        <w:t xml:space="preserve">      items:</w:t>
      </w:r>
    </w:p>
    <w:p w14:paraId="2FA27EE6" w14:textId="77777777" w:rsidR="00FB1982" w:rsidRDefault="00FB1982" w:rsidP="00FB1982">
      <w:pPr>
        <w:rPr>
          <w:noProof/>
        </w:rPr>
      </w:pPr>
      <w:r>
        <w:rPr>
          <w:noProof/>
        </w:rPr>
        <w:t xml:space="preserve">        type: string</w:t>
      </w:r>
    </w:p>
    <w:p w14:paraId="07EB130D" w14:textId="77777777" w:rsidR="00FB1982" w:rsidRDefault="00FB1982" w:rsidP="00FB1982">
      <w:pPr>
        <w:rPr>
          <w:noProof/>
        </w:rPr>
      </w:pPr>
      <w:r>
        <w:rPr>
          <w:noProof/>
        </w:rPr>
        <w:t xml:space="preserve">    </w:t>
      </w:r>
    </w:p>
    <w:p w14:paraId="604696DD" w14:textId="77777777" w:rsidR="00FB1982" w:rsidRDefault="00FB1982" w:rsidP="00FB1982">
      <w:pPr>
        <w:rPr>
          <w:noProof/>
        </w:rPr>
      </w:pPr>
      <w:r>
        <w:rPr>
          <w:noProof/>
        </w:rPr>
        <w:t xml:space="preserve">    ECSAddrConfigInfo:</w:t>
      </w:r>
    </w:p>
    <w:p w14:paraId="0F167E85" w14:textId="77777777" w:rsidR="00FB1982" w:rsidRDefault="00FB1982" w:rsidP="00FB1982">
      <w:pPr>
        <w:rPr>
          <w:noProof/>
        </w:rPr>
      </w:pPr>
      <w:r>
        <w:rPr>
          <w:noProof/>
        </w:rPr>
        <w:t xml:space="preserve">      type: array</w:t>
      </w:r>
    </w:p>
    <w:p w14:paraId="6D006CCF" w14:textId="77777777" w:rsidR="00FB1982" w:rsidRDefault="00FB1982" w:rsidP="00FB1982">
      <w:pPr>
        <w:rPr>
          <w:noProof/>
        </w:rPr>
      </w:pPr>
      <w:r>
        <w:rPr>
          <w:noProof/>
        </w:rPr>
        <w:t xml:space="preserve">      items:</w:t>
      </w:r>
    </w:p>
    <w:p w14:paraId="445B3FC1" w14:textId="77777777" w:rsidR="00FB1982" w:rsidRDefault="00FB1982" w:rsidP="00FB1982">
      <w:pPr>
        <w:rPr>
          <w:noProof/>
        </w:rPr>
      </w:pPr>
      <w:r>
        <w:rPr>
          <w:noProof/>
        </w:rPr>
        <w:t xml:space="preserve">        type: string</w:t>
      </w:r>
    </w:p>
    <w:p w14:paraId="7BA9A102" w14:textId="77777777" w:rsidR="00FB1982" w:rsidRDefault="00FB1982" w:rsidP="00FB1982">
      <w:pPr>
        <w:rPr>
          <w:noProof/>
        </w:rPr>
      </w:pPr>
    </w:p>
    <w:p w14:paraId="3592B806" w14:textId="77777777" w:rsidR="00FB1982" w:rsidRDefault="00FB1982" w:rsidP="00FB1982">
      <w:pPr>
        <w:rPr>
          <w:noProof/>
        </w:rPr>
      </w:pPr>
      <w:r>
        <w:rPr>
          <w:noProof/>
        </w:rPr>
        <w:t xml:space="preserve">    DnnSmfInfoItem:</w:t>
      </w:r>
    </w:p>
    <w:p w14:paraId="58AA800A" w14:textId="77777777" w:rsidR="00FB1982" w:rsidRDefault="00FB1982" w:rsidP="00FB1982">
      <w:pPr>
        <w:rPr>
          <w:noProof/>
        </w:rPr>
      </w:pPr>
      <w:r>
        <w:rPr>
          <w:noProof/>
        </w:rPr>
        <w:t xml:space="preserve">      type: object</w:t>
      </w:r>
    </w:p>
    <w:p w14:paraId="1FFEF2E0" w14:textId="77777777" w:rsidR="00FB1982" w:rsidRDefault="00FB1982" w:rsidP="00FB1982">
      <w:pPr>
        <w:rPr>
          <w:noProof/>
        </w:rPr>
      </w:pPr>
      <w:r>
        <w:rPr>
          <w:noProof/>
        </w:rPr>
        <w:t xml:space="preserve">      properties:</w:t>
      </w:r>
    </w:p>
    <w:p w14:paraId="12B83CCA" w14:textId="77777777" w:rsidR="00FB1982" w:rsidRDefault="00FB1982" w:rsidP="00FB1982">
      <w:pPr>
        <w:rPr>
          <w:noProof/>
        </w:rPr>
      </w:pPr>
      <w:r>
        <w:rPr>
          <w:noProof/>
        </w:rPr>
        <w:t xml:space="preserve">        dnn:</w:t>
      </w:r>
    </w:p>
    <w:p w14:paraId="4100DAD0" w14:textId="77777777" w:rsidR="00FB1982" w:rsidRDefault="00FB1982" w:rsidP="00FB1982">
      <w:pPr>
        <w:rPr>
          <w:noProof/>
        </w:rPr>
      </w:pPr>
      <w:r>
        <w:rPr>
          <w:noProof/>
        </w:rPr>
        <w:t xml:space="preserve">          type: string</w:t>
      </w:r>
    </w:p>
    <w:p w14:paraId="58D737B3" w14:textId="77777777" w:rsidR="00FB1982" w:rsidRDefault="00FB1982" w:rsidP="00FB1982">
      <w:pPr>
        <w:rPr>
          <w:noProof/>
        </w:rPr>
      </w:pPr>
      <w:r>
        <w:rPr>
          <w:noProof/>
        </w:rPr>
        <w:t xml:space="preserve">        dnaiList:</w:t>
      </w:r>
    </w:p>
    <w:p w14:paraId="5380BB92" w14:textId="77777777" w:rsidR="00FB1982" w:rsidRDefault="00FB1982" w:rsidP="00FB1982">
      <w:pPr>
        <w:rPr>
          <w:noProof/>
        </w:rPr>
      </w:pPr>
      <w:r>
        <w:rPr>
          <w:noProof/>
        </w:rPr>
        <w:t xml:space="preserve">          type: array</w:t>
      </w:r>
    </w:p>
    <w:p w14:paraId="0CA8BF50" w14:textId="77777777" w:rsidR="00FB1982" w:rsidRDefault="00FB1982" w:rsidP="00FB1982">
      <w:pPr>
        <w:rPr>
          <w:noProof/>
        </w:rPr>
      </w:pPr>
      <w:r>
        <w:rPr>
          <w:noProof/>
        </w:rPr>
        <w:t xml:space="preserve">          items:</w:t>
      </w:r>
    </w:p>
    <w:p w14:paraId="40C0096C" w14:textId="77777777" w:rsidR="00FB1982" w:rsidRDefault="00FB1982" w:rsidP="00FB1982">
      <w:pPr>
        <w:rPr>
          <w:noProof/>
        </w:rPr>
      </w:pPr>
      <w:r>
        <w:rPr>
          <w:noProof/>
        </w:rPr>
        <w:t xml:space="preserve">            $ref: 'TS29571_CommonData.yaml#/components/schemas/Dnai'</w:t>
      </w:r>
    </w:p>
    <w:p w14:paraId="22365844" w14:textId="77777777" w:rsidR="00FB1982" w:rsidRDefault="00FB1982" w:rsidP="00FB1982">
      <w:pPr>
        <w:rPr>
          <w:noProof/>
        </w:rPr>
      </w:pPr>
      <w:r>
        <w:rPr>
          <w:noProof/>
        </w:rPr>
        <w:t xml:space="preserve">          minItems: 1</w:t>
      </w:r>
    </w:p>
    <w:p w14:paraId="19E4EEFD" w14:textId="77777777" w:rsidR="00FB1982" w:rsidRDefault="00FB1982" w:rsidP="00FB1982">
      <w:pPr>
        <w:rPr>
          <w:noProof/>
        </w:rPr>
      </w:pPr>
    </w:p>
    <w:p w14:paraId="7EB121EB" w14:textId="77777777" w:rsidR="00FB1982" w:rsidRDefault="00FB1982" w:rsidP="00FB1982">
      <w:pPr>
        <w:rPr>
          <w:noProof/>
        </w:rPr>
      </w:pPr>
      <w:r>
        <w:rPr>
          <w:noProof/>
        </w:rPr>
        <w:lastRenderedPageBreak/>
        <w:t xml:space="preserve">    dnaiSatelliteMapping:</w:t>
      </w:r>
    </w:p>
    <w:p w14:paraId="6C6F358C" w14:textId="77777777" w:rsidR="00FB1982" w:rsidRDefault="00FB1982" w:rsidP="00FB1982">
      <w:pPr>
        <w:rPr>
          <w:noProof/>
        </w:rPr>
      </w:pPr>
      <w:r>
        <w:rPr>
          <w:noProof/>
        </w:rPr>
        <w:t xml:space="preserve">      type: object</w:t>
      </w:r>
    </w:p>
    <w:p w14:paraId="01661B66" w14:textId="77777777" w:rsidR="00FB1982" w:rsidRDefault="00FB1982" w:rsidP="00FB1982">
      <w:pPr>
        <w:rPr>
          <w:noProof/>
        </w:rPr>
      </w:pPr>
      <w:r>
        <w:rPr>
          <w:noProof/>
        </w:rPr>
        <w:t xml:space="preserve">      properties:</w:t>
      </w:r>
    </w:p>
    <w:p w14:paraId="4535BBF2" w14:textId="77777777" w:rsidR="00FB1982" w:rsidRDefault="00FB1982" w:rsidP="00FB1982">
      <w:pPr>
        <w:rPr>
          <w:noProof/>
        </w:rPr>
      </w:pPr>
      <w:r>
        <w:rPr>
          <w:noProof/>
        </w:rPr>
        <w:t xml:space="preserve">        dnaiList:</w:t>
      </w:r>
    </w:p>
    <w:p w14:paraId="39780CFB" w14:textId="77777777" w:rsidR="00FB1982" w:rsidRDefault="00FB1982" w:rsidP="00FB1982">
      <w:pPr>
        <w:rPr>
          <w:noProof/>
        </w:rPr>
      </w:pPr>
      <w:r>
        <w:rPr>
          <w:noProof/>
        </w:rPr>
        <w:t xml:space="preserve">          type: array</w:t>
      </w:r>
    </w:p>
    <w:p w14:paraId="4D96C4DC" w14:textId="77777777" w:rsidR="00FB1982" w:rsidRDefault="00FB1982" w:rsidP="00FB1982">
      <w:pPr>
        <w:rPr>
          <w:noProof/>
        </w:rPr>
      </w:pPr>
      <w:r>
        <w:rPr>
          <w:noProof/>
        </w:rPr>
        <w:t xml:space="preserve">          items:</w:t>
      </w:r>
    </w:p>
    <w:p w14:paraId="2C0B174C" w14:textId="77777777" w:rsidR="00FB1982" w:rsidRDefault="00FB1982" w:rsidP="00FB1982">
      <w:pPr>
        <w:rPr>
          <w:noProof/>
        </w:rPr>
      </w:pPr>
      <w:r>
        <w:rPr>
          <w:noProof/>
        </w:rPr>
        <w:t xml:space="preserve">            $ref: 'TS29571_CommonData.yaml#/components/schemas/Dnai'</w:t>
      </w:r>
    </w:p>
    <w:p w14:paraId="40897D40" w14:textId="77777777" w:rsidR="00FB1982" w:rsidRDefault="00FB1982" w:rsidP="00FB1982">
      <w:pPr>
        <w:rPr>
          <w:noProof/>
        </w:rPr>
      </w:pPr>
      <w:r>
        <w:rPr>
          <w:noProof/>
        </w:rPr>
        <w:t xml:space="preserve">          minItems: 1</w:t>
      </w:r>
    </w:p>
    <w:p w14:paraId="7596D464" w14:textId="77777777" w:rsidR="00FB1982" w:rsidRDefault="00FB1982" w:rsidP="00FB1982">
      <w:pPr>
        <w:rPr>
          <w:noProof/>
        </w:rPr>
      </w:pPr>
      <w:r>
        <w:rPr>
          <w:noProof/>
        </w:rPr>
        <w:t xml:space="preserve">        geoSatelliteId:</w:t>
      </w:r>
    </w:p>
    <w:p w14:paraId="365EFFDB" w14:textId="77777777" w:rsidR="00FB1982" w:rsidRDefault="00FB1982" w:rsidP="00FB1982">
      <w:pPr>
        <w:rPr>
          <w:noProof/>
        </w:rPr>
      </w:pPr>
      <w:r>
        <w:rPr>
          <w:noProof/>
        </w:rPr>
        <w:t xml:space="preserve">          type: string</w:t>
      </w:r>
    </w:p>
    <w:p w14:paraId="758A5464" w14:textId="77777777" w:rsidR="00FB1982" w:rsidRDefault="00FB1982" w:rsidP="00FB1982">
      <w:pPr>
        <w:rPr>
          <w:noProof/>
        </w:rPr>
      </w:pPr>
      <w:r>
        <w:rPr>
          <w:noProof/>
        </w:rPr>
        <w:t xml:space="preserve">          pattern: '^[0-9]{5}$'</w:t>
      </w:r>
    </w:p>
    <w:p w14:paraId="56D46661" w14:textId="77777777" w:rsidR="00FB1982" w:rsidRDefault="00FB1982" w:rsidP="00FB1982">
      <w:pPr>
        <w:rPr>
          <w:noProof/>
        </w:rPr>
      </w:pPr>
    </w:p>
    <w:p w14:paraId="2D68805D" w14:textId="77777777" w:rsidR="00FB1982" w:rsidRDefault="00FB1982" w:rsidP="00FB1982">
      <w:pPr>
        <w:rPr>
          <w:noProof/>
        </w:rPr>
      </w:pPr>
      <w:r>
        <w:rPr>
          <w:noProof/>
        </w:rPr>
        <w:t xml:space="preserve">    SnssaiSmfInfoItem:</w:t>
      </w:r>
    </w:p>
    <w:p w14:paraId="1D11438F" w14:textId="77777777" w:rsidR="00FB1982" w:rsidRDefault="00FB1982" w:rsidP="00FB1982">
      <w:pPr>
        <w:rPr>
          <w:noProof/>
        </w:rPr>
      </w:pPr>
      <w:r>
        <w:rPr>
          <w:noProof/>
        </w:rPr>
        <w:t xml:space="preserve">      type: object</w:t>
      </w:r>
    </w:p>
    <w:p w14:paraId="3A597B46" w14:textId="77777777" w:rsidR="00FB1982" w:rsidRDefault="00FB1982" w:rsidP="00FB1982">
      <w:pPr>
        <w:rPr>
          <w:noProof/>
        </w:rPr>
      </w:pPr>
      <w:r>
        <w:rPr>
          <w:noProof/>
        </w:rPr>
        <w:t xml:space="preserve">      properties:</w:t>
      </w:r>
    </w:p>
    <w:p w14:paraId="15DAFA5C" w14:textId="77777777" w:rsidR="00FB1982" w:rsidRDefault="00FB1982" w:rsidP="00FB1982">
      <w:pPr>
        <w:rPr>
          <w:noProof/>
        </w:rPr>
      </w:pPr>
      <w:r>
        <w:rPr>
          <w:noProof/>
        </w:rPr>
        <w:t xml:space="preserve">        sNSSAI:</w:t>
      </w:r>
    </w:p>
    <w:p w14:paraId="0CC34B4E" w14:textId="77777777" w:rsidR="00FB1982" w:rsidRDefault="00FB1982" w:rsidP="00FB1982">
      <w:pPr>
        <w:rPr>
          <w:noProof/>
        </w:rPr>
      </w:pPr>
      <w:r>
        <w:rPr>
          <w:noProof/>
        </w:rPr>
        <w:t xml:space="preserve">          $ref: 'TS28541_NrNrm.yaml#/components/schemas/Snssai'</w:t>
      </w:r>
    </w:p>
    <w:p w14:paraId="3B2CA56F" w14:textId="77777777" w:rsidR="00FB1982" w:rsidRDefault="00FB1982" w:rsidP="00FB1982">
      <w:pPr>
        <w:rPr>
          <w:noProof/>
        </w:rPr>
      </w:pPr>
      <w:r>
        <w:rPr>
          <w:noProof/>
        </w:rPr>
        <w:t xml:space="preserve">        dnnSmfInfoList:</w:t>
      </w:r>
    </w:p>
    <w:p w14:paraId="3AD372B5" w14:textId="77777777" w:rsidR="00FB1982" w:rsidRDefault="00FB1982" w:rsidP="00FB1982">
      <w:pPr>
        <w:rPr>
          <w:noProof/>
        </w:rPr>
      </w:pPr>
      <w:r>
        <w:rPr>
          <w:noProof/>
        </w:rPr>
        <w:t xml:space="preserve">          type: array</w:t>
      </w:r>
    </w:p>
    <w:p w14:paraId="5CE46C5C" w14:textId="77777777" w:rsidR="00FB1982" w:rsidRDefault="00FB1982" w:rsidP="00FB1982">
      <w:pPr>
        <w:rPr>
          <w:noProof/>
        </w:rPr>
      </w:pPr>
      <w:r>
        <w:rPr>
          <w:noProof/>
        </w:rPr>
        <w:t xml:space="preserve">          items:</w:t>
      </w:r>
    </w:p>
    <w:p w14:paraId="421DE0C2" w14:textId="77777777" w:rsidR="00FB1982" w:rsidRDefault="00FB1982" w:rsidP="00FB1982">
      <w:pPr>
        <w:rPr>
          <w:noProof/>
        </w:rPr>
      </w:pPr>
      <w:r>
        <w:rPr>
          <w:noProof/>
        </w:rPr>
        <w:t xml:space="preserve">            $ref: '#/components/schemas/DnnSmfInfoItem'</w:t>
      </w:r>
    </w:p>
    <w:p w14:paraId="0F445C6E" w14:textId="77777777" w:rsidR="00FB1982" w:rsidRDefault="00FB1982" w:rsidP="00FB1982">
      <w:pPr>
        <w:rPr>
          <w:noProof/>
        </w:rPr>
      </w:pPr>
    </w:p>
    <w:p w14:paraId="4C9A954B" w14:textId="77777777" w:rsidR="00FB1982" w:rsidRDefault="00FB1982" w:rsidP="00FB1982">
      <w:pPr>
        <w:rPr>
          <w:noProof/>
        </w:rPr>
      </w:pPr>
      <w:r>
        <w:rPr>
          <w:noProof/>
        </w:rPr>
        <w:t xml:space="preserve">    5GCNfConnEcmInfoList:</w:t>
      </w:r>
    </w:p>
    <w:p w14:paraId="615E33F6" w14:textId="77777777" w:rsidR="00FB1982" w:rsidRDefault="00FB1982" w:rsidP="00FB1982">
      <w:pPr>
        <w:rPr>
          <w:noProof/>
        </w:rPr>
      </w:pPr>
      <w:r>
        <w:rPr>
          <w:noProof/>
        </w:rPr>
        <w:t xml:space="preserve">      type: array</w:t>
      </w:r>
    </w:p>
    <w:p w14:paraId="75FC5CC6" w14:textId="77777777" w:rsidR="00FB1982" w:rsidRDefault="00FB1982" w:rsidP="00FB1982">
      <w:pPr>
        <w:rPr>
          <w:noProof/>
        </w:rPr>
      </w:pPr>
      <w:r>
        <w:rPr>
          <w:noProof/>
        </w:rPr>
        <w:t xml:space="preserve">      items:</w:t>
      </w:r>
    </w:p>
    <w:p w14:paraId="6D801429" w14:textId="77777777" w:rsidR="00FB1982" w:rsidRDefault="00FB1982" w:rsidP="00FB1982">
      <w:pPr>
        <w:rPr>
          <w:noProof/>
        </w:rPr>
      </w:pPr>
      <w:r>
        <w:rPr>
          <w:noProof/>
        </w:rPr>
        <w:t xml:space="preserve">        $ref: '#/components/schemas/5GCNfConnEcmInfo'</w:t>
      </w:r>
    </w:p>
    <w:p w14:paraId="65924907" w14:textId="77777777" w:rsidR="00FB1982" w:rsidRDefault="00FB1982" w:rsidP="00FB1982">
      <w:pPr>
        <w:rPr>
          <w:noProof/>
        </w:rPr>
      </w:pPr>
      <w:r>
        <w:rPr>
          <w:noProof/>
        </w:rPr>
        <w:t xml:space="preserve">    5GCNfConnEcmInfo:</w:t>
      </w:r>
    </w:p>
    <w:p w14:paraId="38086D2E" w14:textId="77777777" w:rsidR="00FB1982" w:rsidRDefault="00FB1982" w:rsidP="00FB1982">
      <w:pPr>
        <w:rPr>
          <w:noProof/>
        </w:rPr>
      </w:pPr>
      <w:r>
        <w:rPr>
          <w:noProof/>
        </w:rPr>
        <w:t xml:space="preserve">      type: object</w:t>
      </w:r>
    </w:p>
    <w:p w14:paraId="36515D2C" w14:textId="77777777" w:rsidR="00FB1982" w:rsidRDefault="00FB1982" w:rsidP="00FB1982">
      <w:pPr>
        <w:rPr>
          <w:noProof/>
        </w:rPr>
      </w:pPr>
      <w:r>
        <w:rPr>
          <w:noProof/>
        </w:rPr>
        <w:t xml:space="preserve">      description: 'Store the 5GC NF connection information'</w:t>
      </w:r>
    </w:p>
    <w:p w14:paraId="6A702431" w14:textId="77777777" w:rsidR="00FB1982" w:rsidRDefault="00FB1982" w:rsidP="00FB1982">
      <w:pPr>
        <w:rPr>
          <w:noProof/>
        </w:rPr>
      </w:pPr>
      <w:r>
        <w:rPr>
          <w:noProof/>
        </w:rPr>
        <w:t xml:space="preserve">      properties:</w:t>
      </w:r>
    </w:p>
    <w:p w14:paraId="6B296961" w14:textId="77777777" w:rsidR="00FB1982" w:rsidRDefault="00FB1982" w:rsidP="00FB1982">
      <w:pPr>
        <w:rPr>
          <w:noProof/>
        </w:rPr>
      </w:pPr>
      <w:r>
        <w:rPr>
          <w:noProof/>
        </w:rPr>
        <w:t xml:space="preserve">        5GCNFType:</w:t>
      </w:r>
    </w:p>
    <w:p w14:paraId="2EBC9890" w14:textId="77777777" w:rsidR="00FB1982" w:rsidRDefault="00FB1982" w:rsidP="00FB1982">
      <w:pPr>
        <w:rPr>
          <w:noProof/>
        </w:rPr>
      </w:pPr>
      <w:r>
        <w:rPr>
          <w:noProof/>
        </w:rPr>
        <w:t xml:space="preserve">          type: string</w:t>
      </w:r>
    </w:p>
    <w:p w14:paraId="14359C90" w14:textId="77777777" w:rsidR="00FB1982" w:rsidRDefault="00FB1982" w:rsidP="00FB1982">
      <w:pPr>
        <w:rPr>
          <w:noProof/>
        </w:rPr>
      </w:pPr>
      <w:r>
        <w:rPr>
          <w:noProof/>
        </w:rPr>
        <w:t xml:space="preserve">          enum:</w:t>
      </w:r>
    </w:p>
    <w:p w14:paraId="67C40864" w14:textId="77777777" w:rsidR="00FB1982" w:rsidRDefault="00FB1982" w:rsidP="00FB1982">
      <w:pPr>
        <w:rPr>
          <w:noProof/>
        </w:rPr>
      </w:pPr>
      <w:r>
        <w:rPr>
          <w:noProof/>
        </w:rPr>
        <w:t xml:space="preserve">            - PCF</w:t>
      </w:r>
    </w:p>
    <w:p w14:paraId="6682DA7D" w14:textId="77777777" w:rsidR="00FB1982" w:rsidRDefault="00FB1982" w:rsidP="00FB1982">
      <w:pPr>
        <w:rPr>
          <w:noProof/>
        </w:rPr>
      </w:pPr>
      <w:r>
        <w:rPr>
          <w:noProof/>
        </w:rPr>
        <w:t xml:space="preserve">            - NEF</w:t>
      </w:r>
    </w:p>
    <w:p w14:paraId="4504D868" w14:textId="77777777" w:rsidR="00FB1982" w:rsidRDefault="00FB1982" w:rsidP="00FB1982">
      <w:pPr>
        <w:rPr>
          <w:noProof/>
        </w:rPr>
      </w:pPr>
      <w:r>
        <w:rPr>
          <w:noProof/>
        </w:rPr>
        <w:lastRenderedPageBreak/>
        <w:t xml:space="preserve">            - SCEF</w:t>
      </w:r>
    </w:p>
    <w:p w14:paraId="65EEF64E" w14:textId="77777777" w:rsidR="00FB1982" w:rsidRDefault="00FB1982" w:rsidP="00FB1982">
      <w:pPr>
        <w:rPr>
          <w:noProof/>
        </w:rPr>
      </w:pPr>
      <w:r>
        <w:rPr>
          <w:noProof/>
        </w:rPr>
        <w:t xml:space="preserve">        5GCNFIpAddress:</w:t>
      </w:r>
    </w:p>
    <w:p w14:paraId="1B6BF717" w14:textId="77777777" w:rsidR="00FB1982" w:rsidRDefault="00FB1982" w:rsidP="00FB1982">
      <w:pPr>
        <w:rPr>
          <w:noProof/>
        </w:rPr>
      </w:pPr>
      <w:r>
        <w:rPr>
          <w:noProof/>
        </w:rPr>
        <w:t xml:space="preserve">          type: string</w:t>
      </w:r>
    </w:p>
    <w:p w14:paraId="17F2DE49" w14:textId="77777777" w:rsidR="00FB1982" w:rsidRDefault="00FB1982" w:rsidP="00FB1982">
      <w:pPr>
        <w:rPr>
          <w:noProof/>
        </w:rPr>
      </w:pPr>
      <w:r>
        <w:rPr>
          <w:noProof/>
        </w:rPr>
        <w:t xml:space="preserve">        5GCNFRef:</w:t>
      </w:r>
    </w:p>
    <w:p w14:paraId="5B466172" w14:textId="77777777" w:rsidR="00FB1982" w:rsidRDefault="00FB1982" w:rsidP="00FB1982">
      <w:pPr>
        <w:rPr>
          <w:noProof/>
        </w:rPr>
      </w:pPr>
      <w:r>
        <w:rPr>
          <w:noProof/>
        </w:rPr>
        <w:t xml:space="preserve">          $ref: 'TS28623_ComDefs.yaml#/components/schemas/Dn'</w:t>
      </w:r>
    </w:p>
    <w:p w14:paraId="361544D5" w14:textId="77777777" w:rsidR="00FB1982" w:rsidRDefault="00FB1982" w:rsidP="00FB1982">
      <w:pPr>
        <w:rPr>
          <w:noProof/>
        </w:rPr>
      </w:pPr>
    </w:p>
    <w:p w14:paraId="68FE60DD" w14:textId="77777777" w:rsidR="00FB1982" w:rsidRDefault="00FB1982" w:rsidP="00FB1982">
      <w:pPr>
        <w:rPr>
          <w:noProof/>
        </w:rPr>
      </w:pPr>
      <w:r>
        <w:rPr>
          <w:noProof/>
        </w:rPr>
        <w:t xml:space="preserve">    UPFConnectionInfo:</w:t>
      </w:r>
    </w:p>
    <w:p w14:paraId="01D6F50D" w14:textId="77777777" w:rsidR="00FB1982" w:rsidRDefault="00FB1982" w:rsidP="00FB1982">
      <w:pPr>
        <w:rPr>
          <w:noProof/>
        </w:rPr>
      </w:pPr>
      <w:r>
        <w:rPr>
          <w:noProof/>
        </w:rPr>
        <w:t xml:space="preserve">      type: object</w:t>
      </w:r>
    </w:p>
    <w:p w14:paraId="2E83A361" w14:textId="77777777" w:rsidR="00FB1982" w:rsidRDefault="00FB1982" w:rsidP="00FB1982">
      <w:pPr>
        <w:rPr>
          <w:noProof/>
        </w:rPr>
      </w:pPr>
      <w:r>
        <w:rPr>
          <w:noProof/>
        </w:rPr>
        <w:t xml:space="preserve">      properties:</w:t>
      </w:r>
    </w:p>
    <w:p w14:paraId="0B1F87CD" w14:textId="77777777" w:rsidR="00FB1982" w:rsidRDefault="00FB1982" w:rsidP="00FB1982">
      <w:pPr>
        <w:rPr>
          <w:noProof/>
        </w:rPr>
      </w:pPr>
      <w:r>
        <w:rPr>
          <w:noProof/>
        </w:rPr>
        <w:t xml:space="preserve">        uPFIpAddress:</w:t>
      </w:r>
    </w:p>
    <w:p w14:paraId="53A9797F" w14:textId="77777777" w:rsidR="00FB1982" w:rsidRDefault="00FB1982" w:rsidP="00FB1982">
      <w:pPr>
        <w:rPr>
          <w:noProof/>
        </w:rPr>
      </w:pPr>
      <w:r>
        <w:rPr>
          <w:noProof/>
        </w:rPr>
        <w:t xml:space="preserve">          type: string</w:t>
      </w:r>
    </w:p>
    <w:p w14:paraId="27A6D58E" w14:textId="77777777" w:rsidR="00FB1982" w:rsidRDefault="00FB1982" w:rsidP="00FB1982">
      <w:pPr>
        <w:rPr>
          <w:noProof/>
        </w:rPr>
      </w:pPr>
      <w:r>
        <w:rPr>
          <w:noProof/>
        </w:rPr>
        <w:t xml:space="preserve">        uPFRef:</w:t>
      </w:r>
    </w:p>
    <w:p w14:paraId="465B68F3" w14:textId="77777777" w:rsidR="00FB1982" w:rsidRDefault="00FB1982" w:rsidP="00FB1982">
      <w:pPr>
        <w:rPr>
          <w:noProof/>
        </w:rPr>
      </w:pPr>
      <w:r>
        <w:rPr>
          <w:noProof/>
        </w:rPr>
        <w:t xml:space="preserve">          $ref: 'TS28623_ComDefs.yaml#/components/schemas/Dn'</w:t>
      </w:r>
    </w:p>
    <w:p w14:paraId="3BD60D3E" w14:textId="77777777" w:rsidR="00FB1982" w:rsidRDefault="00FB1982" w:rsidP="00FB1982">
      <w:pPr>
        <w:rPr>
          <w:noProof/>
        </w:rPr>
      </w:pPr>
      <w:r>
        <w:rPr>
          <w:noProof/>
        </w:rPr>
        <w:t xml:space="preserve">    SnssaiList:</w:t>
      </w:r>
    </w:p>
    <w:p w14:paraId="1DC6CAA2" w14:textId="77777777" w:rsidR="00FB1982" w:rsidRDefault="00FB1982" w:rsidP="00FB1982">
      <w:pPr>
        <w:rPr>
          <w:noProof/>
        </w:rPr>
      </w:pPr>
      <w:r>
        <w:rPr>
          <w:noProof/>
        </w:rPr>
        <w:t xml:space="preserve">      type: array</w:t>
      </w:r>
    </w:p>
    <w:p w14:paraId="6E586AC9" w14:textId="77777777" w:rsidR="00FB1982" w:rsidRDefault="00FB1982" w:rsidP="00FB1982">
      <w:pPr>
        <w:rPr>
          <w:noProof/>
        </w:rPr>
      </w:pPr>
      <w:r>
        <w:rPr>
          <w:noProof/>
        </w:rPr>
        <w:t xml:space="preserve">      items:</w:t>
      </w:r>
    </w:p>
    <w:p w14:paraId="51059B3A" w14:textId="77777777" w:rsidR="00FB1982" w:rsidRDefault="00FB1982" w:rsidP="00FB1982">
      <w:pPr>
        <w:rPr>
          <w:noProof/>
        </w:rPr>
      </w:pPr>
      <w:r>
        <w:rPr>
          <w:noProof/>
        </w:rPr>
        <w:t xml:space="preserve">        $ref: 'TS28541_NrNrm.yaml#/components/schemas/Snssai'</w:t>
      </w:r>
    </w:p>
    <w:p w14:paraId="5F20E3CC" w14:textId="77777777" w:rsidR="00FB1982" w:rsidRDefault="00FB1982" w:rsidP="00FB1982">
      <w:pPr>
        <w:rPr>
          <w:noProof/>
        </w:rPr>
      </w:pPr>
      <w:r>
        <w:rPr>
          <w:noProof/>
        </w:rPr>
        <w:t xml:space="preserve">    SnpnId:</w:t>
      </w:r>
    </w:p>
    <w:p w14:paraId="0BD00040" w14:textId="77777777" w:rsidR="00FB1982" w:rsidRDefault="00FB1982" w:rsidP="00FB1982">
      <w:pPr>
        <w:rPr>
          <w:noProof/>
        </w:rPr>
      </w:pPr>
      <w:r>
        <w:rPr>
          <w:noProof/>
        </w:rPr>
        <w:t xml:space="preserve">      type: object</w:t>
      </w:r>
    </w:p>
    <w:p w14:paraId="45A64362" w14:textId="77777777" w:rsidR="00FB1982" w:rsidRDefault="00FB1982" w:rsidP="00FB1982">
      <w:pPr>
        <w:rPr>
          <w:noProof/>
        </w:rPr>
      </w:pPr>
      <w:r>
        <w:rPr>
          <w:noProof/>
        </w:rPr>
        <w:t xml:space="preserve">      properties:</w:t>
      </w:r>
    </w:p>
    <w:p w14:paraId="1673DFEB" w14:textId="77777777" w:rsidR="00FB1982" w:rsidRDefault="00FB1982" w:rsidP="00FB1982">
      <w:pPr>
        <w:rPr>
          <w:noProof/>
        </w:rPr>
      </w:pPr>
      <w:r>
        <w:rPr>
          <w:noProof/>
        </w:rPr>
        <w:t xml:space="preserve">        mcc:</w:t>
      </w:r>
    </w:p>
    <w:p w14:paraId="766201A0" w14:textId="77777777" w:rsidR="00FB1982" w:rsidRDefault="00FB1982" w:rsidP="00FB1982">
      <w:pPr>
        <w:rPr>
          <w:noProof/>
        </w:rPr>
      </w:pPr>
      <w:r>
        <w:rPr>
          <w:noProof/>
        </w:rPr>
        <w:t xml:space="preserve">          $ref: 'TS28623_ComDefs.yaml#/components/schemas/Mcc'</w:t>
      </w:r>
    </w:p>
    <w:p w14:paraId="28E54D5D" w14:textId="77777777" w:rsidR="00FB1982" w:rsidRDefault="00FB1982" w:rsidP="00FB1982">
      <w:pPr>
        <w:rPr>
          <w:noProof/>
        </w:rPr>
      </w:pPr>
      <w:r>
        <w:rPr>
          <w:noProof/>
        </w:rPr>
        <w:t xml:space="preserve">        mnc:</w:t>
      </w:r>
    </w:p>
    <w:p w14:paraId="7FD5B489" w14:textId="77777777" w:rsidR="00FB1982" w:rsidRDefault="00FB1982" w:rsidP="00FB1982">
      <w:pPr>
        <w:rPr>
          <w:noProof/>
        </w:rPr>
      </w:pPr>
      <w:r>
        <w:rPr>
          <w:noProof/>
        </w:rPr>
        <w:t xml:space="preserve">          $ref: 'TS28623_ComDefs.yaml#/components/schemas/Mnc'</w:t>
      </w:r>
    </w:p>
    <w:p w14:paraId="447BDE1C" w14:textId="77777777" w:rsidR="00FB1982" w:rsidRDefault="00FB1982" w:rsidP="00FB1982">
      <w:pPr>
        <w:rPr>
          <w:noProof/>
        </w:rPr>
      </w:pPr>
      <w:r>
        <w:rPr>
          <w:noProof/>
        </w:rPr>
        <w:t xml:space="preserve">        nid:</w:t>
      </w:r>
    </w:p>
    <w:p w14:paraId="5F04B934" w14:textId="77777777" w:rsidR="00FB1982" w:rsidRDefault="00FB1982" w:rsidP="00FB1982">
      <w:pPr>
        <w:rPr>
          <w:noProof/>
        </w:rPr>
      </w:pPr>
      <w:r>
        <w:rPr>
          <w:noProof/>
        </w:rPr>
        <w:t xml:space="preserve">          type: string</w:t>
      </w:r>
    </w:p>
    <w:p w14:paraId="5341E258" w14:textId="77777777" w:rsidR="00FB1982" w:rsidRDefault="00FB1982" w:rsidP="00FB1982">
      <w:pPr>
        <w:rPr>
          <w:noProof/>
        </w:rPr>
      </w:pPr>
      <w:r>
        <w:rPr>
          <w:noProof/>
        </w:rPr>
        <w:t xml:space="preserve">    SnpnInfo:</w:t>
      </w:r>
    </w:p>
    <w:p w14:paraId="21953DBC" w14:textId="77777777" w:rsidR="00FB1982" w:rsidRDefault="00FB1982" w:rsidP="00FB1982">
      <w:pPr>
        <w:rPr>
          <w:noProof/>
        </w:rPr>
      </w:pPr>
      <w:r>
        <w:rPr>
          <w:noProof/>
        </w:rPr>
        <w:t xml:space="preserve">      type: object</w:t>
      </w:r>
    </w:p>
    <w:p w14:paraId="756E211F" w14:textId="77777777" w:rsidR="00FB1982" w:rsidRDefault="00FB1982" w:rsidP="00FB1982">
      <w:pPr>
        <w:rPr>
          <w:noProof/>
        </w:rPr>
      </w:pPr>
      <w:r>
        <w:rPr>
          <w:noProof/>
        </w:rPr>
        <w:t xml:space="preserve">      properties:</w:t>
      </w:r>
    </w:p>
    <w:p w14:paraId="1CF99B93" w14:textId="77777777" w:rsidR="00FB1982" w:rsidRDefault="00FB1982" w:rsidP="00FB1982">
      <w:pPr>
        <w:rPr>
          <w:noProof/>
        </w:rPr>
      </w:pPr>
      <w:r>
        <w:rPr>
          <w:noProof/>
        </w:rPr>
        <w:t xml:space="preserve">        snpnId:</w:t>
      </w:r>
    </w:p>
    <w:p w14:paraId="2ED20CE0" w14:textId="77777777" w:rsidR="00FB1982" w:rsidRDefault="00FB1982" w:rsidP="00FB1982">
      <w:pPr>
        <w:rPr>
          <w:noProof/>
        </w:rPr>
      </w:pPr>
      <w:r>
        <w:rPr>
          <w:noProof/>
        </w:rPr>
        <w:t xml:space="preserve">          $ref: '#/components/schemas/SnpnId'</w:t>
      </w:r>
    </w:p>
    <w:p w14:paraId="4B44C93D" w14:textId="77777777" w:rsidR="00FB1982" w:rsidRDefault="00FB1982" w:rsidP="00FB1982">
      <w:pPr>
        <w:rPr>
          <w:noProof/>
        </w:rPr>
      </w:pPr>
      <w:r>
        <w:rPr>
          <w:noProof/>
        </w:rPr>
        <w:t xml:space="preserve">        snssai:</w:t>
      </w:r>
    </w:p>
    <w:p w14:paraId="28E8F72A" w14:textId="77777777" w:rsidR="00FB1982" w:rsidRDefault="00FB1982" w:rsidP="00FB1982">
      <w:pPr>
        <w:rPr>
          <w:noProof/>
        </w:rPr>
      </w:pPr>
      <w:r>
        <w:rPr>
          <w:noProof/>
        </w:rPr>
        <w:t xml:space="preserve">          $ref: 'TS28541_NrNrm.yaml#/components/schemas/Snssai'</w:t>
      </w:r>
    </w:p>
    <w:p w14:paraId="0C5EBD1C" w14:textId="77777777" w:rsidR="00FB1982" w:rsidRDefault="00FB1982" w:rsidP="00FB1982">
      <w:pPr>
        <w:rPr>
          <w:noProof/>
        </w:rPr>
      </w:pPr>
      <w:r>
        <w:rPr>
          <w:noProof/>
        </w:rPr>
        <w:t xml:space="preserve">    TaiList:</w:t>
      </w:r>
    </w:p>
    <w:p w14:paraId="29898D27" w14:textId="77777777" w:rsidR="00FB1982" w:rsidRDefault="00FB1982" w:rsidP="00FB1982">
      <w:pPr>
        <w:rPr>
          <w:noProof/>
        </w:rPr>
      </w:pPr>
      <w:r>
        <w:rPr>
          <w:noProof/>
        </w:rPr>
        <w:t xml:space="preserve">      type: array</w:t>
      </w:r>
    </w:p>
    <w:p w14:paraId="1CF8CA91" w14:textId="77777777" w:rsidR="00FB1982" w:rsidRDefault="00FB1982" w:rsidP="00FB1982">
      <w:pPr>
        <w:rPr>
          <w:noProof/>
        </w:rPr>
      </w:pPr>
      <w:r>
        <w:rPr>
          <w:noProof/>
        </w:rPr>
        <w:lastRenderedPageBreak/>
        <w:t xml:space="preserve">      items:</w:t>
      </w:r>
    </w:p>
    <w:p w14:paraId="0F7FD566" w14:textId="77777777" w:rsidR="00FB1982" w:rsidRDefault="00FB1982" w:rsidP="00FB1982">
      <w:pPr>
        <w:rPr>
          <w:noProof/>
        </w:rPr>
      </w:pPr>
      <w:r>
        <w:rPr>
          <w:noProof/>
        </w:rPr>
        <w:t xml:space="preserve">        $ref: 'TS28623_GenericNrm.yaml#/components/schemas/Tai' </w:t>
      </w:r>
    </w:p>
    <w:p w14:paraId="362A70CA" w14:textId="77777777" w:rsidR="00FB1982" w:rsidRDefault="00FB1982" w:rsidP="00FB1982">
      <w:pPr>
        <w:rPr>
          <w:noProof/>
        </w:rPr>
      </w:pPr>
      <w:r>
        <w:rPr>
          <w:noProof/>
        </w:rPr>
        <w:t xml:space="preserve">    SupiRange:</w:t>
      </w:r>
    </w:p>
    <w:p w14:paraId="1535BAD8" w14:textId="77777777" w:rsidR="00FB1982" w:rsidRDefault="00FB1982" w:rsidP="00FB1982">
      <w:pPr>
        <w:rPr>
          <w:noProof/>
        </w:rPr>
      </w:pPr>
      <w:r>
        <w:rPr>
          <w:noProof/>
        </w:rPr>
        <w:t xml:space="preserve">      type: object</w:t>
      </w:r>
    </w:p>
    <w:p w14:paraId="494DB28E" w14:textId="77777777" w:rsidR="00FB1982" w:rsidRDefault="00FB1982" w:rsidP="00FB1982">
      <w:pPr>
        <w:rPr>
          <w:noProof/>
        </w:rPr>
      </w:pPr>
      <w:r>
        <w:rPr>
          <w:noProof/>
        </w:rPr>
        <w:t xml:space="preserve">      properties:</w:t>
      </w:r>
    </w:p>
    <w:p w14:paraId="44C7D35E" w14:textId="77777777" w:rsidR="00FB1982" w:rsidRDefault="00FB1982" w:rsidP="00FB1982">
      <w:pPr>
        <w:rPr>
          <w:noProof/>
        </w:rPr>
      </w:pPr>
      <w:r>
        <w:rPr>
          <w:noProof/>
        </w:rPr>
        <w:t xml:space="preserve">        start:</w:t>
      </w:r>
    </w:p>
    <w:p w14:paraId="41049890" w14:textId="77777777" w:rsidR="00FB1982" w:rsidRDefault="00FB1982" w:rsidP="00FB1982">
      <w:pPr>
        <w:rPr>
          <w:noProof/>
        </w:rPr>
      </w:pPr>
      <w:r>
        <w:rPr>
          <w:noProof/>
        </w:rPr>
        <w:t xml:space="preserve">          type: string</w:t>
      </w:r>
    </w:p>
    <w:p w14:paraId="685D96DD" w14:textId="77777777" w:rsidR="00FB1982" w:rsidRDefault="00FB1982" w:rsidP="00FB1982">
      <w:pPr>
        <w:rPr>
          <w:noProof/>
        </w:rPr>
      </w:pPr>
      <w:r>
        <w:rPr>
          <w:noProof/>
        </w:rPr>
        <w:t xml:space="preserve">        end:</w:t>
      </w:r>
    </w:p>
    <w:p w14:paraId="69719238" w14:textId="77777777" w:rsidR="00FB1982" w:rsidRDefault="00FB1982" w:rsidP="00FB1982">
      <w:pPr>
        <w:rPr>
          <w:noProof/>
        </w:rPr>
      </w:pPr>
      <w:r>
        <w:rPr>
          <w:noProof/>
        </w:rPr>
        <w:t xml:space="preserve">          type: string</w:t>
      </w:r>
    </w:p>
    <w:p w14:paraId="45036ACD" w14:textId="77777777" w:rsidR="00FB1982" w:rsidRDefault="00FB1982" w:rsidP="00FB1982">
      <w:pPr>
        <w:rPr>
          <w:noProof/>
        </w:rPr>
      </w:pPr>
      <w:r>
        <w:rPr>
          <w:noProof/>
        </w:rPr>
        <w:t xml:space="preserve">        pattern:</w:t>
      </w:r>
    </w:p>
    <w:p w14:paraId="2F250900" w14:textId="77777777" w:rsidR="00FB1982" w:rsidRDefault="00FB1982" w:rsidP="00FB1982">
      <w:pPr>
        <w:rPr>
          <w:noProof/>
        </w:rPr>
      </w:pPr>
      <w:r>
        <w:rPr>
          <w:noProof/>
        </w:rPr>
        <w:t xml:space="preserve">          type: string</w:t>
      </w:r>
    </w:p>
    <w:p w14:paraId="3AD70643" w14:textId="77777777" w:rsidR="00FB1982" w:rsidRDefault="00FB1982" w:rsidP="00FB1982">
      <w:pPr>
        <w:rPr>
          <w:noProof/>
        </w:rPr>
      </w:pPr>
      <w:r>
        <w:rPr>
          <w:noProof/>
        </w:rPr>
        <w:t xml:space="preserve">    IdentityRange:</w:t>
      </w:r>
    </w:p>
    <w:p w14:paraId="66181A32" w14:textId="77777777" w:rsidR="00FB1982" w:rsidRDefault="00FB1982" w:rsidP="00FB1982">
      <w:pPr>
        <w:rPr>
          <w:noProof/>
        </w:rPr>
      </w:pPr>
      <w:r>
        <w:rPr>
          <w:noProof/>
        </w:rPr>
        <w:t xml:space="preserve">      type: object</w:t>
      </w:r>
    </w:p>
    <w:p w14:paraId="45B1D28B" w14:textId="77777777" w:rsidR="00FB1982" w:rsidRDefault="00FB1982" w:rsidP="00FB1982">
      <w:pPr>
        <w:rPr>
          <w:noProof/>
        </w:rPr>
      </w:pPr>
      <w:r>
        <w:rPr>
          <w:noProof/>
        </w:rPr>
        <w:t xml:space="preserve">      properties:</w:t>
      </w:r>
    </w:p>
    <w:p w14:paraId="51E70B4B" w14:textId="77777777" w:rsidR="00FB1982" w:rsidRDefault="00FB1982" w:rsidP="00FB1982">
      <w:pPr>
        <w:rPr>
          <w:noProof/>
        </w:rPr>
      </w:pPr>
      <w:r>
        <w:rPr>
          <w:noProof/>
        </w:rPr>
        <w:t xml:space="preserve">        start:</w:t>
      </w:r>
    </w:p>
    <w:p w14:paraId="27A90C32" w14:textId="77777777" w:rsidR="00FB1982" w:rsidRDefault="00FB1982" w:rsidP="00FB1982">
      <w:pPr>
        <w:rPr>
          <w:noProof/>
        </w:rPr>
      </w:pPr>
      <w:r>
        <w:rPr>
          <w:noProof/>
        </w:rPr>
        <w:t xml:space="preserve">          type: string</w:t>
      </w:r>
    </w:p>
    <w:p w14:paraId="1B45ACBD" w14:textId="77777777" w:rsidR="00FB1982" w:rsidRDefault="00FB1982" w:rsidP="00FB1982">
      <w:pPr>
        <w:rPr>
          <w:noProof/>
        </w:rPr>
      </w:pPr>
      <w:r>
        <w:rPr>
          <w:noProof/>
        </w:rPr>
        <w:t xml:space="preserve">        end:</w:t>
      </w:r>
    </w:p>
    <w:p w14:paraId="5B008894" w14:textId="77777777" w:rsidR="00FB1982" w:rsidRDefault="00FB1982" w:rsidP="00FB1982">
      <w:pPr>
        <w:rPr>
          <w:noProof/>
        </w:rPr>
      </w:pPr>
      <w:r>
        <w:rPr>
          <w:noProof/>
        </w:rPr>
        <w:t xml:space="preserve">          type: string</w:t>
      </w:r>
    </w:p>
    <w:p w14:paraId="3E847F44" w14:textId="77777777" w:rsidR="00FB1982" w:rsidRDefault="00FB1982" w:rsidP="00FB1982">
      <w:pPr>
        <w:rPr>
          <w:noProof/>
        </w:rPr>
      </w:pPr>
      <w:r>
        <w:rPr>
          <w:noProof/>
        </w:rPr>
        <w:t xml:space="preserve">        pattern:</w:t>
      </w:r>
    </w:p>
    <w:p w14:paraId="7C1323F3" w14:textId="77777777" w:rsidR="00FB1982" w:rsidRDefault="00FB1982" w:rsidP="00FB1982">
      <w:pPr>
        <w:rPr>
          <w:noProof/>
        </w:rPr>
      </w:pPr>
      <w:r>
        <w:rPr>
          <w:noProof/>
        </w:rPr>
        <w:t xml:space="preserve">          type: string</w:t>
      </w:r>
    </w:p>
    <w:p w14:paraId="05570FBA" w14:textId="77777777" w:rsidR="00FB1982" w:rsidRDefault="00FB1982" w:rsidP="00FB1982">
      <w:pPr>
        <w:rPr>
          <w:noProof/>
        </w:rPr>
      </w:pPr>
      <w:r>
        <w:rPr>
          <w:noProof/>
        </w:rPr>
        <w:t xml:space="preserve">    ProseCapability:</w:t>
      </w:r>
    </w:p>
    <w:p w14:paraId="7802FC27" w14:textId="77777777" w:rsidR="00FB1982" w:rsidRDefault="00FB1982" w:rsidP="00FB1982">
      <w:pPr>
        <w:rPr>
          <w:noProof/>
        </w:rPr>
      </w:pPr>
      <w:r>
        <w:rPr>
          <w:noProof/>
        </w:rPr>
        <w:t xml:space="preserve">      type: object</w:t>
      </w:r>
    </w:p>
    <w:p w14:paraId="25905D1B" w14:textId="77777777" w:rsidR="00FB1982" w:rsidRDefault="00FB1982" w:rsidP="00FB1982">
      <w:pPr>
        <w:rPr>
          <w:noProof/>
        </w:rPr>
      </w:pPr>
      <w:r>
        <w:rPr>
          <w:noProof/>
        </w:rPr>
        <w:t xml:space="preserve">      properties:</w:t>
      </w:r>
    </w:p>
    <w:p w14:paraId="2E508EE1" w14:textId="77777777" w:rsidR="00FB1982" w:rsidRDefault="00FB1982" w:rsidP="00FB1982">
      <w:pPr>
        <w:rPr>
          <w:noProof/>
        </w:rPr>
      </w:pPr>
      <w:r>
        <w:rPr>
          <w:noProof/>
        </w:rPr>
        <w:t xml:space="preserve">        proseDirectDiscovery:</w:t>
      </w:r>
    </w:p>
    <w:p w14:paraId="63861ECF" w14:textId="77777777" w:rsidR="00FB1982" w:rsidRDefault="00FB1982" w:rsidP="00FB1982">
      <w:pPr>
        <w:rPr>
          <w:noProof/>
        </w:rPr>
      </w:pPr>
      <w:r>
        <w:rPr>
          <w:noProof/>
        </w:rPr>
        <w:t xml:space="preserve">          type: boolean</w:t>
      </w:r>
    </w:p>
    <w:p w14:paraId="2B58D992" w14:textId="77777777" w:rsidR="00FB1982" w:rsidRDefault="00FB1982" w:rsidP="00FB1982">
      <w:pPr>
        <w:rPr>
          <w:noProof/>
        </w:rPr>
      </w:pPr>
      <w:r>
        <w:rPr>
          <w:noProof/>
        </w:rPr>
        <w:t xml:space="preserve">        proseDirectCommunication:</w:t>
      </w:r>
    </w:p>
    <w:p w14:paraId="0A9F7EDF" w14:textId="77777777" w:rsidR="00FB1982" w:rsidRDefault="00FB1982" w:rsidP="00FB1982">
      <w:pPr>
        <w:rPr>
          <w:noProof/>
        </w:rPr>
      </w:pPr>
      <w:r>
        <w:rPr>
          <w:noProof/>
        </w:rPr>
        <w:t xml:space="preserve">          type: boolean</w:t>
      </w:r>
    </w:p>
    <w:p w14:paraId="23D2F9C5" w14:textId="77777777" w:rsidR="00FB1982" w:rsidRDefault="00FB1982" w:rsidP="00FB1982">
      <w:pPr>
        <w:rPr>
          <w:noProof/>
        </w:rPr>
      </w:pPr>
      <w:r>
        <w:rPr>
          <w:noProof/>
        </w:rPr>
        <w:t xml:space="preserve">        proseL2UetoNetworkRelay:</w:t>
      </w:r>
    </w:p>
    <w:p w14:paraId="6FC4BC5A" w14:textId="77777777" w:rsidR="00FB1982" w:rsidRDefault="00FB1982" w:rsidP="00FB1982">
      <w:pPr>
        <w:rPr>
          <w:noProof/>
        </w:rPr>
      </w:pPr>
      <w:r>
        <w:rPr>
          <w:noProof/>
        </w:rPr>
        <w:t xml:space="preserve">          type: boolean</w:t>
      </w:r>
    </w:p>
    <w:p w14:paraId="697AB4F7" w14:textId="77777777" w:rsidR="00FB1982" w:rsidRDefault="00FB1982" w:rsidP="00FB1982">
      <w:pPr>
        <w:rPr>
          <w:noProof/>
        </w:rPr>
      </w:pPr>
      <w:r>
        <w:rPr>
          <w:noProof/>
        </w:rPr>
        <w:t xml:space="preserve">        proseL3UetoNetworkRelay:</w:t>
      </w:r>
    </w:p>
    <w:p w14:paraId="237D53B4" w14:textId="77777777" w:rsidR="00FB1982" w:rsidRDefault="00FB1982" w:rsidP="00FB1982">
      <w:pPr>
        <w:rPr>
          <w:noProof/>
        </w:rPr>
      </w:pPr>
      <w:r>
        <w:rPr>
          <w:noProof/>
        </w:rPr>
        <w:t xml:space="preserve">          type: boolean</w:t>
      </w:r>
    </w:p>
    <w:p w14:paraId="1A00F06B" w14:textId="77777777" w:rsidR="00FB1982" w:rsidRDefault="00FB1982" w:rsidP="00FB1982">
      <w:pPr>
        <w:rPr>
          <w:noProof/>
        </w:rPr>
      </w:pPr>
      <w:r>
        <w:rPr>
          <w:noProof/>
        </w:rPr>
        <w:t xml:space="preserve">        proseL2RemoteUe:</w:t>
      </w:r>
    </w:p>
    <w:p w14:paraId="3113EC0C" w14:textId="77777777" w:rsidR="00FB1982" w:rsidRDefault="00FB1982" w:rsidP="00FB1982">
      <w:pPr>
        <w:rPr>
          <w:noProof/>
        </w:rPr>
      </w:pPr>
      <w:r>
        <w:rPr>
          <w:noProof/>
        </w:rPr>
        <w:t xml:space="preserve">          type: boolean</w:t>
      </w:r>
    </w:p>
    <w:p w14:paraId="64536485" w14:textId="77777777" w:rsidR="00FB1982" w:rsidRDefault="00FB1982" w:rsidP="00FB1982">
      <w:pPr>
        <w:rPr>
          <w:noProof/>
        </w:rPr>
      </w:pPr>
      <w:r>
        <w:rPr>
          <w:noProof/>
        </w:rPr>
        <w:t xml:space="preserve">        proseL3RemoteUe:</w:t>
      </w:r>
    </w:p>
    <w:p w14:paraId="6E442C30" w14:textId="77777777" w:rsidR="00FB1982" w:rsidRDefault="00FB1982" w:rsidP="00FB1982">
      <w:pPr>
        <w:rPr>
          <w:noProof/>
        </w:rPr>
      </w:pPr>
      <w:r>
        <w:rPr>
          <w:noProof/>
        </w:rPr>
        <w:t xml:space="preserve">          type: boolean</w:t>
      </w:r>
    </w:p>
    <w:p w14:paraId="48602087" w14:textId="77777777" w:rsidR="00FB1982" w:rsidRDefault="00FB1982" w:rsidP="00FB1982">
      <w:pPr>
        <w:rPr>
          <w:noProof/>
        </w:rPr>
      </w:pPr>
      <w:r>
        <w:rPr>
          <w:noProof/>
        </w:rPr>
        <w:lastRenderedPageBreak/>
        <w:t xml:space="preserve">    V2xCapability:</w:t>
      </w:r>
    </w:p>
    <w:p w14:paraId="2ACCB4E2" w14:textId="77777777" w:rsidR="00FB1982" w:rsidRDefault="00FB1982" w:rsidP="00FB1982">
      <w:pPr>
        <w:rPr>
          <w:noProof/>
        </w:rPr>
      </w:pPr>
      <w:r>
        <w:rPr>
          <w:noProof/>
        </w:rPr>
        <w:t xml:space="preserve">      type: object</w:t>
      </w:r>
    </w:p>
    <w:p w14:paraId="0A4413C7" w14:textId="77777777" w:rsidR="00FB1982" w:rsidRDefault="00FB1982" w:rsidP="00FB1982">
      <w:pPr>
        <w:rPr>
          <w:noProof/>
        </w:rPr>
      </w:pPr>
      <w:r>
        <w:rPr>
          <w:noProof/>
        </w:rPr>
        <w:t xml:space="preserve">      properties:</w:t>
      </w:r>
    </w:p>
    <w:p w14:paraId="70B76C51" w14:textId="77777777" w:rsidR="00FB1982" w:rsidRDefault="00FB1982" w:rsidP="00FB1982">
      <w:pPr>
        <w:rPr>
          <w:noProof/>
        </w:rPr>
      </w:pPr>
      <w:r>
        <w:rPr>
          <w:noProof/>
        </w:rPr>
        <w:t xml:space="preserve">        lteV2x:</w:t>
      </w:r>
    </w:p>
    <w:p w14:paraId="47C35404" w14:textId="77777777" w:rsidR="00FB1982" w:rsidRDefault="00FB1982" w:rsidP="00FB1982">
      <w:pPr>
        <w:rPr>
          <w:noProof/>
        </w:rPr>
      </w:pPr>
      <w:r>
        <w:rPr>
          <w:noProof/>
        </w:rPr>
        <w:t xml:space="preserve">          type: boolean</w:t>
      </w:r>
    </w:p>
    <w:p w14:paraId="2B7AE935" w14:textId="77777777" w:rsidR="00FB1982" w:rsidRDefault="00FB1982" w:rsidP="00FB1982">
      <w:pPr>
        <w:rPr>
          <w:noProof/>
        </w:rPr>
      </w:pPr>
      <w:r>
        <w:rPr>
          <w:noProof/>
        </w:rPr>
        <w:t xml:space="preserve">        nrV2x:</w:t>
      </w:r>
    </w:p>
    <w:p w14:paraId="2551623C" w14:textId="77777777" w:rsidR="00FB1982" w:rsidRDefault="00FB1982" w:rsidP="00FB1982">
      <w:pPr>
        <w:rPr>
          <w:noProof/>
        </w:rPr>
      </w:pPr>
      <w:r>
        <w:rPr>
          <w:noProof/>
        </w:rPr>
        <w:t xml:space="preserve">          type: boolean</w:t>
      </w:r>
    </w:p>
    <w:p w14:paraId="3E325251" w14:textId="77777777" w:rsidR="00FB1982" w:rsidRDefault="00FB1982" w:rsidP="00FB1982">
      <w:pPr>
        <w:rPr>
          <w:noProof/>
        </w:rPr>
      </w:pPr>
      <w:r>
        <w:rPr>
          <w:noProof/>
        </w:rPr>
        <w:t xml:space="preserve">    InternalGroupIdRange:</w:t>
      </w:r>
    </w:p>
    <w:p w14:paraId="2B8CC1F2" w14:textId="77777777" w:rsidR="00FB1982" w:rsidRDefault="00FB1982" w:rsidP="00FB1982">
      <w:pPr>
        <w:rPr>
          <w:noProof/>
        </w:rPr>
      </w:pPr>
      <w:r>
        <w:rPr>
          <w:noProof/>
        </w:rPr>
        <w:t xml:space="preserve">      type: object</w:t>
      </w:r>
    </w:p>
    <w:p w14:paraId="51F9368E" w14:textId="77777777" w:rsidR="00FB1982" w:rsidRDefault="00FB1982" w:rsidP="00FB1982">
      <w:pPr>
        <w:rPr>
          <w:noProof/>
        </w:rPr>
      </w:pPr>
      <w:r>
        <w:rPr>
          <w:noProof/>
        </w:rPr>
        <w:t xml:space="preserve">      properties:</w:t>
      </w:r>
    </w:p>
    <w:p w14:paraId="60AED707" w14:textId="77777777" w:rsidR="00FB1982" w:rsidRDefault="00FB1982" w:rsidP="00FB1982">
      <w:pPr>
        <w:rPr>
          <w:noProof/>
        </w:rPr>
      </w:pPr>
      <w:r>
        <w:rPr>
          <w:noProof/>
        </w:rPr>
        <w:t xml:space="preserve">        start:</w:t>
      </w:r>
    </w:p>
    <w:p w14:paraId="2E7C0189" w14:textId="77777777" w:rsidR="00FB1982" w:rsidRDefault="00FB1982" w:rsidP="00FB1982">
      <w:pPr>
        <w:rPr>
          <w:noProof/>
        </w:rPr>
      </w:pPr>
      <w:r>
        <w:rPr>
          <w:noProof/>
        </w:rPr>
        <w:t xml:space="preserve">          type: string</w:t>
      </w:r>
    </w:p>
    <w:p w14:paraId="66539E03" w14:textId="77777777" w:rsidR="00FB1982" w:rsidRDefault="00FB1982" w:rsidP="00FB1982">
      <w:pPr>
        <w:rPr>
          <w:noProof/>
        </w:rPr>
      </w:pPr>
      <w:r>
        <w:rPr>
          <w:noProof/>
        </w:rPr>
        <w:t xml:space="preserve">        end:</w:t>
      </w:r>
    </w:p>
    <w:p w14:paraId="30E1D09A" w14:textId="77777777" w:rsidR="00FB1982" w:rsidRDefault="00FB1982" w:rsidP="00FB1982">
      <w:pPr>
        <w:rPr>
          <w:noProof/>
        </w:rPr>
      </w:pPr>
      <w:r>
        <w:rPr>
          <w:noProof/>
        </w:rPr>
        <w:t xml:space="preserve">          type: string</w:t>
      </w:r>
    </w:p>
    <w:p w14:paraId="620C72EB" w14:textId="77777777" w:rsidR="00FB1982" w:rsidRDefault="00FB1982" w:rsidP="00FB1982">
      <w:pPr>
        <w:rPr>
          <w:noProof/>
        </w:rPr>
      </w:pPr>
      <w:r>
        <w:rPr>
          <w:noProof/>
        </w:rPr>
        <w:t xml:space="preserve">        pattern:</w:t>
      </w:r>
    </w:p>
    <w:p w14:paraId="12A18C72" w14:textId="77777777" w:rsidR="00FB1982" w:rsidRDefault="00FB1982" w:rsidP="00FB1982">
      <w:pPr>
        <w:rPr>
          <w:noProof/>
        </w:rPr>
      </w:pPr>
      <w:r>
        <w:rPr>
          <w:noProof/>
        </w:rPr>
        <w:t xml:space="preserve">          type: string</w:t>
      </w:r>
    </w:p>
    <w:p w14:paraId="5A95BA8B" w14:textId="77777777" w:rsidR="00FB1982" w:rsidRDefault="00FB1982" w:rsidP="00FB1982">
      <w:pPr>
        <w:rPr>
          <w:noProof/>
        </w:rPr>
      </w:pPr>
      <w:r>
        <w:rPr>
          <w:noProof/>
        </w:rPr>
        <w:t xml:space="preserve">    SuciInfo:</w:t>
      </w:r>
    </w:p>
    <w:p w14:paraId="3D224B20" w14:textId="77777777" w:rsidR="00FB1982" w:rsidRDefault="00FB1982" w:rsidP="00FB1982">
      <w:pPr>
        <w:rPr>
          <w:noProof/>
        </w:rPr>
      </w:pPr>
      <w:r>
        <w:rPr>
          <w:noProof/>
        </w:rPr>
        <w:t xml:space="preserve">      type: object</w:t>
      </w:r>
    </w:p>
    <w:p w14:paraId="67A8E24A" w14:textId="77777777" w:rsidR="00FB1982" w:rsidRDefault="00FB1982" w:rsidP="00FB1982">
      <w:pPr>
        <w:rPr>
          <w:noProof/>
        </w:rPr>
      </w:pPr>
      <w:r>
        <w:rPr>
          <w:noProof/>
        </w:rPr>
        <w:t xml:space="preserve">      properties:</w:t>
      </w:r>
    </w:p>
    <w:p w14:paraId="54FE1EA7" w14:textId="77777777" w:rsidR="00FB1982" w:rsidRDefault="00FB1982" w:rsidP="00FB1982">
      <w:pPr>
        <w:rPr>
          <w:noProof/>
        </w:rPr>
      </w:pPr>
      <w:r>
        <w:rPr>
          <w:noProof/>
        </w:rPr>
        <w:t xml:space="preserve">        routingInds: </w:t>
      </w:r>
    </w:p>
    <w:p w14:paraId="33EACA7B" w14:textId="77777777" w:rsidR="00FB1982" w:rsidRDefault="00FB1982" w:rsidP="00FB1982">
      <w:pPr>
        <w:rPr>
          <w:noProof/>
        </w:rPr>
      </w:pPr>
      <w:r>
        <w:rPr>
          <w:noProof/>
        </w:rPr>
        <w:t xml:space="preserve">          type: array</w:t>
      </w:r>
    </w:p>
    <w:p w14:paraId="5166940B" w14:textId="77777777" w:rsidR="00FB1982" w:rsidRDefault="00FB1982" w:rsidP="00FB1982">
      <w:pPr>
        <w:rPr>
          <w:noProof/>
        </w:rPr>
      </w:pPr>
      <w:r>
        <w:rPr>
          <w:noProof/>
        </w:rPr>
        <w:t xml:space="preserve">          items:</w:t>
      </w:r>
    </w:p>
    <w:p w14:paraId="674A4F26" w14:textId="77777777" w:rsidR="00FB1982" w:rsidRDefault="00FB1982" w:rsidP="00FB1982">
      <w:pPr>
        <w:rPr>
          <w:noProof/>
        </w:rPr>
      </w:pPr>
      <w:r>
        <w:rPr>
          <w:noProof/>
        </w:rPr>
        <w:t xml:space="preserve">            type: string</w:t>
      </w:r>
    </w:p>
    <w:p w14:paraId="28CB46E3" w14:textId="77777777" w:rsidR="00FB1982" w:rsidRDefault="00FB1982" w:rsidP="00FB1982">
      <w:pPr>
        <w:rPr>
          <w:noProof/>
        </w:rPr>
      </w:pPr>
      <w:r>
        <w:rPr>
          <w:noProof/>
        </w:rPr>
        <w:t xml:space="preserve">        hNwPubKeyIds:</w:t>
      </w:r>
    </w:p>
    <w:p w14:paraId="196B4364" w14:textId="77777777" w:rsidR="00FB1982" w:rsidRDefault="00FB1982" w:rsidP="00FB1982">
      <w:pPr>
        <w:rPr>
          <w:noProof/>
        </w:rPr>
      </w:pPr>
      <w:r>
        <w:rPr>
          <w:noProof/>
        </w:rPr>
        <w:t xml:space="preserve">          type: array</w:t>
      </w:r>
    </w:p>
    <w:p w14:paraId="43050D66" w14:textId="77777777" w:rsidR="00FB1982" w:rsidRDefault="00FB1982" w:rsidP="00FB1982">
      <w:pPr>
        <w:rPr>
          <w:noProof/>
        </w:rPr>
      </w:pPr>
      <w:r>
        <w:rPr>
          <w:noProof/>
        </w:rPr>
        <w:t xml:space="preserve">          items:</w:t>
      </w:r>
    </w:p>
    <w:p w14:paraId="33DFD321" w14:textId="77777777" w:rsidR="00FB1982" w:rsidRDefault="00FB1982" w:rsidP="00FB1982">
      <w:pPr>
        <w:rPr>
          <w:noProof/>
        </w:rPr>
      </w:pPr>
      <w:r>
        <w:rPr>
          <w:noProof/>
        </w:rPr>
        <w:t xml:space="preserve">            type: integer</w:t>
      </w:r>
    </w:p>
    <w:p w14:paraId="2CB360FF" w14:textId="77777777" w:rsidR="00FB1982" w:rsidRDefault="00FB1982" w:rsidP="00FB1982">
      <w:pPr>
        <w:rPr>
          <w:noProof/>
        </w:rPr>
      </w:pPr>
      <w:r>
        <w:rPr>
          <w:noProof/>
        </w:rPr>
        <w:t xml:space="preserve">    SuciInfoList:</w:t>
      </w:r>
    </w:p>
    <w:p w14:paraId="789CDF77" w14:textId="77777777" w:rsidR="00FB1982" w:rsidRDefault="00FB1982" w:rsidP="00FB1982">
      <w:pPr>
        <w:rPr>
          <w:noProof/>
        </w:rPr>
      </w:pPr>
      <w:r>
        <w:rPr>
          <w:noProof/>
        </w:rPr>
        <w:t xml:space="preserve">      type: array</w:t>
      </w:r>
    </w:p>
    <w:p w14:paraId="3535C75A" w14:textId="77777777" w:rsidR="00FB1982" w:rsidRDefault="00FB1982" w:rsidP="00FB1982">
      <w:pPr>
        <w:rPr>
          <w:noProof/>
        </w:rPr>
      </w:pPr>
      <w:r>
        <w:rPr>
          <w:noProof/>
        </w:rPr>
        <w:t xml:space="preserve">      items:</w:t>
      </w:r>
    </w:p>
    <w:p w14:paraId="6B2D898E" w14:textId="77777777" w:rsidR="00FB1982" w:rsidRDefault="00FB1982" w:rsidP="00FB1982">
      <w:pPr>
        <w:rPr>
          <w:noProof/>
        </w:rPr>
      </w:pPr>
      <w:r>
        <w:rPr>
          <w:noProof/>
        </w:rPr>
        <w:t xml:space="preserve">        $ref: '#/components/schemas/SuciInfo' </w:t>
      </w:r>
    </w:p>
    <w:p w14:paraId="4D02FFD3" w14:textId="77777777" w:rsidR="00FB1982" w:rsidRDefault="00FB1982" w:rsidP="00FB1982">
      <w:pPr>
        <w:rPr>
          <w:noProof/>
        </w:rPr>
      </w:pPr>
      <w:r>
        <w:rPr>
          <w:noProof/>
        </w:rPr>
        <w:t xml:space="preserve">    SharedDataIdRange:</w:t>
      </w:r>
    </w:p>
    <w:p w14:paraId="071D2995" w14:textId="77777777" w:rsidR="00FB1982" w:rsidRDefault="00FB1982" w:rsidP="00FB1982">
      <w:pPr>
        <w:rPr>
          <w:noProof/>
        </w:rPr>
      </w:pPr>
      <w:r>
        <w:rPr>
          <w:noProof/>
        </w:rPr>
        <w:t xml:space="preserve">      type: object</w:t>
      </w:r>
    </w:p>
    <w:p w14:paraId="04D0EA23" w14:textId="77777777" w:rsidR="00FB1982" w:rsidRDefault="00FB1982" w:rsidP="00FB1982">
      <w:pPr>
        <w:rPr>
          <w:noProof/>
        </w:rPr>
      </w:pPr>
      <w:r>
        <w:rPr>
          <w:noProof/>
        </w:rPr>
        <w:t xml:space="preserve">      properties:</w:t>
      </w:r>
    </w:p>
    <w:p w14:paraId="5DB2EC3F" w14:textId="77777777" w:rsidR="00FB1982" w:rsidRDefault="00FB1982" w:rsidP="00FB1982">
      <w:pPr>
        <w:rPr>
          <w:noProof/>
        </w:rPr>
      </w:pPr>
      <w:r>
        <w:rPr>
          <w:noProof/>
        </w:rPr>
        <w:t xml:space="preserve">        pattern:</w:t>
      </w:r>
    </w:p>
    <w:p w14:paraId="341E1B2F" w14:textId="77777777" w:rsidR="00FB1982" w:rsidRDefault="00FB1982" w:rsidP="00FB1982">
      <w:pPr>
        <w:rPr>
          <w:noProof/>
        </w:rPr>
      </w:pPr>
      <w:r>
        <w:rPr>
          <w:noProof/>
        </w:rPr>
        <w:lastRenderedPageBreak/>
        <w:t xml:space="preserve">          type: string</w:t>
      </w:r>
    </w:p>
    <w:p w14:paraId="02059BF1" w14:textId="77777777" w:rsidR="00FB1982" w:rsidRDefault="00FB1982" w:rsidP="00FB1982">
      <w:pPr>
        <w:rPr>
          <w:noProof/>
        </w:rPr>
      </w:pPr>
      <w:r>
        <w:rPr>
          <w:noProof/>
        </w:rPr>
        <w:t xml:space="preserve">    SupiRangeList:</w:t>
      </w:r>
    </w:p>
    <w:p w14:paraId="2C3C1311" w14:textId="77777777" w:rsidR="00FB1982" w:rsidRDefault="00FB1982" w:rsidP="00FB1982">
      <w:pPr>
        <w:rPr>
          <w:noProof/>
        </w:rPr>
      </w:pPr>
      <w:r>
        <w:rPr>
          <w:noProof/>
        </w:rPr>
        <w:t xml:space="preserve">      type: array</w:t>
      </w:r>
    </w:p>
    <w:p w14:paraId="17B43498" w14:textId="77777777" w:rsidR="00FB1982" w:rsidRDefault="00FB1982" w:rsidP="00FB1982">
      <w:pPr>
        <w:rPr>
          <w:noProof/>
        </w:rPr>
      </w:pPr>
      <w:r>
        <w:rPr>
          <w:noProof/>
        </w:rPr>
        <w:t xml:space="preserve">      items:</w:t>
      </w:r>
    </w:p>
    <w:p w14:paraId="77526549" w14:textId="77777777" w:rsidR="00FB1982" w:rsidRDefault="00FB1982" w:rsidP="00FB1982">
      <w:pPr>
        <w:rPr>
          <w:noProof/>
        </w:rPr>
      </w:pPr>
      <w:r>
        <w:rPr>
          <w:noProof/>
        </w:rPr>
        <w:t xml:space="preserve">        $ref: '#/components/schemas/SupiRange'</w:t>
      </w:r>
    </w:p>
    <w:p w14:paraId="2F0498F5" w14:textId="77777777" w:rsidR="00FB1982" w:rsidRDefault="00FB1982" w:rsidP="00FB1982">
      <w:pPr>
        <w:rPr>
          <w:noProof/>
        </w:rPr>
      </w:pPr>
      <w:r>
        <w:rPr>
          <w:noProof/>
        </w:rPr>
        <w:t xml:space="preserve">    IdentityRangeList:</w:t>
      </w:r>
    </w:p>
    <w:p w14:paraId="5E6CB729" w14:textId="77777777" w:rsidR="00FB1982" w:rsidRDefault="00FB1982" w:rsidP="00FB1982">
      <w:pPr>
        <w:rPr>
          <w:noProof/>
        </w:rPr>
      </w:pPr>
      <w:r>
        <w:rPr>
          <w:noProof/>
        </w:rPr>
        <w:t xml:space="preserve">      type: array</w:t>
      </w:r>
    </w:p>
    <w:p w14:paraId="0BBB76AA" w14:textId="77777777" w:rsidR="00FB1982" w:rsidRDefault="00FB1982" w:rsidP="00FB1982">
      <w:pPr>
        <w:rPr>
          <w:noProof/>
        </w:rPr>
      </w:pPr>
      <w:r>
        <w:rPr>
          <w:noProof/>
        </w:rPr>
        <w:t xml:space="preserve">      items:</w:t>
      </w:r>
    </w:p>
    <w:p w14:paraId="31C41846" w14:textId="77777777" w:rsidR="00FB1982" w:rsidRDefault="00FB1982" w:rsidP="00FB1982">
      <w:pPr>
        <w:rPr>
          <w:noProof/>
        </w:rPr>
      </w:pPr>
      <w:r>
        <w:rPr>
          <w:noProof/>
        </w:rPr>
        <w:t xml:space="preserve">        $ref: '#/components/schemas/IdentityRange'</w:t>
      </w:r>
    </w:p>
    <w:p w14:paraId="4AE3F7F7" w14:textId="77777777" w:rsidR="00FB1982" w:rsidRDefault="00FB1982" w:rsidP="00FB1982">
      <w:pPr>
        <w:rPr>
          <w:noProof/>
        </w:rPr>
      </w:pPr>
      <w:r>
        <w:rPr>
          <w:noProof/>
        </w:rPr>
        <w:t xml:space="preserve">    InternalGroupIdRangeList:</w:t>
      </w:r>
    </w:p>
    <w:p w14:paraId="26ACA3F6" w14:textId="77777777" w:rsidR="00FB1982" w:rsidRDefault="00FB1982" w:rsidP="00FB1982">
      <w:pPr>
        <w:rPr>
          <w:noProof/>
        </w:rPr>
      </w:pPr>
      <w:r>
        <w:rPr>
          <w:noProof/>
        </w:rPr>
        <w:t xml:space="preserve">      type: array</w:t>
      </w:r>
    </w:p>
    <w:p w14:paraId="481AD70E" w14:textId="77777777" w:rsidR="00FB1982" w:rsidRDefault="00FB1982" w:rsidP="00FB1982">
      <w:pPr>
        <w:rPr>
          <w:noProof/>
        </w:rPr>
      </w:pPr>
      <w:r>
        <w:rPr>
          <w:noProof/>
        </w:rPr>
        <w:t xml:space="preserve">      items:</w:t>
      </w:r>
    </w:p>
    <w:p w14:paraId="48B900E3" w14:textId="77777777" w:rsidR="00FB1982" w:rsidRDefault="00FB1982" w:rsidP="00FB1982">
      <w:pPr>
        <w:rPr>
          <w:noProof/>
        </w:rPr>
      </w:pPr>
      <w:r>
        <w:rPr>
          <w:noProof/>
        </w:rPr>
        <w:t xml:space="preserve">        $ref: '#/components/schemas/InternalGroupIdRange'</w:t>
      </w:r>
    </w:p>
    <w:p w14:paraId="7C63E545" w14:textId="77777777" w:rsidR="00FB1982" w:rsidRDefault="00FB1982" w:rsidP="00FB1982">
      <w:pPr>
        <w:rPr>
          <w:noProof/>
        </w:rPr>
      </w:pPr>
      <w:r>
        <w:rPr>
          <w:noProof/>
        </w:rPr>
        <w:t xml:space="preserve">    SupportedDataSetList:</w:t>
      </w:r>
    </w:p>
    <w:p w14:paraId="1F5F7BFC" w14:textId="77777777" w:rsidR="00FB1982" w:rsidRDefault="00FB1982" w:rsidP="00FB1982">
      <w:pPr>
        <w:rPr>
          <w:noProof/>
        </w:rPr>
      </w:pPr>
      <w:r>
        <w:rPr>
          <w:noProof/>
        </w:rPr>
        <w:t xml:space="preserve">      type: array</w:t>
      </w:r>
    </w:p>
    <w:p w14:paraId="2D242606" w14:textId="77777777" w:rsidR="00FB1982" w:rsidRDefault="00FB1982" w:rsidP="00FB1982">
      <w:pPr>
        <w:rPr>
          <w:noProof/>
        </w:rPr>
      </w:pPr>
      <w:r>
        <w:rPr>
          <w:noProof/>
        </w:rPr>
        <w:t xml:space="preserve">      items:</w:t>
      </w:r>
    </w:p>
    <w:p w14:paraId="5ED385DA" w14:textId="77777777" w:rsidR="00FB1982" w:rsidRDefault="00FB1982" w:rsidP="00FB1982">
      <w:pPr>
        <w:rPr>
          <w:noProof/>
        </w:rPr>
      </w:pPr>
      <w:r>
        <w:rPr>
          <w:noProof/>
        </w:rPr>
        <w:t xml:space="preserve">        $ref: '#/components/schemas/SupportedDataSet'</w:t>
      </w:r>
    </w:p>
    <w:p w14:paraId="73C2D595" w14:textId="77777777" w:rsidR="00FB1982" w:rsidRDefault="00FB1982" w:rsidP="00FB1982">
      <w:pPr>
        <w:rPr>
          <w:noProof/>
        </w:rPr>
      </w:pPr>
      <w:r>
        <w:rPr>
          <w:noProof/>
        </w:rPr>
        <w:t xml:space="preserve">    SharedDataIdRangeList:</w:t>
      </w:r>
    </w:p>
    <w:p w14:paraId="1488A9B8" w14:textId="77777777" w:rsidR="00FB1982" w:rsidRDefault="00FB1982" w:rsidP="00FB1982">
      <w:pPr>
        <w:rPr>
          <w:noProof/>
        </w:rPr>
      </w:pPr>
      <w:r>
        <w:rPr>
          <w:noProof/>
        </w:rPr>
        <w:t xml:space="preserve">      type: array</w:t>
      </w:r>
    </w:p>
    <w:p w14:paraId="59E3C398" w14:textId="77777777" w:rsidR="00FB1982" w:rsidRDefault="00FB1982" w:rsidP="00FB1982">
      <w:pPr>
        <w:rPr>
          <w:noProof/>
        </w:rPr>
      </w:pPr>
      <w:r>
        <w:rPr>
          <w:noProof/>
        </w:rPr>
        <w:t xml:space="preserve">      items:</w:t>
      </w:r>
    </w:p>
    <w:p w14:paraId="11D39090" w14:textId="77777777" w:rsidR="00FB1982" w:rsidRDefault="00FB1982" w:rsidP="00FB1982">
      <w:pPr>
        <w:rPr>
          <w:noProof/>
        </w:rPr>
      </w:pPr>
      <w:r>
        <w:rPr>
          <w:noProof/>
        </w:rPr>
        <w:t xml:space="preserve">        $ref: '#/components/schemas/SharedDataIdRange'</w:t>
      </w:r>
    </w:p>
    <w:p w14:paraId="7C5D9ED4" w14:textId="77777777" w:rsidR="00FB1982" w:rsidRDefault="00FB1982" w:rsidP="00FB1982">
      <w:pPr>
        <w:rPr>
          <w:noProof/>
        </w:rPr>
      </w:pPr>
      <w:r>
        <w:rPr>
          <w:noProof/>
        </w:rPr>
        <w:t xml:space="preserve">    InterfaceUpfInfoItem:</w:t>
      </w:r>
    </w:p>
    <w:p w14:paraId="2EA325E6" w14:textId="77777777" w:rsidR="00FB1982" w:rsidRDefault="00FB1982" w:rsidP="00FB1982">
      <w:pPr>
        <w:rPr>
          <w:noProof/>
        </w:rPr>
      </w:pPr>
      <w:r>
        <w:rPr>
          <w:noProof/>
        </w:rPr>
        <w:t xml:space="preserve">      type: object</w:t>
      </w:r>
    </w:p>
    <w:p w14:paraId="43F1BE33" w14:textId="77777777" w:rsidR="00FB1982" w:rsidRDefault="00FB1982" w:rsidP="00FB1982">
      <w:pPr>
        <w:rPr>
          <w:noProof/>
        </w:rPr>
      </w:pPr>
      <w:r>
        <w:rPr>
          <w:noProof/>
        </w:rPr>
        <w:t xml:space="preserve">      properties:</w:t>
      </w:r>
    </w:p>
    <w:p w14:paraId="2C1A759B" w14:textId="77777777" w:rsidR="00FB1982" w:rsidRDefault="00FB1982" w:rsidP="00FB1982">
      <w:pPr>
        <w:rPr>
          <w:noProof/>
        </w:rPr>
      </w:pPr>
      <w:r>
        <w:rPr>
          <w:noProof/>
        </w:rPr>
        <w:t xml:space="preserve">        interfaceType:</w:t>
      </w:r>
    </w:p>
    <w:p w14:paraId="0E1E954D" w14:textId="77777777" w:rsidR="00FB1982" w:rsidRDefault="00FB1982" w:rsidP="00FB1982">
      <w:pPr>
        <w:rPr>
          <w:noProof/>
        </w:rPr>
      </w:pPr>
      <w:r>
        <w:rPr>
          <w:noProof/>
        </w:rPr>
        <w:t xml:space="preserve">          type: string</w:t>
      </w:r>
    </w:p>
    <w:p w14:paraId="46526438" w14:textId="77777777" w:rsidR="00FB1982" w:rsidRDefault="00FB1982" w:rsidP="00FB1982">
      <w:pPr>
        <w:rPr>
          <w:noProof/>
        </w:rPr>
      </w:pPr>
      <w:r>
        <w:rPr>
          <w:noProof/>
        </w:rPr>
        <w:t xml:space="preserve">          enum:</w:t>
      </w:r>
    </w:p>
    <w:p w14:paraId="61DB897D" w14:textId="77777777" w:rsidR="00FB1982" w:rsidRDefault="00FB1982" w:rsidP="00FB1982">
      <w:pPr>
        <w:rPr>
          <w:noProof/>
        </w:rPr>
      </w:pPr>
      <w:r>
        <w:rPr>
          <w:noProof/>
        </w:rPr>
        <w:t xml:space="preserve">            - N3</w:t>
      </w:r>
    </w:p>
    <w:p w14:paraId="3E3675C0" w14:textId="77777777" w:rsidR="00FB1982" w:rsidRDefault="00FB1982" w:rsidP="00FB1982">
      <w:pPr>
        <w:rPr>
          <w:noProof/>
        </w:rPr>
      </w:pPr>
      <w:r>
        <w:rPr>
          <w:noProof/>
        </w:rPr>
        <w:t xml:space="preserve">            - N6</w:t>
      </w:r>
    </w:p>
    <w:p w14:paraId="4A500B75" w14:textId="77777777" w:rsidR="00FB1982" w:rsidRDefault="00FB1982" w:rsidP="00FB1982">
      <w:pPr>
        <w:rPr>
          <w:noProof/>
        </w:rPr>
      </w:pPr>
      <w:r>
        <w:rPr>
          <w:noProof/>
        </w:rPr>
        <w:t xml:space="preserve">            - N9</w:t>
      </w:r>
    </w:p>
    <w:p w14:paraId="7BD476FE" w14:textId="77777777" w:rsidR="00FB1982" w:rsidRDefault="00FB1982" w:rsidP="00FB1982">
      <w:pPr>
        <w:rPr>
          <w:noProof/>
        </w:rPr>
      </w:pPr>
      <w:r>
        <w:rPr>
          <w:noProof/>
        </w:rPr>
        <w:t xml:space="preserve">            - DATA_FORWARDING</w:t>
      </w:r>
    </w:p>
    <w:p w14:paraId="20E5F945" w14:textId="77777777" w:rsidR="00FB1982" w:rsidRDefault="00FB1982" w:rsidP="00FB1982">
      <w:pPr>
        <w:rPr>
          <w:noProof/>
        </w:rPr>
      </w:pPr>
      <w:r>
        <w:rPr>
          <w:noProof/>
        </w:rPr>
        <w:t xml:space="preserve">            - N3MB</w:t>
      </w:r>
    </w:p>
    <w:p w14:paraId="31987D72" w14:textId="77777777" w:rsidR="00FB1982" w:rsidRDefault="00FB1982" w:rsidP="00FB1982">
      <w:pPr>
        <w:rPr>
          <w:noProof/>
        </w:rPr>
      </w:pPr>
      <w:r>
        <w:rPr>
          <w:noProof/>
        </w:rPr>
        <w:t xml:space="preserve">            - N6MB</w:t>
      </w:r>
    </w:p>
    <w:p w14:paraId="42114CCA" w14:textId="77777777" w:rsidR="00FB1982" w:rsidRDefault="00FB1982" w:rsidP="00FB1982">
      <w:pPr>
        <w:rPr>
          <w:noProof/>
        </w:rPr>
      </w:pPr>
      <w:r>
        <w:rPr>
          <w:noProof/>
        </w:rPr>
        <w:t xml:space="preserve">            - N19MB</w:t>
      </w:r>
    </w:p>
    <w:p w14:paraId="2CBBBB13" w14:textId="77777777" w:rsidR="00FB1982" w:rsidRDefault="00FB1982" w:rsidP="00FB1982">
      <w:pPr>
        <w:rPr>
          <w:noProof/>
        </w:rPr>
      </w:pPr>
      <w:r>
        <w:rPr>
          <w:noProof/>
        </w:rPr>
        <w:t xml:space="preserve">            - NMB9</w:t>
      </w:r>
    </w:p>
    <w:p w14:paraId="39048BA3" w14:textId="77777777" w:rsidR="00FB1982" w:rsidRDefault="00FB1982" w:rsidP="00FB1982">
      <w:pPr>
        <w:rPr>
          <w:noProof/>
        </w:rPr>
      </w:pPr>
      <w:r>
        <w:rPr>
          <w:noProof/>
        </w:rPr>
        <w:lastRenderedPageBreak/>
        <w:t xml:space="preserve">        ipv4EndpointAddresses:</w:t>
      </w:r>
    </w:p>
    <w:p w14:paraId="7E6DCDD8" w14:textId="77777777" w:rsidR="00FB1982" w:rsidRDefault="00FB1982" w:rsidP="00FB1982">
      <w:pPr>
        <w:rPr>
          <w:noProof/>
        </w:rPr>
      </w:pPr>
      <w:r>
        <w:rPr>
          <w:noProof/>
        </w:rPr>
        <w:t xml:space="preserve">          type: array</w:t>
      </w:r>
    </w:p>
    <w:p w14:paraId="557ECB4F" w14:textId="77777777" w:rsidR="00FB1982" w:rsidRDefault="00FB1982" w:rsidP="00FB1982">
      <w:pPr>
        <w:rPr>
          <w:noProof/>
        </w:rPr>
      </w:pPr>
      <w:r>
        <w:rPr>
          <w:noProof/>
        </w:rPr>
        <w:t xml:space="preserve">          items:</w:t>
      </w:r>
    </w:p>
    <w:p w14:paraId="7C4A68A4" w14:textId="77777777" w:rsidR="00FB1982" w:rsidRDefault="00FB1982" w:rsidP="00FB1982">
      <w:pPr>
        <w:rPr>
          <w:noProof/>
        </w:rPr>
      </w:pPr>
      <w:r>
        <w:rPr>
          <w:noProof/>
        </w:rPr>
        <w:t xml:space="preserve">            $ref: 'TS28623_ComDefs.yaml#/components/schemas/Ipv4Addr'</w:t>
      </w:r>
    </w:p>
    <w:p w14:paraId="4D9D5EB4" w14:textId="77777777" w:rsidR="00FB1982" w:rsidRDefault="00FB1982" w:rsidP="00FB1982">
      <w:pPr>
        <w:rPr>
          <w:noProof/>
        </w:rPr>
      </w:pPr>
      <w:r>
        <w:rPr>
          <w:noProof/>
        </w:rPr>
        <w:t xml:space="preserve">          minItems: 1</w:t>
      </w:r>
    </w:p>
    <w:p w14:paraId="2946F470" w14:textId="77777777" w:rsidR="00FB1982" w:rsidRDefault="00FB1982" w:rsidP="00FB1982">
      <w:pPr>
        <w:rPr>
          <w:noProof/>
        </w:rPr>
      </w:pPr>
      <w:r>
        <w:rPr>
          <w:noProof/>
        </w:rPr>
        <w:t xml:space="preserve">        ipv6EndpointAddresses:</w:t>
      </w:r>
    </w:p>
    <w:p w14:paraId="221C2662" w14:textId="77777777" w:rsidR="00FB1982" w:rsidRDefault="00FB1982" w:rsidP="00FB1982">
      <w:pPr>
        <w:rPr>
          <w:noProof/>
        </w:rPr>
      </w:pPr>
      <w:r>
        <w:rPr>
          <w:noProof/>
        </w:rPr>
        <w:t xml:space="preserve">          type: array</w:t>
      </w:r>
    </w:p>
    <w:p w14:paraId="2CF95232" w14:textId="77777777" w:rsidR="00FB1982" w:rsidRDefault="00FB1982" w:rsidP="00FB1982">
      <w:pPr>
        <w:rPr>
          <w:noProof/>
        </w:rPr>
      </w:pPr>
      <w:r>
        <w:rPr>
          <w:noProof/>
        </w:rPr>
        <w:t xml:space="preserve">          items:</w:t>
      </w:r>
    </w:p>
    <w:p w14:paraId="73D324C6" w14:textId="77777777" w:rsidR="00FB1982" w:rsidRDefault="00FB1982" w:rsidP="00FB1982">
      <w:pPr>
        <w:rPr>
          <w:noProof/>
        </w:rPr>
      </w:pPr>
      <w:r>
        <w:rPr>
          <w:noProof/>
        </w:rPr>
        <w:t xml:space="preserve">            $ref: 'TS28623_ComDefs.yaml#/components/schemas/Ipv6Addr'</w:t>
      </w:r>
    </w:p>
    <w:p w14:paraId="0636AD41" w14:textId="77777777" w:rsidR="00FB1982" w:rsidRDefault="00FB1982" w:rsidP="00FB1982">
      <w:pPr>
        <w:rPr>
          <w:noProof/>
        </w:rPr>
      </w:pPr>
      <w:r>
        <w:rPr>
          <w:noProof/>
        </w:rPr>
        <w:t xml:space="preserve">          minItems: 1</w:t>
      </w:r>
    </w:p>
    <w:p w14:paraId="7AA14AAF" w14:textId="77777777" w:rsidR="00FB1982" w:rsidRDefault="00FB1982" w:rsidP="00FB1982">
      <w:pPr>
        <w:rPr>
          <w:noProof/>
        </w:rPr>
      </w:pPr>
      <w:r>
        <w:rPr>
          <w:noProof/>
        </w:rPr>
        <w:t xml:space="preserve">        fqdn:</w:t>
      </w:r>
    </w:p>
    <w:p w14:paraId="18BB24FF" w14:textId="77777777" w:rsidR="00FB1982" w:rsidRDefault="00FB1982" w:rsidP="00FB1982">
      <w:pPr>
        <w:rPr>
          <w:noProof/>
        </w:rPr>
      </w:pPr>
      <w:r>
        <w:rPr>
          <w:noProof/>
        </w:rPr>
        <w:t xml:space="preserve">          $ref: 'TS28623_ComDefs.yaml#/components/schemas/Fqdn'</w:t>
      </w:r>
    </w:p>
    <w:p w14:paraId="5E870335" w14:textId="77777777" w:rsidR="00FB1982" w:rsidRDefault="00FB1982" w:rsidP="00FB1982">
      <w:pPr>
        <w:rPr>
          <w:noProof/>
        </w:rPr>
      </w:pPr>
      <w:r>
        <w:rPr>
          <w:noProof/>
        </w:rPr>
        <w:t xml:space="preserve">        networkInstance:</w:t>
      </w:r>
    </w:p>
    <w:p w14:paraId="7C92E769" w14:textId="77777777" w:rsidR="00FB1982" w:rsidRDefault="00FB1982" w:rsidP="00FB1982">
      <w:pPr>
        <w:rPr>
          <w:noProof/>
        </w:rPr>
      </w:pPr>
      <w:r>
        <w:rPr>
          <w:noProof/>
        </w:rPr>
        <w:t xml:space="preserve">          type: string</w:t>
      </w:r>
    </w:p>
    <w:p w14:paraId="2AC49B36" w14:textId="77777777" w:rsidR="00FB1982" w:rsidRDefault="00FB1982" w:rsidP="00FB1982">
      <w:pPr>
        <w:rPr>
          <w:noProof/>
        </w:rPr>
      </w:pPr>
    </w:p>
    <w:p w14:paraId="53832807" w14:textId="77777777" w:rsidR="00FB1982" w:rsidRDefault="00FB1982" w:rsidP="00FB1982">
      <w:pPr>
        <w:rPr>
          <w:noProof/>
        </w:rPr>
      </w:pPr>
      <w:r>
        <w:rPr>
          <w:noProof/>
        </w:rPr>
        <w:t xml:space="preserve">    AtsssCapability:</w:t>
      </w:r>
    </w:p>
    <w:p w14:paraId="69A38455" w14:textId="77777777" w:rsidR="00FB1982" w:rsidRDefault="00FB1982" w:rsidP="00FB1982">
      <w:pPr>
        <w:rPr>
          <w:noProof/>
        </w:rPr>
      </w:pPr>
      <w:r>
        <w:rPr>
          <w:noProof/>
        </w:rPr>
        <w:t xml:space="preserve">      type: object</w:t>
      </w:r>
    </w:p>
    <w:p w14:paraId="4118B162" w14:textId="77777777" w:rsidR="00FB1982" w:rsidRDefault="00FB1982" w:rsidP="00FB1982">
      <w:pPr>
        <w:rPr>
          <w:noProof/>
        </w:rPr>
      </w:pPr>
      <w:r>
        <w:rPr>
          <w:noProof/>
        </w:rPr>
        <w:t xml:space="preserve">      properties:</w:t>
      </w:r>
    </w:p>
    <w:p w14:paraId="6B59C3C8" w14:textId="77777777" w:rsidR="00FB1982" w:rsidRDefault="00FB1982" w:rsidP="00FB1982">
      <w:pPr>
        <w:rPr>
          <w:noProof/>
        </w:rPr>
      </w:pPr>
      <w:r>
        <w:rPr>
          <w:noProof/>
        </w:rPr>
        <w:t xml:space="preserve">        atsssLL:</w:t>
      </w:r>
    </w:p>
    <w:p w14:paraId="6DB8BEEC" w14:textId="77777777" w:rsidR="00FB1982" w:rsidRDefault="00FB1982" w:rsidP="00FB1982">
      <w:pPr>
        <w:rPr>
          <w:noProof/>
        </w:rPr>
      </w:pPr>
      <w:r>
        <w:rPr>
          <w:noProof/>
        </w:rPr>
        <w:t xml:space="preserve">          type: boolean</w:t>
      </w:r>
    </w:p>
    <w:p w14:paraId="638159E5" w14:textId="77777777" w:rsidR="00FB1982" w:rsidRDefault="00FB1982" w:rsidP="00FB1982">
      <w:pPr>
        <w:rPr>
          <w:noProof/>
        </w:rPr>
      </w:pPr>
      <w:r>
        <w:rPr>
          <w:noProof/>
        </w:rPr>
        <w:t xml:space="preserve">        mptcp:</w:t>
      </w:r>
    </w:p>
    <w:p w14:paraId="74629143" w14:textId="77777777" w:rsidR="00FB1982" w:rsidRDefault="00FB1982" w:rsidP="00FB1982">
      <w:pPr>
        <w:rPr>
          <w:noProof/>
        </w:rPr>
      </w:pPr>
      <w:r>
        <w:rPr>
          <w:noProof/>
        </w:rPr>
        <w:t xml:space="preserve">          type: boolean</w:t>
      </w:r>
    </w:p>
    <w:p w14:paraId="046BA6D6" w14:textId="77777777" w:rsidR="00FB1982" w:rsidRDefault="00FB1982" w:rsidP="00FB1982">
      <w:pPr>
        <w:rPr>
          <w:noProof/>
        </w:rPr>
      </w:pPr>
      <w:r>
        <w:rPr>
          <w:noProof/>
        </w:rPr>
        <w:t xml:space="preserve">        rttWithoutPmf:</w:t>
      </w:r>
    </w:p>
    <w:p w14:paraId="30EC1E02" w14:textId="77777777" w:rsidR="00FB1982" w:rsidRDefault="00FB1982" w:rsidP="00FB1982">
      <w:pPr>
        <w:rPr>
          <w:noProof/>
        </w:rPr>
      </w:pPr>
      <w:r>
        <w:rPr>
          <w:noProof/>
        </w:rPr>
        <w:t xml:space="preserve">          type: boolean</w:t>
      </w:r>
    </w:p>
    <w:p w14:paraId="6D480A64" w14:textId="77777777" w:rsidR="00FB1982" w:rsidRDefault="00FB1982" w:rsidP="00FB1982">
      <w:pPr>
        <w:rPr>
          <w:noProof/>
        </w:rPr>
      </w:pPr>
    </w:p>
    <w:p w14:paraId="7FC38C18" w14:textId="77777777" w:rsidR="00FB1982" w:rsidRDefault="00FB1982" w:rsidP="00FB1982">
      <w:pPr>
        <w:rPr>
          <w:noProof/>
        </w:rPr>
      </w:pPr>
      <w:r>
        <w:rPr>
          <w:noProof/>
        </w:rPr>
        <w:t xml:space="preserve">    IpInterface:</w:t>
      </w:r>
    </w:p>
    <w:p w14:paraId="0BE278F8" w14:textId="77777777" w:rsidR="00FB1982" w:rsidRDefault="00FB1982" w:rsidP="00FB1982">
      <w:pPr>
        <w:rPr>
          <w:noProof/>
        </w:rPr>
      </w:pPr>
      <w:r>
        <w:rPr>
          <w:noProof/>
        </w:rPr>
        <w:t xml:space="preserve">      type: object</w:t>
      </w:r>
    </w:p>
    <w:p w14:paraId="0A478C80" w14:textId="77777777" w:rsidR="00FB1982" w:rsidRDefault="00FB1982" w:rsidP="00FB1982">
      <w:pPr>
        <w:rPr>
          <w:noProof/>
        </w:rPr>
      </w:pPr>
      <w:r>
        <w:rPr>
          <w:noProof/>
        </w:rPr>
        <w:t xml:space="preserve">      properties:</w:t>
      </w:r>
    </w:p>
    <w:p w14:paraId="75E5CC22" w14:textId="77777777" w:rsidR="00FB1982" w:rsidRDefault="00FB1982" w:rsidP="00FB1982">
      <w:pPr>
        <w:rPr>
          <w:noProof/>
        </w:rPr>
      </w:pPr>
      <w:r>
        <w:rPr>
          <w:noProof/>
        </w:rPr>
        <w:t xml:space="preserve">        ipv4EndpointAddresses:</w:t>
      </w:r>
    </w:p>
    <w:p w14:paraId="0BD5390E" w14:textId="77777777" w:rsidR="00FB1982" w:rsidRDefault="00FB1982" w:rsidP="00FB1982">
      <w:pPr>
        <w:rPr>
          <w:noProof/>
        </w:rPr>
      </w:pPr>
      <w:r>
        <w:rPr>
          <w:noProof/>
        </w:rPr>
        <w:t xml:space="preserve">          $ref: 'TS28623_ComDefs.yaml#/components/schemas/Ipv4Addr'</w:t>
      </w:r>
    </w:p>
    <w:p w14:paraId="0DFA7594" w14:textId="77777777" w:rsidR="00FB1982" w:rsidRDefault="00FB1982" w:rsidP="00FB1982">
      <w:pPr>
        <w:rPr>
          <w:noProof/>
        </w:rPr>
      </w:pPr>
      <w:r>
        <w:rPr>
          <w:noProof/>
        </w:rPr>
        <w:t xml:space="preserve">        ipv6EndpointAddresses:</w:t>
      </w:r>
    </w:p>
    <w:p w14:paraId="5C7D57AD" w14:textId="77777777" w:rsidR="00FB1982" w:rsidRDefault="00FB1982" w:rsidP="00FB1982">
      <w:pPr>
        <w:rPr>
          <w:noProof/>
        </w:rPr>
      </w:pPr>
      <w:r>
        <w:rPr>
          <w:noProof/>
        </w:rPr>
        <w:t xml:space="preserve">          $ref: 'TS28623_ComDefs.yaml#/components/schemas/Ipv6Addr'</w:t>
      </w:r>
    </w:p>
    <w:p w14:paraId="4F99686E" w14:textId="77777777" w:rsidR="00FB1982" w:rsidRDefault="00FB1982" w:rsidP="00FB1982">
      <w:pPr>
        <w:rPr>
          <w:noProof/>
        </w:rPr>
      </w:pPr>
      <w:r>
        <w:rPr>
          <w:noProof/>
        </w:rPr>
        <w:t xml:space="preserve">        fqdn:</w:t>
      </w:r>
    </w:p>
    <w:p w14:paraId="4B4822F8" w14:textId="77777777" w:rsidR="00FB1982" w:rsidRDefault="00FB1982" w:rsidP="00FB1982">
      <w:pPr>
        <w:rPr>
          <w:noProof/>
        </w:rPr>
      </w:pPr>
      <w:r>
        <w:rPr>
          <w:noProof/>
        </w:rPr>
        <w:t xml:space="preserve">          $ref: 'TS28623_ComDefs.yaml#/components/schemas/Fqdn'</w:t>
      </w:r>
    </w:p>
    <w:p w14:paraId="29726A39" w14:textId="77777777" w:rsidR="00FB1982" w:rsidRDefault="00FB1982" w:rsidP="00FB1982">
      <w:pPr>
        <w:rPr>
          <w:noProof/>
        </w:rPr>
      </w:pPr>
    </w:p>
    <w:p w14:paraId="2561D64A" w14:textId="77777777" w:rsidR="00FB1982" w:rsidRDefault="00FB1982" w:rsidP="00FB1982">
      <w:pPr>
        <w:rPr>
          <w:noProof/>
        </w:rPr>
      </w:pPr>
      <w:r>
        <w:rPr>
          <w:noProof/>
        </w:rPr>
        <w:lastRenderedPageBreak/>
        <w:t xml:space="preserve">    Ipv4AddressRange:</w:t>
      </w:r>
    </w:p>
    <w:p w14:paraId="35669699" w14:textId="77777777" w:rsidR="00FB1982" w:rsidRDefault="00FB1982" w:rsidP="00FB1982">
      <w:pPr>
        <w:rPr>
          <w:noProof/>
        </w:rPr>
      </w:pPr>
      <w:r>
        <w:rPr>
          <w:noProof/>
        </w:rPr>
        <w:t xml:space="preserve">      description: Range of IPv4 addresses</w:t>
      </w:r>
    </w:p>
    <w:p w14:paraId="3BAC2A86" w14:textId="77777777" w:rsidR="00FB1982" w:rsidRDefault="00FB1982" w:rsidP="00FB1982">
      <w:pPr>
        <w:rPr>
          <w:noProof/>
        </w:rPr>
      </w:pPr>
      <w:r>
        <w:rPr>
          <w:noProof/>
        </w:rPr>
        <w:t xml:space="preserve">      type: object</w:t>
      </w:r>
    </w:p>
    <w:p w14:paraId="56E82055" w14:textId="77777777" w:rsidR="00FB1982" w:rsidRDefault="00FB1982" w:rsidP="00FB1982">
      <w:pPr>
        <w:rPr>
          <w:noProof/>
        </w:rPr>
      </w:pPr>
      <w:r>
        <w:rPr>
          <w:noProof/>
        </w:rPr>
        <w:t xml:space="preserve">      properties:</w:t>
      </w:r>
    </w:p>
    <w:p w14:paraId="222D4BED" w14:textId="77777777" w:rsidR="00FB1982" w:rsidRDefault="00FB1982" w:rsidP="00FB1982">
      <w:pPr>
        <w:rPr>
          <w:noProof/>
        </w:rPr>
      </w:pPr>
      <w:r>
        <w:rPr>
          <w:noProof/>
        </w:rPr>
        <w:t xml:space="preserve">        start:</w:t>
      </w:r>
    </w:p>
    <w:p w14:paraId="3EC67DEB" w14:textId="77777777" w:rsidR="00FB1982" w:rsidRDefault="00FB1982" w:rsidP="00FB1982">
      <w:pPr>
        <w:rPr>
          <w:noProof/>
        </w:rPr>
      </w:pPr>
      <w:r>
        <w:rPr>
          <w:noProof/>
        </w:rPr>
        <w:t xml:space="preserve">          $ref: 'TS28623_ComDefs.yaml#/components/schemas/Ipv4Addr'</w:t>
      </w:r>
    </w:p>
    <w:p w14:paraId="5FD96A66" w14:textId="77777777" w:rsidR="00FB1982" w:rsidRDefault="00FB1982" w:rsidP="00FB1982">
      <w:pPr>
        <w:rPr>
          <w:noProof/>
        </w:rPr>
      </w:pPr>
      <w:r>
        <w:rPr>
          <w:noProof/>
        </w:rPr>
        <w:t xml:space="preserve">        end:</w:t>
      </w:r>
    </w:p>
    <w:p w14:paraId="32D3B694" w14:textId="77777777" w:rsidR="00FB1982" w:rsidRDefault="00FB1982" w:rsidP="00FB1982">
      <w:pPr>
        <w:rPr>
          <w:noProof/>
        </w:rPr>
      </w:pPr>
      <w:r>
        <w:rPr>
          <w:noProof/>
        </w:rPr>
        <w:t xml:space="preserve">          $ref: 'TS28623_ComDefs.yaml#/components/schemas/Ipv4Addr'</w:t>
      </w:r>
    </w:p>
    <w:p w14:paraId="7F101857" w14:textId="77777777" w:rsidR="00FB1982" w:rsidRDefault="00FB1982" w:rsidP="00FB1982">
      <w:pPr>
        <w:rPr>
          <w:noProof/>
        </w:rPr>
      </w:pPr>
      <w:r>
        <w:rPr>
          <w:noProof/>
        </w:rPr>
        <w:t xml:space="preserve">    Ipv6PrefixRange:</w:t>
      </w:r>
    </w:p>
    <w:p w14:paraId="2782B3DF" w14:textId="77777777" w:rsidR="00FB1982" w:rsidRDefault="00FB1982" w:rsidP="00FB1982">
      <w:pPr>
        <w:rPr>
          <w:noProof/>
        </w:rPr>
      </w:pPr>
      <w:r>
        <w:rPr>
          <w:noProof/>
        </w:rPr>
        <w:t xml:space="preserve">      description: Range of IPv6 prefixes</w:t>
      </w:r>
    </w:p>
    <w:p w14:paraId="5C3B4C00" w14:textId="77777777" w:rsidR="00FB1982" w:rsidRDefault="00FB1982" w:rsidP="00FB1982">
      <w:pPr>
        <w:rPr>
          <w:noProof/>
        </w:rPr>
      </w:pPr>
      <w:r>
        <w:rPr>
          <w:noProof/>
        </w:rPr>
        <w:t xml:space="preserve">      type: object</w:t>
      </w:r>
    </w:p>
    <w:p w14:paraId="69DF7B9B" w14:textId="77777777" w:rsidR="00FB1982" w:rsidRDefault="00FB1982" w:rsidP="00FB1982">
      <w:pPr>
        <w:rPr>
          <w:noProof/>
        </w:rPr>
      </w:pPr>
      <w:r>
        <w:rPr>
          <w:noProof/>
        </w:rPr>
        <w:t xml:space="preserve">      properties:</w:t>
      </w:r>
    </w:p>
    <w:p w14:paraId="3D95E0D2" w14:textId="77777777" w:rsidR="00FB1982" w:rsidRDefault="00FB1982" w:rsidP="00FB1982">
      <w:pPr>
        <w:rPr>
          <w:noProof/>
        </w:rPr>
      </w:pPr>
      <w:r>
        <w:rPr>
          <w:noProof/>
        </w:rPr>
        <w:t xml:space="preserve">        start:</w:t>
      </w:r>
    </w:p>
    <w:p w14:paraId="39DEA744" w14:textId="77777777" w:rsidR="00FB1982" w:rsidRDefault="00FB1982" w:rsidP="00FB1982">
      <w:pPr>
        <w:rPr>
          <w:noProof/>
        </w:rPr>
      </w:pPr>
      <w:r>
        <w:rPr>
          <w:noProof/>
        </w:rPr>
        <w:t xml:space="preserve">          $ref: 'TS29571_CommonData.yaml#/components/schemas/Ipv6Prefix'</w:t>
      </w:r>
    </w:p>
    <w:p w14:paraId="2DC3A06A" w14:textId="77777777" w:rsidR="00FB1982" w:rsidRDefault="00FB1982" w:rsidP="00FB1982">
      <w:pPr>
        <w:rPr>
          <w:noProof/>
        </w:rPr>
      </w:pPr>
      <w:r>
        <w:rPr>
          <w:noProof/>
        </w:rPr>
        <w:t xml:space="preserve">        end:</w:t>
      </w:r>
    </w:p>
    <w:p w14:paraId="44EDCBA3" w14:textId="77777777" w:rsidR="00FB1982" w:rsidRDefault="00FB1982" w:rsidP="00FB1982">
      <w:pPr>
        <w:rPr>
          <w:noProof/>
        </w:rPr>
      </w:pPr>
      <w:r>
        <w:rPr>
          <w:noProof/>
        </w:rPr>
        <w:t xml:space="preserve">          $ref: 'TS29571_CommonData.yaml#/components/schemas/Ipv6Prefix'</w:t>
      </w:r>
    </w:p>
    <w:p w14:paraId="71AA10D7" w14:textId="77777777" w:rsidR="00FB1982" w:rsidRDefault="00FB1982" w:rsidP="00FB1982">
      <w:pPr>
        <w:rPr>
          <w:noProof/>
        </w:rPr>
      </w:pPr>
      <w:r>
        <w:rPr>
          <w:noProof/>
        </w:rPr>
        <w:t xml:space="preserve">    Nid:</w:t>
      </w:r>
    </w:p>
    <w:p w14:paraId="24550623" w14:textId="77777777" w:rsidR="00FB1982" w:rsidRDefault="00FB1982" w:rsidP="00FB1982">
      <w:pPr>
        <w:rPr>
          <w:noProof/>
        </w:rPr>
      </w:pPr>
      <w:r>
        <w:rPr>
          <w:noProof/>
        </w:rPr>
        <w:t xml:space="preserve">      type: string</w:t>
      </w:r>
    </w:p>
    <w:p w14:paraId="6CD93445" w14:textId="77777777" w:rsidR="00FB1982" w:rsidRDefault="00FB1982" w:rsidP="00FB1982">
      <w:pPr>
        <w:rPr>
          <w:noProof/>
        </w:rPr>
      </w:pPr>
      <w:r>
        <w:rPr>
          <w:noProof/>
        </w:rPr>
        <w:t xml:space="preserve">      pattern: '^[A-Fa-f0-9]{11}$'</w:t>
      </w:r>
    </w:p>
    <w:p w14:paraId="63B726D0" w14:textId="77777777" w:rsidR="00FB1982" w:rsidRDefault="00FB1982" w:rsidP="00FB1982">
      <w:pPr>
        <w:rPr>
          <w:noProof/>
        </w:rPr>
      </w:pPr>
      <w:r>
        <w:rPr>
          <w:noProof/>
        </w:rPr>
        <w:t xml:space="preserve">    PlmnIdNid:</w:t>
      </w:r>
    </w:p>
    <w:p w14:paraId="0458DB33" w14:textId="77777777" w:rsidR="00FB1982" w:rsidRDefault="00FB1982" w:rsidP="00FB1982">
      <w:pPr>
        <w:rPr>
          <w:noProof/>
        </w:rPr>
      </w:pPr>
      <w:r>
        <w:rPr>
          <w:noProof/>
        </w:rPr>
        <w:t xml:space="preserve">      type: object</w:t>
      </w:r>
    </w:p>
    <w:p w14:paraId="5FDDDAA3" w14:textId="77777777" w:rsidR="00FB1982" w:rsidRDefault="00FB1982" w:rsidP="00FB1982">
      <w:pPr>
        <w:rPr>
          <w:noProof/>
        </w:rPr>
      </w:pPr>
      <w:r>
        <w:rPr>
          <w:noProof/>
        </w:rPr>
        <w:t xml:space="preserve">      properties:</w:t>
      </w:r>
    </w:p>
    <w:p w14:paraId="5D19985F" w14:textId="77777777" w:rsidR="00FB1982" w:rsidRDefault="00FB1982" w:rsidP="00FB1982">
      <w:pPr>
        <w:rPr>
          <w:noProof/>
        </w:rPr>
      </w:pPr>
      <w:r>
        <w:rPr>
          <w:noProof/>
        </w:rPr>
        <w:t xml:space="preserve">        mcc:</w:t>
      </w:r>
    </w:p>
    <w:p w14:paraId="39F769B3" w14:textId="77777777" w:rsidR="00FB1982" w:rsidRDefault="00FB1982" w:rsidP="00FB1982">
      <w:pPr>
        <w:rPr>
          <w:noProof/>
        </w:rPr>
      </w:pPr>
      <w:r>
        <w:rPr>
          <w:noProof/>
        </w:rPr>
        <w:t xml:space="preserve">          $ref: 'TS28623_ComDefs.yaml#/components/schemas/Mcc'</w:t>
      </w:r>
    </w:p>
    <w:p w14:paraId="639ED529" w14:textId="77777777" w:rsidR="00FB1982" w:rsidRDefault="00FB1982" w:rsidP="00FB1982">
      <w:pPr>
        <w:rPr>
          <w:noProof/>
        </w:rPr>
      </w:pPr>
      <w:r>
        <w:rPr>
          <w:noProof/>
        </w:rPr>
        <w:t xml:space="preserve">        mnc:</w:t>
      </w:r>
    </w:p>
    <w:p w14:paraId="5F647DA1" w14:textId="77777777" w:rsidR="00FB1982" w:rsidRDefault="00FB1982" w:rsidP="00FB1982">
      <w:pPr>
        <w:rPr>
          <w:noProof/>
        </w:rPr>
      </w:pPr>
      <w:r>
        <w:rPr>
          <w:noProof/>
        </w:rPr>
        <w:t xml:space="preserve">          $ref: 'TS28623_ComDefs.yaml#/components/schemas/Mnc'</w:t>
      </w:r>
    </w:p>
    <w:p w14:paraId="2D346D5F" w14:textId="77777777" w:rsidR="00FB1982" w:rsidRDefault="00FB1982" w:rsidP="00FB1982">
      <w:pPr>
        <w:rPr>
          <w:noProof/>
        </w:rPr>
      </w:pPr>
      <w:r>
        <w:rPr>
          <w:noProof/>
        </w:rPr>
        <w:t xml:space="preserve">        nid:</w:t>
      </w:r>
    </w:p>
    <w:p w14:paraId="4F548DDB" w14:textId="77777777" w:rsidR="00FB1982" w:rsidRDefault="00FB1982" w:rsidP="00FB1982">
      <w:pPr>
        <w:rPr>
          <w:noProof/>
        </w:rPr>
      </w:pPr>
      <w:r>
        <w:rPr>
          <w:noProof/>
        </w:rPr>
        <w:t xml:space="preserve">          $ref: '#/components/schemas/Nid'</w:t>
      </w:r>
    </w:p>
    <w:p w14:paraId="79D2FB2C" w14:textId="77777777" w:rsidR="00FB1982" w:rsidRDefault="00FB1982" w:rsidP="00FB1982">
      <w:pPr>
        <w:rPr>
          <w:noProof/>
        </w:rPr>
      </w:pPr>
      <w:r>
        <w:rPr>
          <w:noProof/>
        </w:rPr>
        <w:t xml:space="preserve">    ScpCapability:</w:t>
      </w:r>
    </w:p>
    <w:p w14:paraId="2DFAC76A" w14:textId="77777777" w:rsidR="00FB1982" w:rsidRDefault="00FB1982" w:rsidP="00FB1982">
      <w:pPr>
        <w:rPr>
          <w:noProof/>
        </w:rPr>
      </w:pPr>
      <w:r>
        <w:rPr>
          <w:noProof/>
        </w:rPr>
        <w:t xml:space="preserve">      type: string</w:t>
      </w:r>
    </w:p>
    <w:p w14:paraId="08C0EDE0" w14:textId="77777777" w:rsidR="00FB1982" w:rsidRDefault="00FB1982" w:rsidP="00FB1982">
      <w:pPr>
        <w:rPr>
          <w:noProof/>
        </w:rPr>
      </w:pPr>
      <w:r>
        <w:rPr>
          <w:noProof/>
        </w:rPr>
        <w:t xml:space="preserve">      enum: </w:t>
      </w:r>
    </w:p>
    <w:p w14:paraId="6C725EF9" w14:textId="77777777" w:rsidR="00FB1982" w:rsidRDefault="00FB1982" w:rsidP="00FB1982">
      <w:pPr>
        <w:rPr>
          <w:noProof/>
        </w:rPr>
      </w:pPr>
      <w:r>
        <w:rPr>
          <w:noProof/>
        </w:rPr>
        <w:t xml:space="preserve">        - INDIRECT_COM_WITH_DELEG_DISC</w:t>
      </w:r>
    </w:p>
    <w:p w14:paraId="7AB263ED" w14:textId="77777777" w:rsidR="00FB1982" w:rsidRDefault="00FB1982" w:rsidP="00FB1982">
      <w:pPr>
        <w:rPr>
          <w:noProof/>
        </w:rPr>
      </w:pPr>
      <w:r>
        <w:rPr>
          <w:noProof/>
        </w:rPr>
        <w:t xml:space="preserve">    IpReachability:</w:t>
      </w:r>
    </w:p>
    <w:p w14:paraId="28B06379" w14:textId="77777777" w:rsidR="00FB1982" w:rsidRDefault="00FB1982" w:rsidP="00FB1982">
      <w:pPr>
        <w:rPr>
          <w:noProof/>
        </w:rPr>
      </w:pPr>
      <w:r>
        <w:rPr>
          <w:noProof/>
        </w:rPr>
        <w:t xml:space="preserve">      description: Indicates the type(s) of IP addresses reachable via an SCP</w:t>
      </w:r>
    </w:p>
    <w:p w14:paraId="11E4F3D9" w14:textId="77777777" w:rsidR="00FB1982" w:rsidRDefault="00FB1982" w:rsidP="00FB1982">
      <w:pPr>
        <w:rPr>
          <w:noProof/>
        </w:rPr>
      </w:pPr>
      <w:r>
        <w:rPr>
          <w:noProof/>
        </w:rPr>
        <w:t xml:space="preserve">      anyOf:</w:t>
      </w:r>
    </w:p>
    <w:p w14:paraId="176B8BF9" w14:textId="77777777" w:rsidR="00FB1982" w:rsidRDefault="00FB1982" w:rsidP="00FB1982">
      <w:pPr>
        <w:rPr>
          <w:noProof/>
        </w:rPr>
      </w:pPr>
      <w:r>
        <w:rPr>
          <w:noProof/>
        </w:rPr>
        <w:lastRenderedPageBreak/>
        <w:t xml:space="preserve">        - type: string</w:t>
      </w:r>
    </w:p>
    <w:p w14:paraId="13E59585" w14:textId="77777777" w:rsidR="00FB1982" w:rsidRDefault="00FB1982" w:rsidP="00FB1982">
      <w:pPr>
        <w:rPr>
          <w:noProof/>
        </w:rPr>
      </w:pPr>
      <w:r>
        <w:rPr>
          <w:noProof/>
        </w:rPr>
        <w:t xml:space="preserve">          enum:</w:t>
      </w:r>
    </w:p>
    <w:p w14:paraId="69A5BC6C" w14:textId="77777777" w:rsidR="00FB1982" w:rsidRDefault="00FB1982" w:rsidP="00FB1982">
      <w:pPr>
        <w:rPr>
          <w:noProof/>
        </w:rPr>
      </w:pPr>
      <w:r>
        <w:rPr>
          <w:noProof/>
        </w:rPr>
        <w:t xml:space="preserve">            - IPV4</w:t>
      </w:r>
    </w:p>
    <w:p w14:paraId="163A626A" w14:textId="77777777" w:rsidR="00FB1982" w:rsidRDefault="00FB1982" w:rsidP="00FB1982">
      <w:pPr>
        <w:rPr>
          <w:noProof/>
        </w:rPr>
      </w:pPr>
      <w:r>
        <w:rPr>
          <w:noProof/>
        </w:rPr>
        <w:t xml:space="preserve">            - IPV6</w:t>
      </w:r>
    </w:p>
    <w:p w14:paraId="58DE348E" w14:textId="77777777" w:rsidR="00FB1982" w:rsidRDefault="00FB1982" w:rsidP="00FB1982">
      <w:pPr>
        <w:rPr>
          <w:noProof/>
        </w:rPr>
      </w:pPr>
      <w:r>
        <w:rPr>
          <w:noProof/>
        </w:rPr>
        <w:t xml:space="preserve">            - IPV4V6</w:t>
      </w:r>
    </w:p>
    <w:p w14:paraId="5F930054" w14:textId="77777777" w:rsidR="00FB1982" w:rsidRDefault="00FB1982" w:rsidP="00FB1982">
      <w:pPr>
        <w:rPr>
          <w:noProof/>
        </w:rPr>
      </w:pPr>
      <w:r>
        <w:rPr>
          <w:noProof/>
        </w:rPr>
        <w:t xml:space="preserve">        - type: string</w:t>
      </w:r>
    </w:p>
    <w:p w14:paraId="25808111" w14:textId="77777777" w:rsidR="00FB1982" w:rsidRDefault="00FB1982" w:rsidP="00FB1982">
      <w:pPr>
        <w:rPr>
          <w:noProof/>
        </w:rPr>
      </w:pPr>
    </w:p>
    <w:p w14:paraId="4DE427E4" w14:textId="77777777" w:rsidR="00FB1982" w:rsidRDefault="00FB1982" w:rsidP="00FB1982">
      <w:pPr>
        <w:rPr>
          <w:noProof/>
        </w:rPr>
      </w:pPr>
      <w:r>
        <w:rPr>
          <w:noProof/>
        </w:rPr>
        <w:t xml:space="preserve">    ScpDomainInfo:</w:t>
      </w:r>
    </w:p>
    <w:p w14:paraId="44DB30F1" w14:textId="77777777" w:rsidR="00FB1982" w:rsidRDefault="00FB1982" w:rsidP="00FB1982">
      <w:pPr>
        <w:rPr>
          <w:noProof/>
        </w:rPr>
      </w:pPr>
      <w:r>
        <w:rPr>
          <w:noProof/>
        </w:rPr>
        <w:t xml:space="preserve">      description: SCP Domain specific information</w:t>
      </w:r>
    </w:p>
    <w:p w14:paraId="27F16299" w14:textId="77777777" w:rsidR="00FB1982" w:rsidRDefault="00FB1982" w:rsidP="00FB1982">
      <w:pPr>
        <w:rPr>
          <w:noProof/>
        </w:rPr>
      </w:pPr>
      <w:r>
        <w:rPr>
          <w:noProof/>
        </w:rPr>
        <w:t xml:space="preserve">      type: object</w:t>
      </w:r>
    </w:p>
    <w:p w14:paraId="72604146" w14:textId="77777777" w:rsidR="00FB1982" w:rsidRDefault="00FB1982" w:rsidP="00FB1982">
      <w:pPr>
        <w:rPr>
          <w:noProof/>
        </w:rPr>
      </w:pPr>
      <w:r>
        <w:rPr>
          <w:noProof/>
        </w:rPr>
        <w:t xml:space="preserve">      properties:</w:t>
      </w:r>
    </w:p>
    <w:p w14:paraId="71B51562" w14:textId="77777777" w:rsidR="00FB1982" w:rsidRDefault="00FB1982" w:rsidP="00FB1982">
      <w:pPr>
        <w:rPr>
          <w:noProof/>
        </w:rPr>
      </w:pPr>
      <w:r>
        <w:rPr>
          <w:noProof/>
        </w:rPr>
        <w:t xml:space="preserve">        scpFqdn:</w:t>
      </w:r>
    </w:p>
    <w:p w14:paraId="4B0253A7" w14:textId="77777777" w:rsidR="00FB1982" w:rsidRDefault="00FB1982" w:rsidP="00FB1982">
      <w:pPr>
        <w:rPr>
          <w:noProof/>
        </w:rPr>
      </w:pPr>
      <w:r>
        <w:rPr>
          <w:noProof/>
        </w:rPr>
        <w:t xml:space="preserve">          $ref: 'TS28623_ComDefs.yaml#/components/schemas/Fqdn'</w:t>
      </w:r>
    </w:p>
    <w:p w14:paraId="334FFBAB" w14:textId="77777777" w:rsidR="00FB1982" w:rsidRDefault="00FB1982" w:rsidP="00FB1982">
      <w:pPr>
        <w:rPr>
          <w:noProof/>
        </w:rPr>
      </w:pPr>
      <w:r>
        <w:rPr>
          <w:noProof/>
        </w:rPr>
        <w:t xml:space="preserve">        scpIpEndPoints:</w:t>
      </w:r>
    </w:p>
    <w:p w14:paraId="1E76AC56" w14:textId="77777777" w:rsidR="00FB1982" w:rsidRDefault="00FB1982" w:rsidP="00FB1982">
      <w:pPr>
        <w:rPr>
          <w:noProof/>
        </w:rPr>
      </w:pPr>
      <w:r>
        <w:rPr>
          <w:noProof/>
        </w:rPr>
        <w:t xml:space="preserve">          type: array</w:t>
      </w:r>
    </w:p>
    <w:p w14:paraId="49BE1138" w14:textId="77777777" w:rsidR="00FB1982" w:rsidRDefault="00FB1982" w:rsidP="00FB1982">
      <w:pPr>
        <w:rPr>
          <w:noProof/>
        </w:rPr>
      </w:pPr>
      <w:r>
        <w:rPr>
          <w:noProof/>
        </w:rPr>
        <w:t xml:space="preserve">          items:</w:t>
      </w:r>
    </w:p>
    <w:p w14:paraId="1BA7711B" w14:textId="77777777" w:rsidR="00FB1982" w:rsidRDefault="00FB1982" w:rsidP="00FB1982">
      <w:pPr>
        <w:rPr>
          <w:noProof/>
        </w:rPr>
      </w:pPr>
      <w:r>
        <w:rPr>
          <w:noProof/>
        </w:rPr>
        <w:t xml:space="preserve">            $ref: 'TS28541_5GcNrm.yaml#/components/schemas/IpEndPoint'</w:t>
      </w:r>
    </w:p>
    <w:p w14:paraId="01AAD189" w14:textId="77777777" w:rsidR="00FB1982" w:rsidRDefault="00FB1982" w:rsidP="00FB1982">
      <w:pPr>
        <w:rPr>
          <w:noProof/>
        </w:rPr>
      </w:pPr>
      <w:r>
        <w:rPr>
          <w:noProof/>
        </w:rPr>
        <w:t xml:space="preserve">          minItems: 1</w:t>
      </w:r>
    </w:p>
    <w:p w14:paraId="11351524" w14:textId="77777777" w:rsidR="00FB1982" w:rsidRDefault="00FB1982" w:rsidP="00FB1982">
      <w:pPr>
        <w:rPr>
          <w:noProof/>
        </w:rPr>
      </w:pPr>
      <w:r>
        <w:rPr>
          <w:noProof/>
        </w:rPr>
        <w:t xml:space="preserve">        scpPrefix:</w:t>
      </w:r>
    </w:p>
    <w:p w14:paraId="3C78CB8A" w14:textId="77777777" w:rsidR="00FB1982" w:rsidRDefault="00FB1982" w:rsidP="00FB1982">
      <w:pPr>
        <w:rPr>
          <w:noProof/>
        </w:rPr>
      </w:pPr>
      <w:r>
        <w:rPr>
          <w:noProof/>
        </w:rPr>
        <w:t xml:space="preserve">          type: string</w:t>
      </w:r>
    </w:p>
    <w:p w14:paraId="0125463A" w14:textId="77777777" w:rsidR="00FB1982" w:rsidRDefault="00FB1982" w:rsidP="00FB1982">
      <w:pPr>
        <w:rPr>
          <w:noProof/>
        </w:rPr>
      </w:pPr>
      <w:r>
        <w:rPr>
          <w:noProof/>
        </w:rPr>
        <w:t xml:space="preserve">        scpPorts:</w:t>
      </w:r>
    </w:p>
    <w:p w14:paraId="0E03D16D" w14:textId="77777777" w:rsidR="00FB1982" w:rsidRDefault="00FB1982" w:rsidP="00FB1982">
      <w:pPr>
        <w:rPr>
          <w:noProof/>
        </w:rPr>
      </w:pPr>
      <w:r>
        <w:rPr>
          <w:noProof/>
        </w:rPr>
        <w:t xml:space="preserve">          description: &gt;</w:t>
      </w:r>
    </w:p>
    <w:p w14:paraId="4385F879" w14:textId="77777777" w:rsidR="00FB1982" w:rsidRDefault="00FB1982" w:rsidP="00FB1982">
      <w:pPr>
        <w:rPr>
          <w:noProof/>
        </w:rPr>
      </w:pPr>
      <w:r>
        <w:rPr>
          <w:noProof/>
        </w:rPr>
        <w:t xml:space="preserve">            Port numbers for HTTP and HTTPS. The key of the map shall be "http" or "https".</w:t>
      </w:r>
    </w:p>
    <w:p w14:paraId="059A0FF1" w14:textId="77777777" w:rsidR="00FB1982" w:rsidRDefault="00FB1982" w:rsidP="00FB1982">
      <w:pPr>
        <w:rPr>
          <w:noProof/>
        </w:rPr>
      </w:pPr>
      <w:r>
        <w:rPr>
          <w:noProof/>
        </w:rPr>
        <w:t xml:space="preserve">          type: object</w:t>
      </w:r>
    </w:p>
    <w:p w14:paraId="02624168" w14:textId="77777777" w:rsidR="00FB1982" w:rsidRDefault="00FB1982" w:rsidP="00FB1982">
      <w:pPr>
        <w:rPr>
          <w:noProof/>
        </w:rPr>
      </w:pPr>
      <w:r>
        <w:rPr>
          <w:noProof/>
        </w:rPr>
        <w:t xml:space="preserve">          additionalProperties:</w:t>
      </w:r>
    </w:p>
    <w:p w14:paraId="0E73F6BF" w14:textId="77777777" w:rsidR="00FB1982" w:rsidRDefault="00FB1982" w:rsidP="00FB1982">
      <w:pPr>
        <w:rPr>
          <w:noProof/>
        </w:rPr>
      </w:pPr>
      <w:r>
        <w:rPr>
          <w:noProof/>
        </w:rPr>
        <w:t xml:space="preserve">            type: integer</w:t>
      </w:r>
    </w:p>
    <w:p w14:paraId="11CDA734" w14:textId="77777777" w:rsidR="00FB1982" w:rsidRDefault="00FB1982" w:rsidP="00FB1982">
      <w:pPr>
        <w:rPr>
          <w:noProof/>
        </w:rPr>
      </w:pPr>
      <w:r>
        <w:rPr>
          <w:noProof/>
        </w:rPr>
        <w:t xml:space="preserve">            minimum: 0</w:t>
      </w:r>
    </w:p>
    <w:p w14:paraId="199427A5" w14:textId="77777777" w:rsidR="00FB1982" w:rsidRDefault="00FB1982" w:rsidP="00FB1982">
      <w:pPr>
        <w:rPr>
          <w:noProof/>
        </w:rPr>
      </w:pPr>
      <w:r>
        <w:rPr>
          <w:noProof/>
        </w:rPr>
        <w:t xml:space="preserve">            maximum: 65535</w:t>
      </w:r>
    </w:p>
    <w:p w14:paraId="63C1AFCB" w14:textId="77777777" w:rsidR="00FB1982" w:rsidRDefault="00FB1982" w:rsidP="00FB1982">
      <w:pPr>
        <w:rPr>
          <w:noProof/>
        </w:rPr>
      </w:pPr>
      <w:r>
        <w:rPr>
          <w:noProof/>
        </w:rPr>
        <w:t xml:space="preserve">          minProperties: 1</w:t>
      </w:r>
    </w:p>
    <w:p w14:paraId="1881EA32" w14:textId="77777777" w:rsidR="00FB1982" w:rsidRDefault="00FB1982" w:rsidP="00FB1982">
      <w:pPr>
        <w:rPr>
          <w:noProof/>
        </w:rPr>
      </w:pPr>
    </w:p>
    <w:p w14:paraId="4B0245C6" w14:textId="77777777" w:rsidR="00FB1982" w:rsidRDefault="00FB1982" w:rsidP="00FB1982">
      <w:pPr>
        <w:rPr>
          <w:noProof/>
        </w:rPr>
      </w:pPr>
      <w:r>
        <w:rPr>
          <w:noProof/>
        </w:rPr>
        <w:t xml:space="preserve">    SeppInfo:</w:t>
      </w:r>
    </w:p>
    <w:p w14:paraId="313B8CF4" w14:textId="77777777" w:rsidR="00FB1982" w:rsidRDefault="00FB1982" w:rsidP="00FB1982">
      <w:pPr>
        <w:rPr>
          <w:noProof/>
        </w:rPr>
      </w:pPr>
      <w:r>
        <w:rPr>
          <w:noProof/>
        </w:rPr>
        <w:t xml:space="preserve">      description: Information of a SEPP Instance</w:t>
      </w:r>
    </w:p>
    <w:p w14:paraId="549B462E" w14:textId="77777777" w:rsidR="00FB1982" w:rsidRDefault="00FB1982" w:rsidP="00FB1982">
      <w:pPr>
        <w:rPr>
          <w:noProof/>
        </w:rPr>
      </w:pPr>
      <w:r>
        <w:rPr>
          <w:noProof/>
        </w:rPr>
        <w:t xml:space="preserve">      type: object</w:t>
      </w:r>
    </w:p>
    <w:p w14:paraId="63E02EDF" w14:textId="77777777" w:rsidR="00FB1982" w:rsidRDefault="00FB1982" w:rsidP="00FB1982">
      <w:pPr>
        <w:rPr>
          <w:noProof/>
        </w:rPr>
      </w:pPr>
      <w:r>
        <w:rPr>
          <w:noProof/>
        </w:rPr>
        <w:t xml:space="preserve">      properties:</w:t>
      </w:r>
    </w:p>
    <w:p w14:paraId="2A730AE3" w14:textId="77777777" w:rsidR="00FB1982" w:rsidRDefault="00FB1982" w:rsidP="00FB1982">
      <w:pPr>
        <w:rPr>
          <w:noProof/>
        </w:rPr>
      </w:pPr>
      <w:r>
        <w:rPr>
          <w:noProof/>
        </w:rPr>
        <w:t xml:space="preserve">        seppPrefix:</w:t>
      </w:r>
    </w:p>
    <w:p w14:paraId="1A757332" w14:textId="77777777" w:rsidR="00FB1982" w:rsidRDefault="00FB1982" w:rsidP="00FB1982">
      <w:pPr>
        <w:rPr>
          <w:noProof/>
        </w:rPr>
      </w:pPr>
      <w:r>
        <w:rPr>
          <w:noProof/>
        </w:rPr>
        <w:lastRenderedPageBreak/>
        <w:t xml:space="preserve">          type: string</w:t>
      </w:r>
    </w:p>
    <w:p w14:paraId="26D0F8A4" w14:textId="77777777" w:rsidR="00FB1982" w:rsidRDefault="00FB1982" w:rsidP="00FB1982">
      <w:pPr>
        <w:rPr>
          <w:noProof/>
        </w:rPr>
      </w:pPr>
      <w:r>
        <w:rPr>
          <w:noProof/>
        </w:rPr>
        <w:t xml:space="preserve">        seppPorts:</w:t>
      </w:r>
    </w:p>
    <w:p w14:paraId="39DF7D40" w14:textId="77777777" w:rsidR="00FB1982" w:rsidRDefault="00FB1982" w:rsidP="00FB1982">
      <w:pPr>
        <w:rPr>
          <w:noProof/>
        </w:rPr>
      </w:pPr>
      <w:r>
        <w:rPr>
          <w:noProof/>
        </w:rPr>
        <w:t xml:space="preserve">          description: &gt;</w:t>
      </w:r>
    </w:p>
    <w:p w14:paraId="4DD4D9A4" w14:textId="77777777" w:rsidR="00FB1982" w:rsidRDefault="00FB1982" w:rsidP="00FB1982">
      <w:pPr>
        <w:rPr>
          <w:noProof/>
        </w:rPr>
      </w:pPr>
      <w:r>
        <w:rPr>
          <w:noProof/>
        </w:rPr>
        <w:t xml:space="preserve">            Port numbers for HTTP and HTTPS. The key of the map shall be "http" or "https".</w:t>
      </w:r>
    </w:p>
    <w:p w14:paraId="79AE36CD" w14:textId="77777777" w:rsidR="00FB1982" w:rsidRDefault="00FB1982" w:rsidP="00FB1982">
      <w:pPr>
        <w:rPr>
          <w:noProof/>
        </w:rPr>
      </w:pPr>
      <w:r>
        <w:rPr>
          <w:noProof/>
        </w:rPr>
        <w:t xml:space="preserve">          type: object</w:t>
      </w:r>
    </w:p>
    <w:p w14:paraId="2B794897" w14:textId="77777777" w:rsidR="00FB1982" w:rsidRDefault="00FB1982" w:rsidP="00FB1982">
      <w:pPr>
        <w:rPr>
          <w:noProof/>
        </w:rPr>
      </w:pPr>
      <w:r>
        <w:rPr>
          <w:noProof/>
        </w:rPr>
        <w:t xml:space="preserve">          additionalProperties:</w:t>
      </w:r>
    </w:p>
    <w:p w14:paraId="66E294E8" w14:textId="77777777" w:rsidR="00FB1982" w:rsidRDefault="00FB1982" w:rsidP="00FB1982">
      <w:pPr>
        <w:rPr>
          <w:noProof/>
        </w:rPr>
      </w:pPr>
      <w:r>
        <w:rPr>
          <w:noProof/>
        </w:rPr>
        <w:t xml:space="preserve">            type: integer</w:t>
      </w:r>
    </w:p>
    <w:p w14:paraId="1D777022" w14:textId="77777777" w:rsidR="00FB1982" w:rsidRDefault="00FB1982" w:rsidP="00FB1982">
      <w:pPr>
        <w:rPr>
          <w:noProof/>
        </w:rPr>
      </w:pPr>
      <w:r>
        <w:rPr>
          <w:noProof/>
        </w:rPr>
        <w:t xml:space="preserve">            minimum: 0</w:t>
      </w:r>
    </w:p>
    <w:p w14:paraId="0A1598C1" w14:textId="77777777" w:rsidR="00FB1982" w:rsidRDefault="00FB1982" w:rsidP="00FB1982">
      <w:pPr>
        <w:rPr>
          <w:noProof/>
        </w:rPr>
      </w:pPr>
      <w:r>
        <w:rPr>
          <w:noProof/>
        </w:rPr>
        <w:t xml:space="preserve">            maximum: 65535</w:t>
      </w:r>
    </w:p>
    <w:p w14:paraId="7991D3C4" w14:textId="77777777" w:rsidR="00FB1982" w:rsidRDefault="00FB1982" w:rsidP="00FB1982">
      <w:pPr>
        <w:rPr>
          <w:noProof/>
        </w:rPr>
      </w:pPr>
      <w:r>
        <w:rPr>
          <w:noProof/>
        </w:rPr>
        <w:t xml:space="preserve">          minProperties: 1</w:t>
      </w:r>
    </w:p>
    <w:p w14:paraId="6A75F41F" w14:textId="77777777" w:rsidR="00FB1982" w:rsidRDefault="00FB1982" w:rsidP="00FB1982">
      <w:pPr>
        <w:rPr>
          <w:noProof/>
        </w:rPr>
      </w:pPr>
      <w:r>
        <w:rPr>
          <w:noProof/>
        </w:rPr>
        <w:t xml:space="preserve">        remotePlmnList:</w:t>
      </w:r>
    </w:p>
    <w:p w14:paraId="4A233515" w14:textId="77777777" w:rsidR="00FB1982" w:rsidRDefault="00FB1982" w:rsidP="00FB1982">
      <w:pPr>
        <w:rPr>
          <w:noProof/>
        </w:rPr>
      </w:pPr>
      <w:r>
        <w:rPr>
          <w:noProof/>
        </w:rPr>
        <w:t xml:space="preserve">          type: array</w:t>
      </w:r>
    </w:p>
    <w:p w14:paraId="43B84F14" w14:textId="77777777" w:rsidR="00FB1982" w:rsidRDefault="00FB1982" w:rsidP="00FB1982">
      <w:pPr>
        <w:rPr>
          <w:noProof/>
        </w:rPr>
      </w:pPr>
      <w:r>
        <w:rPr>
          <w:noProof/>
        </w:rPr>
        <w:t xml:space="preserve">          items:</w:t>
      </w:r>
    </w:p>
    <w:p w14:paraId="10BE940D" w14:textId="77777777" w:rsidR="00FB1982" w:rsidRDefault="00FB1982" w:rsidP="00FB1982">
      <w:pPr>
        <w:rPr>
          <w:noProof/>
        </w:rPr>
      </w:pPr>
      <w:r>
        <w:rPr>
          <w:noProof/>
        </w:rPr>
        <w:t xml:space="preserve">            $ref: 'TS28623_ComDefs.yaml#/components/schemas/PlmnId'</w:t>
      </w:r>
    </w:p>
    <w:p w14:paraId="7A426BC5" w14:textId="77777777" w:rsidR="00FB1982" w:rsidRDefault="00FB1982" w:rsidP="00FB1982">
      <w:pPr>
        <w:rPr>
          <w:noProof/>
        </w:rPr>
      </w:pPr>
      <w:r>
        <w:rPr>
          <w:noProof/>
        </w:rPr>
        <w:t xml:space="preserve">          minItems: 1</w:t>
      </w:r>
    </w:p>
    <w:p w14:paraId="612D557B" w14:textId="77777777" w:rsidR="00FB1982" w:rsidRDefault="00FB1982" w:rsidP="00FB1982">
      <w:pPr>
        <w:rPr>
          <w:noProof/>
        </w:rPr>
      </w:pPr>
      <w:r>
        <w:rPr>
          <w:noProof/>
        </w:rPr>
        <w:t xml:space="preserve">        remoteSnpnList:</w:t>
      </w:r>
    </w:p>
    <w:p w14:paraId="233545B3" w14:textId="77777777" w:rsidR="00FB1982" w:rsidRDefault="00FB1982" w:rsidP="00FB1982">
      <w:pPr>
        <w:rPr>
          <w:noProof/>
        </w:rPr>
      </w:pPr>
      <w:r>
        <w:rPr>
          <w:noProof/>
        </w:rPr>
        <w:t xml:space="preserve">          type: array</w:t>
      </w:r>
    </w:p>
    <w:p w14:paraId="4DBF9AB9" w14:textId="77777777" w:rsidR="00FB1982" w:rsidRDefault="00FB1982" w:rsidP="00FB1982">
      <w:pPr>
        <w:rPr>
          <w:noProof/>
        </w:rPr>
      </w:pPr>
      <w:r>
        <w:rPr>
          <w:noProof/>
        </w:rPr>
        <w:t xml:space="preserve">          items:</w:t>
      </w:r>
    </w:p>
    <w:p w14:paraId="4A9F9BF9" w14:textId="77777777" w:rsidR="00FB1982" w:rsidRDefault="00FB1982" w:rsidP="00FB1982">
      <w:pPr>
        <w:rPr>
          <w:noProof/>
        </w:rPr>
      </w:pPr>
      <w:r>
        <w:rPr>
          <w:noProof/>
        </w:rPr>
        <w:t xml:space="preserve">            $ref: 'TS29571_CommonData.yaml#/components/schemas/PlmnIdNid'</w:t>
      </w:r>
    </w:p>
    <w:p w14:paraId="682F8775" w14:textId="77777777" w:rsidR="00FB1982" w:rsidRDefault="00FB1982" w:rsidP="00FB1982">
      <w:pPr>
        <w:rPr>
          <w:noProof/>
        </w:rPr>
      </w:pPr>
      <w:r>
        <w:rPr>
          <w:noProof/>
        </w:rPr>
        <w:t xml:space="preserve">          minItems: 1</w:t>
      </w:r>
    </w:p>
    <w:p w14:paraId="026C71D8" w14:textId="77777777" w:rsidR="00FB1982" w:rsidRDefault="00FB1982" w:rsidP="00FB1982">
      <w:pPr>
        <w:rPr>
          <w:noProof/>
        </w:rPr>
      </w:pPr>
    </w:p>
    <w:p w14:paraId="155812E2" w14:textId="77777777" w:rsidR="00FB1982" w:rsidRDefault="00FB1982" w:rsidP="00FB1982">
      <w:pPr>
        <w:rPr>
          <w:noProof/>
        </w:rPr>
      </w:pPr>
      <w:r>
        <w:rPr>
          <w:noProof/>
        </w:rPr>
        <w:t xml:space="preserve">    UdsfInfo:</w:t>
      </w:r>
    </w:p>
    <w:p w14:paraId="6ED93068" w14:textId="77777777" w:rsidR="00FB1982" w:rsidRDefault="00FB1982" w:rsidP="00FB1982">
      <w:pPr>
        <w:rPr>
          <w:noProof/>
        </w:rPr>
      </w:pPr>
      <w:r>
        <w:rPr>
          <w:noProof/>
        </w:rPr>
        <w:t xml:space="preserve">      description: Information related to UDSF</w:t>
      </w:r>
    </w:p>
    <w:p w14:paraId="1D23017E" w14:textId="77777777" w:rsidR="00FB1982" w:rsidRDefault="00FB1982" w:rsidP="00FB1982">
      <w:pPr>
        <w:rPr>
          <w:noProof/>
        </w:rPr>
      </w:pPr>
      <w:r>
        <w:rPr>
          <w:noProof/>
        </w:rPr>
        <w:t xml:space="preserve">      type: object</w:t>
      </w:r>
    </w:p>
    <w:p w14:paraId="62FCEE0D" w14:textId="77777777" w:rsidR="00FB1982" w:rsidRDefault="00FB1982" w:rsidP="00FB1982">
      <w:pPr>
        <w:rPr>
          <w:noProof/>
        </w:rPr>
      </w:pPr>
      <w:r>
        <w:rPr>
          <w:noProof/>
        </w:rPr>
        <w:t xml:space="preserve">      properties:</w:t>
      </w:r>
    </w:p>
    <w:p w14:paraId="1C455A2B" w14:textId="77777777" w:rsidR="00FB1982" w:rsidRDefault="00FB1982" w:rsidP="00FB1982">
      <w:pPr>
        <w:rPr>
          <w:noProof/>
        </w:rPr>
      </w:pPr>
      <w:r>
        <w:rPr>
          <w:noProof/>
        </w:rPr>
        <w:t xml:space="preserve">        groupId:</w:t>
      </w:r>
    </w:p>
    <w:p w14:paraId="2BA0D740" w14:textId="77777777" w:rsidR="00FB1982" w:rsidRDefault="00FB1982" w:rsidP="00FB1982">
      <w:pPr>
        <w:rPr>
          <w:noProof/>
        </w:rPr>
      </w:pPr>
      <w:r>
        <w:rPr>
          <w:noProof/>
        </w:rPr>
        <w:t xml:space="preserve">          $ref: 'TS29571_CommonData.yaml#/components/schemas/NfGroupId'</w:t>
      </w:r>
    </w:p>
    <w:p w14:paraId="546E6B7F" w14:textId="77777777" w:rsidR="00FB1982" w:rsidRDefault="00FB1982" w:rsidP="00FB1982">
      <w:pPr>
        <w:rPr>
          <w:noProof/>
        </w:rPr>
      </w:pPr>
      <w:r>
        <w:rPr>
          <w:noProof/>
        </w:rPr>
        <w:t xml:space="preserve">        supiRanges:</w:t>
      </w:r>
    </w:p>
    <w:p w14:paraId="2B1EB849" w14:textId="77777777" w:rsidR="00FB1982" w:rsidRDefault="00FB1982" w:rsidP="00FB1982">
      <w:pPr>
        <w:rPr>
          <w:noProof/>
        </w:rPr>
      </w:pPr>
      <w:r>
        <w:rPr>
          <w:noProof/>
        </w:rPr>
        <w:t xml:space="preserve">          type: array</w:t>
      </w:r>
    </w:p>
    <w:p w14:paraId="5490977E" w14:textId="77777777" w:rsidR="00FB1982" w:rsidRDefault="00FB1982" w:rsidP="00FB1982">
      <w:pPr>
        <w:rPr>
          <w:noProof/>
        </w:rPr>
      </w:pPr>
      <w:r>
        <w:rPr>
          <w:noProof/>
        </w:rPr>
        <w:t xml:space="preserve">          items:</w:t>
      </w:r>
    </w:p>
    <w:p w14:paraId="4A10A7D8" w14:textId="77777777" w:rsidR="00FB1982" w:rsidRDefault="00FB1982" w:rsidP="00FB1982">
      <w:pPr>
        <w:rPr>
          <w:noProof/>
        </w:rPr>
      </w:pPr>
      <w:r>
        <w:rPr>
          <w:noProof/>
        </w:rPr>
        <w:t xml:space="preserve">            $ref: '#/components/schemas/SupiRange'</w:t>
      </w:r>
    </w:p>
    <w:p w14:paraId="7C03F8F5" w14:textId="77777777" w:rsidR="00FB1982" w:rsidRDefault="00FB1982" w:rsidP="00FB1982">
      <w:pPr>
        <w:rPr>
          <w:noProof/>
        </w:rPr>
      </w:pPr>
      <w:r>
        <w:rPr>
          <w:noProof/>
        </w:rPr>
        <w:t xml:space="preserve">          minItems: 1</w:t>
      </w:r>
    </w:p>
    <w:p w14:paraId="3F72D9FF" w14:textId="77777777" w:rsidR="00FB1982" w:rsidRDefault="00FB1982" w:rsidP="00FB1982">
      <w:pPr>
        <w:rPr>
          <w:noProof/>
        </w:rPr>
      </w:pPr>
      <w:r>
        <w:rPr>
          <w:noProof/>
        </w:rPr>
        <w:t xml:space="preserve">        storageIdRanges:</w:t>
      </w:r>
    </w:p>
    <w:p w14:paraId="3421E361" w14:textId="77777777" w:rsidR="00FB1982" w:rsidRDefault="00FB1982" w:rsidP="00FB1982">
      <w:pPr>
        <w:rPr>
          <w:noProof/>
        </w:rPr>
      </w:pPr>
      <w:r>
        <w:rPr>
          <w:noProof/>
        </w:rPr>
        <w:t xml:space="preserve">          description: &gt;</w:t>
      </w:r>
    </w:p>
    <w:p w14:paraId="131CCE9E" w14:textId="77777777" w:rsidR="00FB1982" w:rsidRDefault="00FB1982" w:rsidP="00FB1982">
      <w:pPr>
        <w:rPr>
          <w:noProof/>
        </w:rPr>
      </w:pPr>
      <w:r>
        <w:rPr>
          <w:noProof/>
        </w:rPr>
        <w:t xml:space="preserve">            A map (list of key-value pairs) where realmId serves as key and each value in the map</w:t>
      </w:r>
    </w:p>
    <w:p w14:paraId="532F36B9" w14:textId="77777777" w:rsidR="00FB1982" w:rsidRDefault="00FB1982" w:rsidP="00FB1982">
      <w:pPr>
        <w:rPr>
          <w:noProof/>
        </w:rPr>
      </w:pPr>
      <w:r>
        <w:rPr>
          <w:noProof/>
        </w:rPr>
        <w:lastRenderedPageBreak/>
        <w:t xml:space="preserve">            is an array of IdentityRanges. Each IdentityRange is a range of storageIds.</w:t>
      </w:r>
    </w:p>
    <w:p w14:paraId="5553414E" w14:textId="77777777" w:rsidR="00FB1982" w:rsidRDefault="00FB1982" w:rsidP="00FB1982">
      <w:pPr>
        <w:rPr>
          <w:noProof/>
        </w:rPr>
      </w:pPr>
      <w:r>
        <w:rPr>
          <w:noProof/>
        </w:rPr>
        <w:t xml:space="preserve">          type: object</w:t>
      </w:r>
    </w:p>
    <w:p w14:paraId="75FD2EF7" w14:textId="77777777" w:rsidR="00FB1982" w:rsidRDefault="00FB1982" w:rsidP="00FB1982">
      <w:pPr>
        <w:rPr>
          <w:noProof/>
        </w:rPr>
      </w:pPr>
      <w:r>
        <w:rPr>
          <w:noProof/>
        </w:rPr>
        <w:t xml:space="preserve">          additionalProperties:</w:t>
      </w:r>
    </w:p>
    <w:p w14:paraId="0CFFAD93" w14:textId="77777777" w:rsidR="00FB1982" w:rsidRDefault="00FB1982" w:rsidP="00FB1982">
      <w:pPr>
        <w:rPr>
          <w:noProof/>
        </w:rPr>
      </w:pPr>
      <w:r>
        <w:rPr>
          <w:noProof/>
        </w:rPr>
        <w:t xml:space="preserve">            type: array</w:t>
      </w:r>
    </w:p>
    <w:p w14:paraId="47B28CFC" w14:textId="77777777" w:rsidR="00FB1982" w:rsidRDefault="00FB1982" w:rsidP="00FB1982">
      <w:pPr>
        <w:rPr>
          <w:noProof/>
        </w:rPr>
      </w:pPr>
      <w:r>
        <w:rPr>
          <w:noProof/>
        </w:rPr>
        <w:t xml:space="preserve">            items:</w:t>
      </w:r>
    </w:p>
    <w:p w14:paraId="27D77C4F" w14:textId="77777777" w:rsidR="00FB1982" w:rsidRDefault="00FB1982" w:rsidP="00FB1982">
      <w:pPr>
        <w:rPr>
          <w:noProof/>
        </w:rPr>
      </w:pPr>
      <w:r>
        <w:rPr>
          <w:noProof/>
        </w:rPr>
        <w:t xml:space="preserve">              $ref: '#/components/schemas/IdentityRange'</w:t>
      </w:r>
    </w:p>
    <w:p w14:paraId="10C8B799" w14:textId="77777777" w:rsidR="00FB1982" w:rsidRDefault="00FB1982" w:rsidP="00FB1982">
      <w:pPr>
        <w:rPr>
          <w:noProof/>
        </w:rPr>
      </w:pPr>
      <w:r>
        <w:rPr>
          <w:noProof/>
        </w:rPr>
        <w:t xml:space="preserve">            minItems: 1</w:t>
      </w:r>
    </w:p>
    <w:p w14:paraId="7F381456" w14:textId="77777777" w:rsidR="00FB1982" w:rsidRDefault="00FB1982" w:rsidP="00FB1982">
      <w:pPr>
        <w:rPr>
          <w:noProof/>
        </w:rPr>
      </w:pPr>
      <w:r>
        <w:rPr>
          <w:noProof/>
        </w:rPr>
        <w:t xml:space="preserve">          minProperties: 1</w:t>
      </w:r>
    </w:p>
    <w:p w14:paraId="25712A72" w14:textId="77777777" w:rsidR="00FB1982" w:rsidRDefault="00FB1982" w:rsidP="00FB1982">
      <w:pPr>
        <w:rPr>
          <w:noProof/>
        </w:rPr>
      </w:pPr>
    </w:p>
    <w:p w14:paraId="01760CFE" w14:textId="77777777" w:rsidR="00FB1982" w:rsidRDefault="00FB1982" w:rsidP="00FB1982">
      <w:pPr>
        <w:rPr>
          <w:noProof/>
        </w:rPr>
      </w:pPr>
      <w:r>
        <w:rPr>
          <w:noProof/>
        </w:rPr>
        <w:t xml:space="preserve">    NsacfCapability:</w:t>
      </w:r>
    </w:p>
    <w:p w14:paraId="28DD1AE1" w14:textId="77777777" w:rsidR="00FB1982" w:rsidRDefault="00FB1982" w:rsidP="00FB1982">
      <w:pPr>
        <w:rPr>
          <w:noProof/>
        </w:rPr>
      </w:pPr>
      <w:r>
        <w:rPr>
          <w:noProof/>
        </w:rPr>
        <w:t xml:space="preserve">      description: &gt;</w:t>
      </w:r>
    </w:p>
    <w:p w14:paraId="455D02D4" w14:textId="77777777" w:rsidR="00FB1982" w:rsidRDefault="00FB1982" w:rsidP="00FB1982">
      <w:pPr>
        <w:rPr>
          <w:noProof/>
        </w:rPr>
      </w:pPr>
      <w:r>
        <w:rPr>
          <w:noProof/>
        </w:rPr>
        <w:t xml:space="preserve">        NSACF service capabilities (e.g. to monitor and control the number of registered UEs</w:t>
      </w:r>
    </w:p>
    <w:p w14:paraId="1C42633C" w14:textId="77777777" w:rsidR="00FB1982" w:rsidRDefault="00FB1982" w:rsidP="00FB1982">
      <w:pPr>
        <w:rPr>
          <w:noProof/>
        </w:rPr>
      </w:pPr>
      <w:r>
        <w:rPr>
          <w:noProof/>
        </w:rPr>
        <w:t xml:space="preserve">        or established PDU sessions per network slice)</w:t>
      </w:r>
    </w:p>
    <w:p w14:paraId="39E5B948" w14:textId="77777777" w:rsidR="00FB1982" w:rsidRDefault="00FB1982" w:rsidP="00FB1982">
      <w:pPr>
        <w:rPr>
          <w:noProof/>
        </w:rPr>
      </w:pPr>
      <w:r>
        <w:rPr>
          <w:noProof/>
        </w:rPr>
        <w:t xml:space="preserve">      type: object</w:t>
      </w:r>
    </w:p>
    <w:p w14:paraId="3D01D9BF" w14:textId="77777777" w:rsidR="00FB1982" w:rsidRDefault="00FB1982" w:rsidP="00FB1982">
      <w:pPr>
        <w:rPr>
          <w:noProof/>
        </w:rPr>
      </w:pPr>
      <w:r>
        <w:rPr>
          <w:noProof/>
        </w:rPr>
        <w:t xml:space="preserve">      properties:</w:t>
      </w:r>
    </w:p>
    <w:p w14:paraId="0B0B3F05" w14:textId="77777777" w:rsidR="00FB1982" w:rsidRDefault="00FB1982" w:rsidP="00FB1982">
      <w:pPr>
        <w:rPr>
          <w:noProof/>
        </w:rPr>
      </w:pPr>
      <w:r>
        <w:rPr>
          <w:noProof/>
        </w:rPr>
        <w:t xml:space="preserve">        supportUeSAC:</w:t>
      </w:r>
    </w:p>
    <w:p w14:paraId="497D52FF" w14:textId="77777777" w:rsidR="00FB1982" w:rsidRDefault="00FB1982" w:rsidP="00FB1982">
      <w:pPr>
        <w:rPr>
          <w:noProof/>
        </w:rPr>
      </w:pPr>
      <w:r>
        <w:rPr>
          <w:noProof/>
        </w:rPr>
        <w:t xml:space="preserve">          description: |</w:t>
      </w:r>
    </w:p>
    <w:p w14:paraId="67E5D29B" w14:textId="77777777" w:rsidR="00FB1982" w:rsidRDefault="00FB1982" w:rsidP="00FB1982">
      <w:pPr>
        <w:rPr>
          <w:noProof/>
        </w:rPr>
      </w:pPr>
      <w:r>
        <w:rPr>
          <w:noProof/>
        </w:rPr>
        <w:t xml:space="preserve">            Indicates the service capability of the NSACF to monitor and control the number of</w:t>
      </w:r>
    </w:p>
    <w:p w14:paraId="76CD7991" w14:textId="77777777" w:rsidR="00FB1982" w:rsidRDefault="00FB1982" w:rsidP="00FB1982">
      <w:pPr>
        <w:rPr>
          <w:noProof/>
        </w:rPr>
      </w:pPr>
      <w:r>
        <w:rPr>
          <w:noProof/>
        </w:rPr>
        <w:t xml:space="preserve">            registered UEs per network slice for the network slice that is subject to NSAC</w:t>
      </w:r>
    </w:p>
    <w:p w14:paraId="43BDBA25" w14:textId="77777777" w:rsidR="00FB1982" w:rsidRDefault="00FB1982" w:rsidP="00FB1982">
      <w:pPr>
        <w:rPr>
          <w:noProof/>
        </w:rPr>
      </w:pPr>
      <w:r>
        <w:rPr>
          <w:noProof/>
        </w:rPr>
        <w:t xml:space="preserve">            true: Supported</w:t>
      </w:r>
    </w:p>
    <w:p w14:paraId="609AEAB1" w14:textId="77777777" w:rsidR="00FB1982" w:rsidRDefault="00FB1982" w:rsidP="00FB1982">
      <w:pPr>
        <w:rPr>
          <w:noProof/>
        </w:rPr>
      </w:pPr>
      <w:r>
        <w:rPr>
          <w:noProof/>
        </w:rPr>
        <w:t xml:space="preserve">            false (default): Not Supported</w:t>
      </w:r>
    </w:p>
    <w:p w14:paraId="322A6C8E" w14:textId="77777777" w:rsidR="00FB1982" w:rsidRDefault="00FB1982" w:rsidP="00FB1982">
      <w:pPr>
        <w:rPr>
          <w:noProof/>
        </w:rPr>
      </w:pPr>
      <w:r>
        <w:rPr>
          <w:noProof/>
        </w:rPr>
        <w:t xml:space="preserve">          type: boolean</w:t>
      </w:r>
    </w:p>
    <w:p w14:paraId="20935EC7" w14:textId="77777777" w:rsidR="00FB1982" w:rsidRDefault="00FB1982" w:rsidP="00FB1982">
      <w:pPr>
        <w:rPr>
          <w:noProof/>
        </w:rPr>
      </w:pPr>
      <w:r>
        <w:rPr>
          <w:noProof/>
        </w:rPr>
        <w:t xml:space="preserve">          default: false</w:t>
      </w:r>
    </w:p>
    <w:p w14:paraId="50A7ADF1" w14:textId="77777777" w:rsidR="00FB1982" w:rsidRDefault="00FB1982" w:rsidP="00FB1982">
      <w:pPr>
        <w:rPr>
          <w:noProof/>
        </w:rPr>
      </w:pPr>
      <w:r>
        <w:rPr>
          <w:noProof/>
        </w:rPr>
        <w:t xml:space="preserve">        supportPduSAC:</w:t>
      </w:r>
    </w:p>
    <w:p w14:paraId="4BC8D27D" w14:textId="77777777" w:rsidR="00FB1982" w:rsidRDefault="00FB1982" w:rsidP="00FB1982">
      <w:pPr>
        <w:rPr>
          <w:noProof/>
        </w:rPr>
      </w:pPr>
      <w:r>
        <w:rPr>
          <w:noProof/>
        </w:rPr>
        <w:t xml:space="preserve">          description: |</w:t>
      </w:r>
    </w:p>
    <w:p w14:paraId="723FDA60" w14:textId="77777777" w:rsidR="00FB1982" w:rsidRDefault="00FB1982" w:rsidP="00FB1982">
      <w:pPr>
        <w:rPr>
          <w:noProof/>
        </w:rPr>
      </w:pPr>
      <w:r>
        <w:rPr>
          <w:noProof/>
        </w:rPr>
        <w:t xml:space="preserve">            Indicates the service capability of the NSACF to monitor and control the number of</w:t>
      </w:r>
    </w:p>
    <w:p w14:paraId="16A99455" w14:textId="77777777" w:rsidR="00FB1982" w:rsidRDefault="00FB1982" w:rsidP="00FB1982">
      <w:pPr>
        <w:rPr>
          <w:noProof/>
        </w:rPr>
      </w:pPr>
      <w:r>
        <w:rPr>
          <w:noProof/>
        </w:rPr>
        <w:t xml:space="preserve">            established PDU sessions per network slice for the network slice that is subject to NSAC</w:t>
      </w:r>
    </w:p>
    <w:p w14:paraId="02AC334F" w14:textId="77777777" w:rsidR="00FB1982" w:rsidRDefault="00FB1982" w:rsidP="00FB1982">
      <w:pPr>
        <w:rPr>
          <w:noProof/>
        </w:rPr>
      </w:pPr>
      <w:r>
        <w:rPr>
          <w:noProof/>
        </w:rPr>
        <w:t xml:space="preserve">            true: Supported</w:t>
      </w:r>
    </w:p>
    <w:p w14:paraId="23391A8B" w14:textId="77777777" w:rsidR="00FB1982" w:rsidRDefault="00FB1982" w:rsidP="00FB1982">
      <w:pPr>
        <w:rPr>
          <w:noProof/>
        </w:rPr>
      </w:pPr>
      <w:r>
        <w:rPr>
          <w:noProof/>
        </w:rPr>
        <w:t xml:space="preserve">            false (default): Not Supported</w:t>
      </w:r>
    </w:p>
    <w:p w14:paraId="60BC0CDB" w14:textId="77777777" w:rsidR="00FB1982" w:rsidRDefault="00FB1982" w:rsidP="00FB1982">
      <w:pPr>
        <w:rPr>
          <w:noProof/>
        </w:rPr>
      </w:pPr>
      <w:r>
        <w:rPr>
          <w:noProof/>
        </w:rPr>
        <w:t xml:space="preserve">          type: boolean</w:t>
      </w:r>
    </w:p>
    <w:p w14:paraId="29460D8B" w14:textId="77777777" w:rsidR="00FB1982" w:rsidRDefault="00FB1982" w:rsidP="00FB1982">
      <w:pPr>
        <w:rPr>
          <w:noProof/>
        </w:rPr>
      </w:pPr>
      <w:r>
        <w:rPr>
          <w:noProof/>
        </w:rPr>
        <w:t xml:space="preserve">          default: false</w:t>
      </w:r>
    </w:p>
    <w:p w14:paraId="7F825B1E" w14:textId="77777777" w:rsidR="00FB1982" w:rsidRDefault="00FB1982" w:rsidP="00FB1982">
      <w:pPr>
        <w:rPr>
          <w:noProof/>
        </w:rPr>
      </w:pPr>
    </w:p>
    <w:p w14:paraId="46EE94FE" w14:textId="77777777" w:rsidR="00FB1982" w:rsidRDefault="00FB1982" w:rsidP="00FB1982">
      <w:pPr>
        <w:rPr>
          <w:noProof/>
        </w:rPr>
      </w:pPr>
      <w:r>
        <w:rPr>
          <w:noProof/>
        </w:rPr>
        <w:t xml:space="preserve">    NsacfInfo:</w:t>
      </w:r>
    </w:p>
    <w:p w14:paraId="49D6C14B" w14:textId="77777777" w:rsidR="00FB1982" w:rsidRDefault="00FB1982" w:rsidP="00FB1982">
      <w:pPr>
        <w:rPr>
          <w:noProof/>
        </w:rPr>
      </w:pPr>
      <w:r>
        <w:rPr>
          <w:noProof/>
        </w:rPr>
        <w:t xml:space="preserve">      description: Information of a NSACF NF Instance</w:t>
      </w:r>
    </w:p>
    <w:p w14:paraId="4EC23F19" w14:textId="77777777" w:rsidR="00FB1982" w:rsidRDefault="00FB1982" w:rsidP="00FB1982">
      <w:pPr>
        <w:rPr>
          <w:noProof/>
        </w:rPr>
      </w:pPr>
      <w:r>
        <w:rPr>
          <w:noProof/>
        </w:rPr>
        <w:t xml:space="preserve">      type: object</w:t>
      </w:r>
    </w:p>
    <w:p w14:paraId="0CFB8EA8" w14:textId="77777777" w:rsidR="00FB1982" w:rsidRDefault="00FB1982" w:rsidP="00FB1982">
      <w:pPr>
        <w:rPr>
          <w:noProof/>
        </w:rPr>
      </w:pPr>
      <w:r>
        <w:rPr>
          <w:noProof/>
        </w:rPr>
        <w:lastRenderedPageBreak/>
        <w:t xml:space="preserve">      required:</w:t>
      </w:r>
    </w:p>
    <w:p w14:paraId="299C7E14" w14:textId="77777777" w:rsidR="00FB1982" w:rsidRDefault="00FB1982" w:rsidP="00FB1982">
      <w:pPr>
        <w:rPr>
          <w:noProof/>
        </w:rPr>
      </w:pPr>
      <w:r>
        <w:rPr>
          <w:noProof/>
        </w:rPr>
        <w:t xml:space="preserve">        - nsacfCapability</w:t>
      </w:r>
    </w:p>
    <w:p w14:paraId="739D7DD5" w14:textId="77777777" w:rsidR="00FB1982" w:rsidRDefault="00FB1982" w:rsidP="00FB1982">
      <w:pPr>
        <w:rPr>
          <w:noProof/>
        </w:rPr>
      </w:pPr>
      <w:r>
        <w:rPr>
          <w:noProof/>
        </w:rPr>
        <w:t xml:space="preserve">      properties:</w:t>
      </w:r>
    </w:p>
    <w:p w14:paraId="7BF159E6" w14:textId="77777777" w:rsidR="00FB1982" w:rsidRDefault="00FB1982" w:rsidP="00FB1982">
      <w:pPr>
        <w:rPr>
          <w:noProof/>
        </w:rPr>
      </w:pPr>
      <w:r>
        <w:rPr>
          <w:noProof/>
        </w:rPr>
        <w:t xml:space="preserve">        nsacfCapability:</w:t>
      </w:r>
    </w:p>
    <w:p w14:paraId="7512C0C4" w14:textId="77777777" w:rsidR="00FB1982" w:rsidRDefault="00FB1982" w:rsidP="00FB1982">
      <w:pPr>
        <w:rPr>
          <w:noProof/>
        </w:rPr>
      </w:pPr>
      <w:r>
        <w:rPr>
          <w:noProof/>
        </w:rPr>
        <w:t xml:space="preserve">          $ref: '#/components/schemas/NsacfCapability'</w:t>
      </w:r>
    </w:p>
    <w:p w14:paraId="6B7A14EA" w14:textId="77777777" w:rsidR="00FB1982" w:rsidRDefault="00FB1982" w:rsidP="00FB1982">
      <w:pPr>
        <w:rPr>
          <w:noProof/>
        </w:rPr>
      </w:pPr>
      <w:r>
        <w:rPr>
          <w:noProof/>
        </w:rPr>
        <w:t xml:space="preserve">        taiList:</w:t>
      </w:r>
    </w:p>
    <w:p w14:paraId="45813CA2" w14:textId="77777777" w:rsidR="00FB1982" w:rsidRDefault="00FB1982" w:rsidP="00FB1982">
      <w:pPr>
        <w:rPr>
          <w:noProof/>
        </w:rPr>
      </w:pPr>
      <w:r>
        <w:rPr>
          <w:noProof/>
        </w:rPr>
        <w:t xml:space="preserve">          $ref: '#/components/schemas/TaiList'</w:t>
      </w:r>
    </w:p>
    <w:p w14:paraId="09FFF4C9" w14:textId="77777777" w:rsidR="00FB1982" w:rsidRDefault="00FB1982" w:rsidP="00FB1982">
      <w:pPr>
        <w:rPr>
          <w:noProof/>
        </w:rPr>
      </w:pPr>
      <w:r>
        <w:rPr>
          <w:noProof/>
        </w:rPr>
        <w:t xml:space="preserve">        taiRangeList:</w:t>
      </w:r>
    </w:p>
    <w:p w14:paraId="3B5E8602" w14:textId="77777777" w:rsidR="00FB1982" w:rsidRDefault="00FB1982" w:rsidP="00FB1982">
      <w:pPr>
        <w:rPr>
          <w:noProof/>
        </w:rPr>
      </w:pPr>
      <w:r>
        <w:rPr>
          <w:noProof/>
        </w:rPr>
        <w:t xml:space="preserve">          type: array</w:t>
      </w:r>
    </w:p>
    <w:p w14:paraId="3447BD0A" w14:textId="77777777" w:rsidR="00FB1982" w:rsidRDefault="00FB1982" w:rsidP="00FB1982">
      <w:pPr>
        <w:rPr>
          <w:noProof/>
        </w:rPr>
      </w:pPr>
      <w:r>
        <w:rPr>
          <w:noProof/>
        </w:rPr>
        <w:t xml:space="preserve">          items:</w:t>
      </w:r>
    </w:p>
    <w:p w14:paraId="3F2BF8F5" w14:textId="77777777" w:rsidR="00FB1982" w:rsidRDefault="00FB1982" w:rsidP="00FB1982">
      <w:pPr>
        <w:rPr>
          <w:noProof/>
        </w:rPr>
      </w:pPr>
      <w:r>
        <w:rPr>
          <w:noProof/>
        </w:rPr>
        <w:t xml:space="preserve">            $ref: '#/components/schemas/TaiRange'</w:t>
      </w:r>
    </w:p>
    <w:p w14:paraId="14FA9E0E" w14:textId="77777777" w:rsidR="00FB1982" w:rsidRDefault="00FB1982" w:rsidP="00FB1982">
      <w:pPr>
        <w:rPr>
          <w:noProof/>
        </w:rPr>
      </w:pPr>
      <w:r>
        <w:rPr>
          <w:noProof/>
        </w:rPr>
        <w:t xml:space="preserve">          minItems: 1</w:t>
      </w:r>
    </w:p>
    <w:p w14:paraId="6D8E4AC3" w14:textId="77777777" w:rsidR="00FB1982" w:rsidRDefault="00FB1982" w:rsidP="00FB1982">
      <w:pPr>
        <w:rPr>
          <w:noProof/>
        </w:rPr>
      </w:pPr>
    </w:p>
    <w:p w14:paraId="06D70637" w14:textId="77777777" w:rsidR="00FB1982" w:rsidRDefault="00FB1982" w:rsidP="00FB1982">
      <w:pPr>
        <w:rPr>
          <w:noProof/>
        </w:rPr>
      </w:pPr>
      <w:r>
        <w:rPr>
          <w:noProof/>
        </w:rPr>
        <w:t xml:space="preserve">    NwdafCapability:</w:t>
      </w:r>
    </w:p>
    <w:p w14:paraId="02162AB3" w14:textId="77777777" w:rsidR="00FB1982" w:rsidRDefault="00FB1982" w:rsidP="00FB1982">
      <w:pPr>
        <w:rPr>
          <w:noProof/>
        </w:rPr>
      </w:pPr>
      <w:r>
        <w:rPr>
          <w:noProof/>
        </w:rPr>
        <w:t xml:space="preserve">      description: Indicates the capability supported by the NWDAF</w:t>
      </w:r>
    </w:p>
    <w:p w14:paraId="2770C9C7" w14:textId="77777777" w:rsidR="00FB1982" w:rsidRDefault="00FB1982" w:rsidP="00FB1982">
      <w:pPr>
        <w:rPr>
          <w:noProof/>
        </w:rPr>
      </w:pPr>
      <w:r>
        <w:rPr>
          <w:noProof/>
        </w:rPr>
        <w:t xml:space="preserve">      type: object</w:t>
      </w:r>
    </w:p>
    <w:p w14:paraId="2CF9AC57" w14:textId="77777777" w:rsidR="00FB1982" w:rsidRDefault="00FB1982" w:rsidP="00FB1982">
      <w:pPr>
        <w:rPr>
          <w:noProof/>
        </w:rPr>
      </w:pPr>
      <w:r>
        <w:rPr>
          <w:noProof/>
        </w:rPr>
        <w:t xml:space="preserve">      properties:</w:t>
      </w:r>
    </w:p>
    <w:p w14:paraId="0155564F" w14:textId="77777777" w:rsidR="00FB1982" w:rsidRDefault="00FB1982" w:rsidP="00FB1982">
      <w:pPr>
        <w:rPr>
          <w:noProof/>
        </w:rPr>
      </w:pPr>
      <w:r>
        <w:rPr>
          <w:noProof/>
        </w:rPr>
        <w:t xml:space="preserve">        analyticsAggregation:</w:t>
      </w:r>
    </w:p>
    <w:p w14:paraId="41DCB9DD" w14:textId="77777777" w:rsidR="00FB1982" w:rsidRDefault="00FB1982" w:rsidP="00FB1982">
      <w:pPr>
        <w:rPr>
          <w:noProof/>
        </w:rPr>
      </w:pPr>
      <w:r>
        <w:rPr>
          <w:noProof/>
        </w:rPr>
        <w:t xml:space="preserve">          type: boolean</w:t>
      </w:r>
    </w:p>
    <w:p w14:paraId="4BD330B9" w14:textId="77777777" w:rsidR="00FB1982" w:rsidRDefault="00FB1982" w:rsidP="00FB1982">
      <w:pPr>
        <w:rPr>
          <w:noProof/>
        </w:rPr>
      </w:pPr>
      <w:r>
        <w:rPr>
          <w:noProof/>
        </w:rPr>
        <w:t xml:space="preserve">          default: false</w:t>
      </w:r>
    </w:p>
    <w:p w14:paraId="0000FB8F" w14:textId="77777777" w:rsidR="00FB1982" w:rsidRDefault="00FB1982" w:rsidP="00FB1982">
      <w:pPr>
        <w:rPr>
          <w:noProof/>
        </w:rPr>
      </w:pPr>
      <w:r>
        <w:rPr>
          <w:noProof/>
        </w:rPr>
        <w:t xml:space="preserve">        analyticsMetadataProvisioning:</w:t>
      </w:r>
    </w:p>
    <w:p w14:paraId="40BF41F7" w14:textId="77777777" w:rsidR="00FB1982" w:rsidRDefault="00FB1982" w:rsidP="00FB1982">
      <w:pPr>
        <w:rPr>
          <w:noProof/>
        </w:rPr>
      </w:pPr>
      <w:r>
        <w:rPr>
          <w:noProof/>
        </w:rPr>
        <w:t xml:space="preserve">          type: boolean</w:t>
      </w:r>
    </w:p>
    <w:p w14:paraId="0452703C" w14:textId="77777777" w:rsidR="00FB1982" w:rsidRDefault="00FB1982" w:rsidP="00FB1982">
      <w:pPr>
        <w:rPr>
          <w:noProof/>
        </w:rPr>
      </w:pPr>
      <w:r>
        <w:rPr>
          <w:noProof/>
        </w:rPr>
        <w:t xml:space="preserve">          default: false</w:t>
      </w:r>
    </w:p>
    <w:p w14:paraId="69A8646B" w14:textId="77777777" w:rsidR="00FB1982" w:rsidRDefault="00FB1982" w:rsidP="00FB1982">
      <w:pPr>
        <w:rPr>
          <w:noProof/>
        </w:rPr>
      </w:pPr>
      <w:r>
        <w:rPr>
          <w:noProof/>
        </w:rPr>
        <w:t xml:space="preserve">    MlAnalyticsInfo:</w:t>
      </w:r>
    </w:p>
    <w:p w14:paraId="7C2146AB" w14:textId="77777777" w:rsidR="00FB1982" w:rsidRDefault="00FB1982" w:rsidP="00FB1982">
      <w:pPr>
        <w:rPr>
          <w:noProof/>
        </w:rPr>
      </w:pPr>
      <w:r>
        <w:rPr>
          <w:noProof/>
        </w:rPr>
        <w:t xml:space="preserve">      description: ML Analytics Filter information supported by the Nnwdaf_MLModelProvision service</w:t>
      </w:r>
    </w:p>
    <w:p w14:paraId="23A0FA3F" w14:textId="77777777" w:rsidR="00FB1982" w:rsidRDefault="00FB1982" w:rsidP="00FB1982">
      <w:pPr>
        <w:rPr>
          <w:noProof/>
        </w:rPr>
      </w:pPr>
      <w:r>
        <w:rPr>
          <w:noProof/>
        </w:rPr>
        <w:t xml:space="preserve">      type: object</w:t>
      </w:r>
    </w:p>
    <w:p w14:paraId="71ACFA8E" w14:textId="77777777" w:rsidR="00FB1982" w:rsidRDefault="00FB1982" w:rsidP="00FB1982">
      <w:pPr>
        <w:rPr>
          <w:noProof/>
        </w:rPr>
      </w:pPr>
      <w:r>
        <w:rPr>
          <w:noProof/>
        </w:rPr>
        <w:t xml:space="preserve">      properties:</w:t>
      </w:r>
    </w:p>
    <w:p w14:paraId="14151838" w14:textId="77777777" w:rsidR="00FB1982" w:rsidRDefault="00FB1982" w:rsidP="00FB1982">
      <w:pPr>
        <w:rPr>
          <w:noProof/>
        </w:rPr>
      </w:pPr>
      <w:r>
        <w:rPr>
          <w:noProof/>
        </w:rPr>
        <w:t xml:space="preserve">        mlAnalyticsIds:</w:t>
      </w:r>
    </w:p>
    <w:p w14:paraId="084ECEED" w14:textId="77777777" w:rsidR="00FB1982" w:rsidRDefault="00FB1982" w:rsidP="00FB1982">
      <w:pPr>
        <w:rPr>
          <w:noProof/>
        </w:rPr>
      </w:pPr>
      <w:r>
        <w:rPr>
          <w:noProof/>
        </w:rPr>
        <w:t xml:space="preserve">          type: array</w:t>
      </w:r>
    </w:p>
    <w:p w14:paraId="5264FE83" w14:textId="77777777" w:rsidR="00FB1982" w:rsidRDefault="00FB1982" w:rsidP="00FB1982">
      <w:pPr>
        <w:rPr>
          <w:noProof/>
        </w:rPr>
      </w:pPr>
      <w:r>
        <w:rPr>
          <w:noProof/>
        </w:rPr>
        <w:t xml:space="preserve">          items:</w:t>
      </w:r>
    </w:p>
    <w:p w14:paraId="0784CC13" w14:textId="77777777" w:rsidR="00FB1982" w:rsidRDefault="00FB1982" w:rsidP="00FB1982">
      <w:pPr>
        <w:rPr>
          <w:noProof/>
        </w:rPr>
      </w:pPr>
      <w:r>
        <w:rPr>
          <w:noProof/>
        </w:rPr>
        <w:t xml:space="preserve">            $ref: 'TS29520_Nnwdaf_EventsSubscription.yaml#/components/schemas/NwdafEvent'</w:t>
      </w:r>
    </w:p>
    <w:p w14:paraId="0C959846" w14:textId="77777777" w:rsidR="00FB1982" w:rsidRDefault="00FB1982" w:rsidP="00FB1982">
      <w:pPr>
        <w:rPr>
          <w:noProof/>
        </w:rPr>
      </w:pPr>
      <w:r>
        <w:rPr>
          <w:noProof/>
        </w:rPr>
        <w:t xml:space="preserve">          minItems: 1</w:t>
      </w:r>
    </w:p>
    <w:p w14:paraId="61FF5EB7" w14:textId="77777777" w:rsidR="00FB1982" w:rsidRDefault="00FB1982" w:rsidP="00FB1982">
      <w:pPr>
        <w:rPr>
          <w:noProof/>
        </w:rPr>
      </w:pPr>
      <w:r>
        <w:rPr>
          <w:noProof/>
        </w:rPr>
        <w:t xml:space="preserve">        snssaiList:</w:t>
      </w:r>
    </w:p>
    <w:p w14:paraId="1CE16F8B" w14:textId="77777777" w:rsidR="00FB1982" w:rsidRDefault="00FB1982" w:rsidP="00FB1982">
      <w:pPr>
        <w:rPr>
          <w:noProof/>
        </w:rPr>
      </w:pPr>
      <w:r>
        <w:rPr>
          <w:noProof/>
        </w:rPr>
        <w:t xml:space="preserve">          $ref: '#/components/schemas/SnssaiList'</w:t>
      </w:r>
    </w:p>
    <w:p w14:paraId="0F80F1E7" w14:textId="77777777" w:rsidR="00FB1982" w:rsidRDefault="00FB1982" w:rsidP="00FB1982">
      <w:pPr>
        <w:rPr>
          <w:noProof/>
        </w:rPr>
      </w:pPr>
      <w:r>
        <w:rPr>
          <w:noProof/>
        </w:rPr>
        <w:t xml:space="preserve">        trackingAreaList:</w:t>
      </w:r>
    </w:p>
    <w:p w14:paraId="60CCEC8E" w14:textId="77777777" w:rsidR="00FB1982" w:rsidRDefault="00FB1982" w:rsidP="00FB1982">
      <w:pPr>
        <w:rPr>
          <w:noProof/>
        </w:rPr>
      </w:pPr>
      <w:r>
        <w:rPr>
          <w:noProof/>
        </w:rPr>
        <w:lastRenderedPageBreak/>
        <w:t xml:space="preserve">          $ref: '#/components/schemas/TaiList'          </w:t>
      </w:r>
    </w:p>
    <w:p w14:paraId="309BE1EC" w14:textId="77777777" w:rsidR="00FB1982" w:rsidRDefault="00FB1982" w:rsidP="00FB1982">
      <w:pPr>
        <w:rPr>
          <w:noProof/>
        </w:rPr>
      </w:pPr>
      <w:r>
        <w:rPr>
          <w:noProof/>
        </w:rPr>
        <w:t xml:space="preserve">        mlModelInterInfo:</w:t>
      </w:r>
    </w:p>
    <w:p w14:paraId="6736E882" w14:textId="77777777" w:rsidR="00FB1982" w:rsidRDefault="00FB1982" w:rsidP="00FB1982">
      <w:pPr>
        <w:rPr>
          <w:noProof/>
        </w:rPr>
      </w:pPr>
      <w:r>
        <w:rPr>
          <w:noProof/>
        </w:rPr>
        <w:t xml:space="preserve">          type: array</w:t>
      </w:r>
    </w:p>
    <w:p w14:paraId="4082B1E5" w14:textId="77777777" w:rsidR="00FB1982" w:rsidRDefault="00FB1982" w:rsidP="00FB1982">
      <w:pPr>
        <w:rPr>
          <w:noProof/>
        </w:rPr>
      </w:pPr>
      <w:r>
        <w:rPr>
          <w:noProof/>
        </w:rPr>
        <w:t xml:space="preserve">          items:</w:t>
      </w:r>
    </w:p>
    <w:p w14:paraId="70EF82E4" w14:textId="77777777" w:rsidR="00FB1982" w:rsidRDefault="00FB1982" w:rsidP="00FB1982">
      <w:pPr>
        <w:rPr>
          <w:noProof/>
        </w:rPr>
      </w:pPr>
      <w:r>
        <w:rPr>
          <w:noProof/>
        </w:rPr>
        <w:t xml:space="preserve">            $ref: '#/components/schemas/VendorId' </w:t>
      </w:r>
    </w:p>
    <w:p w14:paraId="2F7D69D4" w14:textId="77777777" w:rsidR="00FB1982" w:rsidRDefault="00FB1982" w:rsidP="00FB1982">
      <w:pPr>
        <w:rPr>
          <w:noProof/>
        </w:rPr>
      </w:pPr>
      <w:r>
        <w:rPr>
          <w:noProof/>
        </w:rPr>
        <w:t xml:space="preserve">          minItems: 0</w:t>
      </w:r>
    </w:p>
    <w:p w14:paraId="7951AD5F" w14:textId="77777777" w:rsidR="00FB1982" w:rsidRDefault="00FB1982" w:rsidP="00FB1982">
      <w:pPr>
        <w:rPr>
          <w:noProof/>
        </w:rPr>
      </w:pPr>
      <w:r>
        <w:rPr>
          <w:noProof/>
        </w:rPr>
        <w:t xml:space="preserve">        flCapabilityType:</w:t>
      </w:r>
    </w:p>
    <w:p w14:paraId="4D752107" w14:textId="77777777" w:rsidR="00FB1982" w:rsidRDefault="00FB1982" w:rsidP="00FB1982">
      <w:pPr>
        <w:rPr>
          <w:noProof/>
        </w:rPr>
      </w:pPr>
      <w:r>
        <w:rPr>
          <w:noProof/>
        </w:rPr>
        <w:t xml:space="preserve">          type: string</w:t>
      </w:r>
    </w:p>
    <w:p w14:paraId="2180EBC7" w14:textId="77777777" w:rsidR="00FB1982" w:rsidRDefault="00FB1982" w:rsidP="00FB1982">
      <w:pPr>
        <w:rPr>
          <w:noProof/>
        </w:rPr>
      </w:pPr>
      <w:r>
        <w:rPr>
          <w:noProof/>
        </w:rPr>
        <w:t xml:space="preserve">          enum:</w:t>
      </w:r>
    </w:p>
    <w:p w14:paraId="69E1E9C9" w14:textId="77777777" w:rsidR="00FB1982" w:rsidRDefault="00FB1982" w:rsidP="00FB1982">
      <w:pPr>
        <w:rPr>
          <w:noProof/>
        </w:rPr>
      </w:pPr>
      <w:r>
        <w:rPr>
          <w:noProof/>
        </w:rPr>
        <w:t xml:space="preserve">            - FL_SERVER</w:t>
      </w:r>
    </w:p>
    <w:p w14:paraId="1AD2C293" w14:textId="77777777" w:rsidR="00FB1982" w:rsidRDefault="00FB1982" w:rsidP="00FB1982">
      <w:pPr>
        <w:rPr>
          <w:noProof/>
        </w:rPr>
      </w:pPr>
      <w:r>
        <w:rPr>
          <w:noProof/>
        </w:rPr>
        <w:t xml:space="preserve">            - FL_CLIENT</w:t>
      </w:r>
    </w:p>
    <w:p w14:paraId="227F533A" w14:textId="77777777" w:rsidR="00FB1982" w:rsidRDefault="00FB1982" w:rsidP="00FB1982">
      <w:pPr>
        <w:rPr>
          <w:noProof/>
        </w:rPr>
      </w:pPr>
      <w:r>
        <w:rPr>
          <w:noProof/>
        </w:rPr>
        <w:t xml:space="preserve">            - FL_SERVER_AND_CLIENT</w:t>
      </w:r>
    </w:p>
    <w:p w14:paraId="09A89909" w14:textId="77777777" w:rsidR="00FB1982" w:rsidRDefault="00FB1982" w:rsidP="00FB1982">
      <w:pPr>
        <w:rPr>
          <w:noProof/>
        </w:rPr>
      </w:pPr>
      <w:r>
        <w:rPr>
          <w:noProof/>
        </w:rPr>
        <w:t xml:space="preserve">        flTimeInterval:</w:t>
      </w:r>
    </w:p>
    <w:p w14:paraId="2403B441" w14:textId="77777777" w:rsidR="00FB1982" w:rsidRDefault="00FB1982" w:rsidP="00FB1982">
      <w:pPr>
        <w:rPr>
          <w:noProof/>
        </w:rPr>
      </w:pPr>
      <w:r>
        <w:rPr>
          <w:noProof/>
        </w:rPr>
        <w:t xml:space="preserve">          type: array</w:t>
      </w:r>
    </w:p>
    <w:p w14:paraId="3D26EE1E" w14:textId="77777777" w:rsidR="00FB1982" w:rsidRDefault="00FB1982" w:rsidP="00FB1982">
      <w:pPr>
        <w:rPr>
          <w:noProof/>
        </w:rPr>
      </w:pPr>
      <w:r>
        <w:rPr>
          <w:noProof/>
        </w:rPr>
        <w:t xml:space="preserve">          items:</w:t>
      </w:r>
    </w:p>
    <w:p w14:paraId="1989B9D6" w14:textId="77777777" w:rsidR="00FB1982" w:rsidRDefault="00FB1982" w:rsidP="00FB1982">
      <w:pPr>
        <w:rPr>
          <w:noProof/>
        </w:rPr>
      </w:pPr>
      <w:r>
        <w:rPr>
          <w:noProof/>
        </w:rPr>
        <w:t xml:space="preserve">            $ref: 'TS28623_ComDefs.yaml#/components/schemas/TimeWindow'</w:t>
      </w:r>
    </w:p>
    <w:p w14:paraId="53AAFE6A" w14:textId="77777777" w:rsidR="00FB1982" w:rsidRDefault="00FB1982" w:rsidP="00FB1982">
      <w:pPr>
        <w:rPr>
          <w:noProof/>
        </w:rPr>
      </w:pPr>
      <w:r>
        <w:rPr>
          <w:noProof/>
        </w:rPr>
        <w:t xml:space="preserve">          minItems: 1</w:t>
      </w:r>
    </w:p>
    <w:p w14:paraId="61EF00C6" w14:textId="77777777" w:rsidR="00FB1982" w:rsidRDefault="00FB1982" w:rsidP="00FB1982">
      <w:pPr>
        <w:rPr>
          <w:noProof/>
        </w:rPr>
      </w:pPr>
      <w:r>
        <w:rPr>
          <w:noProof/>
        </w:rPr>
        <w:t xml:space="preserve">    NwdafInfo:</w:t>
      </w:r>
    </w:p>
    <w:p w14:paraId="28FD84B9" w14:textId="77777777" w:rsidR="00FB1982" w:rsidRDefault="00FB1982" w:rsidP="00FB1982">
      <w:pPr>
        <w:rPr>
          <w:noProof/>
        </w:rPr>
      </w:pPr>
      <w:r>
        <w:rPr>
          <w:noProof/>
        </w:rPr>
        <w:t xml:space="preserve">      description: Information of a NWDAF NF Instance</w:t>
      </w:r>
    </w:p>
    <w:p w14:paraId="20D96A0D" w14:textId="77777777" w:rsidR="00FB1982" w:rsidRDefault="00FB1982" w:rsidP="00FB1982">
      <w:pPr>
        <w:rPr>
          <w:noProof/>
        </w:rPr>
      </w:pPr>
      <w:r>
        <w:rPr>
          <w:noProof/>
        </w:rPr>
        <w:t xml:space="preserve">      type: object</w:t>
      </w:r>
    </w:p>
    <w:p w14:paraId="4FC63B14" w14:textId="77777777" w:rsidR="00FB1982" w:rsidRDefault="00FB1982" w:rsidP="00FB1982">
      <w:pPr>
        <w:rPr>
          <w:noProof/>
        </w:rPr>
      </w:pPr>
      <w:r>
        <w:rPr>
          <w:noProof/>
        </w:rPr>
        <w:t xml:space="preserve">      properties:</w:t>
      </w:r>
    </w:p>
    <w:p w14:paraId="02D55D9D" w14:textId="77777777" w:rsidR="00FB1982" w:rsidRDefault="00FB1982" w:rsidP="00FB1982">
      <w:pPr>
        <w:rPr>
          <w:noProof/>
        </w:rPr>
      </w:pPr>
      <w:r>
        <w:rPr>
          <w:noProof/>
        </w:rPr>
        <w:t xml:space="preserve">        eventIds:</w:t>
      </w:r>
    </w:p>
    <w:p w14:paraId="4E75005D" w14:textId="77777777" w:rsidR="00FB1982" w:rsidRDefault="00FB1982" w:rsidP="00FB1982">
      <w:pPr>
        <w:rPr>
          <w:noProof/>
        </w:rPr>
      </w:pPr>
      <w:r>
        <w:rPr>
          <w:noProof/>
        </w:rPr>
        <w:t xml:space="preserve">          type: array</w:t>
      </w:r>
    </w:p>
    <w:p w14:paraId="799BCFB1" w14:textId="77777777" w:rsidR="00FB1982" w:rsidRDefault="00FB1982" w:rsidP="00FB1982">
      <w:pPr>
        <w:rPr>
          <w:noProof/>
        </w:rPr>
      </w:pPr>
      <w:r>
        <w:rPr>
          <w:noProof/>
        </w:rPr>
        <w:t xml:space="preserve">          items:</w:t>
      </w:r>
    </w:p>
    <w:p w14:paraId="697BBD52" w14:textId="77777777" w:rsidR="00FB1982" w:rsidRDefault="00FB1982" w:rsidP="00FB1982">
      <w:pPr>
        <w:rPr>
          <w:noProof/>
        </w:rPr>
      </w:pPr>
      <w:r>
        <w:rPr>
          <w:noProof/>
        </w:rPr>
        <w:t xml:space="preserve">            $ref: 'TS29520_Nnwdaf_AnalyticsInfo.yaml#/components/schemas/EventId'</w:t>
      </w:r>
    </w:p>
    <w:p w14:paraId="4B1AF517" w14:textId="77777777" w:rsidR="00FB1982" w:rsidRDefault="00FB1982" w:rsidP="00FB1982">
      <w:pPr>
        <w:rPr>
          <w:noProof/>
        </w:rPr>
      </w:pPr>
      <w:r>
        <w:rPr>
          <w:noProof/>
        </w:rPr>
        <w:t xml:space="preserve">          minItems: 1          </w:t>
      </w:r>
    </w:p>
    <w:p w14:paraId="64394853" w14:textId="77777777" w:rsidR="00FB1982" w:rsidRDefault="00FB1982" w:rsidP="00FB1982">
      <w:pPr>
        <w:rPr>
          <w:noProof/>
        </w:rPr>
      </w:pPr>
      <w:r>
        <w:rPr>
          <w:noProof/>
        </w:rPr>
        <w:t xml:space="preserve">        nwdafEvents:</w:t>
      </w:r>
    </w:p>
    <w:p w14:paraId="0498713F" w14:textId="77777777" w:rsidR="00FB1982" w:rsidRDefault="00FB1982" w:rsidP="00FB1982">
      <w:pPr>
        <w:rPr>
          <w:noProof/>
        </w:rPr>
      </w:pPr>
      <w:r>
        <w:rPr>
          <w:noProof/>
        </w:rPr>
        <w:t xml:space="preserve">          type: array</w:t>
      </w:r>
    </w:p>
    <w:p w14:paraId="673D303D" w14:textId="77777777" w:rsidR="00FB1982" w:rsidRDefault="00FB1982" w:rsidP="00FB1982">
      <w:pPr>
        <w:rPr>
          <w:noProof/>
        </w:rPr>
      </w:pPr>
      <w:r>
        <w:rPr>
          <w:noProof/>
        </w:rPr>
        <w:t xml:space="preserve">          items:</w:t>
      </w:r>
    </w:p>
    <w:p w14:paraId="31707066" w14:textId="77777777" w:rsidR="00FB1982" w:rsidRDefault="00FB1982" w:rsidP="00FB1982">
      <w:pPr>
        <w:rPr>
          <w:noProof/>
        </w:rPr>
      </w:pPr>
      <w:r>
        <w:rPr>
          <w:noProof/>
        </w:rPr>
        <w:t xml:space="preserve">            $ref: 'TS29520_Nnwdaf_EventsSubscription.yaml#/components/schemas/NwdafEvent'</w:t>
      </w:r>
    </w:p>
    <w:p w14:paraId="4194C389" w14:textId="77777777" w:rsidR="00FB1982" w:rsidRDefault="00FB1982" w:rsidP="00FB1982">
      <w:pPr>
        <w:rPr>
          <w:noProof/>
        </w:rPr>
      </w:pPr>
      <w:r>
        <w:rPr>
          <w:noProof/>
        </w:rPr>
        <w:t xml:space="preserve">          minItems: 1</w:t>
      </w:r>
    </w:p>
    <w:p w14:paraId="031E2761" w14:textId="77777777" w:rsidR="00FB1982" w:rsidRDefault="00FB1982" w:rsidP="00FB1982">
      <w:pPr>
        <w:rPr>
          <w:noProof/>
        </w:rPr>
      </w:pPr>
      <w:r>
        <w:rPr>
          <w:noProof/>
        </w:rPr>
        <w:t xml:space="preserve">        taiList:</w:t>
      </w:r>
    </w:p>
    <w:p w14:paraId="36D96817" w14:textId="77777777" w:rsidR="00FB1982" w:rsidRDefault="00FB1982" w:rsidP="00FB1982">
      <w:pPr>
        <w:rPr>
          <w:noProof/>
        </w:rPr>
      </w:pPr>
      <w:r>
        <w:rPr>
          <w:noProof/>
        </w:rPr>
        <w:t xml:space="preserve">          $ref: '#/components/schemas/TaiList'</w:t>
      </w:r>
    </w:p>
    <w:p w14:paraId="4D7B0882" w14:textId="77777777" w:rsidR="00FB1982" w:rsidRDefault="00FB1982" w:rsidP="00FB1982">
      <w:pPr>
        <w:rPr>
          <w:noProof/>
        </w:rPr>
      </w:pPr>
      <w:r>
        <w:rPr>
          <w:noProof/>
        </w:rPr>
        <w:t xml:space="preserve">        taiRangeList:</w:t>
      </w:r>
    </w:p>
    <w:p w14:paraId="04023F05" w14:textId="77777777" w:rsidR="00FB1982" w:rsidRDefault="00FB1982" w:rsidP="00FB1982">
      <w:pPr>
        <w:rPr>
          <w:noProof/>
        </w:rPr>
      </w:pPr>
      <w:r>
        <w:rPr>
          <w:noProof/>
        </w:rPr>
        <w:t xml:space="preserve">          type: array</w:t>
      </w:r>
    </w:p>
    <w:p w14:paraId="6538437C" w14:textId="77777777" w:rsidR="00FB1982" w:rsidRDefault="00FB1982" w:rsidP="00FB1982">
      <w:pPr>
        <w:rPr>
          <w:noProof/>
        </w:rPr>
      </w:pPr>
      <w:r>
        <w:rPr>
          <w:noProof/>
        </w:rPr>
        <w:lastRenderedPageBreak/>
        <w:t xml:space="preserve">          items:</w:t>
      </w:r>
    </w:p>
    <w:p w14:paraId="3A81CD61" w14:textId="77777777" w:rsidR="00FB1982" w:rsidRDefault="00FB1982" w:rsidP="00FB1982">
      <w:pPr>
        <w:rPr>
          <w:noProof/>
        </w:rPr>
      </w:pPr>
      <w:r>
        <w:rPr>
          <w:noProof/>
        </w:rPr>
        <w:t xml:space="preserve">            $ref: '#/components/schemas/TaiRange'</w:t>
      </w:r>
    </w:p>
    <w:p w14:paraId="20B0DA35" w14:textId="77777777" w:rsidR="00FB1982" w:rsidRDefault="00FB1982" w:rsidP="00FB1982">
      <w:pPr>
        <w:rPr>
          <w:noProof/>
        </w:rPr>
      </w:pPr>
      <w:r>
        <w:rPr>
          <w:noProof/>
        </w:rPr>
        <w:t xml:space="preserve">          minItems: 1</w:t>
      </w:r>
    </w:p>
    <w:p w14:paraId="3BAFE02C" w14:textId="77777777" w:rsidR="00FB1982" w:rsidRDefault="00FB1982" w:rsidP="00FB1982">
      <w:pPr>
        <w:rPr>
          <w:noProof/>
        </w:rPr>
      </w:pPr>
      <w:r>
        <w:rPr>
          <w:noProof/>
        </w:rPr>
        <w:t xml:space="preserve">        nwdafCapability:</w:t>
      </w:r>
    </w:p>
    <w:p w14:paraId="6537C54F" w14:textId="77777777" w:rsidR="00FB1982" w:rsidRDefault="00FB1982" w:rsidP="00FB1982">
      <w:pPr>
        <w:rPr>
          <w:noProof/>
        </w:rPr>
      </w:pPr>
      <w:r>
        <w:rPr>
          <w:noProof/>
        </w:rPr>
        <w:t xml:space="preserve">          $ref: '#/components/schemas/NwdafCapability'</w:t>
      </w:r>
    </w:p>
    <w:p w14:paraId="279952EC" w14:textId="77777777" w:rsidR="00FB1982" w:rsidRDefault="00FB1982" w:rsidP="00FB1982">
      <w:pPr>
        <w:rPr>
          <w:noProof/>
        </w:rPr>
      </w:pPr>
      <w:r>
        <w:rPr>
          <w:noProof/>
        </w:rPr>
        <w:t xml:space="preserve">        analyticsDelay:</w:t>
      </w:r>
    </w:p>
    <w:p w14:paraId="400EFECD" w14:textId="77777777" w:rsidR="00FB1982" w:rsidRDefault="00FB1982" w:rsidP="00FB1982">
      <w:pPr>
        <w:rPr>
          <w:noProof/>
        </w:rPr>
      </w:pPr>
      <w:r>
        <w:rPr>
          <w:noProof/>
        </w:rPr>
        <w:t xml:space="preserve">          $ref: 'TS29571_CommonData.yaml#/components/schemas/DurationSec'</w:t>
      </w:r>
    </w:p>
    <w:p w14:paraId="1A51DADD" w14:textId="77777777" w:rsidR="00FB1982" w:rsidRDefault="00FB1982" w:rsidP="00FB1982">
      <w:pPr>
        <w:rPr>
          <w:noProof/>
        </w:rPr>
      </w:pPr>
      <w:r>
        <w:rPr>
          <w:noProof/>
        </w:rPr>
        <w:t xml:space="preserve">        servingNfSetIdList:</w:t>
      </w:r>
    </w:p>
    <w:p w14:paraId="51460256" w14:textId="77777777" w:rsidR="00FB1982" w:rsidRDefault="00FB1982" w:rsidP="00FB1982">
      <w:pPr>
        <w:rPr>
          <w:noProof/>
        </w:rPr>
      </w:pPr>
      <w:r>
        <w:rPr>
          <w:noProof/>
        </w:rPr>
        <w:t xml:space="preserve">          type: array</w:t>
      </w:r>
    </w:p>
    <w:p w14:paraId="05D483F9" w14:textId="77777777" w:rsidR="00FB1982" w:rsidRDefault="00FB1982" w:rsidP="00FB1982">
      <w:pPr>
        <w:rPr>
          <w:noProof/>
        </w:rPr>
      </w:pPr>
      <w:r>
        <w:rPr>
          <w:noProof/>
        </w:rPr>
        <w:t xml:space="preserve">          items:</w:t>
      </w:r>
    </w:p>
    <w:p w14:paraId="44D79C0F" w14:textId="77777777" w:rsidR="00FB1982" w:rsidRDefault="00FB1982" w:rsidP="00FB1982">
      <w:pPr>
        <w:rPr>
          <w:noProof/>
        </w:rPr>
      </w:pPr>
      <w:r>
        <w:rPr>
          <w:noProof/>
        </w:rPr>
        <w:t xml:space="preserve">            $ref: 'TS29571_CommonData.yaml#/components/schemas/NfSetId'</w:t>
      </w:r>
    </w:p>
    <w:p w14:paraId="1E8AB28F" w14:textId="77777777" w:rsidR="00FB1982" w:rsidRDefault="00FB1982" w:rsidP="00FB1982">
      <w:pPr>
        <w:rPr>
          <w:noProof/>
        </w:rPr>
      </w:pPr>
      <w:r>
        <w:rPr>
          <w:noProof/>
        </w:rPr>
        <w:t xml:space="preserve">          minItems: 1</w:t>
      </w:r>
    </w:p>
    <w:p w14:paraId="49F0D9E3" w14:textId="77777777" w:rsidR="00FB1982" w:rsidRDefault="00FB1982" w:rsidP="00FB1982">
      <w:pPr>
        <w:rPr>
          <w:noProof/>
        </w:rPr>
      </w:pPr>
      <w:r>
        <w:rPr>
          <w:noProof/>
        </w:rPr>
        <w:t xml:space="preserve">        servingNfTypeList:</w:t>
      </w:r>
    </w:p>
    <w:p w14:paraId="37E3AD4F" w14:textId="77777777" w:rsidR="00FB1982" w:rsidRDefault="00FB1982" w:rsidP="00FB1982">
      <w:pPr>
        <w:rPr>
          <w:noProof/>
        </w:rPr>
      </w:pPr>
      <w:r>
        <w:rPr>
          <w:noProof/>
        </w:rPr>
        <w:t xml:space="preserve">          type: array</w:t>
      </w:r>
    </w:p>
    <w:p w14:paraId="347C935B" w14:textId="77777777" w:rsidR="00FB1982" w:rsidRDefault="00FB1982" w:rsidP="00FB1982">
      <w:pPr>
        <w:rPr>
          <w:noProof/>
        </w:rPr>
      </w:pPr>
      <w:r>
        <w:rPr>
          <w:noProof/>
        </w:rPr>
        <w:t xml:space="preserve">          items:</w:t>
      </w:r>
    </w:p>
    <w:p w14:paraId="2A2DD3DD" w14:textId="77777777" w:rsidR="00FB1982" w:rsidRDefault="00FB1982" w:rsidP="00FB1982">
      <w:pPr>
        <w:rPr>
          <w:noProof/>
        </w:rPr>
      </w:pPr>
      <w:r>
        <w:rPr>
          <w:noProof/>
        </w:rPr>
        <w:t xml:space="preserve">            $ref: 'TS28623_GenericNrm.yaml#/components/schemas/NFType'</w:t>
      </w:r>
    </w:p>
    <w:p w14:paraId="3B259BE7" w14:textId="77777777" w:rsidR="00FB1982" w:rsidRDefault="00FB1982" w:rsidP="00FB1982">
      <w:pPr>
        <w:rPr>
          <w:noProof/>
        </w:rPr>
      </w:pPr>
      <w:r>
        <w:rPr>
          <w:noProof/>
        </w:rPr>
        <w:t xml:space="preserve">          minItems: 1</w:t>
      </w:r>
    </w:p>
    <w:p w14:paraId="2CDAC5DC" w14:textId="77777777" w:rsidR="00FB1982" w:rsidRDefault="00FB1982" w:rsidP="00FB1982">
      <w:pPr>
        <w:rPr>
          <w:noProof/>
        </w:rPr>
      </w:pPr>
      <w:r>
        <w:rPr>
          <w:noProof/>
        </w:rPr>
        <w:t xml:space="preserve">        mlAnalyticsList:</w:t>
      </w:r>
    </w:p>
    <w:p w14:paraId="5FE553B3" w14:textId="77777777" w:rsidR="00FB1982" w:rsidRDefault="00FB1982" w:rsidP="00FB1982">
      <w:pPr>
        <w:rPr>
          <w:noProof/>
        </w:rPr>
      </w:pPr>
      <w:r>
        <w:rPr>
          <w:noProof/>
        </w:rPr>
        <w:t xml:space="preserve">          type: array</w:t>
      </w:r>
    </w:p>
    <w:p w14:paraId="7BC8DE81" w14:textId="77777777" w:rsidR="00FB1982" w:rsidRDefault="00FB1982" w:rsidP="00FB1982">
      <w:pPr>
        <w:rPr>
          <w:noProof/>
        </w:rPr>
      </w:pPr>
      <w:r>
        <w:rPr>
          <w:noProof/>
        </w:rPr>
        <w:t xml:space="preserve">          items:</w:t>
      </w:r>
    </w:p>
    <w:p w14:paraId="640CEAF4" w14:textId="77777777" w:rsidR="00FB1982" w:rsidRDefault="00FB1982" w:rsidP="00FB1982">
      <w:pPr>
        <w:rPr>
          <w:noProof/>
        </w:rPr>
      </w:pPr>
      <w:r>
        <w:rPr>
          <w:noProof/>
        </w:rPr>
        <w:t xml:space="preserve">            $ref: '#/components/schemas/MlAnalyticsInfo'</w:t>
      </w:r>
    </w:p>
    <w:p w14:paraId="5E9E88A7" w14:textId="77777777" w:rsidR="00FB1982" w:rsidRDefault="00FB1982" w:rsidP="00FB1982">
      <w:pPr>
        <w:rPr>
          <w:noProof/>
        </w:rPr>
      </w:pPr>
      <w:r>
        <w:rPr>
          <w:noProof/>
        </w:rPr>
        <w:t xml:space="preserve">          minItems: 1</w:t>
      </w:r>
    </w:p>
    <w:p w14:paraId="02ED4BBC" w14:textId="77777777" w:rsidR="00FB1982" w:rsidRDefault="00FB1982" w:rsidP="00FB1982">
      <w:pPr>
        <w:rPr>
          <w:noProof/>
        </w:rPr>
      </w:pPr>
    </w:p>
    <w:p w14:paraId="647F0F56" w14:textId="77777777" w:rsidR="00FB1982" w:rsidRDefault="00FB1982" w:rsidP="00FB1982">
      <w:pPr>
        <w:rPr>
          <w:noProof/>
        </w:rPr>
      </w:pPr>
      <w:r>
        <w:rPr>
          <w:noProof/>
        </w:rPr>
        <w:t xml:space="preserve">    ScpInfo:</w:t>
      </w:r>
    </w:p>
    <w:p w14:paraId="797C3E3E" w14:textId="77777777" w:rsidR="00FB1982" w:rsidRDefault="00FB1982" w:rsidP="00FB1982">
      <w:pPr>
        <w:rPr>
          <w:noProof/>
        </w:rPr>
      </w:pPr>
      <w:r>
        <w:rPr>
          <w:noProof/>
        </w:rPr>
        <w:t xml:space="preserve">      description: Information of an SCP Instance</w:t>
      </w:r>
    </w:p>
    <w:p w14:paraId="2E6CC5DD" w14:textId="77777777" w:rsidR="00FB1982" w:rsidRDefault="00FB1982" w:rsidP="00FB1982">
      <w:pPr>
        <w:rPr>
          <w:noProof/>
        </w:rPr>
      </w:pPr>
      <w:r>
        <w:rPr>
          <w:noProof/>
        </w:rPr>
        <w:t xml:space="preserve">      type: object</w:t>
      </w:r>
    </w:p>
    <w:p w14:paraId="1DEF7426" w14:textId="77777777" w:rsidR="00FB1982" w:rsidRDefault="00FB1982" w:rsidP="00FB1982">
      <w:pPr>
        <w:rPr>
          <w:noProof/>
        </w:rPr>
      </w:pPr>
      <w:r>
        <w:rPr>
          <w:noProof/>
        </w:rPr>
        <w:t xml:space="preserve">      properties:</w:t>
      </w:r>
    </w:p>
    <w:p w14:paraId="06478683" w14:textId="77777777" w:rsidR="00FB1982" w:rsidRDefault="00FB1982" w:rsidP="00FB1982">
      <w:pPr>
        <w:rPr>
          <w:noProof/>
        </w:rPr>
      </w:pPr>
      <w:r>
        <w:rPr>
          <w:noProof/>
        </w:rPr>
        <w:t xml:space="preserve">        scpDomainInfoList:</w:t>
      </w:r>
    </w:p>
    <w:p w14:paraId="0100059E" w14:textId="77777777" w:rsidR="00FB1982" w:rsidRDefault="00FB1982" w:rsidP="00FB1982">
      <w:pPr>
        <w:rPr>
          <w:noProof/>
        </w:rPr>
      </w:pPr>
      <w:r>
        <w:rPr>
          <w:noProof/>
        </w:rPr>
        <w:t xml:space="preserve">          description: &gt;</w:t>
      </w:r>
    </w:p>
    <w:p w14:paraId="78E43073" w14:textId="77777777" w:rsidR="00FB1982" w:rsidRDefault="00FB1982" w:rsidP="00FB1982">
      <w:pPr>
        <w:rPr>
          <w:noProof/>
        </w:rPr>
      </w:pPr>
      <w:r>
        <w:rPr>
          <w:noProof/>
        </w:rPr>
        <w:t xml:space="preserve">            A map (list of key-value pairs) where the key of the map shall be the string</w:t>
      </w:r>
    </w:p>
    <w:p w14:paraId="65239281" w14:textId="77777777" w:rsidR="00FB1982" w:rsidRDefault="00FB1982" w:rsidP="00FB1982">
      <w:pPr>
        <w:rPr>
          <w:noProof/>
        </w:rPr>
      </w:pPr>
      <w:r>
        <w:rPr>
          <w:noProof/>
        </w:rPr>
        <w:t xml:space="preserve">            identifying an SCP domain</w:t>
      </w:r>
    </w:p>
    <w:p w14:paraId="20B84571" w14:textId="77777777" w:rsidR="00FB1982" w:rsidRDefault="00FB1982" w:rsidP="00FB1982">
      <w:pPr>
        <w:rPr>
          <w:noProof/>
        </w:rPr>
      </w:pPr>
      <w:r>
        <w:rPr>
          <w:noProof/>
        </w:rPr>
        <w:t xml:space="preserve">          type: object</w:t>
      </w:r>
    </w:p>
    <w:p w14:paraId="584CCD13" w14:textId="77777777" w:rsidR="00FB1982" w:rsidRDefault="00FB1982" w:rsidP="00FB1982">
      <w:pPr>
        <w:rPr>
          <w:noProof/>
        </w:rPr>
      </w:pPr>
      <w:r>
        <w:rPr>
          <w:noProof/>
        </w:rPr>
        <w:t xml:space="preserve">          additionalProperties:</w:t>
      </w:r>
    </w:p>
    <w:p w14:paraId="1564479E" w14:textId="77777777" w:rsidR="00FB1982" w:rsidRDefault="00FB1982" w:rsidP="00FB1982">
      <w:pPr>
        <w:rPr>
          <w:noProof/>
        </w:rPr>
      </w:pPr>
      <w:r>
        <w:rPr>
          <w:noProof/>
        </w:rPr>
        <w:t xml:space="preserve">            $ref: '#/components/schemas/ScpDomainInfo'</w:t>
      </w:r>
    </w:p>
    <w:p w14:paraId="431C3996" w14:textId="77777777" w:rsidR="00FB1982" w:rsidRDefault="00FB1982" w:rsidP="00FB1982">
      <w:pPr>
        <w:rPr>
          <w:noProof/>
        </w:rPr>
      </w:pPr>
      <w:r>
        <w:rPr>
          <w:noProof/>
        </w:rPr>
        <w:t xml:space="preserve">          minProperties: 1</w:t>
      </w:r>
    </w:p>
    <w:p w14:paraId="2CDA0A62" w14:textId="77777777" w:rsidR="00FB1982" w:rsidRDefault="00FB1982" w:rsidP="00FB1982">
      <w:pPr>
        <w:rPr>
          <w:noProof/>
        </w:rPr>
      </w:pPr>
      <w:r>
        <w:rPr>
          <w:noProof/>
        </w:rPr>
        <w:lastRenderedPageBreak/>
        <w:t xml:space="preserve">        scpPrefix:</w:t>
      </w:r>
    </w:p>
    <w:p w14:paraId="43CD11BE" w14:textId="77777777" w:rsidR="00FB1982" w:rsidRDefault="00FB1982" w:rsidP="00FB1982">
      <w:pPr>
        <w:rPr>
          <w:noProof/>
        </w:rPr>
      </w:pPr>
      <w:r>
        <w:rPr>
          <w:noProof/>
        </w:rPr>
        <w:t xml:space="preserve">          type: string</w:t>
      </w:r>
    </w:p>
    <w:p w14:paraId="2D2E6C15" w14:textId="77777777" w:rsidR="00FB1982" w:rsidRDefault="00FB1982" w:rsidP="00FB1982">
      <w:pPr>
        <w:rPr>
          <w:noProof/>
        </w:rPr>
      </w:pPr>
      <w:r>
        <w:rPr>
          <w:noProof/>
        </w:rPr>
        <w:t xml:space="preserve">        scpPorts:</w:t>
      </w:r>
    </w:p>
    <w:p w14:paraId="68F53519" w14:textId="77777777" w:rsidR="00FB1982" w:rsidRDefault="00FB1982" w:rsidP="00FB1982">
      <w:pPr>
        <w:rPr>
          <w:noProof/>
        </w:rPr>
      </w:pPr>
      <w:r>
        <w:rPr>
          <w:noProof/>
        </w:rPr>
        <w:t xml:space="preserve">          description: &gt;</w:t>
      </w:r>
    </w:p>
    <w:p w14:paraId="2202E743" w14:textId="77777777" w:rsidR="00FB1982" w:rsidRDefault="00FB1982" w:rsidP="00FB1982">
      <w:pPr>
        <w:rPr>
          <w:noProof/>
        </w:rPr>
      </w:pPr>
      <w:r>
        <w:rPr>
          <w:noProof/>
        </w:rPr>
        <w:t xml:space="preserve">            Port numbers for HTTP and HTTPS. The key of the map shall be "http" or "https".</w:t>
      </w:r>
    </w:p>
    <w:p w14:paraId="646EAD62" w14:textId="77777777" w:rsidR="00FB1982" w:rsidRDefault="00FB1982" w:rsidP="00FB1982">
      <w:pPr>
        <w:rPr>
          <w:noProof/>
        </w:rPr>
      </w:pPr>
      <w:r>
        <w:rPr>
          <w:noProof/>
        </w:rPr>
        <w:t xml:space="preserve">          type: object</w:t>
      </w:r>
    </w:p>
    <w:p w14:paraId="04FE83B6" w14:textId="77777777" w:rsidR="00FB1982" w:rsidRDefault="00FB1982" w:rsidP="00FB1982">
      <w:pPr>
        <w:rPr>
          <w:noProof/>
        </w:rPr>
      </w:pPr>
      <w:r>
        <w:rPr>
          <w:noProof/>
        </w:rPr>
        <w:t xml:space="preserve">          additionalProperties:</w:t>
      </w:r>
    </w:p>
    <w:p w14:paraId="330FA14E" w14:textId="77777777" w:rsidR="00FB1982" w:rsidRDefault="00FB1982" w:rsidP="00FB1982">
      <w:pPr>
        <w:rPr>
          <w:noProof/>
        </w:rPr>
      </w:pPr>
      <w:r>
        <w:rPr>
          <w:noProof/>
        </w:rPr>
        <w:t xml:space="preserve">            type: integer</w:t>
      </w:r>
    </w:p>
    <w:p w14:paraId="79ABEC0C" w14:textId="77777777" w:rsidR="00FB1982" w:rsidRDefault="00FB1982" w:rsidP="00FB1982">
      <w:pPr>
        <w:rPr>
          <w:noProof/>
        </w:rPr>
      </w:pPr>
      <w:r>
        <w:rPr>
          <w:noProof/>
        </w:rPr>
        <w:t xml:space="preserve">            minimum: 0</w:t>
      </w:r>
    </w:p>
    <w:p w14:paraId="538B89D6" w14:textId="77777777" w:rsidR="00FB1982" w:rsidRDefault="00FB1982" w:rsidP="00FB1982">
      <w:pPr>
        <w:rPr>
          <w:noProof/>
        </w:rPr>
      </w:pPr>
      <w:r>
        <w:rPr>
          <w:noProof/>
        </w:rPr>
        <w:t xml:space="preserve">            maximum: 65535</w:t>
      </w:r>
    </w:p>
    <w:p w14:paraId="2B33ABCA" w14:textId="77777777" w:rsidR="00FB1982" w:rsidRDefault="00FB1982" w:rsidP="00FB1982">
      <w:pPr>
        <w:rPr>
          <w:noProof/>
        </w:rPr>
      </w:pPr>
      <w:r>
        <w:rPr>
          <w:noProof/>
        </w:rPr>
        <w:t xml:space="preserve">          minProperties: 1</w:t>
      </w:r>
    </w:p>
    <w:p w14:paraId="78521E13" w14:textId="77777777" w:rsidR="00FB1982" w:rsidRDefault="00FB1982" w:rsidP="00FB1982">
      <w:pPr>
        <w:rPr>
          <w:noProof/>
        </w:rPr>
      </w:pPr>
      <w:r>
        <w:rPr>
          <w:noProof/>
        </w:rPr>
        <w:t xml:space="preserve">        addressDomains:</w:t>
      </w:r>
    </w:p>
    <w:p w14:paraId="0158B9DD" w14:textId="77777777" w:rsidR="00FB1982" w:rsidRDefault="00FB1982" w:rsidP="00FB1982">
      <w:pPr>
        <w:rPr>
          <w:noProof/>
        </w:rPr>
      </w:pPr>
      <w:r>
        <w:rPr>
          <w:noProof/>
        </w:rPr>
        <w:t xml:space="preserve">          type: array</w:t>
      </w:r>
    </w:p>
    <w:p w14:paraId="43DF099C" w14:textId="77777777" w:rsidR="00FB1982" w:rsidRDefault="00FB1982" w:rsidP="00FB1982">
      <w:pPr>
        <w:rPr>
          <w:noProof/>
        </w:rPr>
      </w:pPr>
      <w:r>
        <w:rPr>
          <w:noProof/>
        </w:rPr>
        <w:t xml:space="preserve">          items:</w:t>
      </w:r>
    </w:p>
    <w:p w14:paraId="5E807399" w14:textId="77777777" w:rsidR="00FB1982" w:rsidRDefault="00FB1982" w:rsidP="00FB1982">
      <w:pPr>
        <w:rPr>
          <w:noProof/>
        </w:rPr>
      </w:pPr>
      <w:r>
        <w:rPr>
          <w:noProof/>
        </w:rPr>
        <w:t xml:space="preserve">            type: string</w:t>
      </w:r>
    </w:p>
    <w:p w14:paraId="00DF964B" w14:textId="77777777" w:rsidR="00FB1982" w:rsidRDefault="00FB1982" w:rsidP="00FB1982">
      <w:pPr>
        <w:rPr>
          <w:noProof/>
        </w:rPr>
      </w:pPr>
      <w:r>
        <w:rPr>
          <w:noProof/>
        </w:rPr>
        <w:t xml:space="preserve">          minItems: 1</w:t>
      </w:r>
    </w:p>
    <w:p w14:paraId="1C956954" w14:textId="77777777" w:rsidR="00FB1982" w:rsidRDefault="00FB1982" w:rsidP="00FB1982">
      <w:pPr>
        <w:rPr>
          <w:noProof/>
        </w:rPr>
      </w:pPr>
      <w:r>
        <w:rPr>
          <w:noProof/>
        </w:rPr>
        <w:t xml:space="preserve">        ipv4Addresses:</w:t>
      </w:r>
    </w:p>
    <w:p w14:paraId="2AF68A31" w14:textId="77777777" w:rsidR="00FB1982" w:rsidRDefault="00FB1982" w:rsidP="00FB1982">
      <w:pPr>
        <w:rPr>
          <w:noProof/>
        </w:rPr>
      </w:pPr>
      <w:r>
        <w:rPr>
          <w:noProof/>
        </w:rPr>
        <w:t xml:space="preserve">          type: array</w:t>
      </w:r>
    </w:p>
    <w:p w14:paraId="4F205480" w14:textId="77777777" w:rsidR="00FB1982" w:rsidRDefault="00FB1982" w:rsidP="00FB1982">
      <w:pPr>
        <w:rPr>
          <w:noProof/>
        </w:rPr>
      </w:pPr>
      <w:r>
        <w:rPr>
          <w:noProof/>
        </w:rPr>
        <w:t xml:space="preserve">          items:</w:t>
      </w:r>
    </w:p>
    <w:p w14:paraId="26569AC4" w14:textId="77777777" w:rsidR="00FB1982" w:rsidRDefault="00FB1982" w:rsidP="00FB1982">
      <w:pPr>
        <w:rPr>
          <w:noProof/>
        </w:rPr>
      </w:pPr>
      <w:r>
        <w:rPr>
          <w:noProof/>
        </w:rPr>
        <w:t xml:space="preserve">            $ref: 'TS29571_CommonData.yaml#/components/schemas/Ipv4Addr'</w:t>
      </w:r>
    </w:p>
    <w:p w14:paraId="637C0E58" w14:textId="77777777" w:rsidR="00FB1982" w:rsidRDefault="00FB1982" w:rsidP="00FB1982">
      <w:pPr>
        <w:rPr>
          <w:noProof/>
        </w:rPr>
      </w:pPr>
      <w:r>
        <w:rPr>
          <w:noProof/>
        </w:rPr>
        <w:t xml:space="preserve">          minItems: 1</w:t>
      </w:r>
    </w:p>
    <w:p w14:paraId="293F2834" w14:textId="77777777" w:rsidR="00FB1982" w:rsidRDefault="00FB1982" w:rsidP="00FB1982">
      <w:pPr>
        <w:rPr>
          <w:noProof/>
        </w:rPr>
      </w:pPr>
      <w:r>
        <w:rPr>
          <w:noProof/>
        </w:rPr>
        <w:t xml:space="preserve">        ipv6Prefixes:</w:t>
      </w:r>
    </w:p>
    <w:p w14:paraId="76F60B62" w14:textId="77777777" w:rsidR="00FB1982" w:rsidRDefault="00FB1982" w:rsidP="00FB1982">
      <w:pPr>
        <w:rPr>
          <w:noProof/>
        </w:rPr>
      </w:pPr>
      <w:r>
        <w:rPr>
          <w:noProof/>
        </w:rPr>
        <w:t xml:space="preserve">          type: array</w:t>
      </w:r>
    </w:p>
    <w:p w14:paraId="581FAD28" w14:textId="77777777" w:rsidR="00FB1982" w:rsidRDefault="00FB1982" w:rsidP="00FB1982">
      <w:pPr>
        <w:rPr>
          <w:noProof/>
        </w:rPr>
      </w:pPr>
      <w:r>
        <w:rPr>
          <w:noProof/>
        </w:rPr>
        <w:t xml:space="preserve">          items:</w:t>
      </w:r>
    </w:p>
    <w:p w14:paraId="5242A96D" w14:textId="77777777" w:rsidR="00FB1982" w:rsidRDefault="00FB1982" w:rsidP="00FB1982">
      <w:pPr>
        <w:rPr>
          <w:noProof/>
        </w:rPr>
      </w:pPr>
      <w:r>
        <w:rPr>
          <w:noProof/>
        </w:rPr>
        <w:t xml:space="preserve">            $ref: 'TS29571_CommonData.yaml#/components/schemas/Ipv6Prefix'</w:t>
      </w:r>
    </w:p>
    <w:p w14:paraId="626AA8E4" w14:textId="77777777" w:rsidR="00FB1982" w:rsidRDefault="00FB1982" w:rsidP="00FB1982">
      <w:pPr>
        <w:rPr>
          <w:noProof/>
        </w:rPr>
      </w:pPr>
      <w:r>
        <w:rPr>
          <w:noProof/>
        </w:rPr>
        <w:t xml:space="preserve">          minItems: 1</w:t>
      </w:r>
    </w:p>
    <w:p w14:paraId="30DE1B0E" w14:textId="77777777" w:rsidR="00FB1982" w:rsidRDefault="00FB1982" w:rsidP="00FB1982">
      <w:pPr>
        <w:rPr>
          <w:noProof/>
        </w:rPr>
      </w:pPr>
      <w:r>
        <w:rPr>
          <w:noProof/>
        </w:rPr>
        <w:t xml:space="preserve">        ipv4AddrRanges:</w:t>
      </w:r>
    </w:p>
    <w:p w14:paraId="53C0B4F6" w14:textId="77777777" w:rsidR="00FB1982" w:rsidRDefault="00FB1982" w:rsidP="00FB1982">
      <w:pPr>
        <w:rPr>
          <w:noProof/>
        </w:rPr>
      </w:pPr>
      <w:r>
        <w:rPr>
          <w:noProof/>
        </w:rPr>
        <w:t xml:space="preserve">          type: array</w:t>
      </w:r>
    </w:p>
    <w:p w14:paraId="22EB2925" w14:textId="77777777" w:rsidR="00FB1982" w:rsidRDefault="00FB1982" w:rsidP="00FB1982">
      <w:pPr>
        <w:rPr>
          <w:noProof/>
        </w:rPr>
      </w:pPr>
      <w:r>
        <w:rPr>
          <w:noProof/>
        </w:rPr>
        <w:t xml:space="preserve">          items:</w:t>
      </w:r>
    </w:p>
    <w:p w14:paraId="329639DF" w14:textId="77777777" w:rsidR="00FB1982" w:rsidRDefault="00FB1982" w:rsidP="00FB1982">
      <w:pPr>
        <w:rPr>
          <w:noProof/>
        </w:rPr>
      </w:pPr>
      <w:r>
        <w:rPr>
          <w:noProof/>
        </w:rPr>
        <w:t xml:space="preserve">            $ref: '#/components/schemas/Ipv4AddressRange'</w:t>
      </w:r>
    </w:p>
    <w:p w14:paraId="4836FA26" w14:textId="77777777" w:rsidR="00FB1982" w:rsidRDefault="00FB1982" w:rsidP="00FB1982">
      <w:pPr>
        <w:rPr>
          <w:noProof/>
        </w:rPr>
      </w:pPr>
      <w:r>
        <w:rPr>
          <w:noProof/>
        </w:rPr>
        <w:t xml:space="preserve">          minItems: 1</w:t>
      </w:r>
    </w:p>
    <w:p w14:paraId="0027715B" w14:textId="77777777" w:rsidR="00FB1982" w:rsidRDefault="00FB1982" w:rsidP="00FB1982">
      <w:pPr>
        <w:rPr>
          <w:noProof/>
        </w:rPr>
      </w:pPr>
      <w:r>
        <w:rPr>
          <w:noProof/>
        </w:rPr>
        <w:t xml:space="preserve">        ipv6PrefixRanges:</w:t>
      </w:r>
    </w:p>
    <w:p w14:paraId="0434529B" w14:textId="77777777" w:rsidR="00FB1982" w:rsidRDefault="00FB1982" w:rsidP="00FB1982">
      <w:pPr>
        <w:rPr>
          <w:noProof/>
        </w:rPr>
      </w:pPr>
      <w:r>
        <w:rPr>
          <w:noProof/>
        </w:rPr>
        <w:t xml:space="preserve">          type: array</w:t>
      </w:r>
    </w:p>
    <w:p w14:paraId="6651ADAB" w14:textId="77777777" w:rsidR="00FB1982" w:rsidRDefault="00FB1982" w:rsidP="00FB1982">
      <w:pPr>
        <w:rPr>
          <w:noProof/>
        </w:rPr>
      </w:pPr>
      <w:r>
        <w:rPr>
          <w:noProof/>
        </w:rPr>
        <w:t xml:space="preserve">          items:</w:t>
      </w:r>
    </w:p>
    <w:p w14:paraId="66806B85" w14:textId="77777777" w:rsidR="00FB1982" w:rsidRDefault="00FB1982" w:rsidP="00FB1982">
      <w:pPr>
        <w:rPr>
          <w:noProof/>
        </w:rPr>
      </w:pPr>
      <w:r>
        <w:rPr>
          <w:noProof/>
        </w:rPr>
        <w:t xml:space="preserve">            $ref: '#/components/schemas/Ipv6PrefixRange'</w:t>
      </w:r>
    </w:p>
    <w:p w14:paraId="67A9C4AD" w14:textId="77777777" w:rsidR="00FB1982" w:rsidRDefault="00FB1982" w:rsidP="00FB1982">
      <w:pPr>
        <w:rPr>
          <w:noProof/>
        </w:rPr>
      </w:pPr>
      <w:r>
        <w:rPr>
          <w:noProof/>
        </w:rPr>
        <w:lastRenderedPageBreak/>
        <w:t xml:space="preserve">          minItems: 1</w:t>
      </w:r>
    </w:p>
    <w:p w14:paraId="76EB083F" w14:textId="77777777" w:rsidR="00FB1982" w:rsidRDefault="00FB1982" w:rsidP="00FB1982">
      <w:pPr>
        <w:rPr>
          <w:noProof/>
        </w:rPr>
      </w:pPr>
      <w:r>
        <w:rPr>
          <w:noProof/>
        </w:rPr>
        <w:t xml:space="preserve">        servedNfSetIdList:</w:t>
      </w:r>
    </w:p>
    <w:p w14:paraId="31A84C34" w14:textId="77777777" w:rsidR="00FB1982" w:rsidRDefault="00FB1982" w:rsidP="00FB1982">
      <w:pPr>
        <w:rPr>
          <w:noProof/>
        </w:rPr>
      </w:pPr>
      <w:r>
        <w:rPr>
          <w:noProof/>
        </w:rPr>
        <w:t xml:space="preserve">          type: array</w:t>
      </w:r>
    </w:p>
    <w:p w14:paraId="20802F59" w14:textId="77777777" w:rsidR="00FB1982" w:rsidRDefault="00FB1982" w:rsidP="00FB1982">
      <w:pPr>
        <w:rPr>
          <w:noProof/>
        </w:rPr>
      </w:pPr>
      <w:r>
        <w:rPr>
          <w:noProof/>
        </w:rPr>
        <w:t xml:space="preserve">          items:</w:t>
      </w:r>
    </w:p>
    <w:p w14:paraId="70A5359B" w14:textId="77777777" w:rsidR="00FB1982" w:rsidRDefault="00FB1982" w:rsidP="00FB1982">
      <w:pPr>
        <w:rPr>
          <w:noProof/>
        </w:rPr>
      </w:pPr>
      <w:r>
        <w:rPr>
          <w:noProof/>
        </w:rPr>
        <w:t xml:space="preserve">            $ref: 'TS29571_CommonData.yaml#/components/schemas/NfSetId'</w:t>
      </w:r>
    </w:p>
    <w:p w14:paraId="0D067811" w14:textId="77777777" w:rsidR="00FB1982" w:rsidRDefault="00FB1982" w:rsidP="00FB1982">
      <w:pPr>
        <w:rPr>
          <w:noProof/>
        </w:rPr>
      </w:pPr>
      <w:r>
        <w:rPr>
          <w:noProof/>
        </w:rPr>
        <w:t xml:space="preserve">          minItems: 1</w:t>
      </w:r>
    </w:p>
    <w:p w14:paraId="4C38E849" w14:textId="77777777" w:rsidR="00FB1982" w:rsidRDefault="00FB1982" w:rsidP="00FB1982">
      <w:pPr>
        <w:rPr>
          <w:noProof/>
        </w:rPr>
      </w:pPr>
      <w:r>
        <w:rPr>
          <w:noProof/>
        </w:rPr>
        <w:t xml:space="preserve">        remotePlmnList:</w:t>
      </w:r>
    </w:p>
    <w:p w14:paraId="3E3416A1" w14:textId="77777777" w:rsidR="00FB1982" w:rsidRDefault="00FB1982" w:rsidP="00FB1982">
      <w:pPr>
        <w:rPr>
          <w:noProof/>
        </w:rPr>
      </w:pPr>
      <w:r>
        <w:rPr>
          <w:noProof/>
        </w:rPr>
        <w:t xml:space="preserve">          type: array</w:t>
      </w:r>
    </w:p>
    <w:p w14:paraId="6F54FDB8" w14:textId="77777777" w:rsidR="00FB1982" w:rsidRDefault="00FB1982" w:rsidP="00FB1982">
      <w:pPr>
        <w:rPr>
          <w:noProof/>
        </w:rPr>
      </w:pPr>
      <w:r>
        <w:rPr>
          <w:noProof/>
        </w:rPr>
        <w:t xml:space="preserve">          items:</w:t>
      </w:r>
    </w:p>
    <w:p w14:paraId="2A9676E1" w14:textId="77777777" w:rsidR="00FB1982" w:rsidRDefault="00FB1982" w:rsidP="00FB1982">
      <w:pPr>
        <w:rPr>
          <w:noProof/>
        </w:rPr>
      </w:pPr>
      <w:r>
        <w:rPr>
          <w:noProof/>
        </w:rPr>
        <w:t xml:space="preserve">            $ref: 'TS29571_CommonData.yaml#/components/schemas/PlmnId'</w:t>
      </w:r>
    </w:p>
    <w:p w14:paraId="695B531A" w14:textId="77777777" w:rsidR="00FB1982" w:rsidRDefault="00FB1982" w:rsidP="00FB1982">
      <w:pPr>
        <w:rPr>
          <w:noProof/>
        </w:rPr>
      </w:pPr>
      <w:r>
        <w:rPr>
          <w:noProof/>
        </w:rPr>
        <w:t xml:space="preserve">          minItems: 1</w:t>
      </w:r>
    </w:p>
    <w:p w14:paraId="6F900394" w14:textId="77777777" w:rsidR="00FB1982" w:rsidRDefault="00FB1982" w:rsidP="00FB1982">
      <w:pPr>
        <w:rPr>
          <w:noProof/>
        </w:rPr>
      </w:pPr>
      <w:r>
        <w:rPr>
          <w:noProof/>
        </w:rPr>
        <w:t xml:space="preserve">        remoteSnpnList:</w:t>
      </w:r>
    </w:p>
    <w:p w14:paraId="02E63DA1" w14:textId="77777777" w:rsidR="00FB1982" w:rsidRDefault="00FB1982" w:rsidP="00FB1982">
      <w:pPr>
        <w:rPr>
          <w:noProof/>
        </w:rPr>
      </w:pPr>
      <w:r>
        <w:rPr>
          <w:noProof/>
        </w:rPr>
        <w:t xml:space="preserve">          type: array</w:t>
      </w:r>
    </w:p>
    <w:p w14:paraId="55D6FC83" w14:textId="77777777" w:rsidR="00FB1982" w:rsidRDefault="00FB1982" w:rsidP="00FB1982">
      <w:pPr>
        <w:rPr>
          <w:noProof/>
        </w:rPr>
      </w:pPr>
      <w:r>
        <w:rPr>
          <w:noProof/>
        </w:rPr>
        <w:t xml:space="preserve">          items:</w:t>
      </w:r>
    </w:p>
    <w:p w14:paraId="33A2222F" w14:textId="77777777" w:rsidR="00FB1982" w:rsidRDefault="00FB1982" w:rsidP="00FB1982">
      <w:pPr>
        <w:rPr>
          <w:noProof/>
        </w:rPr>
      </w:pPr>
      <w:r>
        <w:rPr>
          <w:noProof/>
        </w:rPr>
        <w:t xml:space="preserve">            $ref: '#/components/schemas/PlmnIdNid'</w:t>
      </w:r>
    </w:p>
    <w:p w14:paraId="6E062177" w14:textId="77777777" w:rsidR="00FB1982" w:rsidRDefault="00FB1982" w:rsidP="00FB1982">
      <w:pPr>
        <w:rPr>
          <w:noProof/>
        </w:rPr>
      </w:pPr>
      <w:r>
        <w:rPr>
          <w:noProof/>
        </w:rPr>
        <w:t xml:space="preserve">          minItems: 1</w:t>
      </w:r>
    </w:p>
    <w:p w14:paraId="7C3EBB80" w14:textId="77777777" w:rsidR="00FB1982" w:rsidRDefault="00FB1982" w:rsidP="00FB1982">
      <w:pPr>
        <w:rPr>
          <w:noProof/>
        </w:rPr>
      </w:pPr>
      <w:r>
        <w:rPr>
          <w:noProof/>
        </w:rPr>
        <w:t xml:space="preserve">        ipReachability:</w:t>
      </w:r>
    </w:p>
    <w:p w14:paraId="0DAC25A6" w14:textId="77777777" w:rsidR="00FB1982" w:rsidRDefault="00FB1982" w:rsidP="00FB1982">
      <w:pPr>
        <w:rPr>
          <w:noProof/>
        </w:rPr>
      </w:pPr>
      <w:r>
        <w:rPr>
          <w:noProof/>
        </w:rPr>
        <w:t xml:space="preserve">          $ref: '#/components/schemas/IpReachability'</w:t>
      </w:r>
    </w:p>
    <w:p w14:paraId="202D066E" w14:textId="77777777" w:rsidR="00FB1982" w:rsidRDefault="00FB1982" w:rsidP="00FB1982">
      <w:pPr>
        <w:rPr>
          <w:noProof/>
        </w:rPr>
      </w:pPr>
      <w:r>
        <w:rPr>
          <w:noProof/>
        </w:rPr>
        <w:t xml:space="preserve">        scpCapabilities:</w:t>
      </w:r>
    </w:p>
    <w:p w14:paraId="7A5C7B7B" w14:textId="77777777" w:rsidR="00FB1982" w:rsidRDefault="00FB1982" w:rsidP="00FB1982">
      <w:pPr>
        <w:rPr>
          <w:noProof/>
        </w:rPr>
      </w:pPr>
      <w:r>
        <w:rPr>
          <w:noProof/>
        </w:rPr>
        <w:t xml:space="preserve">          type: array</w:t>
      </w:r>
    </w:p>
    <w:p w14:paraId="48FA0F80" w14:textId="77777777" w:rsidR="00FB1982" w:rsidRDefault="00FB1982" w:rsidP="00FB1982">
      <w:pPr>
        <w:rPr>
          <w:noProof/>
        </w:rPr>
      </w:pPr>
      <w:r>
        <w:rPr>
          <w:noProof/>
        </w:rPr>
        <w:t xml:space="preserve">          items:</w:t>
      </w:r>
    </w:p>
    <w:p w14:paraId="3C31780B" w14:textId="77777777" w:rsidR="00FB1982" w:rsidRDefault="00FB1982" w:rsidP="00FB1982">
      <w:pPr>
        <w:rPr>
          <w:noProof/>
        </w:rPr>
      </w:pPr>
      <w:r>
        <w:rPr>
          <w:noProof/>
        </w:rPr>
        <w:t xml:space="preserve">            $ref: '#/components/schemas/ScpCapability'</w:t>
      </w:r>
    </w:p>
    <w:p w14:paraId="50D70FF8" w14:textId="77777777" w:rsidR="00FB1982" w:rsidRDefault="00FB1982" w:rsidP="00FB1982">
      <w:pPr>
        <w:rPr>
          <w:noProof/>
        </w:rPr>
      </w:pPr>
    </w:p>
    <w:p w14:paraId="658C6BFE" w14:textId="77777777" w:rsidR="00FB1982" w:rsidRDefault="00FB1982" w:rsidP="00FB1982">
      <w:pPr>
        <w:rPr>
          <w:noProof/>
        </w:rPr>
      </w:pPr>
      <w:r>
        <w:rPr>
          <w:noProof/>
        </w:rPr>
        <w:t xml:space="preserve">    PfdData:</w:t>
      </w:r>
    </w:p>
    <w:p w14:paraId="5717D360" w14:textId="77777777" w:rsidR="00FB1982" w:rsidRDefault="00FB1982" w:rsidP="00FB1982">
      <w:pPr>
        <w:rPr>
          <w:noProof/>
        </w:rPr>
      </w:pPr>
      <w:r>
        <w:rPr>
          <w:noProof/>
        </w:rPr>
        <w:t xml:space="preserve">      description: List of Application IDs and/or AF IDs managed by a given NEF Instance</w:t>
      </w:r>
    </w:p>
    <w:p w14:paraId="4814FD7D" w14:textId="77777777" w:rsidR="00FB1982" w:rsidRDefault="00FB1982" w:rsidP="00FB1982">
      <w:pPr>
        <w:rPr>
          <w:noProof/>
        </w:rPr>
      </w:pPr>
      <w:r>
        <w:rPr>
          <w:noProof/>
        </w:rPr>
        <w:t xml:space="preserve">      type: object</w:t>
      </w:r>
    </w:p>
    <w:p w14:paraId="684D88A9" w14:textId="77777777" w:rsidR="00FB1982" w:rsidRDefault="00FB1982" w:rsidP="00FB1982">
      <w:pPr>
        <w:rPr>
          <w:noProof/>
        </w:rPr>
      </w:pPr>
      <w:r>
        <w:rPr>
          <w:noProof/>
        </w:rPr>
        <w:t xml:space="preserve">      properties:</w:t>
      </w:r>
    </w:p>
    <w:p w14:paraId="0180BCF3" w14:textId="77777777" w:rsidR="00FB1982" w:rsidRDefault="00FB1982" w:rsidP="00FB1982">
      <w:pPr>
        <w:rPr>
          <w:noProof/>
        </w:rPr>
      </w:pPr>
      <w:r>
        <w:rPr>
          <w:noProof/>
        </w:rPr>
        <w:t xml:space="preserve">        appIds:</w:t>
      </w:r>
    </w:p>
    <w:p w14:paraId="42DD6BED" w14:textId="77777777" w:rsidR="00FB1982" w:rsidRDefault="00FB1982" w:rsidP="00FB1982">
      <w:pPr>
        <w:rPr>
          <w:noProof/>
        </w:rPr>
      </w:pPr>
      <w:r>
        <w:rPr>
          <w:noProof/>
        </w:rPr>
        <w:t xml:space="preserve">          type: array</w:t>
      </w:r>
    </w:p>
    <w:p w14:paraId="43823F09" w14:textId="77777777" w:rsidR="00FB1982" w:rsidRDefault="00FB1982" w:rsidP="00FB1982">
      <w:pPr>
        <w:rPr>
          <w:noProof/>
        </w:rPr>
      </w:pPr>
      <w:r>
        <w:rPr>
          <w:noProof/>
        </w:rPr>
        <w:t xml:space="preserve">          items:</w:t>
      </w:r>
    </w:p>
    <w:p w14:paraId="76B91CB3" w14:textId="77777777" w:rsidR="00FB1982" w:rsidRDefault="00FB1982" w:rsidP="00FB1982">
      <w:pPr>
        <w:rPr>
          <w:noProof/>
        </w:rPr>
      </w:pPr>
      <w:r>
        <w:rPr>
          <w:noProof/>
        </w:rPr>
        <w:t xml:space="preserve">            type: string</w:t>
      </w:r>
    </w:p>
    <w:p w14:paraId="368EF677" w14:textId="77777777" w:rsidR="00FB1982" w:rsidRDefault="00FB1982" w:rsidP="00FB1982">
      <w:pPr>
        <w:rPr>
          <w:noProof/>
        </w:rPr>
      </w:pPr>
      <w:r>
        <w:rPr>
          <w:noProof/>
        </w:rPr>
        <w:t xml:space="preserve">          minItems: 1</w:t>
      </w:r>
    </w:p>
    <w:p w14:paraId="2591FB63" w14:textId="77777777" w:rsidR="00FB1982" w:rsidRDefault="00FB1982" w:rsidP="00FB1982">
      <w:pPr>
        <w:rPr>
          <w:noProof/>
        </w:rPr>
      </w:pPr>
      <w:r>
        <w:rPr>
          <w:noProof/>
        </w:rPr>
        <w:t xml:space="preserve">        afIds:</w:t>
      </w:r>
    </w:p>
    <w:p w14:paraId="6C65DBBB" w14:textId="77777777" w:rsidR="00FB1982" w:rsidRDefault="00FB1982" w:rsidP="00FB1982">
      <w:pPr>
        <w:rPr>
          <w:noProof/>
        </w:rPr>
      </w:pPr>
      <w:r>
        <w:rPr>
          <w:noProof/>
        </w:rPr>
        <w:t xml:space="preserve">          type: array</w:t>
      </w:r>
    </w:p>
    <w:p w14:paraId="1AAB7BD0" w14:textId="77777777" w:rsidR="00FB1982" w:rsidRDefault="00FB1982" w:rsidP="00FB1982">
      <w:pPr>
        <w:rPr>
          <w:noProof/>
        </w:rPr>
      </w:pPr>
      <w:r>
        <w:rPr>
          <w:noProof/>
        </w:rPr>
        <w:t xml:space="preserve">          items:</w:t>
      </w:r>
    </w:p>
    <w:p w14:paraId="3FB99D2D" w14:textId="77777777" w:rsidR="00FB1982" w:rsidRDefault="00FB1982" w:rsidP="00FB1982">
      <w:pPr>
        <w:rPr>
          <w:noProof/>
        </w:rPr>
      </w:pPr>
      <w:r>
        <w:rPr>
          <w:noProof/>
        </w:rPr>
        <w:lastRenderedPageBreak/>
        <w:t xml:space="preserve">            type: string</w:t>
      </w:r>
    </w:p>
    <w:p w14:paraId="4ECF8D2E" w14:textId="77777777" w:rsidR="00FB1982" w:rsidRDefault="00FB1982" w:rsidP="00FB1982">
      <w:pPr>
        <w:rPr>
          <w:noProof/>
        </w:rPr>
      </w:pPr>
      <w:r>
        <w:rPr>
          <w:noProof/>
        </w:rPr>
        <w:t xml:space="preserve">          minItems: 1</w:t>
      </w:r>
    </w:p>
    <w:p w14:paraId="0B6802A5" w14:textId="77777777" w:rsidR="00FB1982" w:rsidRDefault="00FB1982" w:rsidP="00FB1982">
      <w:pPr>
        <w:rPr>
          <w:noProof/>
        </w:rPr>
      </w:pPr>
      <w:r>
        <w:rPr>
          <w:noProof/>
        </w:rPr>
        <w:t xml:space="preserve">    AfEvent:</w:t>
      </w:r>
    </w:p>
    <w:p w14:paraId="303A1AC1" w14:textId="77777777" w:rsidR="00FB1982" w:rsidRDefault="00FB1982" w:rsidP="00FB1982">
      <w:pPr>
        <w:rPr>
          <w:noProof/>
        </w:rPr>
      </w:pPr>
      <w:r>
        <w:rPr>
          <w:noProof/>
        </w:rPr>
        <w:t xml:space="preserve">      description: Represents Application Events.</w:t>
      </w:r>
    </w:p>
    <w:p w14:paraId="40213B66" w14:textId="77777777" w:rsidR="00FB1982" w:rsidRDefault="00FB1982" w:rsidP="00FB1982">
      <w:pPr>
        <w:rPr>
          <w:noProof/>
        </w:rPr>
      </w:pPr>
      <w:r>
        <w:rPr>
          <w:noProof/>
        </w:rPr>
        <w:t xml:space="preserve">      anyOf:</w:t>
      </w:r>
    </w:p>
    <w:p w14:paraId="55F0975D" w14:textId="77777777" w:rsidR="00FB1982" w:rsidRDefault="00FB1982" w:rsidP="00FB1982">
      <w:pPr>
        <w:rPr>
          <w:noProof/>
        </w:rPr>
      </w:pPr>
      <w:r>
        <w:rPr>
          <w:noProof/>
        </w:rPr>
        <w:t xml:space="preserve">      - type: string</w:t>
      </w:r>
    </w:p>
    <w:p w14:paraId="09EBA66D" w14:textId="77777777" w:rsidR="00FB1982" w:rsidRDefault="00FB1982" w:rsidP="00FB1982">
      <w:pPr>
        <w:rPr>
          <w:noProof/>
        </w:rPr>
      </w:pPr>
      <w:r>
        <w:rPr>
          <w:noProof/>
        </w:rPr>
        <w:t xml:space="preserve">        enum:</w:t>
      </w:r>
    </w:p>
    <w:p w14:paraId="305C5CB2" w14:textId="77777777" w:rsidR="00FB1982" w:rsidRDefault="00FB1982" w:rsidP="00FB1982">
      <w:pPr>
        <w:rPr>
          <w:noProof/>
        </w:rPr>
      </w:pPr>
      <w:r>
        <w:rPr>
          <w:noProof/>
        </w:rPr>
        <w:t xml:space="preserve">          - SVC_EXPERIENCE</w:t>
      </w:r>
    </w:p>
    <w:p w14:paraId="625CDBDF" w14:textId="77777777" w:rsidR="00FB1982" w:rsidRDefault="00FB1982" w:rsidP="00FB1982">
      <w:pPr>
        <w:rPr>
          <w:noProof/>
        </w:rPr>
      </w:pPr>
      <w:r>
        <w:rPr>
          <w:noProof/>
        </w:rPr>
        <w:t xml:space="preserve">          - UE_MOBILITY</w:t>
      </w:r>
    </w:p>
    <w:p w14:paraId="1F6BF798" w14:textId="77777777" w:rsidR="00FB1982" w:rsidRDefault="00FB1982" w:rsidP="00FB1982">
      <w:pPr>
        <w:rPr>
          <w:noProof/>
        </w:rPr>
      </w:pPr>
      <w:r>
        <w:rPr>
          <w:noProof/>
        </w:rPr>
        <w:t xml:space="preserve">          - UE_COMM</w:t>
      </w:r>
    </w:p>
    <w:p w14:paraId="0C06462F" w14:textId="77777777" w:rsidR="00FB1982" w:rsidRDefault="00FB1982" w:rsidP="00FB1982">
      <w:pPr>
        <w:rPr>
          <w:noProof/>
        </w:rPr>
      </w:pPr>
      <w:r>
        <w:rPr>
          <w:noProof/>
        </w:rPr>
        <w:t xml:space="preserve">          - EXCEPTIONS</w:t>
      </w:r>
    </w:p>
    <w:p w14:paraId="67BF22E2" w14:textId="77777777" w:rsidR="00FB1982" w:rsidRDefault="00FB1982" w:rsidP="00FB1982">
      <w:pPr>
        <w:rPr>
          <w:noProof/>
        </w:rPr>
      </w:pPr>
      <w:r>
        <w:rPr>
          <w:noProof/>
        </w:rPr>
        <w:t xml:space="preserve">          - USER_DATA_CONGESTION</w:t>
      </w:r>
    </w:p>
    <w:p w14:paraId="2AAA1F94" w14:textId="77777777" w:rsidR="00FB1982" w:rsidRDefault="00FB1982" w:rsidP="00FB1982">
      <w:pPr>
        <w:rPr>
          <w:noProof/>
        </w:rPr>
      </w:pPr>
      <w:r>
        <w:rPr>
          <w:noProof/>
        </w:rPr>
        <w:t xml:space="preserve">          - PERF_DATA</w:t>
      </w:r>
    </w:p>
    <w:p w14:paraId="5B8A44AF" w14:textId="77777777" w:rsidR="00FB1982" w:rsidRDefault="00FB1982" w:rsidP="00FB1982">
      <w:pPr>
        <w:rPr>
          <w:noProof/>
        </w:rPr>
      </w:pPr>
      <w:r>
        <w:rPr>
          <w:noProof/>
        </w:rPr>
        <w:t xml:space="preserve">          - DISPERSION</w:t>
      </w:r>
    </w:p>
    <w:p w14:paraId="6279D832" w14:textId="77777777" w:rsidR="00FB1982" w:rsidRDefault="00FB1982" w:rsidP="00FB1982">
      <w:pPr>
        <w:rPr>
          <w:noProof/>
        </w:rPr>
      </w:pPr>
      <w:r>
        <w:rPr>
          <w:noProof/>
        </w:rPr>
        <w:t xml:space="preserve">          - COLLECTIVE_BEHAVIOUR</w:t>
      </w:r>
    </w:p>
    <w:p w14:paraId="7767E235" w14:textId="77777777" w:rsidR="00FB1982" w:rsidRDefault="00FB1982" w:rsidP="00FB1982">
      <w:pPr>
        <w:rPr>
          <w:noProof/>
        </w:rPr>
      </w:pPr>
      <w:r>
        <w:rPr>
          <w:noProof/>
        </w:rPr>
        <w:t xml:space="preserve">          - MS_QOE_METRICS</w:t>
      </w:r>
    </w:p>
    <w:p w14:paraId="675E089B" w14:textId="77777777" w:rsidR="00FB1982" w:rsidRDefault="00FB1982" w:rsidP="00FB1982">
      <w:pPr>
        <w:rPr>
          <w:noProof/>
        </w:rPr>
      </w:pPr>
      <w:r>
        <w:rPr>
          <w:noProof/>
        </w:rPr>
        <w:t xml:space="preserve">          - MS_CONSUMPTION</w:t>
      </w:r>
    </w:p>
    <w:p w14:paraId="1D7D1E2B" w14:textId="77777777" w:rsidR="00FB1982" w:rsidRDefault="00FB1982" w:rsidP="00FB1982">
      <w:pPr>
        <w:rPr>
          <w:noProof/>
        </w:rPr>
      </w:pPr>
      <w:r>
        <w:rPr>
          <w:noProof/>
        </w:rPr>
        <w:t xml:space="preserve">          - MS_NET_ASSIST_INVOCATION</w:t>
      </w:r>
    </w:p>
    <w:p w14:paraId="63FB14C3" w14:textId="77777777" w:rsidR="00FB1982" w:rsidRDefault="00FB1982" w:rsidP="00FB1982">
      <w:pPr>
        <w:rPr>
          <w:noProof/>
        </w:rPr>
      </w:pPr>
      <w:r>
        <w:rPr>
          <w:noProof/>
        </w:rPr>
        <w:t xml:space="preserve">          - MS_DYN_POLICY_INVOCATION</w:t>
      </w:r>
    </w:p>
    <w:p w14:paraId="32585F12" w14:textId="77777777" w:rsidR="00FB1982" w:rsidRDefault="00FB1982" w:rsidP="00FB1982">
      <w:pPr>
        <w:rPr>
          <w:noProof/>
        </w:rPr>
      </w:pPr>
      <w:r>
        <w:rPr>
          <w:noProof/>
        </w:rPr>
        <w:t xml:space="preserve">          - MS_ACCESS_ACTIVITY</w:t>
      </w:r>
    </w:p>
    <w:p w14:paraId="03441467" w14:textId="77777777" w:rsidR="00FB1982" w:rsidRDefault="00FB1982" w:rsidP="00FB1982">
      <w:pPr>
        <w:rPr>
          <w:noProof/>
        </w:rPr>
      </w:pPr>
      <w:r>
        <w:rPr>
          <w:noProof/>
        </w:rPr>
        <w:t xml:space="preserve">      - type: string</w:t>
      </w:r>
    </w:p>
    <w:p w14:paraId="65CF653E" w14:textId="77777777" w:rsidR="00FB1982" w:rsidRDefault="00FB1982" w:rsidP="00FB1982">
      <w:pPr>
        <w:rPr>
          <w:noProof/>
        </w:rPr>
      </w:pPr>
      <w:r>
        <w:rPr>
          <w:noProof/>
        </w:rPr>
        <w:t xml:space="preserve">        description: &gt;</w:t>
      </w:r>
    </w:p>
    <w:p w14:paraId="606BF3B6" w14:textId="77777777" w:rsidR="00FB1982" w:rsidRDefault="00FB1982" w:rsidP="00FB1982">
      <w:pPr>
        <w:rPr>
          <w:noProof/>
        </w:rPr>
      </w:pPr>
      <w:r>
        <w:rPr>
          <w:noProof/>
        </w:rPr>
        <w:t xml:space="preserve">          This string provides forward-compatibility with future extensions to the enumeration but</w:t>
      </w:r>
    </w:p>
    <w:p w14:paraId="28716516" w14:textId="77777777" w:rsidR="00FB1982" w:rsidRDefault="00FB1982" w:rsidP="00FB1982">
      <w:pPr>
        <w:rPr>
          <w:noProof/>
        </w:rPr>
      </w:pPr>
      <w:r>
        <w:rPr>
          <w:noProof/>
        </w:rPr>
        <w:t xml:space="preserve">          is not used to encode content defined in the present version of this API.</w:t>
      </w:r>
    </w:p>
    <w:p w14:paraId="213FB9E9" w14:textId="77777777" w:rsidR="00FB1982" w:rsidRDefault="00FB1982" w:rsidP="00FB1982">
      <w:pPr>
        <w:rPr>
          <w:noProof/>
        </w:rPr>
      </w:pPr>
      <w:r>
        <w:rPr>
          <w:noProof/>
        </w:rPr>
        <w:t xml:space="preserve">    AfEventExposureData:</w:t>
      </w:r>
    </w:p>
    <w:p w14:paraId="24CBECF9" w14:textId="77777777" w:rsidR="00FB1982" w:rsidRDefault="00FB1982" w:rsidP="00FB1982">
      <w:pPr>
        <w:rPr>
          <w:noProof/>
        </w:rPr>
      </w:pPr>
      <w:r>
        <w:rPr>
          <w:noProof/>
        </w:rPr>
        <w:t xml:space="preserve">      description: AF Event Exposure data managed by a given NEF Instance</w:t>
      </w:r>
    </w:p>
    <w:p w14:paraId="3E4ED151" w14:textId="77777777" w:rsidR="00FB1982" w:rsidRDefault="00FB1982" w:rsidP="00FB1982">
      <w:pPr>
        <w:rPr>
          <w:noProof/>
        </w:rPr>
      </w:pPr>
      <w:r>
        <w:rPr>
          <w:noProof/>
        </w:rPr>
        <w:t xml:space="preserve">      type: object</w:t>
      </w:r>
    </w:p>
    <w:p w14:paraId="70C0E77D" w14:textId="77777777" w:rsidR="00FB1982" w:rsidRDefault="00FB1982" w:rsidP="00FB1982">
      <w:pPr>
        <w:rPr>
          <w:noProof/>
        </w:rPr>
      </w:pPr>
      <w:r>
        <w:rPr>
          <w:noProof/>
        </w:rPr>
        <w:t xml:space="preserve">      required:</w:t>
      </w:r>
    </w:p>
    <w:p w14:paraId="337DA929" w14:textId="77777777" w:rsidR="00FB1982" w:rsidRDefault="00FB1982" w:rsidP="00FB1982">
      <w:pPr>
        <w:rPr>
          <w:noProof/>
        </w:rPr>
      </w:pPr>
      <w:r>
        <w:rPr>
          <w:noProof/>
        </w:rPr>
        <w:t xml:space="preserve">        - afEvents</w:t>
      </w:r>
    </w:p>
    <w:p w14:paraId="76CF6262" w14:textId="77777777" w:rsidR="00FB1982" w:rsidRDefault="00FB1982" w:rsidP="00FB1982">
      <w:pPr>
        <w:rPr>
          <w:noProof/>
        </w:rPr>
      </w:pPr>
      <w:r>
        <w:rPr>
          <w:noProof/>
        </w:rPr>
        <w:t xml:space="preserve">      properties:</w:t>
      </w:r>
    </w:p>
    <w:p w14:paraId="0CFE374D" w14:textId="77777777" w:rsidR="00FB1982" w:rsidRDefault="00FB1982" w:rsidP="00FB1982">
      <w:pPr>
        <w:rPr>
          <w:noProof/>
        </w:rPr>
      </w:pPr>
      <w:r>
        <w:rPr>
          <w:noProof/>
        </w:rPr>
        <w:t xml:space="preserve">        afEvents:</w:t>
      </w:r>
    </w:p>
    <w:p w14:paraId="0F9C3574" w14:textId="77777777" w:rsidR="00FB1982" w:rsidRDefault="00FB1982" w:rsidP="00FB1982">
      <w:pPr>
        <w:rPr>
          <w:noProof/>
        </w:rPr>
      </w:pPr>
      <w:r>
        <w:rPr>
          <w:noProof/>
        </w:rPr>
        <w:t xml:space="preserve">          type: array</w:t>
      </w:r>
    </w:p>
    <w:p w14:paraId="76BB6A9F" w14:textId="77777777" w:rsidR="00FB1982" w:rsidRDefault="00FB1982" w:rsidP="00FB1982">
      <w:pPr>
        <w:rPr>
          <w:noProof/>
        </w:rPr>
      </w:pPr>
      <w:r>
        <w:rPr>
          <w:noProof/>
        </w:rPr>
        <w:t xml:space="preserve">          items:</w:t>
      </w:r>
    </w:p>
    <w:p w14:paraId="0EF63A8B" w14:textId="77777777" w:rsidR="00FB1982" w:rsidRDefault="00FB1982" w:rsidP="00FB1982">
      <w:pPr>
        <w:rPr>
          <w:noProof/>
        </w:rPr>
      </w:pPr>
      <w:r>
        <w:rPr>
          <w:noProof/>
        </w:rPr>
        <w:t xml:space="preserve">            $ref: '#/components/schemas/AfEvent'</w:t>
      </w:r>
    </w:p>
    <w:p w14:paraId="1730A5D0" w14:textId="77777777" w:rsidR="00FB1982" w:rsidRDefault="00FB1982" w:rsidP="00FB1982">
      <w:pPr>
        <w:rPr>
          <w:noProof/>
        </w:rPr>
      </w:pPr>
      <w:r>
        <w:rPr>
          <w:noProof/>
        </w:rPr>
        <w:t xml:space="preserve">          minItems: 1</w:t>
      </w:r>
    </w:p>
    <w:p w14:paraId="4055E2B2" w14:textId="77777777" w:rsidR="00FB1982" w:rsidRDefault="00FB1982" w:rsidP="00FB1982">
      <w:pPr>
        <w:rPr>
          <w:noProof/>
        </w:rPr>
      </w:pPr>
      <w:r>
        <w:rPr>
          <w:noProof/>
        </w:rPr>
        <w:lastRenderedPageBreak/>
        <w:t xml:space="preserve">        afIds:</w:t>
      </w:r>
    </w:p>
    <w:p w14:paraId="39E6A11A" w14:textId="77777777" w:rsidR="00FB1982" w:rsidRDefault="00FB1982" w:rsidP="00FB1982">
      <w:pPr>
        <w:rPr>
          <w:noProof/>
        </w:rPr>
      </w:pPr>
      <w:r>
        <w:rPr>
          <w:noProof/>
        </w:rPr>
        <w:t xml:space="preserve">          type: array</w:t>
      </w:r>
    </w:p>
    <w:p w14:paraId="5FBF4580" w14:textId="77777777" w:rsidR="00FB1982" w:rsidRDefault="00FB1982" w:rsidP="00FB1982">
      <w:pPr>
        <w:rPr>
          <w:noProof/>
        </w:rPr>
      </w:pPr>
      <w:r>
        <w:rPr>
          <w:noProof/>
        </w:rPr>
        <w:t xml:space="preserve">          items:</w:t>
      </w:r>
    </w:p>
    <w:p w14:paraId="47DA1E49" w14:textId="77777777" w:rsidR="00FB1982" w:rsidRDefault="00FB1982" w:rsidP="00FB1982">
      <w:pPr>
        <w:rPr>
          <w:noProof/>
        </w:rPr>
      </w:pPr>
      <w:r>
        <w:rPr>
          <w:noProof/>
        </w:rPr>
        <w:t xml:space="preserve">            type: string</w:t>
      </w:r>
    </w:p>
    <w:p w14:paraId="15C8A7BF" w14:textId="77777777" w:rsidR="00FB1982" w:rsidRDefault="00FB1982" w:rsidP="00FB1982">
      <w:pPr>
        <w:rPr>
          <w:noProof/>
        </w:rPr>
      </w:pPr>
      <w:r>
        <w:rPr>
          <w:noProof/>
        </w:rPr>
        <w:t xml:space="preserve">          minItems: 1</w:t>
      </w:r>
    </w:p>
    <w:p w14:paraId="4DD7F9F7" w14:textId="77777777" w:rsidR="00FB1982" w:rsidRDefault="00FB1982" w:rsidP="00FB1982">
      <w:pPr>
        <w:rPr>
          <w:noProof/>
        </w:rPr>
      </w:pPr>
      <w:r>
        <w:rPr>
          <w:noProof/>
        </w:rPr>
        <w:t xml:space="preserve">        appIds:</w:t>
      </w:r>
    </w:p>
    <w:p w14:paraId="719D5FAE" w14:textId="77777777" w:rsidR="00FB1982" w:rsidRDefault="00FB1982" w:rsidP="00FB1982">
      <w:pPr>
        <w:rPr>
          <w:noProof/>
        </w:rPr>
      </w:pPr>
      <w:r>
        <w:rPr>
          <w:noProof/>
        </w:rPr>
        <w:t xml:space="preserve">          type: array</w:t>
      </w:r>
    </w:p>
    <w:p w14:paraId="3D6C8614" w14:textId="77777777" w:rsidR="00FB1982" w:rsidRDefault="00FB1982" w:rsidP="00FB1982">
      <w:pPr>
        <w:rPr>
          <w:noProof/>
        </w:rPr>
      </w:pPr>
      <w:r>
        <w:rPr>
          <w:noProof/>
        </w:rPr>
        <w:t xml:space="preserve">          items:</w:t>
      </w:r>
    </w:p>
    <w:p w14:paraId="07608E74" w14:textId="77777777" w:rsidR="00FB1982" w:rsidRDefault="00FB1982" w:rsidP="00FB1982">
      <w:pPr>
        <w:rPr>
          <w:noProof/>
        </w:rPr>
      </w:pPr>
      <w:r>
        <w:rPr>
          <w:noProof/>
        </w:rPr>
        <w:t xml:space="preserve">            type: string</w:t>
      </w:r>
    </w:p>
    <w:p w14:paraId="1E459BCF" w14:textId="77777777" w:rsidR="00FB1982" w:rsidRDefault="00FB1982" w:rsidP="00FB1982">
      <w:pPr>
        <w:rPr>
          <w:noProof/>
        </w:rPr>
      </w:pPr>
      <w:r>
        <w:rPr>
          <w:noProof/>
        </w:rPr>
        <w:t xml:space="preserve">          minItems: 1</w:t>
      </w:r>
    </w:p>
    <w:p w14:paraId="6F77195B" w14:textId="77777777" w:rsidR="00FB1982" w:rsidRDefault="00FB1982" w:rsidP="00FB1982">
      <w:pPr>
        <w:rPr>
          <w:noProof/>
        </w:rPr>
      </w:pPr>
      <w:r>
        <w:rPr>
          <w:noProof/>
        </w:rPr>
        <w:t xml:space="preserve">    UnTrustAfInfo:</w:t>
      </w:r>
    </w:p>
    <w:p w14:paraId="4714AB00" w14:textId="77777777" w:rsidR="00FB1982" w:rsidRDefault="00FB1982" w:rsidP="00FB1982">
      <w:pPr>
        <w:rPr>
          <w:noProof/>
        </w:rPr>
      </w:pPr>
      <w:r>
        <w:rPr>
          <w:noProof/>
        </w:rPr>
        <w:t xml:space="preserve">      description: Information of a untrusted AF Instance</w:t>
      </w:r>
    </w:p>
    <w:p w14:paraId="7EF0EB0C" w14:textId="77777777" w:rsidR="00FB1982" w:rsidRDefault="00FB1982" w:rsidP="00FB1982">
      <w:pPr>
        <w:rPr>
          <w:noProof/>
        </w:rPr>
      </w:pPr>
      <w:r>
        <w:rPr>
          <w:noProof/>
        </w:rPr>
        <w:t xml:space="preserve">      type: object</w:t>
      </w:r>
    </w:p>
    <w:p w14:paraId="7B763992" w14:textId="77777777" w:rsidR="00FB1982" w:rsidRDefault="00FB1982" w:rsidP="00FB1982">
      <w:pPr>
        <w:rPr>
          <w:noProof/>
        </w:rPr>
      </w:pPr>
      <w:r>
        <w:rPr>
          <w:noProof/>
        </w:rPr>
        <w:t xml:space="preserve">      required:</w:t>
      </w:r>
    </w:p>
    <w:p w14:paraId="018B8CF4" w14:textId="77777777" w:rsidR="00FB1982" w:rsidRDefault="00FB1982" w:rsidP="00FB1982">
      <w:pPr>
        <w:rPr>
          <w:noProof/>
        </w:rPr>
      </w:pPr>
      <w:r>
        <w:rPr>
          <w:noProof/>
        </w:rPr>
        <w:t xml:space="preserve">        - afId</w:t>
      </w:r>
    </w:p>
    <w:p w14:paraId="61AB2A4E" w14:textId="77777777" w:rsidR="00FB1982" w:rsidRDefault="00FB1982" w:rsidP="00FB1982">
      <w:pPr>
        <w:rPr>
          <w:noProof/>
        </w:rPr>
      </w:pPr>
      <w:r>
        <w:rPr>
          <w:noProof/>
        </w:rPr>
        <w:t xml:space="preserve">      properties:</w:t>
      </w:r>
    </w:p>
    <w:p w14:paraId="7E82DEFB" w14:textId="77777777" w:rsidR="00FB1982" w:rsidRDefault="00FB1982" w:rsidP="00FB1982">
      <w:pPr>
        <w:rPr>
          <w:noProof/>
        </w:rPr>
      </w:pPr>
      <w:r>
        <w:rPr>
          <w:noProof/>
        </w:rPr>
        <w:t xml:space="preserve">        afId:</w:t>
      </w:r>
    </w:p>
    <w:p w14:paraId="7DB13705" w14:textId="77777777" w:rsidR="00FB1982" w:rsidRDefault="00FB1982" w:rsidP="00FB1982">
      <w:pPr>
        <w:rPr>
          <w:noProof/>
        </w:rPr>
      </w:pPr>
      <w:r>
        <w:rPr>
          <w:noProof/>
        </w:rPr>
        <w:t xml:space="preserve">          type: string</w:t>
      </w:r>
    </w:p>
    <w:p w14:paraId="1298B421" w14:textId="77777777" w:rsidR="00FB1982" w:rsidRDefault="00FB1982" w:rsidP="00FB1982">
      <w:pPr>
        <w:rPr>
          <w:noProof/>
        </w:rPr>
      </w:pPr>
      <w:r>
        <w:rPr>
          <w:noProof/>
        </w:rPr>
        <w:t xml:space="preserve">        sNssaiInfoList:</w:t>
      </w:r>
    </w:p>
    <w:p w14:paraId="07430C77" w14:textId="77777777" w:rsidR="00FB1982" w:rsidRDefault="00FB1982" w:rsidP="00FB1982">
      <w:pPr>
        <w:rPr>
          <w:noProof/>
        </w:rPr>
      </w:pPr>
      <w:r>
        <w:rPr>
          <w:noProof/>
        </w:rPr>
        <w:t xml:space="preserve">          type: array</w:t>
      </w:r>
    </w:p>
    <w:p w14:paraId="3241E6BB" w14:textId="77777777" w:rsidR="00FB1982" w:rsidRDefault="00FB1982" w:rsidP="00FB1982">
      <w:pPr>
        <w:rPr>
          <w:noProof/>
        </w:rPr>
      </w:pPr>
      <w:r>
        <w:rPr>
          <w:noProof/>
        </w:rPr>
        <w:t xml:space="preserve">          items:</w:t>
      </w:r>
    </w:p>
    <w:p w14:paraId="253D61F0" w14:textId="77777777" w:rsidR="00FB1982" w:rsidRDefault="00FB1982" w:rsidP="00FB1982">
      <w:pPr>
        <w:rPr>
          <w:noProof/>
        </w:rPr>
      </w:pPr>
      <w:r>
        <w:rPr>
          <w:noProof/>
        </w:rPr>
        <w:t xml:space="preserve">            $ref: '#/components/schemas/SnssaiInfoItem'</w:t>
      </w:r>
    </w:p>
    <w:p w14:paraId="3EE2EB09" w14:textId="77777777" w:rsidR="00FB1982" w:rsidRDefault="00FB1982" w:rsidP="00FB1982">
      <w:pPr>
        <w:rPr>
          <w:noProof/>
        </w:rPr>
      </w:pPr>
      <w:r>
        <w:rPr>
          <w:noProof/>
        </w:rPr>
        <w:t xml:space="preserve">          minItems: 1</w:t>
      </w:r>
    </w:p>
    <w:p w14:paraId="225F909D" w14:textId="77777777" w:rsidR="00FB1982" w:rsidRDefault="00FB1982" w:rsidP="00FB1982">
      <w:pPr>
        <w:rPr>
          <w:noProof/>
        </w:rPr>
      </w:pPr>
      <w:r>
        <w:rPr>
          <w:noProof/>
        </w:rPr>
        <w:t xml:space="preserve">        mappingInd:</w:t>
      </w:r>
    </w:p>
    <w:p w14:paraId="473B906E" w14:textId="77777777" w:rsidR="00FB1982" w:rsidRDefault="00FB1982" w:rsidP="00FB1982">
      <w:pPr>
        <w:rPr>
          <w:noProof/>
        </w:rPr>
      </w:pPr>
      <w:r>
        <w:rPr>
          <w:noProof/>
        </w:rPr>
        <w:t xml:space="preserve">          type: boolean</w:t>
      </w:r>
    </w:p>
    <w:p w14:paraId="5320AB0B" w14:textId="77777777" w:rsidR="00FB1982" w:rsidRDefault="00FB1982" w:rsidP="00FB1982">
      <w:pPr>
        <w:rPr>
          <w:noProof/>
        </w:rPr>
      </w:pPr>
      <w:r>
        <w:rPr>
          <w:noProof/>
        </w:rPr>
        <w:t xml:space="preserve">          default: false</w:t>
      </w:r>
    </w:p>
    <w:p w14:paraId="274EB218" w14:textId="77777777" w:rsidR="00FB1982" w:rsidRDefault="00FB1982" w:rsidP="00FB1982">
      <w:pPr>
        <w:rPr>
          <w:noProof/>
        </w:rPr>
      </w:pPr>
      <w:r>
        <w:rPr>
          <w:noProof/>
        </w:rPr>
        <w:t xml:space="preserve">    SnssaiInfoItem:</w:t>
      </w:r>
    </w:p>
    <w:p w14:paraId="1113082E" w14:textId="77777777" w:rsidR="00FB1982" w:rsidRDefault="00FB1982" w:rsidP="00FB1982">
      <w:pPr>
        <w:rPr>
          <w:noProof/>
        </w:rPr>
      </w:pPr>
      <w:r>
        <w:rPr>
          <w:noProof/>
        </w:rPr>
        <w:t xml:space="preserve">      description: &gt;</w:t>
      </w:r>
    </w:p>
    <w:p w14:paraId="222D8ECD" w14:textId="77777777" w:rsidR="00FB1982" w:rsidRDefault="00FB1982" w:rsidP="00FB1982">
      <w:pPr>
        <w:rPr>
          <w:noProof/>
        </w:rPr>
      </w:pPr>
      <w:r>
        <w:rPr>
          <w:noProof/>
        </w:rPr>
        <w:t xml:space="preserve">        Parameters supported by an NF for a given S-NSSAI Set of parameters supported by NF</w:t>
      </w:r>
    </w:p>
    <w:p w14:paraId="48CC09E4" w14:textId="77777777" w:rsidR="00FB1982" w:rsidRDefault="00FB1982" w:rsidP="00FB1982">
      <w:pPr>
        <w:rPr>
          <w:noProof/>
        </w:rPr>
      </w:pPr>
      <w:r>
        <w:rPr>
          <w:noProof/>
        </w:rPr>
        <w:t xml:space="preserve">        for a given S-NSSAI</w:t>
      </w:r>
    </w:p>
    <w:p w14:paraId="56A44B3D" w14:textId="77777777" w:rsidR="00FB1982" w:rsidRDefault="00FB1982" w:rsidP="00FB1982">
      <w:pPr>
        <w:rPr>
          <w:noProof/>
        </w:rPr>
      </w:pPr>
      <w:r>
        <w:rPr>
          <w:noProof/>
        </w:rPr>
        <w:t xml:space="preserve">      type: object</w:t>
      </w:r>
    </w:p>
    <w:p w14:paraId="77E75413" w14:textId="77777777" w:rsidR="00FB1982" w:rsidRDefault="00FB1982" w:rsidP="00FB1982">
      <w:pPr>
        <w:rPr>
          <w:noProof/>
        </w:rPr>
      </w:pPr>
      <w:r>
        <w:rPr>
          <w:noProof/>
        </w:rPr>
        <w:t xml:space="preserve">      required:</w:t>
      </w:r>
    </w:p>
    <w:p w14:paraId="009152D8" w14:textId="77777777" w:rsidR="00FB1982" w:rsidRDefault="00FB1982" w:rsidP="00FB1982">
      <w:pPr>
        <w:rPr>
          <w:noProof/>
        </w:rPr>
      </w:pPr>
      <w:r>
        <w:rPr>
          <w:noProof/>
        </w:rPr>
        <w:t xml:space="preserve">        - sNssai</w:t>
      </w:r>
    </w:p>
    <w:p w14:paraId="6223D859" w14:textId="77777777" w:rsidR="00FB1982" w:rsidRDefault="00FB1982" w:rsidP="00FB1982">
      <w:pPr>
        <w:rPr>
          <w:noProof/>
        </w:rPr>
      </w:pPr>
      <w:r>
        <w:rPr>
          <w:noProof/>
        </w:rPr>
        <w:t xml:space="preserve">        - dnnInfoList</w:t>
      </w:r>
    </w:p>
    <w:p w14:paraId="142FAACC" w14:textId="77777777" w:rsidR="00FB1982" w:rsidRDefault="00FB1982" w:rsidP="00FB1982">
      <w:pPr>
        <w:rPr>
          <w:noProof/>
        </w:rPr>
      </w:pPr>
      <w:r>
        <w:rPr>
          <w:noProof/>
        </w:rPr>
        <w:t xml:space="preserve">      properties:</w:t>
      </w:r>
    </w:p>
    <w:p w14:paraId="03B81899" w14:textId="77777777" w:rsidR="00FB1982" w:rsidRDefault="00FB1982" w:rsidP="00FB1982">
      <w:pPr>
        <w:rPr>
          <w:noProof/>
        </w:rPr>
      </w:pPr>
      <w:r>
        <w:rPr>
          <w:noProof/>
        </w:rPr>
        <w:lastRenderedPageBreak/>
        <w:t xml:space="preserve">        sNssai:</w:t>
      </w:r>
    </w:p>
    <w:p w14:paraId="489459CF" w14:textId="77777777" w:rsidR="00FB1982" w:rsidRDefault="00FB1982" w:rsidP="00FB1982">
      <w:pPr>
        <w:rPr>
          <w:noProof/>
        </w:rPr>
      </w:pPr>
      <w:r>
        <w:rPr>
          <w:noProof/>
        </w:rPr>
        <w:t xml:space="preserve">          $ref: 'TS29571_CommonData.yaml#/components/schemas/ExtSnssai'</w:t>
      </w:r>
    </w:p>
    <w:p w14:paraId="7E4624D3" w14:textId="77777777" w:rsidR="00FB1982" w:rsidRDefault="00FB1982" w:rsidP="00FB1982">
      <w:pPr>
        <w:rPr>
          <w:noProof/>
        </w:rPr>
      </w:pPr>
      <w:r>
        <w:rPr>
          <w:noProof/>
        </w:rPr>
        <w:t xml:space="preserve">        dnnInfoList:</w:t>
      </w:r>
    </w:p>
    <w:p w14:paraId="63FFAF8E" w14:textId="77777777" w:rsidR="00FB1982" w:rsidRDefault="00FB1982" w:rsidP="00FB1982">
      <w:pPr>
        <w:rPr>
          <w:noProof/>
        </w:rPr>
      </w:pPr>
      <w:r>
        <w:rPr>
          <w:noProof/>
        </w:rPr>
        <w:t xml:space="preserve">          type: array</w:t>
      </w:r>
    </w:p>
    <w:p w14:paraId="62FED2FE" w14:textId="77777777" w:rsidR="00FB1982" w:rsidRDefault="00FB1982" w:rsidP="00FB1982">
      <w:pPr>
        <w:rPr>
          <w:noProof/>
        </w:rPr>
      </w:pPr>
      <w:r>
        <w:rPr>
          <w:noProof/>
        </w:rPr>
        <w:t xml:space="preserve">          items:</w:t>
      </w:r>
    </w:p>
    <w:p w14:paraId="64F15681" w14:textId="77777777" w:rsidR="00FB1982" w:rsidRDefault="00FB1982" w:rsidP="00FB1982">
      <w:pPr>
        <w:rPr>
          <w:noProof/>
        </w:rPr>
      </w:pPr>
      <w:r>
        <w:rPr>
          <w:noProof/>
        </w:rPr>
        <w:t xml:space="preserve">            $ref: '#/components/schemas/DnnInfoItem'</w:t>
      </w:r>
    </w:p>
    <w:p w14:paraId="199072D9" w14:textId="77777777" w:rsidR="00FB1982" w:rsidRDefault="00FB1982" w:rsidP="00FB1982">
      <w:pPr>
        <w:rPr>
          <w:noProof/>
        </w:rPr>
      </w:pPr>
      <w:r>
        <w:rPr>
          <w:noProof/>
        </w:rPr>
        <w:t xml:space="preserve">          minItems: 1</w:t>
      </w:r>
    </w:p>
    <w:p w14:paraId="5592BC75" w14:textId="77777777" w:rsidR="00FB1982" w:rsidRDefault="00FB1982" w:rsidP="00FB1982">
      <w:pPr>
        <w:rPr>
          <w:noProof/>
        </w:rPr>
      </w:pPr>
      <w:r>
        <w:rPr>
          <w:noProof/>
        </w:rPr>
        <w:t xml:space="preserve">    DnnInfoItem:</w:t>
      </w:r>
    </w:p>
    <w:p w14:paraId="7954B53C" w14:textId="77777777" w:rsidR="00FB1982" w:rsidRDefault="00FB1982" w:rsidP="00FB1982">
      <w:pPr>
        <w:rPr>
          <w:noProof/>
        </w:rPr>
      </w:pPr>
      <w:r>
        <w:rPr>
          <w:noProof/>
        </w:rPr>
        <w:t xml:space="preserve">      description: Set of parameters supported by NF for a given DNN</w:t>
      </w:r>
    </w:p>
    <w:p w14:paraId="41B9ABBE" w14:textId="77777777" w:rsidR="00FB1982" w:rsidRDefault="00FB1982" w:rsidP="00FB1982">
      <w:pPr>
        <w:rPr>
          <w:noProof/>
        </w:rPr>
      </w:pPr>
      <w:r>
        <w:rPr>
          <w:noProof/>
        </w:rPr>
        <w:t xml:space="preserve">      type: object</w:t>
      </w:r>
    </w:p>
    <w:p w14:paraId="0AFE7610" w14:textId="77777777" w:rsidR="00FB1982" w:rsidRDefault="00FB1982" w:rsidP="00FB1982">
      <w:pPr>
        <w:rPr>
          <w:noProof/>
        </w:rPr>
      </w:pPr>
      <w:r>
        <w:rPr>
          <w:noProof/>
        </w:rPr>
        <w:t xml:space="preserve">      required:</w:t>
      </w:r>
    </w:p>
    <w:p w14:paraId="5F03F5B7" w14:textId="77777777" w:rsidR="00FB1982" w:rsidRDefault="00FB1982" w:rsidP="00FB1982">
      <w:pPr>
        <w:rPr>
          <w:noProof/>
        </w:rPr>
      </w:pPr>
      <w:r>
        <w:rPr>
          <w:noProof/>
        </w:rPr>
        <w:t xml:space="preserve">        - dnn</w:t>
      </w:r>
    </w:p>
    <w:p w14:paraId="35F64645" w14:textId="77777777" w:rsidR="00FB1982" w:rsidRDefault="00FB1982" w:rsidP="00FB1982">
      <w:pPr>
        <w:rPr>
          <w:noProof/>
        </w:rPr>
      </w:pPr>
      <w:r>
        <w:rPr>
          <w:noProof/>
        </w:rPr>
        <w:t xml:space="preserve">      properties:</w:t>
      </w:r>
    </w:p>
    <w:p w14:paraId="43F2A846" w14:textId="77777777" w:rsidR="00FB1982" w:rsidRDefault="00FB1982" w:rsidP="00FB1982">
      <w:pPr>
        <w:rPr>
          <w:noProof/>
        </w:rPr>
      </w:pPr>
      <w:r>
        <w:rPr>
          <w:noProof/>
        </w:rPr>
        <w:t xml:space="preserve">        dnn:</w:t>
      </w:r>
    </w:p>
    <w:p w14:paraId="4F2E4BC9" w14:textId="77777777" w:rsidR="00FB1982" w:rsidRDefault="00FB1982" w:rsidP="00FB1982">
      <w:pPr>
        <w:rPr>
          <w:noProof/>
        </w:rPr>
      </w:pPr>
      <w:r>
        <w:rPr>
          <w:noProof/>
        </w:rPr>
        <w:t xml:space="preserve">          anyOf:</w:t>
      </w:r>
    </w:p>
    <w:p w14:paraId="3E1E4D5D" w14:textId="77777777" w:rsidR="00FB1982" w:rsidRDefault="00FB1982" w:rsidP="00FB1982">
      <w:pPr>
        <w:rPr>
          <w:noProof/>
        </w:rPr>
      </w:pPr>
      <w:r>
        <w:rPr>
          <w:noProof/>
        </w:rPr>
        <w:t xml:space="preserve">            - $ref: 'TS29571_CommonData.yaml#/components/schemas/Dnn'</w:t>
      </w:r>
    </w:p>
    <w:p w14:paraId="2B8ABF7B" w14:textId="77777777" w:rsidR="00FB1982" w:rsidRDefault="00FB1982" w:rsidP="00FB1982">
      <w:pPr>
        <w:rPr>
          <w:noProof/>
        </w:rPr>
      </w:pPr>
      <w:r>
        <w:rPr>
          <w:noProof/>
        </w:rPr>
        <w:t xml:space="preserve">            - $ref: 'TS29571_CommonData.yaml#/components/schemas/WildcardDnn'</w:t>
      </w:r>
    </w:p>
    <w:p w14:paraId="04E08B3C" w14:textId="77777777" w:rsidR="00FB1982" w:rsidRDefault="00FB1982" w:rsidP="00FB1982">
      <w:pPr>
        <w:rPr>
          <w:noProof/>
        </w:rPr>
      </w:pPr>
      <w:r>
        <w:rPr>
          <w:noProof/>
        </w:rPr>
        <w:t xml:space="preserve">    EasdfInfo:</w:t>
      </w:r>
    </w:p>
    <w:p w14:paraId="354A1D18" w14:textId="77777777" w:rsidR="00FB1982" w:rsidRDefault="00FB1982" w:rsidP="00FB1982">
      <w:pPr>
        <w:rPr>
          <w:noProof/>
        </w:rPr>
      </w:pPr>
      <w:r>
        <w:rPr>
          <w:noProof/>
        </w:rPr>
        <w:t xml:space="preserve">      description: Information of an EASDF NF Instance</w:t>
      </w:r>
    </w:p>
    <w:p w14:paraId="774AE035" w14:textId="77777777" w:rsidR="00FB1982" w:rsidRDefault="00FB1982" w:rsidP="00FB1982">
      <w:pPr>
        <w:rPr>
          <w:noProof/>
        </w:rPr>
      </w:pPr>
      <w:r>
        <w:rPr>
          <w:noProof/>
        </w:rPr>
        <w:t xml:space="preserve">      type: object</w:t>
      </w:r>
    </w:p>
    <w:p w14:paraId="0E883DD4" w14:textId="77777777" w:rsidR="00FB1982" w:rsidRDefault="00FB1982" w:rsidP="00FB1982">
      <w:pPr>
        <w:rPr>
          <w:noProof/>
        </w:rPr>
      </w:pPr>
      <w:r>
        <w:rPr>
          <w:noProof/>
        </w:rPr>
        <w:t xml:space="preserve">      properties:</w:t>
      </w:r>
    </w:p>
    <w:p w14:paraId="1BB8A923" w14:textId="77777777" w:rsidR="00FB1982" w:rsidRDefault="00FB1982" w:rsidP="00FB1982">
      <w:pPr>
        <w:rPr>
          <w:noProof/>
        </w:rPr>
      </w:pPr>
      <w:r>
        <w:rPr>
          <w:noProof/>
        </w:rPr>
        <w:t xml:space="preserve">        sNssaiEasdfInfoList:</w:t>
      </w:r>
    </w:p>
    <w:p w14:paraId="163D6342" w14:textId="77777777" w:rsidR="00FB1982" w:rsidRDefault="00FB1982" w:rsidP="00FB1982">
      <w:pPr>
        <w:rPr>
          <w:noProof/>
        </w:rPr>
      </w:pPr>
      <w:r>
        <w:rPr>
          <w:noProof/>
        </w:rPr>
        <w:t xml:space="preserve">          type: array</w:t>
      </w:r>
    </w:p>
    <w:p w14:paraId="4C158FA7" w14:textId="77777777" w:rsidR="00FB1982" w:rsidRDefault="00FB1982" w:rsidP="00FB1982">
      <w:pPr>
        <w:rPr>
          <w:noProof/>
        </w:rPr>
      </w:pPr>
      <w:r>
        <w:rPr>
          <w:noProof/>
        </w:rPr>
        <w:t xml:space="preserve">          items:</w:t>
      </w:r>
    </w:p>
    <w:p w14:paraId="7234C7BE" w14:textId="77777777" w:rsidR="00FB1982" w:rsidRDefault="00FB1982" w:rsidP="00FB1982">
      <w:pPr>
        <w:rPr>
          <w:noProof/>
        </w:rPr>
      </w:pPr>
      <w:r>
        <w:rPr>
          <w:noProof/>
        </w:rPr>
        <w:t xml:space="preserve">            $ref: '#/components/schemas/SnssaiEasdfInfoItem'</w:t>
      </w:r>
    </w:p>
    <w:p w14:paraId="6DDFA833" w14:textId="77777777" w:rsidR="00FB1982" w:rsidRDefault="00FB1982" w:rsidP="00FB1982">
      <w:pPr>
        <w:rPr>
          <w:noProof/>
        </w:rPr>
      </w:pPr>
      <w:r>
        <w:rPr>
          <w:noProof/>
        </w:rPr>
        <w:t xml:space="preserve">          minItems: 1</w:t>
      </w:r>
    </w:p>
    <w:p w14:paraId="3844A730" w14:textId="77777777" w:rsidR="00FB1982" w:rsidRDefault="00FB1982" w:rsidP="00FB1982">
      <w:pPr>
        <w:rPr>
          <w:noProof/>
        </w:rPr>
      </w:pPr>
      <w:r>
        <w:rPr>
          <w:noProof/>
        </w:rPr>
        <w:t xml:space="preserve">        easdfN6IpAddressList:</w:t>
      </w:r>
    </w:p>
    <w:p w14:paraId="3CCE9D40" w14:textId="77777777" w:rsidR="00FB1982" w:rsidRDefault="00FB1982" w:rsidP="00FB1982">
      <w:pPr>
        <w:rPr>
          <w:noProof/>
        </w:rPr>
      </w:pPr>
      <w:r>
        <w:rPr>
          <w:noProof/>
        </w:rPr>
        <w:t xml:space="preserve">          type: array</w:t>
      </w:r>
    </w:p>
    <w:p w14:paraId="5D737EA8" w14:textId="77777777" w:rsidR="00FB1982" w:rsidRDefault="00FB1982" w:rsidP="00FB1982">
      <w:pPr>
        <w:rPr>
          <w:noProof/>
        </w:rPr>
      </w:pPr>
      <w:r>
        <w:rPr>
          <w:noProof/>
        </w:rPr>
        <w:t xml:space="preserve">          items:</w:t>
      </w:r>
    </w:p>
    <w:p w14:paraId="32CEEE24" w14:textId="77777777" w:rsidR="00FB1982" w:rsidRDefault="00FB1982" w:rsidP="00FB1982">
      <w:pPr>
        <w:rPr>
          <w:noProof/>
        </w:rPr>
      </w:pPr>
      <w:r>
        <w:rPr>
          <w:noProof/>
        </w:rPr>
        <w:t xml:space="preserve">            $ref: 'TS28623_ComDefs.yaml#/components/schemas/IpAddr'</w:t>
      </w:r>
    </w:p>
    <w:p w14:paraId="47929F43" w14:textId="77777777" w:rsidR="00FB1982" w:rsidRDefault="00FB1982" w:rsidP="00FB1982">
      <w:pPr>
        <w:rPr>
          <w:noProof/>
        </w:rPr>
      </w:pPr>
      <w:r>
        <w:rPr>
          <w:noProof/>
        </w:rPr>
        <w:t xml:space="preserve">          minItems: 1</w:t>
      </w:r>
    </w:p>
    <w:p w14:paraId="5EF4B26B" w14:textId="77777777" w:rsidR="00FB1982" w:rsidRDefault="00FB1982" w:rsidP="00FB1982">
      <w:pPr>
        <w:rPr>
          <w:noProof/>
        </w:rPr>
      </w:pPr>
      <w:r>
        <w:rPr>
          <w:noProof/>
        </w:rPr>
        <w:t xml:space="preserve">        upfN6IpAddressList:</w:t>
      </w:r>
    </w:p>
    <w:p w14:paraId="6C6D8DFB" w14:textId="77777777" w:rsidR="00FB1982" w:rsidRDefault="00FB1982" w:rsidP="00FB1982">
      <w:pPr>
        <w:rPr>
          <w:noProof/>
        </w:rPr>
      </w:pPr>
      <w:r>
        <w:rPr>
          <w:noProof/>
        </w:rPr>
        <w:t xml:space="preserve">          type: array</w:t>
      </w:r>
    </w:p>
    <w:p w14:paraId="41ECD197" w14:textId="77777777" w:rsidR="00FB1982" w:rsidRDefault="00FB1982" w:rsidP="00FB1982">
      <w:pPr>
        <w:rPr>
          <w:noProof/>
        </w:rPr>
      </w:pPr>
      <w:r>
        <w:rPr>
          <w:noProof/>
        </w:rPr>
        <w:t xml:space="preserve">          items:</w:t>
      </w:r>
    </w:p>
    <w:p w14:paraId="35316DFD" w14:textId="77777777" w:rsidR="00FB1982" w:rsidRDefault="00FB1982" w:rsidP="00FB1982">
      <w:pPr>
        <w:rPr>
          <w:noProof/>
        </w:rPr>
      </w:pPr>
      <w:r>
        <w:rPr>
          <w:noProof/>
        </w:rPr>
        <w:t xml:space="preserve">            $ref: 'TS28623_ComDefs.yaml#/components/schemas/IpAddr'</w:t>
      </w:r>
    </w:p>
    <w:p w14:paraId="44555E79" w14:textId="77777777" w:rsidR="00FB1982" w:rsidRDefault="00FB1982" w:rsidP="00FB1982">
      <w:pPr>
        <w:rPr>
          <w:noProof/>
        </w:rPr>
      </w:pPr>
      <w:r>
        <w:rPr>
          <w:noProof/>
        </w:rPr>
        <w:lastRenderedPageBreak/>
        <w:t xml:space="preserve">          minItems: 1</w:t>
      </w:r>
    </w:p>
    <w:p w14:paraId="1A162073" w14:textId="77777777" w:rsidR="00FB1982" w:rsidRDefault="00FB1982" w:rsidP="00FB1982">
      <w:pPr>
        <w:rPr>
          <w:noProof/>
        </w:rPr>
      </w:pPr>
    </w:p>
    <w:p w14:paraId="5DE7A31C" w14:textId="77777777" w:rsidR="00FB1982" w:rsidRDefault="00FB1982" w:rsidP="00FB1982">
      <w:pPr>
        <w:rPr>
          <w:noProof/>
        </w:rPr>
      </w:pPr>
      <w:r>
        <w:rPr>
          <w:noProof/>
        </w:rPr>
        <w:t xml:space="preserve">    SnssaiEasdfInfoItem:</w:t>
      </w:r>
    </w:p>
    <w:p w14:paraId="1A694004" w14:textId="77777777" w:rsidR="00FB1982" w:rsidRDefault="00FB1982" w:rsidP="00FB1982">
      <w:pPr>
        <w:rPr>
          <w:noProof/>
        </w:rPr>
      </w:pPr>
      <w:r>
        <w:rPr>
          <w:noProof/>
        </w:rPr>
        <w:t xml:space="preserve">      description: Set of parameters supported by EASDF for a given S-NSSAI</w:t>
      </w:r>
    </w:p>
    <w:p w14:paraId="52C9A0EF" w14:textId="77777777" w:rsidR="00FB1982" w:rsidRDefault="00FB1982" w:rsidP="00FB1982">
      <w:pPr>
        <w:rPr>
          <w:noProof/>
        </w:rPr>
      </w:pPr>
      <w:r>
        <w:rPr>
          <w:noProof/>
        </w:rPr>
        <w:t xml:space="preserve">      type: object</w:t>
      </w:r>
    </w:p>
    <w:p w14:paraId="1C2FD59B" w14:textId="77777777" w:rsidR="00FB1982" w:rsidRDefault="00FB1982" w:rsidP="00FB1982">
      <w:pPr>
        <w:rPr>
          <w:noProof/>
        </w:rPr>
      </w:pPr>
      <w:r>
        <w:rPr>
          <w:noProof/>
        </w:rPr>
        <w:t xml:space="preserve">      required:</w:t>
      </w:r>
    </w:p>
    <w:p w14:paraId="72225A8C" w14:textId="77777777" w:rsidR="00FB1982" w:rsidRDefault="00FB1982" w:rsidP="00FB1982">
      <w:pPr>
        <w:rPr>
          <w:noProof/>
        </w:rPr>
      </w:pPr>
      <w:r>
        <w:rPr>
          <w:noProof/>
        </w:rPr>
        <w:t xml:space="preserve">        - sNssai</w:t>
      </w:r>
    </w:p>
    <w:p w14:paraId="2AF89264" w14:textId="77777777" w:rsidR="00FB1982" w:rsidRDefault="00FB1982" w:rsidP="00FB1982">
      <w:pPr>
        <w:rPr>
          <w:noProof/>
        </w:rPr>
      </w:pPr>
      <w:r>
        <w:rPr>
          <w:noProof/>
        </w:rPr>
        <w:t xml:space="preserve">        - dnnEasdfInfoList</w:t>
      </w:r>
    </w:p>
    <w:p w14:paraId="1D14BE9A" w14:textId="77777777" w:rsidR="00FB1982" w:rsidRDefault="00FB1982" w:rsidP="00FB1982">
      <w:pPr>
        <w:rPr>
          <w:noProof/>
        </w:rPr>
      </w:pPr>
      <w:r>
        <w:rPr>
          <w:noProof/>
        </w:rPr>
        <w:t xml:space="preserve">      properties:</w:t>
      </w:r>
    </w:p>
    <w:p w14:paraId="3FE0DD3B" w14:textId="77777777" w:rsidR="00FB1982" w:rsidRDefault="00FB1982" w:rsidP="00FB1982">
      <w:pPr>
        <w:rPr>
          <w:noProof/>
        </w:rPr>
      </w:pPr>
      <w:r>
        <w:rPr>
          <w:noProof/>
        </w:rPr>
        <w:t xml:space="preserve">        sNssai:</w:t>
      </w:r>
    </w:p>
    <w:p w14:paraId="3093FE9F" w14:textId="77777777" w:rsidR="00FB1982" w:rsidRDefault="00FB1982" w:rsidP="00FB1982">
      <w:pPr>
        <w:rPr>
          <w:noProof/>
        </w:rPr>
      </w:pPr>
      <w:r>
        <w:rPr>
          <w:noProof/>
        </w:rPr>
        <w:t xml:space="preserve">          $ref: 'TS29571_CommonData.yaml#/components/schemas/ExtSnssai'</w:t>
      </w:r>
    </w:p>
    <w:p w14:paraId="389BD99A" w14:textId="77777777" w:rsidR="00FB1982" w:rsidRDefault="00FB1982" w:rsidP="00FB1982">
      <w:pPr>
        <w:rPr>
          <w:noProof/>
        </w:rPr>
      </w:pPr>
      <w:r>
        <w:rPr>
          <w:noProof/>
        </w:rPr>
        <w:t xml:space="preserve">        dnnEasdfInfoList:</w:t>
      </w:r>
    </w:p>
    <w:p w14:paraId="4DF7B97E" w14:textId="77777777" w:rsidR="00FB1982" w:rsidRDefault="00FB1982" w:rsidP="00FB1982">
      <w:pPr>
        <w:rPr>
          <w:noProof/>
        </w:rPr>
      </w:pPr>
      <w:r>
        <w:rPr>
          <w:noProof/>
        </w:rPr>
        <w:t xml:space="preserve">          type: array</w:t>
      </w:r>
    </w:p>
    <w:p w14:paraId="3393FABB" w14:textId="77777777" w:rsidR="00FB1982" w:rsidRDefault="00FB1982" w:rsidP="00FB1982">
      <w:pPr>
        <w:rPr>
          <w:noProof/>
        </w:rPr>
      </w:pPr>
      <w:r>
        <w:rPr>
          <w:noProof/>
        </w:rPr>
        <w:t xml:space="preserve">          items:</w:t>
      </w:r>
    </w:p>
    <w:p w14:paraId="4F06973F" w14:textId="77777777" w:rsidR="00FB1982" w:rsidRDefault="00FB1982" w:rsidP="00FB1982">
      <w:pPr>
        <w:rPr>
          <w:noProof/>
        </w:rPr>
      </w:pPr>
      <w:r>
        <w:rPr>
          <w:noProof/>
        </w:rPr>
        <w:t xml:space="preserve">            $ref: '#/components/schemas/DnnEasdfInfoItem'</w:t>
      </w:r>
    </w:p>
    <w:p w14:paraId="4AE53862" w14:textId="77777777" w:rsidR="00FB1982" w:rsidRDefault="00FB1982" w:rsidP="00FB1982">
      <w:pPr>
        <w:rPr>
          <w:noProof/>
        </w:rPr>
      </w:pPr>
      <w:r>
        <w:rPr>
          <w:noProof/>
        </w:rPr>
        <w:t xml:space="preserve">          minItems: 1</w:t>
      </w:r>
    </w:p>
    <w:p w14:paraId="56B0E20A" w14:textId="77777777" w:rsidR="00FB1982" w:rsidRDefault="00FB1982" w:rsidP="00FB1982">
      <w:pPr>
        <w:rPr>
          <w:noProof/>
        </w:rPr>
      </w:pPr>
      <w:r>
        <w:rPr>
          <w:noProof/>
        </w:rPr>
        <w:t xml:space="preserve">          </w:t>
      </w:r>
    </w:p>
    <w:p w14:paraId="5ADC7CB0" w14:textId="77777777" w:rsidR="00FB1982" w:rsidRDefault="00FB1982" w:rsidP="00FB1982">
      <w:pPr>
        <w:rPr>
          <w:noProof/>
        </w:rPr>
      </w:pPr>
      <w:r>
        <w:rPr>
          <w:noProof/>
        </w:rPr>
        <w:t xml:space="preserve">    DnnEasdfInfoItem:</w:t>
      </w:r>
    </w:p>
    <w:p w14:paraId="57A84AB8" w14:textId="77777777" w:rsidR="00FB1982" w:rsidRDefault="00FB1982" w:rsidP="00FB1982">
      <w:pPr>
        <w:rPr>
          <w:noProof/>
        </w:rPr>
      </w:pPr>
      <w:r>
        <w:rPr>
          <w:noProof/>
        </w:rPr>
        <w:t xml:space="preserve">      description: Set of parameters supported by EASDF for a given DNN</w:t>
      </w:r>
    </w:p>
    <w:p w14:paraId="6E476C6D" w14:textId="77777777" w:rsidR="00FB1982" w:rsidRDefault="00FB1982" w:rsidP="00FB1982">
      <w:pPr>
        <w:rPr>
          <w:noProof/>
        </w:rPr>
      </w:pPr>
      <w:r>
        <w:rPr>
          <w:noProof/>
        </w:rPr>
        <w:t xml:space="preserve">      type: object</w:t>
      </w:r>
    </w:p>
    <w:p w14:paraId="45178DE7" w14:textId="77777777" w:rsidR="00FB1982" w:rsidRDefault="00FB1982" w:rsidP="00FB1982">
      <w:pPr>
        <w:rPr>
          <w:noProof/>
        </w:rPr>
      </w:pPr>
      <w:r>
        <w:rPr>
          <w:noProof/>
        </w:rPr>
        <w:t xml:space="preserve">      required:</w:t>
      </w:r>
    </w:p>
    <w:p w14:paraId="33ABBDF2" w14:textId="77777777" w:rsidR="00FB1982" w:rsidRDefault="00FB1982" w:rsidP="00FB1982">
      <w:pPr>
        <w:rPr>
          <w:noProof/>
        </w:rPr>
      </w:pPr>
      <w:r>
        <w:rPr>
          <w:noProof/>
        </w:rPr>
        <w:t xml:space="preserve">        - dnn</w:t>
      </w:r>
    </w:p>
    <w:p w14:paraId="5EA2BD63" w14:textId="77777777" w:rsidR="00FB1982" w:rsidRDefault="00FB1982" w:rsidP="00FB1982">
      <w:pPr>
        <w:rPr>
          <w:noProof/>
        </w:rPr>
      </w:pPr>
      <w:r>
        <w:rPr>
          <w:noProof/>
        </w:rPr>
        <w:t xml:space="preserve">      properties:</w:t>
      </w:r>
    </w:p>
    <w:p w14:paraId="24485BF4" w14:textId="77777777" w:rsidR="00FB1982" w:rsidRDefault="00FB1982" w:rsidP="00FB1982">
      <w:pPr>
        <w:rPr>
          <w:noProof/>
        </w:rPr>
      </w:pPr>
      <w:r>
        <w:rPr>
          <w:noProof/>
        </w:rPr>
        <w:t xml:space="preserve">        dnn:</w:t>
      </w:r>
    </w:p>
    <w:p w14:paraId="06FC6314" w14:textId="77777777" w:rsidR="00FB1982" w:rsidRDefault="00FB1982" w:rsidP="00FB1982">
      <w:pPr>
        <w:rPr>
          <w:noProof/>
        </w:rPr>
      </w:pPr>
      <w:r>
        <w:rPr>
          <w:noProof/>
        </w:rPr>
        <w:t xml:space="preserve">          anyOf:</w:t>
      </w:r>
    </w:p>
    <w:p w14:paraId="1B71BC07" w14:textId="77777777" w:rsidR="00FB1982" w:rsidRDefault="00FB1982" w:rsidP="00FB1982">
      <w:pPr>
        <w:rPr>
          <w:noProof/>
        </w:rPr>
      </w:pPr>
      <w:r>
        <w:rPr>
          <w:noProof/>
        </w:rPr>
        <w:t xml:space="preserve">            - $ref: 'TS29571_CommonData.yaml#/components/schemas/Dnn'</w:t>
      </w:r>
    </w:p>
    <w:p w14:paraId="75471023" w14:textId="77777777" w:rsidR="00FB1982" w:rsidRDefault="00FB1982" w:rsidP="00FB1982">
      <w:pPr>
        <w:rPr>
          <w:noProof/>
        </w:rPr>
      </w:pPr>
      <w:r>
        <w:rPr>
          <w:noProof/>
        </w:rPr>
        <w:t xml:space="preserve">            - $ref: 'TS29571_CommonData.yaml#/components/schemas/WildcardDnn'</w:t>
      </w:r>
    </w:p>
    <w:p w14:paraId="42430660" w14:textId="77777777" w:rsidR="00FB1982" w:rsidRDefault="00FB1982" w:rsidP="00FB1982">
      <w:pPr>
        <w:rPr>
          <w:noProof/>
        </w:rPr>
      </w:pPr>
      <w:r>
        <w:rPr>
          <w:noProof/>
        </w:rPr>
        <w:t xml:space="preserve">        dnaiList:</w:t>
      </w:r>
    </w:p>
    <w:p w14:paraId="20586DDD" w14:textId="77777777" w:rsidR="00FB1982" w:rsidRDefault="00FB1982" w:rsidP="00FB1982">
      <w:pPr>
        <w:rPr>
          <w:noProof/>
        </w:rPr>
      </w:pPr>
      <w:r>
        <w:rPr>
          <w:noProof/>
        </w:rPr>
        <w:t xml:space="preserve">          type: array</w:t>
      </w:r>
    </w:p>
    <w:p w14:paraId="7B7B7AB8" w14:textId="77777777" w:rsidR="00FB1982" w:rsidRDefault="00FB1982" w:rsidP="00FB1982">
      <w:pPr>
        <w:rPr>
          <w:noProof/>
        </w:rPr>
      </w:pPr>
      <w:r>
        <w:rPr>
          <w:noProof/>
        </w:rPr>
        <w:t xml:space="preserve">          items:</w:t>
      </w:r>
    </w:p>
    <w:p w14:paraId="4B1FD0F7" w14:textId="77777777" w:rsidR="00FB1982" w:rsidRDefault="00FB1982" w:rsidP="00FB1982">
      <w:pPr>
        <w:rPr>
          <w:noProof/>
        </w:rPr>
      </w:pPr>
      <w:r>
        <w:rPr>
          <w:noProof/>
        </w:rPr>
        <w:t xml:space="preserve">            $ref: 'TS29571_CommonData.yaml#/components/schemas/Dnai'</w:t>
      </w:r>
    </w:p>
    <w:p w14:paraId="1EA071C5" w14:textId="77777777" w:rsidR="00FB1982" w:rsidRDefault="00FB1982" w:rsidP="00FB1982">
      <w:pPr>
        <w:rPr>
          <w:noProof/>
        </w:rPr>
      </w:pPr>
      <w:r>
        <w:rPr>
          <w:noProof/>
        </w:rPr>
        <w:t xml:space="preserve">          minItems: 1</w:t>
      </w:r>
    </w:p>
    <w:p w14:paraId="0C394479" w14:textId="77777777" w:rsidR="00FB1982" w:rsidRDefault="00FB1982" w:rsidP="00FB1982">
      <w:pPr>
        <w:rPr>
          <w:noProof/>
        </w:rPr>
      </w:pPr>
      <w:r>
        <w:rPr>
          <w:noProof/>
        </w:rPr>
        <w:t xml:space="preserve">    NssaafInfo:</w:t>
      </w:r>
    </w:p>
    <w:p w14:paraId="0C048863" w14:textId="77777777" w:rsidR="00FB1982" w:rsidRDefault="00FB1982" w:rsidP="00FB1982">
      <w:pPr>
        <w:rPr>
          <w:noProof/>
        </w:rPr>
      </w:pPr>
      <w:r>
        <w:rPr>
          <w:noProof/>
        </w:rPr>
        <w:t xml:space="preserve">      description: Information of a NSSAAF Instance</w:t>
      </w:r>
    </w:p>
    <w:p w14:paraId="24F0FACF" w14:textId="77777777" w:rsidR="00FB1982" w:rsidRDefault="00FB1982" w:rsidP="00FB1982">
      <w:pPr>
        <w:rPr>
          <w:noProof/>
        </w:rPr>
      </w:pPr>
      <w:r>
        <w:rPr>
          <w:noProof/>
        </w:rPr>
        <w:t xml:space="preserve">      type: object</w:t>
      </w:r>
    </w:p>
    <w:p w14:paraId="4BD29D8E" w14:textId="77777777" w:rsidR="00FB1982" w:rsidRDefault="00FB1982" w:rsidP="00FB1982">
      <w:pPr>
        <w:rPr>
          <w:noProof/>
        </w:rPr>
      </w:pPr>
      <w:r>
        <w:rPr>
          <w:noProof/>
        </w:rPr>
        <w:lastRenderedPageBreak/>
        <w:t xml:space="preserve">      properties:</w:t>
      </w:r>
    </w:p>
    <w:p w14:paraId="69F33FED" w14:textId="77777777" w:rsidR="00FB1982" w:rsidRDefault="00FB1982" w:rsidP="00FB1982">
      <w:pPr>
        <w:rPr>
          <w:noProof/>
        </w:rPr>
      </w:pPr>
      <w:r>
        <w:rPr>
          <w:noProof/>
        </w:rPr>
        <w:t xml:space="preserve">        supiRanges:</w:t>
      </w:r>
    </w:p>
    <w:p w14:paraId="33E86427" w14:textId="77777777" w:rsidR="00FB1982" w:rsidRDefault="00FB1982" w:rsidP="00FB1982">
      <w:pPr>
        <w:rPr>
          <w:noProof/>
        </w:rPr>
      </w:pPr>
      <w:r>
        <w:rPr>
          <w:noProof/>
        </w:rPr>
        <w:t xml:space="preserve">          type: array</w:t>
      </w:r>
    </w:p>
    <w:p w14:paraId="75570C13" w14:textId="77777777" w:rsidR="00FB1982" w:rsidRDefault="00FB1982" w:rsidP="00FB1982">
      <w:pPr>
        <w:rPr>
          <w:noProof/>
        </w:rPr>
      </w:pPr>
      <w:r>
        <w:rPr>
          <w:noProof/>
        </w:rPr>
        <w:t xml:space="preserve">          items:</w:t>
      </w:r>
    </w:p>
    <w:p w14:paraId="277721ED" w14:textId="77777777" w:rsidR="00FB1982" w:rsidRDefault="00FB1982" w:rsidP="00FB1982">
      <w:pPr>
        <w:rPr>
          <w:noProof/>
        </w:rPr>
      </w:pPr>
      <w:r>
        <w:rPr>
          <w:noProof/>
        </w:rPr>
        <w:t xml:space="preserve">            $ref: '#/components/schemas/SupiRange'</w:t>
      </w:r>
    </w:p>
    <w:p w14:paraId="205D3FAA" w14:textId="77777777" w:rsidR="00FB1982" w:rsidRDefault="00FB1982" w:rsidP="00FB1982">
      <w:pPr>
        <w:rPr>
          <w:noProof/>
        </w:rPr>
      </w:pPr>
      <w:r>
        <w:rPr>
          <w:noProof/>
        </w:rPr>
        <w:t xml:space="preserve">          minItems: 1</w:t>
      </w:r>
    </w:p>
    <w:p w14:paraId="346029EF" w14:textId="77777777" w:rsidR="00FB1982" w:rsidRDefault="00FB1982" w:rsidP="00FB1982">
      <w:pPr>
        <w:rPr>
          <w:noProof/>
        </w:rPr>
      </w:pPr>
      <w:r>
        <w:rPr>
          <w:noProof/>
        </w:rPr>
        <w:t xml:space="preserve">        internalGroupIdentifiersRanges:</w:t>
      </w:r>
    </w:p>
    <w:p w14:paraId="6835931C" w14:textId="77777777" w:rsidR="00FB1982" w:rsidRDefault="00FB1982" w:rsidP="00FB1982">
      <w:pPr>
        <w:rPr>
          <w:noProof/>
        </w:rPr>
      </w:pPr>
      <w:r>
        <w:rPr>
          <w:noProof/>
        </w:rPr>
        <w:t xml:space="preserve">          type: array</w:t>
      </w:r>
    </w:p>
    <w:p w14:paraId="6A59787A" w14:textId="77777777" w:rsidR="00FB1982" w:rsidRDefault="00FB1982" w:rsidP="00FB1982">
      <w:pPr>
        <w:rPr>
          <w:noProof/>
        </w:rPr>
      </w:pPr>
      <w:r>
        <w:rPr>
          <w:noProof/>
        </w:rPr>
        <w:t xml:space="preserve">          items:</w:t>
      </w:r>
    </w:p>
    <w:p w14:paraId="056FE253" w14:textId="77777777" w:rsidR="00FB1982" w:rsidRDefault="00FB1982" w:rsidP="00FB1982">
      <w:pPr>
        <w:rPr>
          <w:noProof/>
        </w:rPr>
      </w:pPr>
      <w:r>
        <w:rPr>
          <w:noProof/>
        </w:rPr>
        <w:t xml:space="preserve">            $ref: '#/components/schemas/InternalGroupIdRange'</w:t>
      </w:r>
    </w:p>
    <w:p w14:paraId="304A4340" w14:textId="77777777" w:rsidR="00FB1982" w:rsidRDefault="00FB1982" w:rsidP="00FB1982">
      <w:pPr>
        <w:rPr>
          <w:noProof/>
        </w:rPr>
      </w:pPr>
      <w:r>
        <w:rPr>
          <w:noProof/>
        </w:rPr>
        <w:t xml:space="preserve">          minItems: 1</w:t>
      </w:r>
    </w:p>
    <w:p w14:paraId="2C02B176" w14:textId="77777777" w:rsidR="00FB1982" w:rsidRDefault="00FB1982" w:rsidP="00FB1982">
      <w:pPr>
        <w:rPr>
          <w:noProof/>
        </w:rPr>
      </w:pPr>
      <w:r>
        <w:rPr>
          <w:noProof/>
        </w:rPr>
        <w:t xml:space="preserve">    TrustAfInfo:</w:t>
      </w:r>
    </w:p>
    <w:p w14:paraId="7E5ED315" w14:textId="77777777" w:rsidR="00FB1982" w:rsidRDefault="00FB1982" w:rsidP="00FB1982">
      <w:pPr>
        <w:rPr>
          <w:noProof/>
        </w:rPr>
      </w:pPr>
      <w:r>
        <w:rPr>
          <w:noProof/>
        </w:rPr>
        <w:t xml:space="preserve">      description: Information of a trusted AF Instance</w:t>
      </w:r>
    </w:p>
    <w:p w14:paraId="16D4B6F4" w14:textId="77777777" w:rsidR="00FB1982" w:rsidRDefault="00FB1982" w:rsidP="00FB1982">
      <w:pPr>
        <w:rPr>
          <w:noProof/>
        </w:rPr>
      </w:pPr>
      <w:r>
        <w:rPr>
          <w:noProof/>
        </w:rPr>
        <w:t xml:space="preserve">      type: object</w:t>
      </w:r>
    </w:p>
    <w:p w14:paraId="797B7EE3" w14:textId="77777777" w:rsidR="00FB1982" w:rsidRDefault="00FB1982" w:rsidP="00FB1982">
      <w:pPr>
        <w:rPr>
          <w:noProof/>
        </w:rPr>
      </w:pPr>
      <w:r>
        <w:rPr>
          <w:noProof/>
        </w:rPr>
        <w:t xml:space="preserve">      properties:</w:t>
      </w:r>
    </w:p>
    <w:p w14:paraId="11BFB8EA" w14:textId="77777777" w:rsidR="00FB1982" w:rsidRDefault="00FB1982" w:rsidP="00FB1982">
      <w:pPr>
        <w:rPr>
          <w:noProof/>
        </w:rPr>
      </w:pPr>
      <w:r>
        <w:rPr>
          <w:noProof/>
        </w:rPr>
        <w:t xml:space="preserve">        sNssaiInfoList:</w:t>
      </w:r>
    </w:p>
    <w:p w14:paraId="03259299" w14:textId="77777777" w:rsidR="00FB1982" w:rsidRDefault="00FB1982" w:rsidP="00FB1982">
      <w:pPr>
        <w:rPr>
          <w:noProof/>
        </w:rPr>
      </w:pPr>
      <w:r>
        <w:rPr>
          <w:noProof/>
        </w:rPr>
        <w:t xml:space="preserve">          type: array</w:t>
      </w:r>
    </w:p>
    <w:p w14:paraId="5375A3CA" w14:textId="77777777" w:rsidR="00FB1982" w:rsidRDefault="00FB1982" w:rsidP="00FB1982">
      <w:pPr>
        <w:rPr>
          <w:noProof/>
        </w:rPr>
      </w:pPr>
      <w:r>
        <w:rPr>
          <w:noProof/>
        </w:rPr>
        <w:t xml:space="preserve">          items:</w:t>
      </w:r>
    </w:p>
    <w:p w14:paraId="63195CAB" w14:textId="77777777" w:rsidR="00FB1982" w:rsidRDefault="00FB1982" w:rsidP="00FB1982">
      <w:pPr>
        <w:rPr>
          <w:noProof/>
        </w:rPr>
      </w:pPr>
      <w:r>
        <w:rPr>
          <w:noProof/>
        </w:rPr>
        <w:t xml:space="preserve">            $ref: '#/components/schemas/SnssaiInfoItem'</w:t>
      </w:r>
    </w:p>
    <w:p w14:paraId="5F04E642" w14:textId="77777777" w:rsidR="00FB1982" w:rsidRDefault="00FB1982" w:rsidP="00FB1982">
      <w:pPr>
        <w:rPr>
          <w:noProof/>
        </w:rPr>
      </w:pPr>
      <w:r>
        <w:rPr>
          <w:noProof/>
        </w:rPr>
        <w:t xml:space="preserve">          minItems: 1</w:t>
      </w:r>
    </w:p>
    <w:p w14:paraId="5A025F85" w14:textId="77777777" w:rsidR="00FB1982" w:rsidRDefault="00FB1982" w:rsidP="00FB1982">
      <w:pPr>
        <w:rPr>
          <w:noProof/>
        </w:rPr>
      </w:pPr>
      <w:r>
        <w:rPr>
          <w:noProof/>
        </w:rPr>
        <w:t xml:space="preserve">        afEvents:</w:t>
      </w:r>
    </w:p>
    <w:p w14:paraId="28176096" w14:textId="77777777" w:rsidR="00FB1982" w:rsidRDefault="00FB1982" w:rsidP="00FB1982">
      <w:pPr>
        <w:rPr>
          <w:noProof/>
        </w:rPr>
      </w:pPr>
      <w:r>
        <w:rPr>
          <w:noProof/>
        </w:rPr>
        <w:t xml:space="preserve">          type: array</w:t>
      </w:r>
    </w:p>
    <w:p w14:paraId="23E12A38" w14:textId="77777777" w:rsidR="00FB1982" w:rsidRDefault="00FB1982" w:rsidP="00FB1982">
      <w:pPr>
        <w:rPr>
          <w:noProof/>
        </w:rPr>
      </w:pPr>
      <w:r>
        <w:rPr>
          <w:noProof/>
        </w:rPr>
        <w:t xml:space="preserve">          items:</w:t>
      </w:r>
    </w:p>
    <w:p w14:paraId="101D6403" w14:textId="77777777" w:rsidR="00FB1982" w:rsidRDefault="00FB1982" w:rsidP="00FB1982">
      <w:pPr>
        <w:rPr>
          <w:noProof/>
        </w:rPr>
      </w:pPr>
      <w:r>
        <w:rPr>
          <w:noProof/>
        </w:rPr>
        <w:t xml:space="preserve">            $ref: '#/components/schemas/AfEvent'</w:t>
      </w:r>
    </w:p>
    <w:p w14:paraId="52928D5F" w14:textId="77777777" w:rsidR="00FB1982" w:rsidRDefault="00FB1982" w:rsidP="00FB1982">
      <w:pPr>
        <w:rPr>
          <w:noProof/>
        </w:rPr>
      </w:pPr>
      <w:r>
        <w:rPr>
          <w:noProof/>
        </w:rPr>
        <w:t xml:space="preserve">          minItems: 1</w:t>
      </w:r>
    </w:p>
    <w:p w14:paraId="5B465DE3" w14:textId="77777777" w:rsidR="00FB1982" w:rsidRDefault="00FB1982" w:rsidP="00FB1982">
      <w:pPr>
        <w:rPr>
          <w:noProof/>
        </w:rPr>
      </w:pPr>
      <w:r>
        <w:rPr>
          <w:noProof/>
        </w:rPr>
        <w:t xml:space="preserve">        appIds:</w:t>
      </w:r>
    </w:p>
    <w:p w14:paraId="358CA847" w14:textId="77777777" w:rsidR="00FB1982" w:rsidRDefault="00FB1982" w:rsidP="00FB1982">
      <w:pPr>
        <w:rPr>
          <w:noProof/>
        </w:rPr>
      </w:pPr>
      <w:r>
        <w:rPr>
          <w:noProof/>
        </w:rPr>
        <w:t xml:space="preserve">          type: array</w:t>
      </w:r>
    </w:p>
    <w:p w14:paraId="70208B53" w14:textId="77777777" w:rsidR="00FB1982" w:rsidRDefault="00FB1982" w:rsidP="00FB1982">
      <w:pPr>
        <w:rPr>
          <w:noProof/>
        </w:rPr>
      </w:pPr>
      <w:r>
        <w:rPr>
          <w:noProof/>
        </w:rPr>
        <w:t xml:space="preserve">          items:</w:t>
      </w:r>
    </w:p>
    <w:p w14:paraId="2B8DDFB2" w14:textId="77777777" w:rsidR="00FB1982" w:rsidRDefault="00FB1982" w:rsidP="00FB1982">
      <w:pPr>
        <w:rPr>
          <w:noProof/>
        </w:rPr>
      </w:pPr>
      <w:r>
        <w:rPr>
          <w:noProof/>
        </w:rPr>
        <w:t xml:space="preserve">            type: string</w:t>
      </w:r>
    </w:p>
    <w:p w14:paraId="7CCB82E8" w14:textId="77777777" w:rsidR="00FB1982" w:rsidRDefault="00FB1982" w:rsidP="00FB1982">
      <w:pPr>
        <w:rPr>
          <w:noProof/>
        </w:rPr>
      </w:pPr>
      <w:r>
        <w:rPr>
          <w:noProof/>
        </w:rPr>
        <w:t xml:space="preserve">          minItems: 1</w:t>
      </w:r>
    </w:p>
    <w:p w14:paraId="2669F6EB" w14:textId="77777777" w:rsidR="00FB1982" w:rsidRDefault="00FB1982" w:rsidP="00FB1982">
      <w:pPr>
        <w:rPr>
          <w:noProof/>
        </w:rPr>
      </w:pPr>
      <w:r>
        <w:rPr>
          <w:noProof/>
        </w:rPr>
        <w:t xml:space="preserve">        internalGroupId:</w:t>
      </w:r>
    </w:p>
    <w:p w14:paraId="4A3259EE" w14:textId="77777777" w:rsidR="00FB1982" w:rsidRDefault="00FB1982" w:rsidP="00FB1982">
      <w:pPr>
        <w:rPr>
          <w:noProof/>
        </w:rPr>
      </w:pPr>
      <w:r>
        <w:rPr>
          <w:noProof/>
        </w:rPr>
        <w:t xml:space="preserve">          type: array</w:t>
      </w:r>
    </w:p>
    <w:p w14:paraId="08B0E105" w14:textId="77777777" w:rsidR="00FB1982" w:rsidRDefault="00FB1982" w:rsidP="00FB1982">
      <w:pPr>
        <w:rPr>
          <w:noProof/>
        </w:rPr>
      </w:pPr>
      <w:r>
        <w:rPr>
          <w:noProof/>
        </w:rPr>
        <w:t xml:space="preserve">          items:</w:t>
      </w:r>
    </w:p>
    <w:p w14:paraId="04B54354" w14:textId="77777777" w:rsidR="00FB1982" w:rsidRDefault="00FB1982" w:rsidP="00FB1982">
      <w:pPr>
        <w:rPr>
          <w:noProof/>
        </w:rPr>
      </w:pPr>
      <w:r>
        <w:rPr>
          <w:noProof/>
        </w:rPr>
        <w:t xml:space="preserve">            $ref: 'TS29571_CommonData.yaml#/components/schemas/GroupId'</w:t>
      </w:r>
    </w:p>
    <w:p w14:paraId="38E49E12" w14:textId="77777777" w:rsidR="00FB1982" w:rsidRDefault="00FB1982" w:rsidP="00FB1982">
      <w:pPr>
        <w:rPr>
          <w:noProof/>
        </w:rPr>
      </w:pPr>
      <w:r>
        <w:rPr>
          <w:noProof/>
        </w:rPr>
        <w:t xml:space="preserve">          minItems: 1</w:t>
      </w:r>
    </w:p>
    <w:p w14:paraId="3590E6FD" w14:textId="77777777" w:rsidR="00FB1982" w:rsidRDefault="00FB1982" w:rsidP="00FB1982">
      <w:pPr>
        <w:rPr>
          <w:noProof/>
        </w:rPr>
      </w:pPr>
      <w:r>
        <w:rPr>
          <w:noProof/>
        </w:rPr>
        <w:lastRenderedPageBreak/>
        <w:t xml:space="preserve">        mappingInd:</w:t>
      </w:r>
    </w:p>
    <w:p w14:paraId="12FA5892" w14:textId="77777777" w:rsidR="00FB1982" w:rsidRDefault="00FB1982" w:rsidP="00FB1982">
      <w:pPr>
        <w:rPr>
          <w:noProof/>
        </w:rPr>
      </w:pPr>
      <w:r>
        <w:rPr>
          <w:noProof/>
        </w:rPr>
        <w:t xml:space="preserve">          type: boolean</w:t>
      </w:r>
    </w:p>
    <w:p w14:paraId="292498A8" w14:textId="77777777" w:rsidR="00FB1982" w:rsidRDefault="00FB1982" w:rsidP="00FB1982">
      <w:pPr>
        <w:rPr>
          <w:noProof/>
        </w:rPr>
      </w:pPr>
      <w:r>
        <w:rPr>
          <w:noProof/>
        </w:rPr>
        <w:t xml:space="preserve">          default: False</w:t>
      </w:r>
    </w:p>
    <w:p w14:paraId="7C0120AC" w14:textId="77777777" w:rsidR="00FB1982" w:rsidRDefault="00FB1982" w:rsidP="00FB1982">
      <w:pPr>
        <w:rPr>
          <w:noProof/>
        </w:rPr>
      </w:pPr>
      <w:r>
        <w:rPr>
          <w:noProof/>
        </w:rPr>
        <w:t xml:space="preserve">    ExternalClientType:</w:t>
      </w:r>
    </w:p>
    <w:p w14:paraId="524F56CD" w14:textId="77777777" w:rsidR="00FB1982" w:rsidRDefault="00FB1982" w:rsidP="00FB1982">
      <w:pPr>
        <w:rPr>
          <w:noProof/>
        </w:rPr>
      </w:pPr>
      <w:r>
        <w:rPr>
          <w:noProof/>
        </w:rPr>
        <w:t xml:space="preserve">      description: Indicates types of External Clients.</w:t>
      </w:r>
    </w:p>
    <w:p w14:paraId="48C1DB1A" w14:textId="77777777" w:rsidR="00FB1982" w:rsidRDefault="00FB1982" w:rsidP="00FB1982">
      <w:pPr>
        <w:rPr>
          <w:noProof/>
        </w:rPr>
      </w:pPr>
      <w:r>
        <w:rPr>
          <w:noProof/>
        </w:rPr>
        <w:t xml:space="preserve">      anyOf:</w:t>
      </w:r>
    </w:p>
    <w:p w14:paraId="4FFF4C1C" w14:textId="77777777" w:rsidR="00FB1982" w:rsidRDefault="00FB1982" w:rsidP="00FB1982">
      <w:pPr>
        <w:rPr>
          <w:noProof/>
        </w:rPr>
      </w:pPr>
      <w:r>
        <w:rPr>
          <w:noProof/>
        </w:rPr>
        <w:t xml:space="preserve">        - type: string</w:t>
      </w:r>
    </w:p>
    <w:p w14:paraId="1017BBF2" w14:textId="77777777" w:rsidR="00FB1982" w:rsidRDefault="00FB1982" w:rsidP="00FB1982">
      <w:pPr>
        <w:rPr>
          <w:noProof/>
        </w:rPr>
      </w:pPr>
      <w:r>
        <w:rPr>
          <w:noProof/>
        </w:rPr>
        <w:t xml:space="preserve">          enum:</w:t>
      </w:r>
    </w:p>
    <w:p w14:paraId="7991EA5C" w14:textId="77777777" w:rsidR="00FB1982" w:rsidRDefault="00FB1982" w:rsidP="00FB1982">
      <w:pPr>
        <w:rPr>
          <w:noProof/>
        </w:rPr>
      </w:pPr>
      <w:r>
        <w:rPr>
          <w:noProof/>
        </w:rPr>
        <w:t xml:space="preserve">            - EMERGENCY_SERVICES</w:t>
      </w:r>
    </w:p>
    <w:p w14:paraId="6DD8B525" w14:textId="77777777" w:rsidR="00FB1982" w:rsidRDefault="00FB1982" w:rsidP="00FB1982">
      <w:pPr>
        <w:rPr>
          <w:noProof/>
        </w:rPr>
      </w:pPr>
      <w:r>
        <w:rPr>
          <w:noProof/>
        </w:rPr>
        <w:t xml:space="preserve">            - VALUE_ADDED_SERVICES</w:t>
      </w:r>
    </w:p>
    <w:p w14:paraId="2DAA31AC" w14:textId="77777777" w:rsidR="00FB1982" w:rsidRDefault="00FB1982" w:rsidP="00FB1982">
      <w:pPr>
        <w:rPr>
          <w:noProof/>
        </w:rPr>
      </w:pPr>
      <w:r>
        <w:rPr>
          <w:noProof/>
        </w:rPr>
        <w:t xml:space="preserve">            - PLMN_OPERATOR_SERVICES</w:t>
      </w:r>
    </w:p>
    <w:p w14:paraId="7540563E" w14:textId="77777777" w:rsidR="00FB1982" w:rsidRDefault="00FB1982" w:rsidP="00FB1982">
      <w:pPr>
        <w:rPr>
          <w:noProof/>
        </w:rPr>
      </w:pPr>
      <w:r>
        <w:rPr>
          <w:noProof/>
        </w:rPr>
        <w:t xml:space="preserve">            - LAWFUL_INTERCEPT_SERVICES</w:t>
      </w:r>
    </w:p>
    <w:p w14:paraId="403982A8" w14:textId="77777777" w:rsidR="00FB1982" w:rsidRDefault="00FB1982" w:rsidP="00FB1982">
      <w:pPr>
        <w:rPr>
          <w:noProof/>
        </w:rPr>
      </w:pPr>
      <w:r>
        <w:rPr>
          <w:noProof/>
        </w:rPr>
        <w:t xml:space="preserve">            - PLMN_OPERATOR_BROADCAST_SERVICES</w:t>
      </w:r>
    </w:p>
    <w:p w14:paraId="795643DD" w14:textId="77777777" w:rsidR="00FB1982" w:rsidRDefault="00FB1982" w:rsidP="00FB1982">
      <w:pPr>
        <w:rPr>
          <w:noProof/>
        </w:rPr>
      </w:pPr>
      <w:r>
        <w:rPr>
          <w:noProof/>
        </w:rPr>
        <w:t xml:space="preserve">            - PLMN_OPERATOR_OM</w:t>
      </w:r>
    </w:p>
    <w:p w14:paraId="7D767782" w14:textId="77777777" w:rsidR="00FB1982" w:rsidRDefault="00FB1982" w:rsidP="00FB1982">
      <w:pPr>
        <w:rPr>
          <w:noProof/>
        </w:rPr>
      </w:pPr>
      <w:r>
        <w:rPr>
          <w:noProof/>
        </w:rPr>
        <w:t xml:space="preserve">            - PLMN_OPERATOR_ANONYMOUS_STATISTICS</w:t>
      </w:r>
    </w:p>
    <w:p w14:paraId="44D3AABD" w14:textId="77777777" w:rsidR="00FB1982" w:rsidRDefault="00FB1982" w:rsidP="00FB1982">
      <w:pPr>
        <w:rPr>
          <w:noProof/>
        </w:rPr>
      </w:pPr>
      <w:r>
        <w:rPr>
          <w:noProof/>
        </w:rPr>
        <w:t xml:space="preserve">            - PLMN_OPERATOR_TARGET_MS_SERVICE_SUPPORT</w:t>
      </w:r>
    </w:p>
    <w:p w14:paraId="0749FFE3" w14:textId="77777777" w:rsidR="00FB1982" w:rsidRDefault="00FB1982" w:rsidP="00FB1982">
      <w:pPr>
        <w:rPr>
          <w:noProof/>
        </w:rPr>
      </w:pPr>
      <w:r>
        <w:rPr>
          <w:noProof/>
        </w:rPr>
        <w:t xml:space="preserve">        - type: string</w:t>
      </w:r>
    </w:p>
    <w:p w14:paraId="3CEA582B" w14:textId="77777777" w:rsidR="00FB1982" w:rsidRDefault="00FB1982" w:rsidP="00FB1982">
      <w:pPr>
        <w:rPr>
          <w:noProof/>
        </w:rPr>
      </w:pPr>
      <w:r>
        <w:rPr>
          <w:noProof/>
        </w:rPr>
        <w:t xml:space="preserve">    SupportedGADShapes:</w:t>
      </w:r>
    </w:p>
    <w:p w14:paraId="05454603" w14:textId="77777777" w:rsidR="00FB1982" w:rsidRDefault="00FB1982" w:rsidP="00FB1982">
      <w:pPr>
        <w:rPr>
          <w:noProof/>
        </w:rPr>
      </w:pPr>
      <w:r>
        <w:rPr>
          <w:noProof/>
        </w:rPr>
        <w:t xml:space="preserve">      description: Indicates supported GAD shapes.</w:t>
      </w:r>
    </w:p>
    <w:p w14:paraId="4D9B9324" w14:textId="77777777" w:rsidR="00FB1982" w:rsidRDefault="00FB1982" w:rsidP="00FB1982">
      <w:pPr>
        <w:rPr>
          <w:noProof/>
        </w:rPr>
      </w:pPr>
      <w:r>
        <w:rPr>
          <w:noProof/>
        </w:rPr>
        <w:t xml:space="preserve">      anyOf:</w:t>
      </w:r>
    </w:p>
    <w:p w14:paraId="6468B2CE" w14:textId="77777777" w:rsidR="00FB1982" w:rsidRDefault="00FB1982" w:rsidP="00FB1982">
      <w:pPr>
        <w:rPr>
          <w:noProof/>
        </w:rPr>
      </w:pPr>
      <w:r>
        <w:rPr>
          <w:noProof/>
        </w:rPr>
        <w:t xml:space="preserve">        - type: string</w:t>
      </w:r>
    </w:p>
    <w:p w14:paraId="1FA063CD" w14:textId="77777777" w:rsidR="00FB1982" w:rsidRDefault="00FB1982" w:rsidP="00FB1982">
      <w:pPr>
        <w:rPr>
          <w:noProof/>
        </w:rPr>
      </w:pPr>
      <w:r>
        <w:rPr>
          <w:noProof/>
        </w:rPr>
        <w:t xml:space="preserve">          enum:</w:t>
      </w:r>
    </w:p>
    <w:p w14:paraId="67217694" w14:textId="77777777" w:rsidR="00FB1982" w:rsidRDefault="00FB1982" w:rsidP="00FB1982">
      <w:pPr>
        <w:rPr>
          <w:noProof/>
        </w:rPr>
      </w:pPr>
      <w:r>
        <w:rPr>
          <w:noProof/>
        </w:rPr>
        <w:t xml:space="preserve">            - POINT</w:t>
      </w:r>
    </w:p>
    <w:p w14:paraId="09CEF412" w14:textId="77777777" w:rsidR="00FB1982" w:rsidRDefault="00FB1982" w:rsidP="00FB1982">
      <w:pPr>
        <w:rPr>
          <w:noProof/>
        </w:rPr>
      </w:pPr>
      <w:r>
        <w:rPr>
          <w:noProof/>
        </w:rPr>
        <w:t xml:space="preserve">            - POINT_UNCERTAINTY_CIRCLE</w:t>
      </w:r>
    </w:p>
    <w:p w14:paraId="63760405" w14:textId="77777777" w:rsidR="00FB1982" w:rsidRDefault="00FB1982" w:rsidP="00FB1982">
      <w:pPr>
        <w:rPr>
          <w:noProof/>
        </w:rPr>
      </w:pPr>
      <w:r>
        <w:rPr>
          <w:noProof/>
        </w:rPr>
        <w:t xml:space="preserve">            - POINT_UNCERTAINTY_ELLIPSE</w:t>
      </w:r>
    </w:p>
    <w:p w14:paraId="41851779" w14:textId="77777777" w:rsidR="00FB1982" w:rsidRDefault="00FB1982" w:rsidP="00FB1982">
      <w:pPr>
        <w:rPr>
          <w:noProof/>
        </w:rPr>
      </w:pPr>
      <w:r>
        <w:rPr>
          <w:noProof/>
        </w:rPr>
        <w:t xml:space="preserve">            - POLYGON</w:t>
      </w:r>
    </w:p>
    <w:p w14:paraId="29E246C3" w14:textId="77777777" w:rsidR="00FB1982" w:rsidRDefault="00FB1982" w:rsidP="00FB1982">
      <w:pPr>
        <w:rPr>
          <w:noProof/>
        </w:rPr>
      </w:pPr>
      <w:r>
        <w:rPr>
          <w:noProof/>
        </w:rPr>
        <w:t xml:space="preserve">            - POINT_ALTITUDE</w:t>
      </w:r>
    </w:p>
    <w:p w14:paraId="68C17D74" w14:textId="77777777" w:rsidR="00FB1982" w:rsidRDefault="00FB1982" w:rsidP="00FB1982">
      <w:pPr>
        <w:rPr>
          <w:noProof/>
        </w:rPr>
      </w:pPr>
      <w:r>
        <w:rPr>
          <w:noProof/>
        </w:rPr>
        <w:t xml:space="preserve">            - POINT_ALTITUDE_UNCERTAINTY</w:t>
      </w:r>
    </w:p>
    <w:p w14:paraId="61F6CA71" w14:textId="77777777" w:rsidR="00FB1982" w:rsidRDefault="00FB1982" w:rsidP="00FB1982">
      <w:pPr>
        <w:rPr>
          <w:noProof/>
        </w:rPr>
      </w:pPr>
      <w:r>
        <w:rPr>
          <w:noProof/>
        </w:rPr>
        <w:t xml:space="preserve">            - ELLIPSOID_ARC</w:t>
      </w:r>
    </w:p>
    <w:p w14:paraId="53C14231" w14:textId="77777777" w:rsidR="00FB1982" w:rsidRDefault="00FB1982" w:rsidP="00FB1982">
      <w:pPr>
        <w:rPr>
          <w:noProof/>
        </w:rPr>
      </w:pPr>
      <w:r>
        <w:rPr>
          <w:noProof/>
        </w:rPr>
        <w:t xml:space="preserve">            - LOCAL_2D_POINT_UNCERTAINTY_ELLIPSE</w:t>
      </w:r>
    </w:p>
    <w:p w14:paraId="38153648" w14:textId="77777777" w:rsidR="00FB1982" w:rsidRDefault="00FB1982" w:rsidP="00FB1982">
      <w:pPr>
        <w:rPr>
          <w:noProof/>
        </w:rPr>
      </w:pPr>
      <w:r>
        <w:rPr>
          <w:noProof/>
        </w:rPr>
        <w:t xml:space="preserve">            - LOCAL_3D_POINT_UNCERTAINTY_ELLIPSOID</w:t>
      </w:r>
    </w:p>
    <w:p w14:paraId="20D031E3" w14:textId="77777777" w:rsidR="00FB1982" w:rsidRDefault="00FB1982" w:rsidP="00FB1982">
      <w:pPr>
        <w:rPr>
          <w:noProof/>
        </w:rPr>
      </w:pPr>
      <w:r>
        <w:rPr>
          <w:noProof/>
        </w:rPr>
        <w:t xml:space="preserve">        - type: string</w:t>
      </w:r>
    </w:p>
    <w:p w14:paraId="6E16A11C" w14:textId="77777777" w:rsidR="00FB1982" w:rsidRDefault="00FB1982" w:rsidP="00FB1982">
      <w:pPr>
        <w:rPr>
          <w:noProof/>
        </w:rPr>
      </w:pPr>
      <w:r>
        <w:rPr>
          <w:noProof/>
        </w:rPr>
        <w:t xml:space="preserve">    AnNodeType:</w:t>
      </w:r>
    </w:p>
    <w:p w14:paraId="752FB298" w14:textId="77777777" w:rsidR="00FB1982" w:rsidRDefault="00FB1982" w:rsidP="00FB1982">
      <w:pPr>
        <w:rPr>
          <w:noProof/>
        </w:rPr>
      </w:pPr>
      <w:r>
        <w:rPr>
          <w:noProof/>
        </w:rPr>
        <w:t xml:space="preserve">      description: Access Network Node Type (gNB, ng-eNB...)</w:t>
      </w:r>
    </w:p>
    <w:p w14:paraId="41E36223" w14:textId="77777777" w:rsidR="00FB1982" w:rsidRDefault="00FB1982" w:rsidP="00FB1982">
      <w:pPr>
        <w:rPr>
          <w:noProof/>
        </w:rPr>
      </w:pPr>
      <w:r>
        <w:rPr>
          <w:noProof/>
        </w:rPr>
        <w:t xml:space="preserve">      anyOf:</w:t>
      </w:r>
    </w:p>
    <w:p w14:paraId="4B38A85D" w14:textId="77777777" w:rsidR="00FB1982" w:rsidRDefault="00FB1982" w:rsidP="00FB1982">
      <w:pPr>
        <w:rPr>
          <w:noProof/>
        </w:rPr>
      </w:pPr>
      <w:r>
        <w:rPr>
          <w:noProof/>
        </w:rPr>
        <w:lastRenderedPageBreak/>
        <w:t xml:space="preserve">        - type: string</w:t>
      </w:r>
    </w:p>
    <w:p w14:paraId="579FD4D8" w14:textId="77777777" w:rsidR="00FB1982" w:rsidRDefault="00FB1982" w:rsidP="00FB1982">
      <w:pPr>
        <w:rPr>
          <w:noProof/>
        </w:rPr>
      </w:pPr>
      <w:r>
        <w:rPr>
          <w:noProof/>
        </w:rPr>
        <w:t xml:space="preserve">          enum:</w:t>
      </w:r>
    </w:p>
    <w:p w14:paraId="29B5533D" w14:textId="77777777" w:rsidR="00FB1982" w:rsidRDefault="00FB1982" w:rsidP="00FB1982">
      <w:pPr>
        <w:rPr>
          <w:noProof/>
        </w:rPr>
      </w:pPr>
      <w:r>
        <w:rPr>
          <w:noProof/>
        </w:rPr>
        <w:t xml:space="preserve">            - GNB</w:t>
      </w:r>
    </w:p>
    <w:p w14:paraId="2C470CCD" w14:textId="77777777" w:rsidR="00FB1982" w:rsidRDefault="00FB1982" w:rsidP="00FB1982">
      <w:pPr>
        <w:rPr>
          <w:noProof/>
        </w:rPr>
      </w:pPr>
      <w:r>
        <w:rPr>
          <w:noProof/>
        </w:rPr>
        <w:t xml:space="preserve">            - NG_ENB</w:t>
      </w:r>
    </w:p>
    <w:p w14:paraId="3CC2CC72" w14:textId="77777777" w:rsidR="00FB1982" w:rsidRDefault="00FB1982" w:rsidP="00FB1982">
      <w:pPr>
        <w:rPr>
          <w:noProof/>
        </w:rPr>
      </w:pPr>
      <w:r>
        <w:rPr>
          <w:noProof/>
        </w:rPr>
        <w:t xml:space="preserve">        - type: string</w:t>
      </w:r>
    </w:p>
    <w:p w14:paraId="1829FF31" w14:textId="77777777" w:rsidR="00FB1982" w:rsidRDefault="00FB1982" w:rsidP="00FB1982">
      <w:pPr>
        <w:rPr>
          <w:noProof/>
        </w:rPr>
      </w:pPr>
    </w:p>
    <w:p w14:paraId="1E2FC31C" w14:textId="77777777" w:rsidR="00FB1982" w:rsidRDefault="00FB1982" w:rsidP="00FB1982">
      <w:pPr>
        <w:rPr>
          <w:noProof/>
        </w:rPr>
      </w:pPr>
      <w:r>
        <w:rPr>
          <w:noProof/>
        </w:rPr>
        <w:t xml:space="preserve">    TrpMappingInfo:</w:t>
      </w:r>
    </w:p>
    <w:p w14:paraId="295CC784" w14:textId="77777777" w:rsidR="00FB1982" w:rsidRDefault="00FB1982" w:rsidP="00FB1982">
      <w:pPr>
        <w:rPr>
          <w:noProof/>
        </w:rPr>
      </w:pPr>
      <w:r>
        <w:rPr>
          <w:noProof/>
        </w:rPr>
        <w:t xml:space="preserve">      type: object</w:t>
      </w:r>
    </w:p>
    <w:p w14:paraId="675ECB39" w14:textId="77777777" w:rsidR="00FB1982" w:rsidRDefault="00FB1982" w:rsidP="00FB1982">
      <w:pPr>
        <w:rPr>
          <w:noProof/>
        </w:rPr>
      </w:pPr>
      <w:r>
        <w:rPr>
          <w:noProof/>
        </w:rPr>
        <w:t xml:space="preserve">      properties:</w:t>
      </w:r>
    </w:p>
    <w:p w14:paraId="3AA7335B" w14:textId="77777777" w:rsidR="00FB1982" w:rsidRDefault="00FB1982" w:rsidP="00FB1982">
      <w:pPr>
        <w:rPr>
          <w:noProof/>
        </w:rPr>
      </w:pPr>
      <w:r>
        <w:rPr>
          <w:noProof/>
        </w:rPr>
        <w:t xml:space="preserve">        satelliteId:</w:t>
      </w:r>
    </w:p>
    <w:p w14:paraId="3B6A083E" w14:textId="77777777" w:rsidR="00FB1982" w:rsidRDefault="00FB1982" w:rsidP="00FB1982">
      <w:pPr>
        <w:rPr>
          <w:noProof/>
        </w:rPr>
      </w:pPr>
      <w:r>
        <w:rPr>
          <w:noProof/>
        </w:rPr>
        <w:t xml:space="preserve">          type: string</w:t>
      </w:r>
    </w:p>
    <w:p w14:paraId="6DCB18B9" w14:textId="77777777" w:rsidR="00FB1982" w:rsidRDefault="00FB1982" w:rsidP="00FB1982">
      <w:pPr>
        <w:rPr>
          <w:noProof/>
        </w:rPr>
      </w:pPr>
      <w:r>
        <w:rPr>
          <w:noProof/>
        </w:rPr>
        <w:t xml:space="preserve">          pattern: '^[0-9]{5}$'</w:t>
      </w:r>
    </w:p>
    <w:p w14:paraId="2380681F" w14:textId="77777777" w:rsidR="00FB1982" w:rsidRDefault="00FB1982" w:rsidP="00FB1982">
      <w:pPr>
        <w:rPr>
          <w:noProof/>
        </w:rPr>
      </w:pPr>
      <w:r>
        <w:rPr>
          <w:noProof/>
        </w:rPr>
        <w:t xml:space="preserve">        trpIds:</w:t>
      </w:r>
    </w:p>
    <w:p w14:paraId="10272AEE" w14:textId="77777777" w:rsidR="00FB1982" w:rsidRDefault="00FB1982" w:rsidP="00FB1982">
      <w:pPr>
        <w:rPr>
          <w:noProof/>
        </w:rPr>
      </w:pPr>
      <w:r>
        <w:rPr>
          <w:noProof/>
        </w:rPr>
        <w:t xml:space="preserve">          type: array</w:t>
      </w:r>
    </w:p>
    <w:p w14:paraId="49A6B2BE" w14:textId="77777777" w:rsidR="00FB1982" w:rsidRDefault="00FB1982" w:rsidP="00FB1982">
      <w:pPr>
        <w:rPr>
          <w:noProof/>
        </w:rPr>
      </w:pPr>
      <w:r>
        <w:rPr>
          <w:noProof/>
        </w:rPr>
        <w:t xml:space="preserve">          items:</w:t>
      </w:r>
    </w:p>
    <w:p w14:paraId="1B240B67" w14:textId="77777777" w:rsidR="00FB1982" w:rsidRDefault="00FB1982" w:rsidP="00FB1982">
      <w:pPr>
        <w:rPr>
          <w:noProof/>
        </w:rPr>
      </w:pPr>
      <w:r>
        <w:rPr>
          <w:noProof/>
        </w:rPr>
        <w:t xml:space="preserve">            type: integer</w:t>
      </w:r>
    </w:p>
    <w:p w14:paraId="50D622DE" w14:textId="77777777" w:rsidR="00FB1982" w:rsidRDefault="00FB1982" w:rsidP="00FB1982">
      <w:pPr>
        <w:rPr>
          <w:noProof/>
        </w:rPr>
      </w:pPr>
      <w:r>
        <w:rPr>
          <w:noProof/>
        </w:rPr>
        <w:t xml:space="preserve">            minimum: 1</w:t>
      </w:r>
    </w:p>
    <w:p w14:paraId="42047E2F" w14:textId="77777777" w:rsidR="00FB1982" w:rsidRDefault="00FB1982" w:rsidP="00FB1982">
      <w:pPr>
        <w:rPr>
          <w:noProof/>
        </w:rPr>
      </w:pPr>
      <w:r>
        <w:rPr>
          <w:noProof/>
        </w:rPr>
        <w:t xml:space="preserve">            maximum: 65535</w:t>
      </w:r>
    </w:p>
    <w:p w14:paraId="41699B41" w14:textId="77777777" w:rsidR="00FB1982" w:rsidRDefault="00FB1982" w:rsidP="00FB1982">
      <w:pPr>
        <w:rPr>
          <w:noProof/>
        </w:rPr>
      </w:pPr>
    </w:p>
    <w:p w14:paraId="0B75DFB6" w14:textId="77777777" w:rsidR="00FB1982" w:rsidRDefault="00FB1982" w:rsidP="00FB1982">
      <w:pPr>
        <w:rPr>
          <w:noProof/>
        </w:rPr>
      </w:pPr>
      <w:r>
        <w:rPr>
          <w:noProof/>
        </w:rPr>
        <w:t xml:space="preserve">    TrpInfo:</w:t>
      </w:r>
    </w:p>
    <w:p w14:paraId="44140D74" w14:textId="77777777" w:rsidR="00FB1982" w:rsidRDefault="00FB1982" w:rsidP="00FB1982">
      <w:pPr>
        <w:rPr>
          <w:noProof/>
        </w:rPr>
      </w:pPr>
      <w:r>
        <w:rPr>
          <w:noProof/>
        </w:rPr>
        <w:t xml:space="preserve">      description: The mapping relationship between TRP IDs, gNB ID and Satellite ID.</w:t>
      </w:r>
    </w:p>
    <w:p w14:paraId="5054E7CB" w14:textId="77777777" w:rsidR="00FB1982" w:rsidRDefault="00FB1982" w:rsidP="00FB1982">
      <w:pPr>
        <w:rPr>
          <w:noProof/>
        </w:rPr>
      </w:pPr>
      <w:r>
        <w:rPr>
          <w:noProof/>
        </w:rPr>
        <w:t xml:space="preserve">      type: object</w:t>
      </w:r>
    </w:p>
    <w:p w14:paraId="644D299D" w14:textId="77777777" w:rsidR="00FB1982" w:rsidRDefault="00FB1982" w:rsidP="00FB1982">
      <w:pPr>
        <w:rPr>
          <w:noProof/>
        </w:rPr>
      </w:pPr>
      <w:r>
        <w:rPr>
          <w:noProof/>
        </w:rPr>
        <w:t xml:space="preserve">      properties:</w:t>
      </w:r>
    </w:p>
    <w:p w14:paraId="7F426830" w14:textId="77777777" w:rsidR="00FB1982" w:rsidRDefault="00FB1982" w:rsidP="00FB1982">
      <w:pPr>
        <w:rPr>
          <w:noProof/>
        </w:rPr>
      </w:pPr>
      <w:r>
        <w:rPr>
          <w:noProof/>
        </w:rPr>
        <w:t xml:space="preserve">        gNBId:</w:t>
      </w:r>
    </w:p>
    <w:p w14:paraId="31A3F8D1" w14:textId="77777777" w:rsidR="00FB1982" w:rsidRDefault="00FB1982" w:rsidP="00FB1982">
      <w:pPr>
        <w:rPr>
          <w:noProof/>
        </w:rPr>
      </w:pPr>
      <w:r>
        <w:rPr>
          <w:noProof/>
        </w:rPr>
        <w:t xml:space="preserve">          type: integer</w:t>
      </w:r>
    </w:p>
    <w:p w14:paraId="7A8D3BAB" w14:textId="77777777" w:rsidR="00FB1982" w:rsidRDefault="00FB1982" w:rsidP="00FB1982">
      <w:pPr>
        <w:rPr>
          <w:noProof/>
        </w:rPr>
      </w:pPr>
      <w:r>
        <w:rPr>
          <w:noProof/>
        </w:rPr>
        <w:t xml:space="preserve">          minimum: 0</w:t>
      </w:r>
    </w:p>
    <w:p w14:paraId="173715D8" w14:textId="77777777" w:rsidR="00FB1982" w:rsidRDefault="00FB1982" w:rsidP="00FB1982">
      <w:pPr>
        <w:rPr>
          <w:noProof/>
        </w:rPr>
      </w:pPr>
      <w:r>
        <w:rPr>
          <w:noProof/>
        </w:rPr>
        <w:t xml:space="preserve">          maximum: 4294967295</w:t>
      </w:r>
    </w:p>
    <w:p w14:paraId="374DC9B9" w14:textId="77777777" w:rsidR="00FB1982" w:rsidRDefault="00FB1982" w:rsidP="00FB1982">
      <w:pPr>
        <w:rPr>
          <w:noProof/>
        </w:rPr>
      </w:pPr>
      <w:r>
        <w:rPr>
          <w:noProof/>
        </w:rPr>
        <w:t xml:space="preserve">        trpMappingInfoList:</w:t>
      </w:r>
    </w:p>
    <w:p w14:paraId="3E409845" w14:textId="77777777" w:rsidR="00FB1982" w:rsidRDefault="00FB1982" w:rsidP="00FB1982">
      <w:pPr>
        <w:rPr>
          <w:noProof/>
        </w:rPr>
      </w:pPr>
      <w:r>
        <w:rPr>
          <w:noProof/>
        </w:rPr>
        <w:t xml:space="preserve">          type: array</w:t>
      </w:r>
    </w:p>
    <w:p w14:paraId="4F1E75A5" w14:textId="77777777" w:rsidR="00FB1982" w:rsidRDefault="00FB1982" w:rsidP="00FB1982">
      <w:pPr>
        <w:rPr>
          <w:noProof/>
        </w:rPr>
      </w:pPr>
      <w:r>
        <w:rPr>
          <w:noProof/>
        </w:rPr>
        <w:t xml:space="preserve">          items:</w:t>
      </w:r>
    </w:p>
    <w:p w14:paraId="5E9407F7" w14:textId="77777777" w:rsidR="00FB1982" w:rsidRDefault="00FB1982" w:rsidP="00FB1982">
      <w:pPr>
        <w:rPr>
          <w:noProof/>
        </w:rPr>
      </w:pPr>
      <w:r>
        <w:rPr>
          <w:noProof/>
        </w:rPr>
        <w:t xml:space="preserve">            $ref: '#/components/schemas/TrpMappingInfo'</w:t>
      </w:r>
    </w:p>
    <w:p w14:paraId="70028471" w14:textId="77777777" w:rsidR="00FB1982" w:rsidRDefault="00FB1982" w:rsidP="00FB1982">
      <w:pPr>
        <w:rPr>
          <w:noProof/>
        </w:rPr>
      </w:pPr>
      <w:r>
        <w:rPr>
          <w:noProof/>
        </w:rPr>
        <w:t xml:space="preserve">          minItems: 1</w:t>
      </w:r>
    </w:p>
    <w:p w14:paraId="2B9FCA9A" w14:textId="77777777" w:rsidR="00FB1982" w:rsidRDefault="00FB1982" w:rsidP="00FB1982">
      <w:pPr>
        <w:rPr>
          <w:noProof/>
        </w:rPr>
      </w:pPr>
    </w:p>
    <w:p w14:paraId="2C2C50FC" w14:textId="77777777" w:rsidR="00FB1982" w:rsidRDefault="00FB1982" w:rsidP="00FB1982">
      <w:pPr>
        <w:rPr>
          <w:noProof/>
        </w:rPr>
      </w:pPr>
      <w:r>
        <w:rPr>
          <w:noProof/>
        </w:rPr>
        <w:t xml:space="preserve">    TrpInfoList:</w:t>
      </w:r>
    </w:p>
    <w:p w14:paraId="3B2BA19F" w14:textId="77777777" w:rsidR="00FB1982" w:rsidRDefault="00FB1982" w:rsidP="00FB1982">
      <w:pPr>
        <w:rPr>
          <w:noProof/>
        </w:rPr>
      </w:pPr>
      <w:r>
        <w:rPr>
          <w:noProof/>
        </w:rPr>
        <w:t xml:space="preserve">      type: array</w:t>
      </w:r>
    </w:p>
    <w:p w14:paraId="13E434F2" w14:textId="77777777" w:rsidR="00FB1982" w:rsidRDefault="00FB1982" w:rsidP="00FB1982">
      <w:pPr>
        <w:rPr>
          <w:noProof/>
        </w:rPr>
      </w:pPr>
      <w:r>
        <w:rPr>
          <w:noProof/>
        </w:rPr>
        <w:lastRenderedPageBreak/>
        <w:t xml:space="preserve">      items:</w:t>
      </w:r>
    </w:p>
    <w:p w14:paraId="34CFD5C5" w14:textId="77777777" w:rsidR="00FB1982" w:rsidRDefault="00FB1982" w:rsidP="00FB1982">
      <w:pPr>
        <w:rPr>
          <w:noProof/>
        </w:rPr>
      </w:pPr>
      <w:r>
        <w:rPr>
          <w:noProof/>
        </w:rPr>
        <w:t xml:space="preserve">        $ref: '#/components/schemas/TrpInfo'</w:t>
      </w:r>
    </w:p>
    <w:p w14:paraId="2448C6B4" w14:textId="77777777" w:rsidR="00FB1982" w:rsidRDefault="00FB1982" w:rsidP="00FB1982">
      <w:pPr>
        <w:rPr>
          <w:noProof/>
        </w:rPr>
      </w:pPr>
    </w:p>
    <w:p w14:paraId="16FB9C98" w14:textId="77777777" w:rsidR="00FB1982" w:rsidRDefault="00FB1982" w:rsidP="00FB1982">
      <w:pPr>
        <w:rPr>
          <w:noProof/>
        </w:rPr>
      </w:pPr>
      <w:r>
        <w:rPr>
          <w:noProof/>
        </w:rPr>
        <w:t xml:space="preserve">    LmfInfo:</w:t>
      </w:r>
    </w:p>
    <w:p w14:paraId="4DB32558" w14:textId="77777777" w:rsidR="00FB1982" w:rsidRDefault="00FB1982" w:rsidP="00FB1982">
      <w:pPr>
        <w:rPr>
          <w:noProof/>
        </w:rPr>
      </w:pPr>
      <w:r>
        <w:rPr>
          <w:noProof/>
        </w:rPr>
        <w:t xml:space="preserve">      description: Information of an LMF NF Instance</w:t>
      </w:r>
    </w:p>
    <w:p w14:paraId="6CAC8EA9" w14:textId="77777777" w:rsidR="00FB1982" w:rsidRDefault="00FB1982" w:rsidP="00FB1982">
      <w:pPr>
        <w:rPr>
          <w:noProof/>
        </w:rPr>
      </w:pPr>
      <w:r>
        <w:rPr>
          <w:noProof/>
        </w:rPr>
        <w:t xml:space="preserve">      type: object</w:t>
      </w:r>
    </w:p>
    <w:p w14:paraId="32E9E69A" w14:textId="77777777" w:rsidR="00FB1982" w:rsidRDefault="00FB1982" w:rsidP="00FB1982">
      <w:pPr>
        <w:rPr>
          <w:noProof/>
        </w:rPr>
      </w:pPr>
      <w:r>
        <w:rPr>
          <w:noProof/>
        </w:rPr>
        <w:t xml:space="preserve">      properties:</w:t>
      </w:r>
    </w:p>
    <w:p w14:paraId="52406980" w14:textId="77777777" w:rsidR="00FB1982" w:rsidRDefault="00FB1982" w:rsidP="00FB1982">
      <w:pPr>
        <w:rPr>
          <w:noProof/>
        </w:rPr>
      </w:pPr>
      <w:r>
        <w:rPr>
          <w:noProof/>
        </w:rPr>
        <w:t xml:space="preserve">        servingClientTypes:</w:t>
      </w:r>
    </w:p>
    <w:p w14:paraId="0C1C3F40" w14:textId="77777777" w:rsidR="00FB1982" w:rsidRDefault="00FB1982" w:rsidP="00FB1982">
      <w:pPr>
        <w:rPr>
          <w:noProof/>
        </w:rPr>
      </w:pPr>
      <w:r>
        <w:rPr>
          <w:noProof/>
        </w:rPr>
        <w:t xml:space="preserve">          type: array</w:t>
      </w:r>
    </w:p>
    <w:p w14:paraId="32B3355F" w14:textId="77777777" w:rsidR="00FB1982" w:rsidRDefault="00FB1982" w:rsidP="00FB1982">
      <w:pPr>
        <w:rPr>
          <w:noProof/>
        </w:rPr>
      </w:pPr>
      <w:r>
        <w:rPr>
          <w:noProof/>
        </w:rPr>
        <w:t xml:space="preserve">          items:</w:t>
      </w:r>
    </w:p>
    <w:p w14:paraId="20133D0E" w14:textId="77777777" w:rsidR="00FB1982" w:rsidRDefault="00FB1982" w:rsidP="00FB1982">
      <w:pPr>
        <w:rPr>
          <w:noProof/>
        </w:rPr>
      </w:pPr>
      <w:r>
        <w:rPr>
          <w:noProof/>
        </w:rPr>
        <w:t xml:space="preserve">            $ref: '#/components/schemas/ExternalClientType'</w:t>
      </w:r>
    </w:p>
    <w:p w14:paraId="1D19F6C3" w14:textId="77777777" w:rsidR="00FB1982" w:rsidRDefault="00FB1982" w:rsidP="00FB1982">
      <w:pPr>
        <w:rPr>
          <w:noProof/>
        </w:rPr>
      </w:pPr>
      <w:r>
        <w:rPr>
          <w:noProof/>
        </w:rPr>
        <w:t xml:space="preserve">          minItems: 1</w:t>
      </w:r>
    </w:p>
    <w:p w14:paraId="081C64EB" w14:textId="77777777" w:rsidR="00FB1982" w:rsidRDefault="00FB1982" w:rsidP="00FB1982">
      <w:pPr>
        <w:rPr>
          <w:noProof/>
        </w:rPr>
      </w:pPr>
      <w:r>
        <w:rPr>
          <w:noProof/>
        </w:rPr>
        <w:t xml:space="preserve">        lmfId:</w:t>
      </w:r>
    </w:p>
    <w:p w14:paraId="44584930" w14:textId="77777777" w:rsidR="00FB1982" w:rsidRDefault="00FB1982" w:rsidP="00FB1982">
      <w:pPr>
        <w:rPr>
          <w:noProof/>
        </w:rPr>
      </w:pPr>
      <w:r>
        <w:rPr>
          <w:noProof/>
        </w:rPr>
        <w:t xml:space="preserve">          type: string</w:t>
      </w:r>
    </w:p>
    <w:p w14:paraId="09FC8AA9" w14:textId="77777777" w:rsidR="00FB1982" w:rsidRDefault="00FB1982" w:rsidP="00FB1982">
      <w:pPr>
        <w:rPr>
          <w:noProof/>
        </w:rPr>
      </w:pPr>
      <w:r>
        <w:rPr>
          <w:noProof/>
        </w:rPr>
        <w:t xml:space="preserve">        servingAccessTypes:</w:t>
      </w:r>
    </w:p>
    <w:p w14:paraId="38602F2A" w14:textId="77777777" w:rsidR="00FB1982" w:rsidRDefault="00FB1982" w:rsidP="00FB1982">
      <w:pPr>
        <w:rPr>
          <w:noProof/>
        </w:rPr>
      </w:pPr>
      <w:r>
        <w:rPr>
          <w:noProof/>
        </w:rPr>
        <w:t xml:space="preserve">          type: array</w:t>
      </w:r>
    </w:p>
    <w:p w14:paraId="5CFE39D2" w14:textId="77777777" w:rsidR="00FB1982" w:rsidRDefault="00FB1982" w:rsidP="00FB1982">
      <w:pPr>
        <w:rPr>
          <w:noProof/>
        </w:rPr>
      </w:pPr>
      <w:r>
        <w:rPr>
          <w:noProof/>
        </w:rPr>
        <w:t xml:space="preserve">          items:</w:t>
      </w:r>
    </w:p>
    <w:p w14:paraId="1FFD05C8" w14:textId="77777777" w:rsidR="00FB1982" w:rsidRDefault="00FB1982" w:rsidP="00FB1982">
      <w:pPr>
        <w:rPr>
          <w:noProof/>
        </w:rPr>
      </w:pPr>
      <w:r>
        <w:rPr>
          <w:noProof/>
        </w:rPr>
        <w:t xml:space="preserve">            $ref: 'TS29571_CommonData.yaml#/components/schemas/AccessType'</w:t>
      </w:r>
    </w:p>
    <w:p w14:paraId="48D390FD" w14:textId="77777777" w:rsidR="00FB1982" w:rsidRDefault="00FB1982" w:rsidP="00FB1982">
      <w:pPr>
        <w:rPr>
          <w:noProof/>
        </w:rPr>
      </w:pPr>
      <w:r>
        <w:rPr>
          <w:noProof/>
        </w:rPr>
        <w:t xml:space="preserve">          minItems: 1</w:t>
      </w:r>
    </w:p>
    <w:p w14:paraId="776E10C0" w14:textId="77777777" w:rsidR="00FB1982" w:rsidRDefault="00FB1982" w:rsidP="00FB1982">
      <w:pPr>
        <w:rPr>
          <w:noProof/>
        </w:rPr>
      </w:pPr>
      <w:r>
        <w:rPr>
          <w:noProof/>
        </w:rPr>
        <w:t xml:space="preserve">        servingAnNodeTypes:</w:t>
      </w:r>
    </w:p>
    <w:p w14:paraId="54858398" w14:textId="77777777" w:rsidR="00FB1982" w:rsidRDefault="00FB1982" w:rsidP="00FB1982">
      <w:pPr>
        <w:rPr>
          <w:noProof/>
        </w:rPr>
      </w:pPr>
      <w:r>
        <w:rPr>
          <w:noProof/>
        </w:rPr>
        <w:t xml:space="preserve">          type: array</w:t>
      </w:r>
    </w:p>
    <w:p w14:paraId="21164326" w14:textId="77777777" w:rsidR="00FB1982" w:rsidRDefault="00FB1982" w:rsidP="00FB1982">
      <w:pPr>
        <w:rPr>
          <w:noProof/>
        </w:rPr>
      </w:pPr>
      <w:r>
        <w:rPr>
          <w:noProof/>
        </w:rPr>
        <w:t xml:space="preserve">          items:</w:t>
      </w:r>
    </w:p>
    <w:p w14:paraId="6E1AD5FA" w14:textId="77777777" w:rsidR="00FB1982" w:rsidRDefault="00FB1982" w:rsidP="00FB1982">
      <w:pPr>
        <w:rPr>
          <w:noProof/>
        </w:rPr>
      </w:pPr>
      <w:r>
        <w:rPr>
          <w:noProof/>
        </w:rPr>
        <w:t xml:space="preserve">            $ref: '#/components/schemas/AnNodeType'</w:t>
      </w:r>
    </w:p>
    <w:p w14:paraId="168FDB79" w14:textId="77777777" w:rsidR="00FB1982" w:rsidRDefault="00FB1982" w:rsidP="00FB1982">
      <w:pPr>
        <w:rPr>
          <w:noProof/>
        </w:rPr>
      </w:pPr>
      <w:r>
        <w:rPr>
          <w:noProof/>
        </w:rPr>
        <w:t xml:space="preserve">          minItems: 1</w:t>
      </w:r>
    </w:p>
    <w:p w14:paraId="27E369FB" w14:textId="77777777" w:rsidR="00FB1982" w:rsidRDefault="00FB1982" w:rsidP="00FB1982">
      <w:pPr>
        <w:rPr>
          <w:noProof/>
        </w:rPr>
      </w:pPr>
      <w:r>
        <w:rPr>
          <w:noProof/>
        </w:rPr>
        <w:t xml:space="preserve">        servingRatTypes:</w:t>
      </w:r>
    </w:p>
    <w:p w14:paraId="5A657E6D" w14:textId="77777777" w:rsidR="00FB1982" w:rsidRDefault="00FB1982" w:rsidP="00FB1982">
      <w:pPr>
        <w:rPr>
          <w:noProof/>
        </w:rPr>
      </w:pPr>
      <w:r>
        <w:rPr>
          <w:noProof/>
        </w:rPr>
        <w:t xml:space="preserve">          type: array</w:t>
      </w:r>
    </w:p>
    <w:p w14:paraId="02AFF6F0" w14:textId="77777777" w:rsidR="00FB1982" w:rsidRDefault="00FB1982" w:rsidP="00FB1982">
      <w:pPr>
        <w:rPr>
          <w:noProof/>
        </w:rPr>
      </w:pPr>
      <w:r>
        <w:rPr>
          <w:noProof/>
        </w:rPr>
        <w:t xml:space="preserve">          items:</w:t>
      </w:r>
    </w:p>
    <w:p w14:paraId="33A118C6" w14:textId="77777777" w:rsidR="00FB1982" w:rsidRDefault="00FB1982" w:rsidP="00FB1982">
      <w:pPr>
        <w:rPr>
          <w:noProof/>
        </w:rPr>
      </w:pPr>
      <w:r>
        <w:rPr>
          <w:noProof/>
        </w:rPr>
        <w:t xml:space="preserve">            $ref: 'TS29571_CommonData.yaml#/components/schemas/RatType'</w:t>
      </w:r>
    </w:p>
    <w:p w14:paraId="464037A0" w14:textId="77777777" w:rsidR="00FB1982" w:rsidRDefault="00FB1982" w:rsidP="00FB1982">
      <w:pPr>
        <w:rPr>
          <w:noProof/>
        </w:rPr>
      </w:pPr>
      <w:r>
        <w:rPr>
          <w:noProof/>
        </w:rPr>
        <w:t xml:space="preserve">          minItems: 1</w:t>
      </w:r>
    </w:p>
    <w:p w14:paraId="28A2E1D9" w14:textId="77777777" w:rsidR="00FB1982" w:rsidRDefault="00FB1982" w:rsidP="00FB1982">
      <w:pPr>
        <w:rPr>
          <w:noProof/>
        </w:rPr>
      </w:pPr>
      <w:r>
        <w:rPr>
          <w:noProof/>
        </w:rPr>
        <w:t xml:space="preserve">        taiList:</w:t>
      </w:r>
    </w:p>
    <w:p w14:paraId="0BBF0AD1" w14:textId="77777777" w:rsidR="00FB1982" w:rsidRDefault="00FB1982" w:rsidP="00FB1982">
      <w:pPr>
        <w:rPr>
          <w:noProof/>
        </w:rPr>
      </w:pPr>
      <w:r>
        <w:rPr>
          <w:noProof/>
        </w:rPr>
        <w:t xml:space="preserve">          type: array</w:t>
      </w:r>
    </w:p>
    <w:p w14:paraId="3B0EA441" w14:textId="77777777" w:rsidR="00FB1982" w:rsidRDefault="00FB1982" w:rsidP="00FB1982">
      <w:pPr>
        <w:rPr>
          <w:noProof/>
        </w:rPr>
      </w:pPr>
      <w:r>
        <w:rPr>
          <w:noProof/>
        </w:rPr>
        <w:t xml:space="preserve">          items:</w:t>
      </w:r>
    </w:p>
    <w:p w14:paraId="3BC03186" w14:textId="77777777" w:rsidR="00FB1982" w:rsidRDefault="00FB1982" w:rsidP="00FB1982">
      <w:pPr>
        <w:rPr>
          <w:noProof/>
        </w:rPr>
      </w:pPr>
      <w:r>
        <w:rPr>
          <w:noProof/>
        </w:rPr>
        <w:t xml:space="preserve">            $ref: 'TS29571_CommonData.yaml#/components/schemas/Tai'</w:t>
      </w:r>
    </w:p>
    <w:p w14:paraId="5738A856" w14:textId="77777777" w:rsidR="00FB1982" w:rsidRDefault="00FB1982" w:rsidP="00FB1982">
      <w:pPr>
        <w:rPr>
          <w:noProof/>
        </w:rPr>
      </w:pPr>
      <w:r>
        <w:rPr>
          <w:noProof/>
        </w:rPr>
        <w:t xml:space="preserve">          minItems: 1</w:t>
      </w:r>
    </w:p>
    <w:p w14:paraId="339ED019" w14:textId="77777777" w:rsidR="00FB1982" w:rsidRDefault="00FB1982" w:rsidP="00FB1982">
      <w:pPr>
        <w:rPr>
          <w:noProof/>
        </w:rPr>
      </w:pPr>
      <w:r>
        <w:rPr>
          <w:noProof/>
        </w:rPr>
        <w:t xml:space="preserve">        taiRangeList:</w:t>
      </w:r>
    </w:p>
    <w:p w14:paraId="6EA2154A" w14:textId="77777777" w:rsidR="00FB1982" w:rsidRDefault="00FB1982" w:rsidP="00FB1982">
      <w:pPr>
        <w:rPr>
          <w:noProof/>
        </w:rPr>
      </w:pPr>
      <w:r>
        <w:rPr>
          <w:noProof/>
        </w:rPr>
        <w:lastRenderedPageBreak/>
        <w:t xml:space="preserve">          type: array</w:t>
      </w:r>
    </w:p>
    <w:p w14:paraId="5B17994A" w14:textId="77777777" w:rsidR="00FB1982" w:rsidRDefault="00FB1982" w:rsidP="00FB1982">
      <w:pPr>
        <w:rPr>
          <w:noProof/>
        </w:rPr>
      </w:pPr>
      <w:r>
        <w:rPr>
          <w:noProof/>
        </w:rPr>
        <w:t xml:space="preserve">          items:</w:t>
      </w:r>
    </w:p>
    <w:p w14:paraId="33608AD1" w14:textId="77777777" w:rsidR="00FB1982" w:rsidRDefault="00FB1982" w:rsidP="00FB1982">
      <w:pPr>
        <w:rPr>
          <w:noProof/>
        </w:rPr>
      </w:pPr>
      <w:r>
        <w:rPr>
          <w:noProof/>
        </w:rPr>
        <w:t xml:space="preserve">            $ref: '#/components/schemas/TaiRange'</w:t>
      </w:r>
    </w:p>
    <w:p w14:paraId="19BA5316" w14:textId="77777777" w:rsidR="00FB1982" w:rsidRDefault="00FB1982" w:rsidP="00FB1982">
      <w:pPr>
        <w:rPr>
          <w:noProof/>
        </w:rPr>
      </w:pPr>
      <w:r>
        <w:rPr>
          <w:noProof/>
        </w:rPr>
        <w:t xml:space="preserve">          minItems: 1</w:t>
      </w:r>
    </w:p>
    <w:p w14:paraId="1C1240B2" w14:textId="77777777" w:rsidR="00FB1982" w:rsidRDefault="00FB1982" w:rsidP="00FB1982">
      <w:pPr>
        <w:rPr>
          <w:noProof/>
        </w:rPr>
      </w:pPr>
      <w:r>
        <w:rPr>
          <w:noProof/>
        </w:rPr>
        <w:t xml:space="preserve">        supportedGADShapes:</w:t>
      </w:r>
    </w:p>
    <w:p w14:paraId="0348AE01" w14:textId="77777777" w:rsidR="00FB1982" w:rsidRDefault="00FB1982" w:rsidP="00FB1982">
      <w:pPr>
        <w:rPr>
          <w:noProof/>
        </w:rPr>
      </w:pPr>
      <w:r>
        <w:rPr>
          <w:noProof/>
        </w:rPr>
        <w:t xml:space="preserve">          type: array</w:t>
      </w:r>
    </w:p>
    <w:p w14:paraId="16481ED4" w14:textId="77777777" w:rsidR="00FB1982" w:rsidRDefault="00FB1982" w:rsidP="00FB1982">
      <w:pPr>
        <w:rPr>
          <w:noProof/>
        </w:rPr>
      </w:pPr>
      <w:r>
        <w:rPr>
          <w:noProof/>
        </w:rPr>
        <w:t xml:space="preserve">          items:</w:t>
      </w:r>
    </w:p>
    <w:p w14:paraId="67D362EA" w14:textId="77777777" w:rsidR="00FB1982" w:rsidRDefault="00FB1982" w:rsidP="00FB1982">
      <w:pPr>
        <w:rPr>
          <w:noProof/>
        </w:rPr>
      </w:pPr>
      <w:r>
        <w:rPr>
          <w:noProof/>
        </w:rPr>
        <w:t xml:space="preserve">            $ref: '#/components/schemas/SupportedGADShapes'</w:t>
      </w:r>
    </w:p>
    <w:p w14:paraId="338688D2" w14:textId="77777777" w:rsidR="00FB1982" w:rsidRDefault="00FB1982" w:rsidP="00FB1982">
      <w:pPr>
        <w:rPr>
          <w:noProof/>
        </w:rPr>
      </w:pPr>
      <w:r>
        <w:rPr>
          <w:noProof/>
        </w:rPr>
        <w:t xml:space="preserve">          minItems: 1</w:t>
      </w:r>
    </w:p>
    <w:p w14:paraId="4B3BA3A6" w14:textId="77777777" w:rsidR="00FB1982" w:rsidRDefault="00FB1982" w:rsidP="00FB1982">
      <w:pPr>
        <w:rPr>
          <w:noProof/>
        </w:rPr>
      </w:pPr>
      <w:r>
        <w:rPr>
          <w:noProof/>
        </w:rPr>
        <w:t xml:space="preserve">    UdrInfo:</w:t>
      </w:r>
    </w:p>
    <w:p w14:paraId="4A01FC75" w14:textId="77777777" w:rsidR="00FB1982" w:rsidRDefault="00FB1982" w:rsidP="00FB1982">
      <w:pPr>
        <w:rPr>
          <w:noProof/>
        </w:rPr>
      </w:pPr>
      <w:r>
        <w:rPr>
          <w:noProof/>
        </w:rPr>
        <w:t xml:space="preserve">      description: Information of an UDR NF Instance</w:t>
      </w:r>
    </w:p>
    <w:p w14:paraId="493EF696" w14:textId="77777777" w:rsidR="00FB1982" w:rsidRDefault="00FB1982" w:rsidP="00FB1982">
      <w:pPr>
        <w:rPr>
          <w:noProof/>
        </w:rPr>
      </w:pPr>
      <w:r>
        <w:rPr>
          <w:noProof/>
        </w:rPr>
        <w:t xml:space="preserve">      type: object</w:t>
      </w:r>
    </w:p>
    <w:p w14:paraId="0F86A96B" w14:textId="77777777" w:rsidR="00FB1982" w:rsidRDefault="00FB1982" w:rsidP="00FB1982">
      <w:pPr>
        <w:rPr>
          <w:noProof/>
        </w:rPr>
      </w:pPr>
      <w:r>
        <w:rPr>
          <w:noProof/>
        </w:rPr>
        <w:t xml:space="preserve">      properties:</w:t>
      </w:r>
    </w:p>
    <w:p w14:paraId="3C1E27F1" w14:textId="77777777" w:rsidR="00FB1982" w:rsidRDefault="00FB1982" w:rsidP="00FB1982">
      <w:pPr>
        <w:rPr>
          <w:noProof/>
        </w:rPr>
      </w:pPr>
      <w:r>
        <w:rPr>
          <w:noProof/>
        </w:rPr>
        <w:t xml:space="preserve">        groupId:</w:t>
      </w:r>
    </w:p>
    <w:p w14:paraId="6BEF199F" w14:textId="77777777" w:rsidR="00FB1982" w:rsidRDefault="00FB1982" w:rsidP="00FB1982">
      <w:pPr>
        <w:rPr>
          <w:noProof/>
        </w:rPr>
      </w:pPr>
      <w:r>
        <w:rPr>
          <w:noProof/>
        </w:rPr>
        <w:t xml:space="preserve">          $ref: 'TS29571_CommonData.yaml#/components/schemas/NfGroupId'</w:t>
      </w:r>
    </w:p>
    <w:p w14:paraId="4EB6D721" w14:textId="77777777" w:rsidR="00FB1982" w:rsidRDefault="00FB1982" w:rsidP="00FB1982">
      <w:pPr>
        <w:rPr>
          <w:noProof/>
        </w:rPr>
      </w:pPr>
      <w:r>
        <w:rPr>
          <w:noProof/>
        </w:rPr>
        <w:t xml:space="preserve">        supiRanges:</w:t>
      </w:r>
    </w:p>
    <w:p w14:paraId="5767FC41" w14:textId="77777777" w:rsidR="00FB1982" w:rsidRDefault="00FB1982" w:rsidP="00FB1982">
      <w:pPr>
        <w:rPr>
          <w:noProof/>
        </w:rPr>
      </w:pPr>
      <w:r>
        <w:rPr>
          <w:noProof/>
        </w:rPr>
        <w:t xml:space="preserve">          type: array</w:t>
      </w:r>
    </w:p>
    <w:p w14:paraId="4B453FB3" w14:textId="77777777" w:rsidR="00FB1982" w:rsidRDefault="00FB1982" w:rsidP="00FB1982">
      <w:pPr>
        <w:rPr>
          <w:noProof/>
        </w:rPr>
      </w:pPr>
      <w:r>
        <w:rPr>
          <w:noProof/>
        </w:rPr>
        <w:t xml:space="preserve">          items:</w:t>
      </w:r>
    </w:p>
    <w:p w14:paraId="3AA99A0F" w14:textId="77777777" w:rsidR="00FB1982" w:rsidRDefault="00FB1982" w:rsidP="00FB1982">
      <w:pPr>
        <w:rPr>
          <w:noProof/>
        </w:rPr>
      </w:pPr>
      <w:r>
        <w:rPr>
          <w:noProof/>
        </w:rPr>
        <w:t xml:space="preserve">            $ref: '#/components/schemas/SupiRange'</w:t>
      </w:r>
    </w:p>
    <w:p w14:paraId="1787F7BC" w14:textId="77777777" w:rsidR="00FB1982" w:rsidRDefault="00FB1982" w:rsidP="00FB1982">
      <w:pPr>
        <w:rPr>
          <w:noProof/>
        </w:rPr>
      </w:pPr>
      <w:r>
        <w:rPr>
          <w:noProof/>
        </w:rPr>
        <w:t xml:space="preserve">          minItems: 1</w:t>
      </w:r>
    </w:p>
    <w:p w14:paraId="5637A94F" w14:textId="77777777" w:rsidR="00FB1982" w:rsidRDefault="00FB1982" w:rsidP="00FB1982">
      <w:pPr>
        <w:rPr>
          <w:noProof/>
        </w:rPr>
      </w:pPr>
      <w:r>
        <w:rPr>
          <w:noProof/>
        </w:rPr>
        <w:t xml:space="preserve">        gpsiRanges:</w:t>
      </w:r>
    </w:p>
    <w:p w14:paraId="30671683" w14:textId="77777777" w:rsidR="00FB1982" w:rsidRDefault="00FB1982" w:rsidP="00FB1982">
      <w:pPr>
        <w:rPr>
          <w:noProof/>
        </w:rPr>
      </w:pPr>
      <w:r>
        <w:rPr>
          <w:noProof/>
        </w:rPr>
        <w:t xml:space="preserve">          type: array</w:t>
      </w:r>
    </w:p>
    <w:p w14:paraId="7DD77F1F" w14:textId="77777777" w:rsidR="00FB1982" w:rsidRDefault="00FB1982" w:rsidP="00FB1982">
      <w:pPr>
        <w:rPr>
          <w:noProof/>
        </w:rPr>
      </w:pPr>
      <w:r>
        <w:rPr>
          <w:noProof/>
        </w:rPr>
        <w:t xml:space="preserve">          items:</w:t>
      </w:r>
    </w:p>
    <w:p w14:paraId="4F34B8CE" w14:textId="77777777" w:rsidR="00FB1982" w:rsidRDefault="00FB1982" w:rsidP="00FB1982">
      <w:pPr>
        <w:rPr>
          <w:noProof/>
        </w:rPr>
      </w:pPr>
      <w:r>
        <w:rPr>
          <w:noProof/>
        </w:rPr>
        <w:t xml:space="preserve">            $ref: '#/components/schemas/IdentityRange'</w:t>
      </w:r>
    </w:p>
    <w:p w14:paraId="34A28A15" w14:textId="77777777" w:rsidR="00FB1982" w:rsidRDefault="00FB1982" w:rsidP="00FB1982">
      <w:pPr>
        <w:rPr>
          <w:noProof/>
        </w:rPr>
      </w:pPr>
      <w:r>
        <w:rPr>
          <w:noProof/>
        </w:rPr>
        <w:t xml:space="preserve">          minItems: 1</w:t>
      </w:r>
    </w:p>
    <w:p w14:paraId="5A9819E6" w14:textId="77777777" w:rsidR="00FB1982" w:rsidRDefault="00FB1982" w:rsidP="00FB1982">
      <w:pPr>
        <w:rPr>
          <w:noProof/>
        </w:rPr>
      </w:pPr>
      <w:r>
        <w:rPr>
          <w:noProof/>
        </w:rPr>
        <w:t xml:space="preserve">        externalGroupIdentifiersRanges:</w:t>
      </w:r>
    </w:p>
    <w:p w14:paraId="18267755" w14:textId="77777777" w:rsidR="00FB1982" w:rsidRDefault="00FB1982" w:rsidP="00FB1982">
      <w:pPr>
        <w:rPr>
          <w:noProof/>
        </w:rPr>
      </w:pPr>
      <w:r>
        <w:rPr>
          <w:noProof/>
        </w:rPr>
        <w:t xml:space="preserve">          $ref: '#/components/schemas/IdentityRangeList'</w:t>
      </w:r>
    </w:p>
    <w:p w14:paraId="16BCA523" w14:textId="77777777" w:rsidR="00FB1982" w:rsidRDefault="00FB1982" w:rsidP="00FB1982">
      <w:pPr>
        <w:rPr>
          <w:noProof/>
        </w:rPr>
      </w:pPr>
      <w:r>
        <w:rPr>
          <w:noProof/>
        </w:rPr>
        <w:t xml:space="preserve">        supportedDataSets:</w:t>
      </w:r>
    </w:p>
    <w:p w14:paraId="5E17FE77" w14:textId="77777777" w:rsidR="00FB1982" w:rsidRDefault="00FB1982" w:rsidP="00FB1982">
      <w:pPr>
        <w:rPr>
          <w:noProof/>
        </w:rPr>
      </w:pPr>
      <w:r>
        <w:rPr>
          <w:noProof/>
        </w:rPr>
        <w:t xml:space="preserve">          $ref: '#/components/schemas/SupportedDataSetList'</w:t>
      </w:r>
    </w:p>
    <w:p w14:paraId="5989F166" w14:textId="77777777" w:rsidR="00FB1982" w:rsidRDefault="00FB1982" w:rsidP="00FB1982">
      <w:pPr>
        <w:rPr>
          <w:noProof/>
        </w:rPr>
      </w:pPr>
      <w:r>
        <w:rPr>
          <w:noProof/>
        </w:rPr>
        <w:t xml:space="preserve">        sharedDataIdRanges:</w:t>
      </w:r>
    </w:p>
    <w:p w14:paraId="1BFEAB8D" w14:textId="77777777" w:rsidR="00FB1982" w:rsidRDefault="00FB1982" w:rsidP="00FB1982">
      <w:pPr>
        <w:rPr>
          <w:noProof/>
        </w:rPr>
      </w:pPr>
      <w:r>
        <w:rPr>
          <w:noProof/>
        </w:rPr>
        <w:t xml:space="preserve">          $ref: '#/components/schemas/SharedDataIdRangeList'</w:t>
      </w:r>
    </w:p>
    <w:p w14:paraId="1407FD5E" w14:textId="77777777" w:rsidR="00FB1982" w:rsidRDefault="00FB1982" w:rsidP="00FB1982">
      <w:pPr>
        <w:rPr>
          <w:noProof/>
        </w:rPr>
      </w:pPr>
      <w:r>
        <w:rPr>
          <w:noProof/>
        </w:rPr>
        <w:t xml:space="preserve">    UdmInfo:</w:t>
      </w:r>
    </w:p>
    <w:p w14:paraId="118FBB05" w14:textId="77777777" w:rsidR="00FB1982" w:rsidRDefault="00FB1982" w:rsidP="00FB1982">
      <w:pPr>
        <w:rPr>
          <w:noProof/>
        </w:rPr>
      </w:pPr>
      <w:r>
        <w:rPr>
          <w:noProof/>
        </w:rPr>
        <w:t xml:space="preserve">      description: Information of an UDM NF Instance</w:t>
      </w:r>
    </w:p>
    <w:p w14:paraId="52066750" w14:textId="77777777" w:rsidR="00FB1982" w:rsidRDefault="00FB1982" w:rsidP="00FB1982">
      <w:pPr>
        <w:rPr>
          <w:noProof/>
        </w:rPr>
      </w:pPr>
      <w:r>
        <w:rPr>
          <w:noProof/>
        </w:rPr>
        <w:t xml:space="preserve">      type: object</w:t>
      </w:r>
    </w:p>
    <w:p w14:paraId="5AB64040" w14:textId="77777777" w:rsidR="00FB1982" w:rsidRDefault="00FB1982" w:rsidP="00FB1982">
      <w:pPr>
        <w:rPr>
          <w:noProof/>
        </w:rPr>
      </w:pPr>
      <w:r>
        <w:rPr>
          <w:noProof/>
        </w:rPr>
        <w:t xml:space="preserve">      properties:</w:t>
      </w:r>
    </w:p>
    <w:p w14:paraId="1CCBCF70" w14:textId="77777777" w:rsidR="00FB1982" w:rsidRDefault="00FB1982" w:rsidP="00FB1982">
      <w:pPr>
        <w:rPr>
          <w:noProof/>
        </w:rPr>
      </w:pPr>
      <w:r>
        <w:rPr>
          <w:noProof/>
        </w:rPr>
        <w:lastRenderedPageBreak/>
        <w:t xml:space="preserve">        groupId:</w:t>
      </w:r>
    </w:p>
    <w:p w14:paraId="51E1BCA6" w14:textId="77777777" w:rsidR="00FB1982" w:rsidRDefault="00FB1982" w:rsidP="00FB1982">
      <w:pPr>
        <w:rPr>
          <w:noProof/>
        </w:rPr>
      </w:pPr>
      <w:r>
        <w:rPr>
          <w:noProof/>
        </w:rPr>
        <w:t xml:space="preserve">          $ref: 'TS29571_CommonData.yaml#/components/schemas/NfGroupId'</w:t>
      </w:r>
    </w:p>
    <w:p w14:paraId="5C0F18A6" w14:textId="77777777" w:rsidR="00FB1982" w:rsidRDefault="00FB1982" w:rsidP="00FB1982">
      <w:pPr>
        <w:rPr>
          <w:noProof/>
        </w:rPr>
      </w:pPr>
      <w:r>
        <w:rPr>
          <w:noProof/>
        </w:rPr>
        <w:t xml:space="preserve">        supiRanges:</w:t>
      </w:r>
    </w:p>
    <w:p w14:paraId="4A318B2B" w14:textId="77777777" w:rsidR="00FB1982" w:rsidRDefault="00FB1982" w:rsidP="00FB1982">
      <w:pPr>
        <w:rPr>
          <w:noProof/>
        </w:rPr>
      </w:pPr>
      <w:r>
        <w:rPr>
          <w:noProof/>
        </w:rPr>
        <w:t xml:space="preserve">          type: array</w:t>
      </w:r>
    </w:p>
    <w:p w14:paraId="69B4DBEB" w14:textId="77777777" w:rsidR="00FB1982" w:rsidRDefault="00FB1982" w:rsidP="00FB1982">
      <w:pPr>
        <w:rPr>
          <w:noProof/>
        </w:rPr>
      </w:pPr>
      <w:r>
        <w:rPr>
          <w:noProof/>
        </w:rPr>
        <w:t xml:space="preserve">          items:</w:t>
      </w:r>
    </w:p>
    <w:p w14:paraId="5A65A468" w14:textId="77777777" w:rsidR="00FB1982" w:rsidRDefault="00FB1982" w:rsidP="00FB1982">
      <w:pPr>
        <w:rPr>
          <w:noProof/>
        </w:rPr>
      </w:pPr>
      <w:r>
        <w:rPr>
          <w:noProof/>
        </w:rPr>
        <w:t xml:space="preserve">            $ref: '#/components/schemas/SupiRange'</w:t>
      </w:r>
    </w:p>
    <w:p w14:paraId="0861020D" w14:textId="77777777" w:rsidR="00FB1982" w:rsidRDefault="00FB1982" w:rsidP="00FB1982">
      <w:pPr>
        <w:rPr>
          <w:noProof/>
        </w:rPr>
      </w:pPr>
      <w:r>
        <w:rPr>
          <w:noProof/>
        </w:rPr>
        <w:t xml:space="preserve">          minItems: 1</w:t>
      </w:r>
    </w:p>
    <w:p w14:paraId="0C985F27" w14:textId="77777777" w:rsidR="00FB1982" w:rsidRDefault="00FB1982" w:rsidP="00FB1982">
      <w:pPr>
        <w:rPr>
          <w:noProof/>
        </w:rPr>
      </w:pPr>
      <w:r>
        <w:rPr>
          <w:noProof/>
        </w:rPr>
        <w:t xml:space="preserve">        gpsiRanges:</w:t>
      </w:r>
    </w:p>
    <w:p w14:paraId="4C871802" w14:textId="77777777" w:rsidR="00FB1982" w:rsidRDefault="00FB1982" w:rsidP="00FB1982">
      <w:pPr>
        <w:rPr>
          <w:noProof/>
        </w:rPr>
      </w:pPr>
      <w:r>
        <w:rPr>
          <w:noProof/>
        </w:rPr>
        <w:t xml:space="preserve">          type: array</w:t>
      </w:r>
    </w:p>
    <w:p w14:paraId="75B0F172" w14:textId="77777777" w:rsidR="00FB1982" w:rsidRDefault="00FB1982" w:rsidP="00FB1982">
      <w:pPr>
        <w:rPr>
          <w:noProof/>
        </w:rPr>
      </w:pPr>
      <w:r>
        <w:rPr>
          <w:noProof/>
        </w:rPr>
        <w:t xml:space="preserve">          items:</w:t>
      </w:r>
    </w:p>
    <w:p w14:paraId="202B91C3" w14:textId="77777777" w:rsidR="00FB1982" w:rsidRDefault="00FB1982" w:rsidP="00FB1982">
      <w:pPr>
        <w:rPr>
          <w:noProof/>
        </w:rPr>
      </w:pPr>
      <w:r>
        <w:rPr>
          <w:noProof/>
        </w:rPr>
        <w:t xml:space="preserve">            $ref: '#/components/schemas/IdentityRange'</w:t>
      </w:r>
    </w:p>
    <w:p w14:paraId="42839652" w14:textId="77777777" w:rsidR="00FB1982" w:rsidRDefault="00FB1982" w:rsidP="00FB1982">
      <w:pPr>
        <w:rPr>
          <w:noProof/>
        </w:rPr>
      </w:pPr>
      <w:r>
        <w:rPr>
          <w:noProof/>
        </w:rPr>
        <w:t xml:space="preserve">          minItems: 1</w:t>
      </w:r>
    </w:p>
    <w:p w14:paraId="4D2A8F45" w14:textId="77777777" w:rsidR="00FB1982" w:rsidRDefault="00FB1982" w:rsidP="00FB1982">
      <w:pPr>
        <w:rPr>
          <w:noProof/>
        </w:rPr>
      </w:pPr>
      <w:r>
        <w:rPr>
          <w:noProof/>
        </w:rPr>
        <w:t xml:space="preserve">        externalGroupIdentifiersRanges:</w:t>
      </w:r>
    </w:p>
    <w:p w14:paraId="74C72ED8" w14:textId="77777777" w:rsidR="00FB1982" w:rsidRDefault="00FB1982" w:rsidP="00FB1982">
      <w:pPr>
        <w:rPr>
          <w:noProof/>
        </w:rPr>
      </w:pPr>
      <w:r>
        <w:rPr>
          <w:noProof/>
        </w:rPr>
        <w:t xml:space="preserve">          type: array</w:t>
      </w:r>
    </w:p>
    <w:p w14:paraId="185CFA13" w14:textId="77777777" w:rsidR="00FB1982" w:rsidRDefault="00FB1982" w:rsidP="00FB1982">
      <w:pPr>
        <w:rPr>
          <w:noProof/>
        </w:rPr>
      </w:pPr>
      <w:r>
        <w:rPr>
          <w:noProof/>
        </w:rPr>
        <w:t xml:space="preserve">          items:</w:t>
      </w:r>
    </w:p>
    <w:p w14:paraId="41F26A11" w14:textId="77777777" w:rsidR="00FB1982" w:rsidRDefault="00FB1982" w:rsidP="00FB1982">
      <w:pPr>
        <w:rPr>
          <w:noProof/>
        </w:rPr>
      </w:pPr>
      <w:r>
        <w:rPr>
          <w:noProof/>
        </w:rPr>
        <w:t xml:space="preserve">            $ref: '#/components/schemas/IdentityRange'</w:t>
      </w:r>
    </w:p>
    <w:p w14:paraId="0BDBECBD" w14:textId="77777777" w:rsidR="00FB1982" w:rsidRDefault="00FB1982" w:rsidP="00FB1982">
      <w:pPr>
        <w:rPr>
          <w:noProof/>
        </w:rPr>
      </w:pPr>
      <w:r>
        <w:rPr>
          <w:noProof/>
        </w:rPr>
        <w:t xml:space="preserve">          minItems: 1</w:t>
      </w:r>
    </w:p>
    <w:p w14:paraId="0F15CAFB" w14:textId="77777777" w:rsidR="00FB1982" w:rsidRDefault="00FB1982" w:rsidP="00FB1982">
      <w:pPr>
        <w:rPr>
          <w:noProof/>
        </w:rPr>
      </w:pPr>
      <w:r>
        <w:rPr>
          <w:noProof/>
        </w:rPr>
        <w:t xml:space="preserve">        routingIndicators:</w:t>
      </w:r>
    </w:p>
    <w:p w14:paraId="5218BB20" w14:textId="77777777" w:rsidR="00FB1982" w:rsidRDefault="00FB1982" w:rsidP="00FB1982">
      <w:pPr>
        <w:rPr>
          <w:noProof/>
        </w:rPr>
      </w:pPr>
      <w:r>
        <w:rPr>
          <w:noProof/>
        </w:rPr>
        <w:t xml:space="preserve">          type: array</w:t>
      </w:r>
    </w:p>
    <w:p w14:paraId="19CFA075" w14:textId="77777777" w:rsidR="00FB1982" w:rsidRDefault="00FB1982" w:rsidP="00FB1982">
      <w:pPr>
        <w:rPr>
          <w:noProof/>
        </w:rPr>
      </w:pPr>
      <w:r>
        <w:rPr>
          <w:noProof/>
        </w:rPr>
        <w:t xml:space="preserve">          items:</w:t>
      </w:r>
    </w:p>
    <w:p w14:paraId="4D4B5636" w14:textId="77777777" w:rsidR="00FB1982" w:rsidRDefault="00FB1982" w:rsidP="00FB1982">
      <w:pPr>
        <w:rPr>
          <w:noProof/>
        </w:rPr>
      </w:pPr>
      <w:r>
        <w:rPr>
          <w:noProof/>
        </w:rPr>
        <w:t xml:space="preserve">            type: string</w:t>
      </w:r>
    </w:p>
    <w:p w14:paraId="5E3727D0" w14:textId="77777777" w:rsidR="00FB1982" w:rsidRDefault="00FB1982" w:rsidP="00FB1982">
      <w:pPr>
        <w:rPr>
          <w:noProof/>
        </w:rPr>
      </w:pPr>
      <w:r>
        <w:rPr>
          <w:noProof/>
        </w:rPr>
        <w:t xml:space="preserve">            pattern: '^[0-9]{1,4}$'</w:t>
      </w:r>
    </w:p>
    <w:p w14:paraId="04FF3A5F" w14:textId="77777777" w:rsidR="00FB1982" w:rsidRDefault="00FB1982" w:rsidP="00FB1982">
      <w:pPr>
        <w:rPr>
          <w:noProof/>
        </w:rPr>
      </w:pPr>
      <w:r>
        <w:rPr>
          <w:noProof/>
        </w:rPr>
        <w:t xml:space="preserve">          minItems: 1</w:t>
      </w:r>
    </w:p>
    <w:p w14:paraId="4E6EFFE4" w14:textId="77777777" w:rsidR="00FB1982" w:rsidRDefault="00FB1982" w:rsidP="00FB1982">
      <w:pPr>
        <w:rPr>
          <w:noProof/>
        </w:rPr>
      </w:pPr>
      <w:r>
        <w:rPr>
          <w:noProof/>
        </w:rPr>
        <w:t xml:space="preserve">        internalGroupIdentifiersRanges:</w:t>
      </w:r>
    </w:p>
    <w:p w14:paraId="135B9C35" w14:textId="77777777" w:rsidR="00FB1982" w:rsidRDefault="00FB1982" w:rsidP="00FB1982">
      <w:pPr>
        <w:rPr>
          <w:noProof/>
        </w:rPr>
      </w:pPr>
      <w:r>
        <w:rPr>
          <w:noProof/>
        </w:rPr>
        <w:t xml:space="preserve">          type: array</w:t>
      </w:r>
    </w:p>
    <w:p w14:paraId="3C845095" w14:textId="77777777" w:rsidR="00FB1982" w:rsidRDefault="00FB1982" w:rsidP="00FB1982">
      <w:pPr>
        <w:rPr>
          <w:noProof/>
        </w:rPr>
      </w:pPr>
      <w:r>
        <w:rPr>
          <w:noProof/>
        </w:rPr>
        <w:t xml:space="preserve">          items:</w:t>
      </w:r>
    </w:p>
    <w:p w14:paraId="3B1427DD" w14:textId="77777777" w:rsidR="00FB1982" w:rsidRDefault="00FB1982" w:rsidP="00FB1982">
      <w:pPr>
        <w:rPr>
          <w:noProof/>
        </w:rPr>
      </w:pPr>
      <w:r>
        <w:rPr>
          <w:noProof/>
        </w:rPr>
        <w:t xml:space="preserve">            $ref: '#/components/schemas/InternalGroupIdRange'</w:t>
      </w:r>
    </w:p>
    <w:p w14:paraId="0F4A2AEC" w14:textId="77777777" w:rsidR="00FB1982" w:rsidRDefault="00FB1982" w:rsidP="00FB1982">
      <w:pPr>
        <w:rPr>
          <w:noProof/>
        </w:rPr>
      </w:pPr>
      <w:r>
        <w:rPr>
          <w:noProof/>
        </w:rPr>
        <w:t xml:space="preserve">          minItems: 1</w:t>
      </w:r>
    </w:p>
    <w:p w14:paraId="2B5D46D9" w14:textId="77777777" w:rsidR="00FB1982" w:rsidRDefault="00FB1982" w:rsidP="00FB1982">
      <w:pPr>
        <w:rPr>
          <w:noProof/>
        </w:rPr>
      </w:pPr>
      <w:r>
        <w:rPr>
          <w:noProof/>
        </w:rPr>
        <w:t xml:space="preserve">        suciInfos:</w:t>
      </w:r>
    </w:p>
    <w:p w14:paraId="3473C5A1" w14:textId="77777777" w:rsidR="00FB1982" w:rsidRDefault="00FB1982" w:rsidP="00FB1982">
      <w:pPr>
        <w:rPr>
          <w:noProof/>
        </w:rPr>
      </w:pPr>
      <w:r>
        <w:rPr>
          <w:noProof/>
        </w:rPr>
        <w:t xml:space="preserve">          type: array</w:t>
      </w:r>
    </w:p>
    <w:p w14:paraId="58718050" w14:textId="77777777" w:rsidR="00FB1982" w:rsidRDefault="00FB1982" w:rsidP="00FB1982">
      <w:pPr>
        <w:rPr>
          <w:noProof/>
        </w:rPr>
      </w:pPr>
      <w:r>
        <w:rPr>
          <w:noProof/>
        </w:rPr>
        <w:t xml:space="preserve">          items:</w:t>
      </w:r>
    </w:p>
    <w:p w14:paraId="15545A34" w14:textId="77777777" w:rsidR="00FB1982" w:rsidRDefault="00FB1982" w:rsidP="00FB1982">
      <w:pPr>
        <w:rPr>
          <w:noProof/>
        </w:rPr>
      </w:pPr>
      <w:r>
        <w:rPr>
          <w:noProof/>
        </w:rPr>
        <w:t xml:space="preserve">            $ref: '#/components/schemas/SuciInfo'</w:t>
      </w:r>
    </w:p>
    <w:p w14:paraId="601527E6" w14:textId="77777777" w:rsidR="00FB1982" w:rsidRDefault="00FB1982" w:rsidP="00FB1982">
      <w:pPr>
        <w:rPr>
          <w:noProof/>
        </w:rPr>
      </w:pPr>
      <w:r>
        <w:rPr>
          <w:noProof/>
        </w:rPr>
        <w:t xml:space="preserve">          minItems: 1</w:t>
      </w:r>
    </w:p>
    <w:p w14:paraId="26A88670" w14:textId="77777777" w:rsidR="00FB1982" w:rsidRDefault="00FB1982" w:rsidP="00FB1982">
      <w:pPr>
        <w:rPr>
          <w:noProof/>
        </w:rPr>
      </w:pPr>
      <w:r>
        <w:rPr>
          <w:noProof/>
        </w:rPr>
        <w:t xml:space="preserve">    PlmnRange:</w:t>
      </w:r>
    </w:p>
    <w:p w14:paraId="2A3A2F09" w14:textId="77777777" w:rsidR="00FB1982" w:rsidRDefault="00FB1982" w:rsidP="00FB1982">
      <w:pPr>
        <w:rPr>
          <w:noProof/>
        </w:rPr>
      </w:pPr>
      <w:r>
        <w:rPr>
          <w:noProof/>
        </w:rPr>
        <w:t xml:space="preserve">      description: Range of PLMN IDs</w:t>
      </w:r>
    </w:p>
    <w:p w14:paraId="152B3687" w14:textId="77777777" w:rsidR="00FB1982" w:rsidRDefault="00FB1982" w:rsidP="00FB1982">
      <w:pPr>
        <w:rPr>
          <w:noProof/>
        </w:rPr>
      </w:pPr>
      <w:r>
        <w:rPr>
          <w:noProof/>
        </w:rPr>
        <w:lastRenderedPageBreak/>
        <w:t xml:space="preserve">      type: object</w:t>
      </w:r>
    </w:p>
    <w:p w14:paraId="35D78CBF" w14:textId="77777777" w:rsidR="00FB1982" w:rsidRDefault="00FB1982" w:rsidP="00FB1982">
      <w:pPr>
        <w:rPr>
          <w:noProof/>
        </w:rPr>
      </w:pPr>
      <w:r>
        <w:rPr>
          <w:noProof/>
        </w:rPr>
        <w:t xml:space="preserve">      oneOf:</w:t>
      </w:r>
    </w:p>
    <w:p w14:paraId="293F3B9A" w14:textId="77777777" w:rsidR="00FB1982" w:rsidRDefault="00FB1982" w:rsidP="00FB1982">
      <w:pPr>
        <w:rPr>
          <w:noProof/>
        </w:rPr>
      </w:pPr>
      <w:r>
        <w:rPr>
          <w:noProof/>
        </w:rPr>
        <w:t xml:space="preserve">        - required: [ start, end ]</w:t>
      </w:r>
    </w:p>
    <w:p w14:paraId="79DE4FF8" w14:textId="77777777" w:rsidR="00FB1982" w:rsidRDefault="00FB1982" w:rsidP="00FB1982">
      <w:pPr>
        <w:rPr>
          <w:noProof/>
        </w:rPr>
      </w:pPr>
      <w:r>
        <w:rPr>
          <w:noProof/>
        </w:rPr>
        <w:t xml:space="preserve">        - required: [ pattern ]</w:t>
      </w:r>
    </w:p>
    <w:p w14:paraId="60AED2CE" w14:textId="77777777" w:rsidR="00FB1982" w:rsidRDefault="00FB1982" w:rsidP="00FB1982">
      <w:pPr>
        <w:rPr>
          <w:noProof/>
        </w:rPr>
      </w:pPr>
      <w:r>
        <w:rPr>
          <w:noProof/>
        </w:rPr>
        <w:t xml:space="preserve">      properties:</w:t>
      </w:r>
    </w:p>
    <w:p w14:paraId="2DDA1077" w14:textId="77777777" w:rsidR="00FB1982" w:rsidRDefault="00FB1982" w:rsidP="00FB1982">
      <w:pPr>
        <w:rPr>
          <w:noProof/>
        </w:rPr>
      </w:pPr>
      <w:r>
        <w:rPr>
          <w:noProof/>
        </w:rPr>
        <w:t xml:space="preserve">        start:</w:t>
      </w:r>
    </w:p>
    <w:p w14:paraId="21B660BA" w14:textId="77777777" w:rsidR="00FB1982" w:rsidRDefault="00FB1982" w:rsidP="00FB1982">
      <w:pPr>
        <w:rPr>
          <w:noProof/>
        </w:rPr>
      </w:pPr>
      <w:r>
        <w:rPr>
          <w:noProof/>
        </w:rPr>
        <w:t xml:space="preserve">          type: string</w:t>
      </w:r>
    </w:p>
    <w:p w14:paraId="6CA97B96" w14:textId="77777777" w:rsidR="00FB1982" w:rsidRDefault="00FB1982" w:rsidP="00FB1982">
      <w:pPr>
        <w:rPr>
          <w:noProof/>
        </w:rPr>
      </w:pPr>
      <w:r>
        <w:rPr>
          <w:noProof/>
        </w:rPr>
        <w:t xml:space="preserve">          pattern: '^[0-9]{3}[0-9]{2,3}$'</w:t>
      </w:r>
    </w:p>
    <w:p w14:paraId="3CF7164A" w14:textId="77777777" w:rsidR="00FB1982" w:rsidRDefault="00FB1982" w:rsidP="00FB1982">
      <w:pPr>
        <w:rPr>
          <w:noProof/>
        </w:rPr>
      </w:pPr>
      <w:r>
        <w:rPr>
          <w:noProof/>
        </w:rPr>
        <w:t xml:space="preserve">        end:</w:t>
      </w:r>
    </w:p>
    <w:p w14:paraId="6E1EE4D4" w14:textId="77777777" w:rsidR="00FB1982" w:rsidRDefault="00FB1982" w:rsidP="00FB1982">
      <w:pPr>
        <w:rPr>
          <w:noProof/>
        </w:rPr>
      </w:pPr>
      <w:r>
        <w:rPr>
          <w:noProof/>
        </w:rPr>
        <w:t xml:space="preserve">          type: string</w:t>
      </w:r>
    </w:p>
    <w:p w14:paraId="323D91F3" w14:textId="77777777" w:rsidR="00FB1982" w:rsidRDefault="00FB1982" w:rsidP="00FB1982">
      <w:pPr>
        <w:rPr>
          <w:noProof/>
        </w:rPr>
      </w:pPr>
      <w:r>
        <w:rPr>
          <w:noProof/>
        </w:rPr>
        <w:t xml:space="preserve">          pattern: '^[0-9]{3}[0-9]{2,3}$'</w:t>
      </w:r>
    </w:p>
    <w:p w14:paraId="7F14F7B5" w14:textId="77777777" w:rsidR="00FB1982" w:rsidRDefault="00FB1982" w:rsidP="00FB1982">
      <w:pPr>
        <w:rPr>
          <w:noProof/>
        </w:rPr>
      </w:pPr>
      <w:r>
        <w:rPr>
          <w:noProof/>
        </w:rPr>
        <w:t xml:space="preserve">        pattern:</w:t>
      </w:r>
    </w:p>
    <w:p w14:paraId="626FD230" w14:textId="77777777" w:rsidR="00FB1982" w:rsidRDefault="00FB1982" w:rsidP="00FB1982">
      <w:pPr>
        <w:rPr>
          <w:noProof/>
        </w:rPr>
      </w:pPr>
      <w:r>
        <w:rPr>
          <w:noProof/>
        </w:rPr>
        <w:t xml:space="preserve">          type: string</w:t>
      </w:r>
    </w:p>
    <w:p w14:paraId="76DF69F4" w14:textId="77777777" w:rsidR="00FB1982" w:rsidRDefault="00FB1982" w:rsidP="00FB1982">
      <w:pPr>
        <w:rPr>
          <w:noProof/>
        </w:rPr>
      </w:pPr>
    </w:p>
    <w:p w14:paraId="73F0B2C5" w14:textId="77777777" w:rsidR="00FB1982" w:rsidRDefault="00FB1982" w:rsidP="00FB1982">
      <w:pPr>
        <w:rPr>
          <w:noProof/>
        </w:rPr>
      </w:pPr>
      <w:r>
        <w:rPr>
          <w:noProof/>
        </w:rPr>
        <w:t xml:space="preserve">    SmsfInfo:</w:t>
      </w:r>
    </w:p>
    <w:p w14:paraId="74071697" w14:textId="77777777" w:rsidR="00FB1982" w:rsidRDefault="00FB1982" w:rsidP="00FB1982">
      <w:pPr>
        <w:rPr>
          <w:noProof/>
        </w:rPr>
      </w:pPr>
      <w:r>
        <w:rPr>
          <w:noProof/>
        </w:rPr>
        <w:t xml:space="preserve">      description: Specific Data for SMSF</w:t>
      </w:r>
    </w:p>
    <w:p w14:paraId="4EFA95C4" w14:textId="77777777" w:rsidR="00FB1982" w:rsidRDefault="00FB1982" w:rsidP="00FB1982">
      <w:pPr>
        <w:rPr>
          <w:noProof/>
        </w:rPr>
      </w:pPr>
      <w:r>
        <w:rPr>
          <w:noProof/>
        </w:rPr>
        <w:t xml:space="preserve">      type: object</w:t>
      </w:r>
    </w:p>
    <w:p w14:paraId="7E50643B" w14:textId="77777777" w:rsidR="00FB1982" w:rsidRDefault="00FB1982" w:rsidP="00FB1982">
      <w:pPr>
        <w:rPr>
          <w:noProof/>
        </w:rPr>
      </w:pPr>
      <w:r>
        <w:rPr>
          <w:noProof/>
        </w:rPr>
        <w:t xml:space="preserve">      properties:</w:t>
      </w:r>
    </w:p>
    <w:p w14:paraId="6D221814" w14:textId="77777777" w:rsidR="00FB1982" w:rsidRDefault="00FB1982" w:rsidP="00FB1982">
      <w:pPr>
        <w:rPr>
          <w:noProof/>
        </w:rPr>
      </w:pPr>
      <w:r>
        <w:rPr>
          <w:noProof/>
        </w:rPr>
        <w:t xml:space="preserve">        roamingUeInd:</w:t>
      </w:r>
    </w:p>
    <w:p w14:paraId="50029FCA" w14:textId="77777777" w:rsidR="00FB1982" w:rsidRDefault="00FB1982" w:rsidP="00FB1982">
      <w:pPr>
        <w:rPr>
          <w:noProof/>
        </w:rPr>
      </w:pPr>
      <w:r>
        <w:rPr>
          <w:noProof/>
        </w:rPr>
        <w:t xml:space="preserve">          type: boolean</w:t>
      </w:r>
    </w:p>
    <w:p w14:paraId="0FB8F136" w14:textId="77777777" w:rsidR="00FB1982" w:rsidRDefault="00FB1982" w:rsidP="00FB1982">
      <w:pPr>
        <w:rPr>
          <w:noProof/>
        </w:rPr>
      </w:pPr>
      <w:r>
        <w:rPr>
          <w:noProof/>
        </w:rPr>
        <w:t xml:space="preserve">        remotePlmnRangeList:</w:t>
      </w:r>
    </w:p>
    <w:p w14:paraId="450A5C84" w14:textId="77777777" w:rsidR="00FB1982" w:rsidRDefault="00FB1982" w:rsidP="00FB1982">
      <w:pPr>
        <w:rPr>
          <w:noProof/>
        </w:rPr>
      </w:pPr>
      <w:r>
        <w:rPr>
          <w:noProof/>
        </w:rPr>
        <w:t xml:space="preserve">          type: array</w:t>
      </w:r>
    </w:p>
    <w:p w14:paraId="398BFAC3" w14:textId="77777777" w:rsidR="00FB1982" w:rsidRDefault="00FB1982" w:rsidP="00FB1982">
      <w:pPr>
        <w:rPr>
          <w:noProof/>
        </w:rPr>
      </w:pPr>
      <w:r>
        <w:rPr>
          <w:noProof/>
        </w:rPr>
        <w:t xml:space="preserve">          items:</w:t>
      </w:r>
    </w:p>
    <w:p w14:paraId="4A1FD744" w14:textId="77777777" w:rsidR="00FB1982" w:rsidRDefault="00FB1982" w:rsidP="00FB1982">
      <w:pPr>
        <w:rPr>
          <w:noProof/>
        </w:rPr>
      </w:pPr>
      <w:r>
        <w:rPr>
          <w:noProof/>
        </w:rPr>
        <w:t xml:space="preserve">            $ref: '#/components/schemas/PlmnRange'</w:t>
      </w:r>
    </w:p>
    <w:p w14:paraId="42923008" w14:textId="77777777" w:rsidR="00FB1982" w:rsidRDefault="00FB1982" w:rsidP="00FB1982">
      <w:pPr>
        <w:rPr>
          <w:noProof/>
        </w:rPr>
      </w:pPr>
      <w:r>
        <w:rPr>
          <w:noProof/>
        </w:rPr>
        <w:t xml:space="preserve">          minItems: 1</w:t>
      </w:r>
    </w:p>
    <w:p w14:paraId="7D49850F" w14:textId="77777777" w:rsidR="00FB1982" w:rsidRDefault="00FB1982" w:rsidP="00FB1982">
      <w:pPr>
        <w:rPr>
          <w:noProof/>
        </w:rPr>
      </w:pPr>
    </w:p>
    <w:p w14:paraId="08828EB5" w14:textId="77777777" w:rsidR="00FB1982" w:rsidRDefault="00FB1982" w:rsidP="00FB1982">
      <w:pPr>
        <w:rPr>
          <w:noProof/>
        </w:rPr>
      </w:pPr>
      <w:r>
        <w:rPr>
          <w:noProof/>
        </w:rPr>
        <w:t xml:space="preserve">    DccfInfo:</w:t>
      </w:r>
    </w:p>
    <w:p w14:paraId="13A96BC8" w14:textId="77777777" w:rsidR="00FB1982" w:rsidRDefault="00FB1982" w:rsidP="00FB1982">
      <w:pPr>
        <w:rPr>
          <w:noProof/>
        </w:rPr>
      </w:pPr>
      <w:r>
        <w:rPr>
          <w:noProof/>
        </w:rPr>
        <w:t xml:space="preserve">      description: Specific Data for DCCF</w:t>
      </w:r>
    </w:p>
    <w:p w14:paraId="659889B5" w14:textId="77777777" w:rsidR="00FB1982" w:rsidRDefault="00FB1982" w:rsidP="00FB1982">
      <w:pPr>
        <w:rPr>
          <w:noProof/>
        </w:rPr>
      </w:pPr>
      <w:r>
        <w:rPr>
          <w:noProof/>
        </w:rPr>
        <w:t xml:space="preserve">      type: object</w:t>
      </w:r>
    </w:p>
    <w:p w14:paraId="27E7CB7B" w14:textId="77777777" w:rsidR="00FB1982" w:rsidRDefault="00FB1982" w:rsidP="00FB1982">
      <w:pPr>
        <w:rPr>
          <w:noProof/>
        </w:rPr>
      </w:pPr>
      <w:r>
        <w:rPr>
          <w:noProof/>
        </w:rPr>
        <w:t xml:space="preserve">      properties:</w:t>
      </w:r>
    </w:p>
    <w:p w14:paraId="027608A7" w14:textId="77777777" w:rsidR="00FB1982" w:rsidRDefault="00FB1982" w:rsidP="00FB1982">
      <w:pPr>
        <w:rPr>
          <w:noProof/>
        </w:rPr>
      </w:pPr>
      <w:r>
        <w:rPr>
          <w:noProof/>
        </w:rPr>
        <w:t xml:space="preserve">        servingNfTypeList:</w:t>
      </w:r>
    </w:p>
    <w:p w14:paraId="05368F6A" w14:textId="77777777" w:rsidR="00FB1982" w:rsidRDefault="00FB1982" w:rsidP="00FB1982">
      <w:pPr>
        <w:rPr>
          <w:noProof/>
        </w:rPr>
      </w:pPr>
      <w:r>
        <w:rPr>
          <w:noProof/>
        </w:rPr>
        <w:t xml:space="preserve">          type: array</w:t>
      </w:r>
    </w:p>
    <w:p w14:paraId="19289773" w14:textId="77777777" w:rsidR="00FB1982" w:rsidRDefault="00FB1982" w:rsidP="00FB1982">
      <w:pPr>
        <w:rPr>
          <w:noProof/>
        </w:rPr>
      </w:pPr>
      <w:r>
        <w:rPr>
          <w:noProof/>
        </w:rPr>
        <w:t xml:space="preserve">          items:</w:t>
      </w:r>
    </w:p>
    <w:p w14:paraId="4546DB41" w14:textId="77777777" w:rsidR="00FB1982" w:rsidRDefault="00FB1982" w:rsidP="00FB1982">
      <w:pPr>
        <w:rPr>
          <w:noProof/>
        </w:rPr>
      </w:pPr>
      <w:r>
        <w:rPr>
          <w:noProof/>
        </w:rPr>
        <w:t xml:space="preserve">            $ref: 'TS28623_GenericNrm.yaml#/components/schemas/NFType'</w:t>
      </w:r>
    </w:p>
    <w:p w14:paraId="4A5617F4" w14:textId="77777777" w:rsidR="00FB1982" w:rsidRDefault="00FB1982" w:rsidP="00FB1982">
      <w:pPr>
        <w:rPr>
          <w:noProof/>
        </w:rPr>
      </w:pPr>
      <w:r>
        <w:rPr>
          <w:noProof/>
        </w:rPr>
        <w:t xml:space="preserve">          minItems: 1</w:t>
      </w:r>
    </w:p>
    <w:p w14:paraId="63E1CACC" w14:textId="77777777" w:rsidR="00FB1982" w:rsidRDefault="00FB1982" w:rsidP="00FB1982">
      <w:pPr>
        <w:rPr>
          <w:noProof/>
        </w:rPr>
      </w:pPr>
      <w:r>
        <w:rPr>
          <w:noProof/>
        </w:rPr>
        <w:lastRenderedPageBreak/>
        <w:t xml:space="preserve">        servingNfSetIdList:</w:t>
      </w:r>
    </w:p>
    <w:p w14:paraId="682DE82C" w14:textId="77777777" w:rsidR="00FB1982" w:rsidRDefault="00FB1982" w:rsidP="00FB1982">
      <w:pPr>
        <w:rPr>
          <w:noProof/>
        </w:rPr>
      </w:pPr>
      <w:r>
        <w:rPr>
          <w:noProof/>
        </w:rPr>
        <w:t xml:space="preserve">          type: array</w:t>
      </w:r>
    </w:p>
    <w:p w14:paraId="4430C7AF" w14:textId="77777777" w:rsidR="00FB1982" w:rsidRDefault="00FB1982" w:rsidP="00FB1982">
      <w:pPr>
        <w:rPr>
          <w:noProof/>
        </w:rPr>
      </w:pPr>
      <w:r>
        <w:rPr>
          <w:noProof/>
        </w:rPr>
        <w:t xml:space="preserve">          items:</w:t>
      </w:r>
    </w:p>
    <w:p w14:paraId="1E696D67" w14:textId="77777777" w:rsidR="00FB1982" w:rsidRDefault="00FB1982" w:rsidP="00FB1982">
      <w:pPr>
        <w:rPr>
          <w:noProof/>
        </w:rPr>
      </w:pPr>
      <w:r>
        <w:rPr>
          <w:noProof/>
        </w:rPr>
        <w:t xml:space="preserve">            $ref: 'TS29571_CommonData.yaml#/components/schemas/NfSetId'</w:t>
      </w:r>
    </w:p>
    <w:p w14:paraId="4D96C050" w14:textId="77777777" w:rsidR="00FB1982" w:rsidRDefault="00FB1982" w:rsidP="00FB1982">
      <w:pPr>
        <w:rPr>
          <w:noProof/>
        </w:rPr>
      </w:pPr>
      <w:r>
        <w:rPr>
          <w:noProof/>
        </w:rPr>
        <w:t xml:space="preserve">          minItems: 1</w:t>
      </w:r>
    </w:p>
    <w:p w14:paraId="2B5CAA3C" w14:textId="77777777" w:rsidR="00FB1982" w:rsidRDefault="00FB1982" w:rsidP="00FB1982">
      <w:pPr>
        <w:rPr>
          <w:noProof/>
        </w:rPr>
      </w:pPr>
      <w:r>
        <w:rPr>
          <w:noProof/>
        </w:rPr>
        <w:t xml:space="preserve">        taiList:</w:t>
      </w:r>
    </w:p>
    <w:p w14:paraId="1CFB8C3A" w14:textId="77777777" w:rsidR="00FB1982" w:rsidRDefault="00FB1982" w:rsidP="00FB1982">
      <w:pPr>
        <w:rPr>
          <w:noProof/>
        </w:rPr>
      </w:pPr>
      <w:r>
        <w:rPr>
          <w:noProof/>
        </w:rPr>
        <w:t xml:space="preserve">          $ref: '#/components/schemas/TaiList'</w:t>
      </w:r>
    </w:p>
    <w:p w14:paraId="793F4B08" w14:textId="77777777" w:rsidR="00FB1982" w:rsidRDefault="00FB1982" w:rsidP="00FB1982">
      <w:pPr>
        <w:rPr>
          <w:noProof/>
        </w:rPr>
      </w:pPr>
      <w:r>
        <w:rPr>
          <w:noProof/>
        </w:rPr>
        <w:t xml:space="preserve">        taiRangeList:</w:t>
      </w:r>
    </w:p>
    <w:p w14:paraId="0C2E7A6E" w14:textId="77777777" w:rsidR="00FB1982" w:rsidRDefault="00FB1982" w:rsidP="00FB1982">
      <w:pPr>
        <w:rPr>
          <w:noProof/>
        </w:rPr>
      </w:pPr>
      <w:r>
        <w:rPr>
          <w:noProof/>
        </w:rPr>
        <w:t xml:space="preserve">          type: array</w:t>
      </w:r>
    </w:p>
    <w:p w14:paraId="6E1B7FA3" w14:textId="77777777" w:rsidR="00FB1982" w:rsidRDefault="00FB1982" w:rsidP="00FB1982">
      <w:pPr>
        <w:rPr>
          <w:noProof/>
        </w:rPr>
      </w:pPr>
      <w:r>
        <w:rPr>
          <w:noProof/>
        </w:rPr>
        <w:t xml:space="preserve">          items:</w:t>
      </w:r>
    </w:p>
    <w:p w14:paraId="2FFC7A77" w14:textId="77777777" w:rsidR="00FB1982" w:rsidRDefault="00FB1982" w:rsidP="00FB1982">
      <w:pPr>
        <w:rPr>
          <w:noProof/>
        </w:rPr>
      </w:pPr>
      <w:r>
        <w:rPr>
          <w:noProof/>
        </w:rPr>
        <w:t xml:space="preserve">            $ref: '#/components/schemas/TaiRange'</w:t>
      </w:r>
    </w:p>
    <w:p w14:paraId="03F2F097" w14:textId="77777777" w:rsidR="00FB1982" w:rsidRDefault="00FB1982" w:rsidP="00FB1982">
      <w:pPr>
        <w:rPr>
          <w:noProof/>
        </w:rPr>
      </w:pPr>
      <w:r>
        <w:rPr>
          <w:noProof/>
        </w:rPr>
        <w:t xml:space="preserve">          minItems: 1</w:t>
      </w:r>
    </w:p>
    <w:p w14:paraId="1A047DAA" w14:textId="77777777" w:rsidR="00FB1982" w:rsidRDefault="00FB1982" w:rsidP="00FB1982">
      <w:pPr>
        <w:rPr>
          <w:noProof/>
        </w:rPr>
      </w:pPr>
    </w:p>
    <w:p w14:paraId="3955AE10" w14:textId="77777777" w:rsidR="00FB1982" w:rsidRDefault="00FB1982" w:rsidP="00FB1982">
      <w:pPr>
        <w:rPr>
          <w:noProof/>
        </w:rPr>
      </w:pPr>
      <w:r>
        <w:rPr>
          <w:noProof/>
        </w:rPr>
        <w:t xml:space="preserve">    MfafInfo:</w:t>
      </w:r>
    </w:p>
    <w:p w14:paraId="27036458" w14:textId="77777777" w:rsidR="00FB1982" w:rsidRDefault="00FB1982" w:rsidP="00FB1982">
      <w:pPr>
        <w:rPr>
          <w:noProof/>
        </w:rPr>
      </w:pPr>
      <w:r>
        <w:rPr>
          <w:noProof/>
        </w:rPr>
        <w:t xml:space="preserve">      description: Information of a MFAF NF Instance</w:t>
      </w:r>
    </w:p>
    <w:p w14:paraId="482D5737" w14:textId="77777777" w:rsidR="00FB1982" w:rsidRDefault="00FB1982" w:rsidP="00FB1982">
      <w:pPr>
        <w:rPr>
          <w:noProof/>
        </w:rPr>
      </w:pPr>
      <w:r>
        <w:rPr>
          <w:noProof/>
        </w:rPr>
        <w:t xml:space="preserve">      type: object</w:t>
      </w:r>
    </w:p>
    <w:p w14:paraId="0E77AB41" w14:textId="77777777" w:rsidR="00FB1982" w:rsidRDefault="00FB1982" w:rsidP="00FB1982">
      <w:pPr>
        <w:rPr>
          <w:noProof/>
        </w:rPr>
      </w:pPr>
      <w:r>
        <w:rPr>
          <w:noProof/>
        </w:rPr>
        <w:t xml:space="preserve">      properties:</w:t>
      </w:r>
    </w:p>
    <w:p w14:paraId="1FF1A106" w14:textId="77777777" w:rsidR="00FB1982" w:rsidRDefault="00FB1982" w:rsidP="00FB1982">
      <w:pPr>
        <w:rPr>
          <w:noProof/>
        </w:rPr>
      </w:pPr>
      <w:r>
        <w:rPr>
          <w:noProof/>
        </w:rPr>
        <w:t xml:space="preserve">        servingNfTypeList:</w:t>
      </w:r>
    </w:p>
    <w:p w14:paraId="13BB36CD" w14:textId="77777777" w:rsidR="00FB1982" w:rsidRDefault="00FB1982" w:rsidP="00FB1982">
      <w:pPr>
        <w:rPr>
          <w:noProof/>
        </w:rPr>
      </w:pPr>
      <w:r>
        <w:rPr>
          <w:noProof/>
        </w:rPr>
        <w:t xml:space="preserve">          type: array</w:t>
      </w:r>
    </w:p>
    <w:p w14:paraId="1032253A" w14:textId="77777777" w:rsidR="00FB1982" w:rsidRDefault="00FB1982" w:rsidP="00FB1982">
      <w:pPr>
        <w:rPr>
          <w:noProof/>
        </w:rPr>
      </w:pPr>
      <w:r>
        <w:rPr>
          <w:noProof/>
        </w:rPr>
        <w:t xml:space="preserve">          items:</w:t>
      </w:r>
    </w:p>
    <w:p w14:paraId="6ECAD1DF" w14:textId="77777777" w:rsidR="00FB1982" w:rsidRDefault="00FB1982" w:rsidP="00FB1982">
      <w:pPr>
        <w:rPr>
          <w:noProof/>
        </w:rPr>
      </w:pPr>
      <w:r>
        <w:rPr>
          <w:noProof/>
        </w:rPr>
        <w:t xml:space="preserve">            $ref: 'TS28623_GenericNrm.yaml#/components/schemas/NFType'</w:t>
      </w:r>
    </w:p>
    <w:p w14:paraId="75E253DD" w14:textId="77777777" w:rsidR="00FB1982" w:rsidRDefault="00FB1982" w:rsidP="00FB1982">
      <w:pPr>
        <w:rPr>
          <w:noProof/>
        </w:rPr>
      </w:pPr>
      <w:r>
        <w:rPr>
          <w:noProof/>
        </w:rPr>
        <w:t xml:space="preserve">        servingNfSetIdList:</w:t>
      </w:r>
    </w:p>
    <w:p w14:paraId="06B84F3B" w14:textId="77777777" w:rsidR="00FB1982" w:rsidRDefault="00FB1982" w:rsidP="00FB1982">
      <w:pPr>
        <w:rPr>
          <w:noProof/>
        </w:rPr>
      </w:pPr>
      <w:r>
        <w:rPr>
          <w:noProof/>
        </w:rPr>
        <w:t xml:space="preserve">          type: array</w:t>
      </w:r>
    </w:p>
    <w:p w14:paraId="67C44D58" w14:textId="77777777" w:rsidR="00FB1982" w:rsidRDefault="00FB1982" w:rsidP="00FB1982">
      <w:pPr>
        <w:rPr>
          <w:noProof/>
        </w:rPr>
      </w:pPr>
      <w:r>
        <w:rPr>
          <w:noProof/>
        </w:rPr>
        <w:t xml:space="preserve">          items:</w:t>
      </w:r>
    </w:p>
    <w:p w14:paraId="70D80AAC" w14:textId="77777777" w:rsidR="00FB1982" w:rsidRDefault="00FB1982" w:rsidP="00FB1982">
      <w:pPr>
        <w:rPr>
          <w:noProof/>
        </w:rPr>
      </w:pPr>
      <w:r>
        <w:rPr>
          <w:noProof/>
        </w:rPr>
        <w:t xml:space="preserve">            $ref: 'TS29571_CommonData.yaml#/components/schemas/NfSetId'</w:t>
      </w:r>
    </w:p>
    <w:p w14:paraId="2B1E634B" w14:textId="77777777" w:rsidR="00FB1982" w:rsidRDefault="00FB1982" w:rsidP="00FB1982">
      <w:pPr>
        <w:rPr>
          <w:noProof/>
        </w:rPr>
      </w:pPr>
      <w:r>
        <w:rPr>
          <w:noProof/>
        </w:rPr>
        <w:t xml:space="preserve">        taiList:</w:t>
      </w:r>
    </w:p>
    <w:p w14:paraId="47D402FF" w14:textId="77777777" w:rsidR="00FB1982" w:rsidRDefault="00FB1982" w:rsidP="00FB1982">
      <w:pPr>
        <w:rPr>
          <w:noProof/>
        </w:rPr>
      </w:pPr>
      <w:r>
        <w:rPr>
          <w:noProof/>
        </w:rPr>
        <w:t xml:space="preserve">          $ref: '#/components/schemas/TaiList'</w:t>
      </w:r>
    </w:p>
    <w:p w14:paraId="2B83C6CE" w14:textId="77777777" w:rsidR="00FB1982" w:rsidRDefault="00FB1982" w:rsidP="00FB1982">
      <w:pPr>
        <w:rPr>
          <w:noProof/>
        </w:rPr>
      </w:pPr>
      <w:r>
        <w:rPr>
          <w:noProof/>
        </w:rPr>
        <w:t xml:space="preserve">        taiRangeList:</w:t>
      </w:r>
    </w:p>
    <w:p w14:paraId="796EA253" w14:textId="77777777" w:rsidR="00FB1982" w:rsidRDefault="00FB1982" w:rsidP="00FB1982">
      <w:pPr>
        <w:rPr>
          <w:noProof/>
        </w:rPr>
      </w:pPr>
      <w:r>
        <w:rPr>
          <w:noProof/>
        </w:rPr>
        <w:t xml:space="preserve">          type: array</w:t>
      </w:r>
    </w:p>
    <w:p w14:paraId="24565406" w14:textId="77777777" w:rsidR="00FB1982" w:rsidRDefault="00FB1982" w:rsidP="00FB1982">
      <w:pPr>
        <w:rPr>
          <w:noProof/>
        </w:rPr>
      </w:pPr>
      <w:r>
        <w:rPr>
          <w:noProof/>
        </w:rPr>
        <w:t xml:space="preserve">          items:</w:t>
      </w:r>
    </w:p>
    <w:p w14:paraId="1EE2260D" w14:textId="77777777" w:rsidR="00FB1982" w:rsidRDefault="00FB1982" w:rsidP="00FB1982">
      <w:pPr>
        <w:rPr>
          <w:noProof/>
        </w:rPr>
      </w:pPr>
      <w:r>
        <w:rPr>
          <w:noProof/>
        </w:rPr>
        <w:t xml:space="preserve">            $ref: '#/components/schemas/TaiRange'</w:t>
      </w:r>
    </w:p>
    <w:p w14:paraId="64DA7937" w14:textId="77777777" w:rsidR="00FB1982" w:rsidRDefault="00FB1982" w:rsidP="00FB1982">
      <w:pPr>
        <w:rPr>
          <w:noProof/>
        </w:rPr>
      </w:pPr>
    </w:p>
    <w:p w14:paraId="2C693189" w14:textId="77777777" w:rsidR="00FB1982" w:rsidRDefault="00FB1982" w:rsidP="00FB1982">
      <w:pPr>
        <w:rPr>
          <w:noProof/>
        </w:rPr>
      </w:pPr>
      <w:r>
        <w:rPr>
          <w:noProof/>
        </w:rPr>
        <w:t xml:space="preserve">    ChfInfo:</w:t>
      </w:r>
    </w:p>
    <w:p w14:paraId="5A9E2697" w14:textId="77777777" w:rsidR="00FB1982" w:rsidRDefault="00FB1982" w:rsidP="00FB1982">
      <w:pPr>
        <w:rPr>
          <w:noProof/>
        </w:rPr>
      </w:pPr>
      <w:r>
        <w:rPr>
          <w:noProof/>
        </w:rPr>
        <w:t xml:space="preserve">      description: Information of a CHF NF Instance</w:t>
      </w:r>
    </w:p>
    <w:p w14:paraId="003B5630" w14:textId="77777777" w:rsidR="00FB1982" w:rsidRDefault="00FB1982" w:rsidP="00FB1982">
      <w:pPr>
        <w:rPr>
          <w:noProof/>
        </w:rPr>
      </w:pPr>
      <w:r>
        <w:rPr>
          <w:noProof/>
        </w:rPr>
        <w:t xml:space="preserve">      type: object</w:t>
      </w:r>
    </w:p>
    <w:p w14:paraId="7F660F0E" w14:textId="77777777" w:rsidR="00FB1982" w:rsidRDefault="00FB1982" w:rsidP="00FB1982">
      <w:pPr>
        <w:rPr>
          <w:noProof/>
        </w:rPr>
      </w:pPr>
      <w:r>
        <w:rPr>
          <w:noProof/>
        </w:rPr>
        <w:lastRenderedPageBreak/>
        <w:t xml:space="preserve">      not:</w:t>
      </w:r>
    </w:p>
    <w:p w14:paraId="095C7EF5" w14:textId="77777777" w:rsidR="00FB1982" w:rsidRDefault="00FB1982" w:rsidP="00FB1982">
      <w:pPr>
        <w:rPr>
          <w:noProof/>
        </w:rPr>
      </w:pPr>
      <w:r>
        <w:rPr>
          <w:noProof/>
        </w:rPr>
        <w:t xml:space="preserve">        required: [ primaryChfInstance, secondaryChfInstance ]</w:t>
      </w:r>
    </w:p>
    <w:p w14:paraId="3C7F2A09" w14:textId="77777777" w:rsidR="00FB1982" w:rsidRDefault="00FB1982" w:rsidP="00FB1982">
      <w:pPr>
        <w:rPr>
          <w:noProof/>
        </w:rPr>
      </w:pPr>
      <w:r>
        <w:rPr>
          <w:noProof/>
        </w:rPr>
        <w:t xml:space="preserve">      properties:</w:t>
      </w:r>
    </w:p>
    <w:p w14:paraId="757C7B79" w14:textId="77777777" w:rsidR="00FB1982" w:rsidRDefault="00FB1982" w:rsidP="00FB1982">
      <w:pPr>
        <w:rPr>
          <w:noProof/>
        </w:rPr>
      </w:pPr>
      <w:r>
        <w:rPr>
          <w:noProof/>
        </w:rPr>
        <w:t xml:space="preserve">        supiRangeList:</w:t>
      </w:r>
    </w:p>
    <w:p w14:paraId="4399D9DA" w14:textId="77777777" w:rsidR="00FB1982" w:rsidRDefault="00FB1982" w:rsidP="00FB1982">
      <w:pPr>
        <w:rPr>
          <w:noProof/>
        </w:rPr>
      </w:pPr>
      <w:r>
        <w:rPr>
          <w:noProof/>
        </w:rPr>
        <w:t xml:space="preserve">          type: array</w:t>
      </w:r>
    </w:p>
    <w:p w14:paraId="004754A5" w14:textId="77777777" w:rsidR="00FB1982" w:rsidRDefault="00FB1982" w:rsidP="00FB1982">
      <w:pPr>
        <w:rPr>
          <w:noProof/>
        </w:rPr>
      </w:pPr>
      <w:r>
        <w:rPr>
          <w:noProof/>
        </w:rPr>
        <w:t xml:space="preserve">          items:</w:t>
      </w:r>
    </w:p>
    <w:p w14:paraId="4B86E641" w14:textId="77777777" w:rsidR="00FB1982" w:rsidRDefault="00FB1982" w:rsidP="00FB1982">
      <w:pPr>
        <w:rPr>
          <w:noProof/>
        </w:rPr>
      </w:pPr>
      <w:r>
        <w:rPr>
          <w:noProof/>
        </w:rPr>
        <w:t xml:space="preserve">            $ref: '#/components/schemas/SupiRange'</w:t>
      </w:r>
    </w:p>
    <w:p w14:paraId="113C1AD1" w14:textId="77777777" w:rsidR="00FB1982" w:rsidRDefault="00FB1982" w:rsidP="00FB1982">
      <w:pPr>
        <w:rPr>
          <w:noProof/>
        </w:rPr>
      </w:pPr>
      <w:r>
        <w:rPr>
          <w:noProof/>
        </w:rPr>
        <w:t xml:space="preserve">          minItems: 0</w:t>
      </w:r>
    </w:p>
    <w:p w14:paraId="49DD8590" w14:textId="77777777" w:rsidR="00FB1982" w:rsidRDefault="00FB1982" w:rsidP="00FB1982">
      <w:pPr>
        <w:rPr>
          <w:noProof/>
        </w:rPr>
      </w:pPr>
      <w:r>
        <w:rPr>
          <w:noProof/>
        </w:rPr>
        <w:t xml:space="preserve">        gpsiRangeList:</w:t>
      </w:r>
    </w:p>
    <w:p w14:paraId="5259C3A5" w14:textId="77777777" w:rsidR="00FB1982" w:rsidRDefault="00FB1982" w:rsidP="00FB1982">
      <w:pPr>
        <w:rPr>
          <w:noProof/>
        </w:rPr>
      </w:pPr>
      <w:r>
        <w:rPr>
          <w:noProof/>
        </w:rPr>
        <w:t xml:space="preserve">          type: array</w:t>
      </w:r>
    </w:p>
    <w:p w14:paraId="58B38514" w14:textId="77777777" w:rsidR="00FB1982" w:rsidRDefault="00FB1982" w:rsidP="00FB1982">
      <w:pPr>
        <w:rPr>
          <w:noProof/>
        </w:rPr>
      </w:pPr>
      <w:r>
        <w:rPr>
          <w:noProof/>
        </w:rPr>
        <w:t xml:space="preserve">          items:</w:t>
      </w:r>
    </w:p>
    <w:p w14:paraId="7A053EEE" w14:textId="77777777" w:rsidR="00FB1982" w:rsidRDefault="00FB1982" w:rsidP="00FB1982">
      <w:pPr>
        <w:rPr>
          <w:noProof/>
        </w:rPr>
      </w:pPr>
      <w:r>
        <w:rPr>
          <w:noProof/>
        </w:rPr>
        <w:t xml:space="preserve">            $ref: '#/components/schemas/IdentityRange'</w:t>
      </w:r>
    </w:p>
    <w:p w14:paraId="364C3B87" w14:textId="77777777" w:rsidR="00FB1982" w:rsidRDefault="00FB1982" w:rsidP="00FB1982">
      <w:pPr>
        <w:rPr>
          <w:noProof/>
        </w:rPr>
      </w:pPr>
      <w:r>
        <w:rPr>
          <w:noProof/>
        </w:rPr>
        <w:t xml:space="preserve">          minItems: 0</w:t>
      </w:r>
    </w:p>
    <w:p w14:paraId="259488AE" w14:textId="77777777" w:rsidR="00FB1982" w:rsidRDefault="00FB1982" w:rsidP="00FB1982">
      <w:pPr>
        <w:rPr>
          <w:noProof/>
        </w:rPr>
      </w:pPr>
      <w:r>
        <w:rPr>
          <w:noProof/>
        </w:rPr>
        <w:t xml:space="preserve">        plmnRangeList:</w:t>
      </w:r>
    </w:p>
    <w:p w14:paraId="4E4C3E7F" w14:textId="77777777" w:rsidR="00FB1982" w:rsidRDefault="00FB1982" w:rsidP="00FB1982">
      <w:pPr>
        <w:rPr>
          <w:noProof/>
        </w:rPr>
      </w:pPr>
      <w:r>
        <w:rPr>
          <w:noProof/>
        </w:rPr>
        <w:t xml:space="preserve">          type: array</w:t>
      </w:r>
    </w:p>
    <w:p w14:paraId="5E066C52" w14:textId="77777777" w:rsidR="00FB1982" w:rsidRDefault="00FB1982" w:rsidP="00FB1982">
      <w:pPr>
        <w:rPr>
          <w:noProof/>
        </w:rPr>
      </w:pPr>
      <w:r>
        <w:rPr>
          <w:noProof/>
        </w:rPr>
        <w:t xml:space="preserve">          items:</w:t>
      </w:r>
    </w:p>
    <w:p w14:paraId="37766BFE" w14:textId="77777777" w:rsidR="00FB1982" w:rsidRDefault="00FB1982" w:rsidP="00FB1982">
      <w:pPr>
        <w:rPr>
          <w:noProof/>
        </w:rPr>
      </w:pPr>
      <w:r>
        <w:rPr>
          <w:noProof/>
        </w:rPr>
        <w:t xml:space="preserve">            $ref: '#/components/schemas/PlmnRange'</w:t>
      </w:r>
    </w:p>
    <w:p w14:paraId="5519BFD2" w14:textId="77777777" w:rsidR="00FB1982" w:rsidRDefault="00FB1982" w:rsidP="00FB1982">
      <w:pPr>
        <w:rPr>
          <w:noProof/>
        </w:rPr>
      </w:pPr>
      <w:r>
        <w:rPr>
          <w:noProof/>
        </w:rPr>
        <w:t xml:space="preserve">          minItems: 0</w:t>
      </w:r>
    </w:p>
    <w:p w14:paraId="57E0BF3E" w14:textId="77777777" w:rsidR="00FB1982" w:rsidRDefault="00FB1982" w:rsidP="00FB1982">
      <w:pPr>
        <w:rPr>
          <w:noProof/>
        </w:rPr>
      </w:pPr>
      <w:r>
        <w:rPr>
          <w:noProof/>
        </w:rPr>
        <w:t xml:space="preserve">        groupId:</w:t>
      </w:r>
    </w:p>
    <w:p w14:paraId="64159333" w14:textId="77777777" w:rsidR="00FB1982" w:rsidRDefault="00FB1982" w:rsidP="00FB1982">
      <w:pPr>
        <w:rPr>
          <w:noProof/>
        </w:rPr>
      </w:pPr>
      <w:r>
        <w:rPr>
          <w:noProof/>
        </w:rPr>
        <w:t xml:space="preserve">          $ref: 'TS29571_CommonData.yaml#/components/schemas/NfGroupId'</w:t>
      </w:r>
    </w:p>
    <w:p w14:paraId="2ABCF806" w14:textId="77777777" w:rsidR="00FB1982" w:rsidRDefault="00FB1982" w:rsidP="00FB1982">
      <w:pPr>
        <w:rPr>
          <w:noProof/>
        </w:rPr>
      </w:pPr>
      <w:r>
        <w:rPr>
          <w:noProof/>
        </w:rPr>
        <w:t xml:space="preserve">        primaryChfInstance:</w:t>
      </w:r>
    </w:p>
    <w:p w14:paraId="2E83D89F" w14:textId="77777777" w:rsidR="00FB1982" w:rsidRDefault="00FB1982" w:rsidP="00FB1982">
      <w:pPr>
        <w:rPr>
          <w:noProof/>
        </w:rPr>
      </w:pPr>
      <w:r>
        <w:rPr>
          <w:noProof/>
        </w:rPr>
        <w:t xml:space="preserve">          $ref: 'TS29571_CommonData.yaml#/components/schemas/NfInstanceId'</w:t>
      </w:r>
    </w:p>
    <w:p w14:paraId="131A0875" w14:textId="77777777" w:rsidR="00FB1982" w:rsidRDefault="00FB1982" w:rsidP="00FB1982">
      <w:pPr>
        <w:rPr>
          <w:noProof/>
        </w:rPr>
      </w:pPr>
      <w:r>
        <w:rPr>
          <w:noProof/>
        </w:rPr>
        <w:t xml:space="preserve">        secondaryChfInstance:</w:t>
      </w:r>
    </w:p>
    <w:p w14:paraId="68C328EC" w14:textId="77777777" w:rsidR="00FB1982" w:rsidRDefault="00FB1982" w:rsidP="00FB1982">
      <w:pPr>
        <w:rPr>
          <w:noProof/>
        </w:rPr>
      </w:pPr>
      <w:r>
        <w:rPr>
          <w:noProof/>
        </w:rPr>
        <w:t xml:space="preserve">          $ref: 'TS29571_CommonData.yaml#/components/schemas/NfInstanceId'</w:t>
      </w:r>
    </w:p>
    <w:p w14:paraId="2205DD52" w14:textId="77777777" w:rsidR="00FB1982" w:rsidRDefault="00FB1982" w:rsidP="00FB1982">
      <w:pPr>
        <w:rPr>
          <w:noProof/>
        </w:rPr>
      </w:pPr>
    </w:p>
    <w:p w14:paraId="560868BB" w14:textId="77777777" w:rsidR="00FB1982" w:rsidRDefault="00FB1982" w:rsidP="00FB1982">
      <w:pPr>
        <w:rPr>
          <w:noProof/>
        </w:rPr>
      </w:pPr>
      <w:r>
        <w:rPr>
          <w:noProof/>
        </w:rPr>
        <w:t xml:space="preserve">    N2InterfaceAmfInfo:</w:t>
      </w:r>
    </w:p>
    <w:p w14:paraId="1BA6B4E3" w14:textId="77777777" w:rsidR="00FB1982" w:rsidRDefault="00FB1982" w:rsidP="00FB1982">
      <w:pPr>
        <w:rPr>
          <w:noProof/>
        </w:rPr>
      </w:pPr>
      <w:r>
        <w:rPr>
          <w:noProof/>
        </w:rPr>
        <w:t xml:space="preserve">      description: AMF N2 interface information</w:t>
      </w:r>
    </w:p>
    <w:p w14:paraId="657631F8" w14:textId="77777777" w:rsidR="00FB1982" w:rsidRDefault="00FB1982" w:rsidP="00FB1982">
      <w:pPr>
        <w:rPr>
          <w:noProof/>
        </w:rPr>
      </w:pPr>
      <w:r>
        <w:rPr>
          <w:noProof/>
        </w:rPr>
        <w:t xml:space="preserve">      type: object</w:t>
      </w:r>
    </w:p>
    <w:p w14:paraId="0267D834" w14:textId="77777777" w:rsidR="00FB1982" w:rsidRDefault="00FB1982" w:rsidP="00FB1982">
      <w:pPr>
        <w:rPr>
          <w:noProof/>
        </w:rPr>
      </w:pPr>
      <w:r>
        <w:rPr>
          <w:noProof/>
        </w:rPr>
        <w:t xml:space="preserve">      anyOf:</w:t>
      </w:r>
    </w:p>
    <w:p w14:paraId="64DE05F3" w14:textId="77777777" w:rsidR="00FB1982" w:rsidRDefault="00FB1982" w:rsidP="00FB1982">
      <w:pPr>
        <w:rPr>
          <w:noProof/>
        </w:rPr>
      </w:pPr>
      <w:r>
        <w:rPr>
          <w:noProof/>
        </w:rPr>
        <w:t xml:space="preserve">        - required: [ ipv4EndpointAddress ]</w:t>
      </w:r>
    </w:p>
    <w:p w14:paraId="34972AED" w14:textId="77777777" w:rsidR="00FB1982" w:rsidRDefault="00FB1982" w:rsidP="00FB1982">
      <w:pPr>
        <w:rPr>
          <w:noProof/>
        </w:rPr>
      </w:pPr>
      <w:r>
        <w:rPr>
          <w:noProof/>
        </w:rPr>
        <w:t xml:space="preserve">        - required: [ ipv6EndpointAddress ]</w:t>
      </w:r>
    </w:p>
    <w:p w14:paraId="265682F1" w14:textId="77777777" w:rsidR="00FB1982" w:rsidRDefault="00FB1982" w:rsidP="00FB1982">
      <w:pPr>
        <w:rPr>
          <w:noProof/>
        </w:rPr>
      </w:pPr>
      <w:r>
        <w:rPr>
          <w:noProof/>
        </w:rPr>
        <w:t xml:space="preserve">      properties:</w:t>
      </w:r>
    </w:p>
    <w:p w14:paraId="5FEA1DE8" w14:textId="77777777" w:rsidR="00FB1982" w:rsidRDefault="00FB1982" w:rsidP="00FB1982">
      <w:pPr>
        <w:rPr>
          <w:noProof/>
        </w:rPr>
      </w:pPr>
      <w:r>
        <w:rPr>
          <w:noProof/>
        </w:rPr>
        <w:t xml:space="preserve">        ipv4EndpointAddress:</w:t>
      </w:r>
    </w:p>
    <w:p w14:paraId="338A3CA0" w14:textId="77777777" w:rsidR="00FB1982" w:rsidRDefault="00FB1982" w:rsidP="00FB1982">
      <w:pPr>
        <w:rPr>
          <w:noProof/>
        </w:rPr>
      </w:pPr>
      <w:r>
        <w:rPr>
          <w:noProof/>
        </w:rPr>
        <w:t xml:space="preserve">          type: array</w:t>
      </w:r>
    </w:p>
    <w:p w14:paraId="59449CD1" w14:textId="77777777" w:rsidR="00FB1982" w:rsidRDefault="00FB1982" w:rsidP="00FB1982">
      <w:pPr>
        <w:rPr>
          <w:noProof/>
        </w:rPr>
      </w:pPr>
      <w:r>
        <w:rPr>
          <w:noProof/>
        </w:rPr>
        <w:t xml:space="preserve">          items:</w:t>
      </w:r>
    </w:p>
    <w:p w14:paraId="3840DDD6" w14:textId="77777777" w:rsidR="00FB1982" w:rsidRDefault="00FB1982" w:rsidP="00FB1982">
      <w:pPr>
        <w:rPr>
          <w:noProof/>
        </w:rPr>
      </w:pPr>
      <w:r>
        <w:rPr>
          <w:noProof/>
        </w:rPr>
        <w:lastRenderedPageBreak/>
        <w:t xml:space="preserve">            $ref: 'TS28623_ComDefs.yaml#/components/schemas/Ipv4Addr'</w:t>
      </w:r>
    </w:p>
    <w:p w14:paraId="2B8B2167" w14:textId="77777777" w:rsidR="00FB1982" w:rsidRDefault="00FB1982" w:rsidP="00FB1982">
      <w:pPr>
        <w:rPr>
          <w:noProof/>
        </w:rPr>
      </w:pPr>
      <w:r>
        <w:rPr>
          <w:noProof/>
        </w:rPr>
        <w:t xml:space="preserve">          minItems: 1</w:t>
      </w:r>
    </w:p>
    <w:p w14:paraId="138D2AE9" w14:textId="77777777" w:rsidR="00FB1982" w:rsidRDefault="00FB1982" w:rsidP="00FB1982">
      <w:pPr>
        <w:rPr>
          <w:noProof/>
        </w:rPr>
      </w:pPr>
      <w:r>
        <w:rPr>
          <w:noProof/>
        </w:rPr>
        <w:t xml:space="preserve">        ipv6EndpointAddress:</w:t>
      </w:r>
    </w:p>
    <w:p w14:paraId="29B3F2DB" w14:textId="77777777" w:rsidR="00FB1982" w:rsidRDefault="00FB1982" w:rsidP="00FB1982">
      <w:pPr>
        <w:rPr>
          <w:noProof/>
        </w:rPr>
      </w:pPr>
      <w:r>
        <w:rPr>
          <w:noProof/>
        </w:rPr>
        <w:t xml:space="preserve">          type: array</w:t>
      </w:r>
    </w:p>
    <w:p w14:paraId="77787699" w14:textId="77777777" w:rsidR="00FB1982" w:rsidRDefault="00FB1982" w:rsidP="00FB1982">
      <w:pPr>
        <w:rPr>
          <w:noProof/>
        </w:rPr>
      </w:pPr>
      <w:r>
        <w:rPr>
          <w:noProof/>
        </w:rPr>
        <w:t xml:space="preserve">          items:</w:t>
      </w:r>
    </w:p>
    <w:p w14:paraId="636AD0E1" w14:textId="77777777" w:rsidR="00FB1982" w:rsidRDefault="00FB1982" w:rsidP="00FB1982">
      <w:pPr>
        <w:rPr>
          <w:noProof/>
        </w:rPr>
      </w:pPr>
      <w:r>
        <w:rPr>
          <w:noProof/>
        </w:rPr>
        <w:t xml:space="preserve">            $ref: 'TS28623_ComDefs.yaml#/components/schemas/Ipv6Addr'</w:t>
      </w:r>
    </w:p>
    <w:p w14:paraId="13DC26FA" w14:textId="77777777" w:rsidR="00FB1982" w:rsidRDefault="00FB1982" w:rsidP="00FB1982">
      <w:pPr>
        <w:rPr>
          <w:noProof/>
        </w:rPr>
      </w:pPr>
      <w:r>
        <w:rPr>
          <w:noProof/>
        </w:rPr>
        <w:t xml:space="preserve">          minItems: 1</w:t>
      </w:r>
    </w:p>
    <w:p w14:paraId="7FCFF31F" w14:textId="77777777" w:rsidR="00FB1982" w:rsidRDefault="00FB1982" w:rsidP="00FB1982">
      <w:pPr>
        <w:rPr>
          <w:noProof/>
        </w:rPr>
      </w:pPr>
      <w:r>
        <w:rPr>
          <w:noProof/>
        </w:rPr>
        <w:t xml:space="preserve">        amfName:</w:t>
      </w:r>
    </w:p>
    <w:p w14:paraId="67AEF634" w14:textId="77777777" w:rsidR="00FB1982" w:rsidRDefault="00FB1982" w:rsidP="00FB1982">
      <w:pPr>
        <w:rPr>
          <w:noProof/>
        </w:rPr>
      </w:pPr>
      <w:r>
        <w:rPr>
          <w:noProof/>
        </w:rPr>
        <w:t xml:space="preserve">            $ref: 'TS28623_ComDefs.yaml#/components/schemas/Fqdn'</w:t>
      </w:r>
    </w:p>
    <w:p w14:paraId="3E28122A" w14:textId="77777777" w:rsidR="00FB1982" w:rsidRDefault="00FB1982" w:rsidP="00FB1982">
      <w:pPr>
        <w:rPr>
          <w:noProof/>
        </w:rPr>
      </w:pPr>
    </w:p>
    <w:p w14:paraId="224DB6F7" w14:textId="77777777" w:rsidR="00FB1982" w:rsidRDefault="00FB1982" w:rsidP="00FB1982">
      <w:pPr>
        <w:rPr>
          <w:noProof/>
        </w:rPr>
      </w:pPr>
      <w:r>
        <w:rPr>
          <w:noProof/>
        </w:rPr>
        <w:t xml:space="preserve">    AmfInfo:</w:t>
      </w:r>
    </w:p>
    <w:p w14:paraId="1A70F62D" w14:textId="77777777" w:rsidR="00FB1982" w:rsidRDefault="00FB1982" w:rsidP="00FB1982">
      <w:pPr>
        <w:rPr>
          <w:noProof/>
        </w:rPr>
      </w:pPr>
      <w:r>
        <w:rPr>
          <w:noProof/>
        </w:rPr>
        <w:t xml:space="preserve">      description: Information of an AMF NF Instance</w:t>
      </w:r>
    </w:p>
    <w:p w14:paraId="7AA0EB05" w14:textId="77777777" w:rsidR="00FB1982" w:rsidRDefault="00FB1982" w:rsidP="00FB1982">
      <w:pPr>
        <w:rPr>
          <w:noProof/>
        </w:rPr>
      </w:pPr>
      <w:r>
        <w:rPr>
          <w:noProof/>
        </w:rPr>
        <w:t xml:space="preserve">      type: object</w:t>
      </w:r>
    </w:p>
    <w:p w14:paraId="0A651462" w14:textId="77777777" w:rsidR="00FB1982" w:rsidRDefault="00FB1982" w:rsidP="00FB1982">
      <w:pPr>
        <w:rPr>
          <w:noProof/>
        </w:rPr>
      </w:pPr>
      <w:r>
        <w:rPr>
          <w:noProof/>
        </w:rPr>
        <w:t xml:space="preserve">      required:</w:t>
      </w:r>
    </w:p>
    <w:p w14:paraId="62CBA6ED" w14:textId="77777777" w:rsidR="00FB1982" w:rsidRDefault="00FB1982" w:rsidP="00FB1982">
      <w:pPr>
        <w:rPr>
          <w:noProof/>
        </w:rPr>
      </w:pPr>
      <w:r>
        <w:rPr>
          <w:noProof/>
        </w:rPr>
        <w:t xml:space="preserve">        - amfSetId</w:t>
      </w:r>
    </w:p>
    <w:p w14:paraId="39CFBC32" w14:textId="77777777" w:rsidR="00FB1982" w:rsidRDefault="00FB1982" w:rsidP="00FB1982">
      <w:pPr>
        <w:rPr>
          <w:noProof/>
        </w:rPr>
      </w:pPr>
      <w:r>
        <w:rPr>
          <w:noProof/>
        </w:rPr>
        <w:t xml:space="preserve">        - amfRegionId</w:t>
      </w:r>
    </w:p>
    <w:p w14:paraId="7173ABCB" w14:textId="77777777" w:rsidR="00FB1982" w:rsidRDefault="00FB1982" w:rsidP="00FB1982">
      <w:pPr>
        <w:rPr>
          <w:noProof/>
        </w:rPr>
      </w:pPr>
      <w:r>
        <w:rPr>
          <w:noProof/>
        </w:rPr>
        <w:t xml:space="preserve">        - guamiList</w:t>
      </w:r>
    </w:p>
    <w:p w14:paraId="7D927E95" w14:textId="77777777" w:rsidR="00FB1982" w:rsidRDefault="00FB1982" w:rsidP="00FB1982">
      <w:pPr>
        <w:rPr>
          <w:noProof/>
        </w:rPr>
      </w:pPr>
      <w:r>
        <w:rPr>
          <w:noProof/>
        </w:rPr>
        <w:t xml:space="preserve">      properties:</w:t>
      </w:r>
    </w:p>
    <w:p w14:paraId="780F136F" w14:textId="77777777" w:rsidR="00FB1982" w:rsidRDefault="00FB1982" w:rsidP="00FB1982">
      <w:pPr>
        <w:rPr>
          <w:noProof/>
        </w:rPr>
      </w:pPr>
      <w:r>
        <w:rPr>
          <w:noProof/>
        </w:rPr>
        <w:t xml:space="preserve">        amfSetId:</w:t>
      </w:r>
    </w:p>
    <w:p w14:paraId="75698C85" w14:textId="77777777" w:rsidR="00FB1982" w:rsidRDefault="00FB1982" w:rsidP="00FB1982">
      <w:pPr>
        <w:rPr>
          <w:noProof/>
        </w:rPr>
      </w:pPr>
      <w:r>
        <w:rPr>
          <w:noProof/>
        </w:rPr>
        <w:t xml:space="preserve">          $ref: 'TS29571_CommonData.yaml#/components/schemas/AmfSetId'</w:t>
      </w:r>
    </w:p>
    <w:p w14:paraId="6D40CC9D" w14:textId="77777777" w:rsidR="00FB1982" w:rsidRDefault="00FB1982" w:rsidP="00FB1982">
      <w:pPr>
        <w:rPr>
          <w:noProof/>
        </w:rPr>
      </w:pPr>
      <w:r>
        <w:rPr>
          <w:noProof/>
        </w:rPr>
        <w:t xml:space="preserve">        amfRegionId:</w:t>
      </w:r>
    </w:p>
    <w:p w14:paraId="69F69E71" w14:textId="77777777" w:rsidR="00FB1982" w:rsidRDefault="00FB1982" w:rsidP="00FB1982">
      <w:pPr>
        <w:rPr>
          <w:noProof/>
        </w:rPr>
      </w:pPr>
      <w:r>
        <w:rPr>
          <w:noProof/>
        </w:rPr>
        <w:t xml:space="preserve">          $ref: 'TS29571_CommonData.yaml#/components/schemas/AmfRegionId'</w:t>
      </w:r>
    </w:p>
    <w:p w14:paraId="3529352F" w14:textId="77777777" w:rsidR="00FB1982" w:rsidRDefault="00FB1982" w:rsidP="00FB1982">
      <w:pPr>
        <w:rPr>
          <w:noProof/>
        </w:rPr>
      </w:pPr>
      <w:r>
        <w:rPr>
          <w:noProof/>
        </w:rPr>
        <w:t xml:space="preserve">        guamiList:</w:t>
      </w:r>
    </w:p>
    <w:p w14:paraId="08EA27A4" w14:textId="77777777" w:rsidR="00FB1982" w:rsidRDefault="00FB1982" w:rsidP="00FB1982">
      <w:pPr>
        <w:rPr>
          <w:noProof/>
        </w:rPr>
      </w:pPr>
      <w:r>
        <w:rPr>
          <w:noProof/>
        </w:rPr>
        <w:t xml:space="preserve">          type: array</w:t>
      </w:r>
    </w:p>
    <w:p w14:paraId="19FF70B5" w14:textId="77777777" w:rsidR="00FB1982" w:rsidRDefault="00FB1982" w:rsidP="00FB1982">
      <w:pPr>
        <w:rPr>
          <w:noProof/>
        </w:rPr>
      </w:pPr>
      <w:r>
        <w:rPr>
          <w:noProof/>
        </w:rPr>
        <w:t xml:space="preserve">          items:</w:t>
      </w:r>
    </w:p>
    <w:p w14:paraId="77939715" w14:textId="77777777" w:rsidR="00FB1982" w:rsidRDefault="00FB1982" w:rsidP="00FB1982">
      <w:pPr>
        <w:rPr>
          <w:noProof/>
        </w:rPr>
      </w:pPr>
      <w:r>
        <w:rPr>
          <w:noProof/>
        </w:rPr>
        <w:t xml:space="preserve">            $ref: 'TS29571_CommonData.yaml#/components/schemas/Guami'</w:t>
      </w:r>
    </w:p>
    <w:p w14:paraId="7417FDD5" w14:textId="77777777" w:rsidR="00FB1982" w:rsidRDefault="00FB1982" w:rsidP="00FB1982">
      <w:pPr>
        <w:rPr>
          <w:noProof/>
        </w:rPr>
      </w:pPr>
      <w:r>
        <w:rPr>
          <w:noProof/>
        </w:rPr>
        <w:t xml:space="preserve">          minItems: 1</w:t>
      </w:r>
    </w:p>
    <w:p w14:paraId="5771C24C" w14:textId="77777777" w:rsidR="00FB1982" w:rsidRDefault="00FB1982" w:rsidP="00FB1982">
      <w:pPr>
        <w:rPr>
          <w:noProof/>
        </w:rPr>
      </w:pPr>
      <w:r>
        <w:rPr>
          <w:noProof/>
        </w:rPr>
        <w:t xml:space="preserve">        taiList:</w:t>
      </w:r>
    </w:p>
    <w:p w14:paraId="4237C96E" w14:textId="77777777" w:rsidR="00FB1982" w:rsidRDefault="00FB1982" w:rsidP="00FB1982">
      <w:pPr>
        <w:rPr>
          <w:noProof/>
        </w:rPr>
      </w:pPr>
      <w:r>
        <w:rPr>
          <w:noProof/>
        </w:rPr>
        <w:t xml:space="preserve">          type: array</w:t>
      </w:r>
    </w:p>
    <w:p w14:paraId="71376969" w14:textId="77777777" w:rsidR="00FB1982" w:rsidRDefault="00FB1982" w:rsidP="00FB1982">
      <w:pPr>
        <w:rPr>
          <w:noProof/>
        </w:rPr>
      </w:pPr>
      <w:r>
        <w:rPr>
          <w:noProof/>
        </w:rPr>
        <w:t xml:space="preserve">          items:</w:t>
      </w:r>
    </w:p>
    <w:p w14:paraId="75D3C2EC" w14:textId="77777777" w:rsidR="00FB1982" w:rsidRDefault="00FB1982" w:rsidP="00FB1982">
      <w:pPr>
        <w:rPr>
          <w:noProof/>
        </w:rPr>
      </w:pPr>
      <w:r>
        <w:rPr>
          <w:noProof/>
        </w:rPr>
        <w:t xml:space="preserve">            $ref: 'TS29571_CommonData.yaml#/components/schemas/Tai'</w:t>
      </w:r>
    </w:p>
    <w:p w14:paraId="57E9D995" w14:textId="77777777" w:rsidR="00FB1982" w:rsidRDefault="00FB1982" w:rsidP="00FB1982">
      <w:pPr>
        <w:rPr>
          <w:noProof/>
        </w:rPr>
      </w:pPr>
      <w:r>
        <w:rPr>
          <w:noProof/>
        </w:rPr>
        <w:t xml:space="preserve">          minItems: 1</w:t>
      </w:r>
    </w:p>
    <w:p w14:paraId="414D2117" w14:textId="77777777" w:rsidR="00FB1982" w:rsidRDefault="00FB1982" w:rsidP="00FB1982">
      <w:pPr>
        <w:rPr>
          <w:noProof/>
        </w:rPr>
      </w:pPr>
      <w:r>
        <w:rPr>
          <w:noProof/>
        </w:rPr>
        <w:t xml:space="preserve">        taiRangeList:</w:t>
      </w:r>
    </w:p>
    <w:p w14:paraId="46FB41C7" w14:textId="77777777" w:rsidR="00FB1982" w:rsidRDefault="00FB1982" w:rsidP="00FB1982">
      <w:pPr>
        <w:rPr>
          <w:noProof/>
        </w:rPr>
      </w:pPr>
      <w:r>
        <w:rPr>
          <w:noProof/>
        </w:rPr>
        <w:t xml:space="preserve">          type: array</w:t>
      </w:r>
    </w:p>
    <w:p w14:paraId="301741A4" w14:textId="77777777" w:rsidR="00FB1982" w:rsidRDefault="00FB1982" w:rsidP="00FB1982">
      <w:pPr>
        <w:rPr>
          <w:noProof/>
        </w:rPr>
      </w:pPr>
      <w:r>
        <w:rPr>
          <w:noProof/>
        </w:rPr>
        <w:t xml:space="preserve">          items:</w:t>
      </w:r>
    </w:p>
    <w:p w14:paraId="073DFBF6" w14:textId="77777777" w:rsidR="00FB1982" w:rsidRDefault="00FB1982" w:rsidP="00FB1982">
      <w:pPr>
        <w:rPr>
          <w:noProof/>
        </w:rPr>
      </w:pPr>
      <w:r>
        <w:rPr>
          <w:noProof/>
        </w:rPr>
        <w:lastRenderedPageBreak/>
        <w:t xml:space="preserve">            $ref: '#/components/schemas/TaiRange'</w:t>
      </w:r>
    </w:p>
    <w:p w14:paraId="6FF7B580" w14:textId="77777777" w:rsidR="00FB1982" w:rsidRDefault="00FB1982" w:rsidP="00FB1982">
      <w:pPr>
        <w:rPr>
          <w:noProof/>
        </w:rPr>
      </w:pPr>
      <w:r>
        <w:rPr>
          <w:noProof/>
        </w:rPr>
        <w:t xml:space="preserve">          minItems: 1</w:t>
      </w:r>
    </w:p>
    <w:p w14:paraId="0CFAE4FE" w14:textId="77777777" w:rsidR="00FB1982" w:rsidRDefault="00FB1982" w:rsidP="00FB1982">
      <w:pPr>
        <w:rPr>
          <w:noProof/>
        </w:rPr>
      </w:pPr>
      <w:r>
        <w:rPr>
          <w:noProof/>
        </w:rPr>
        <w:t xml:space="preserve">        backupInfoAmfFailure:</w:t>
      </w:r>
    </w:p>
    <w:p w14:paraId="102F908F" w14:textId="77777777" w:rsidR="00FB1982" w:rsidRDefault="00FB1982" w:rsidP="00FB1982">
      <w:pPr>
        <w:rPr>
          <w:noProof/>
        </w:rPr>
      </w:pPr>
      <w:r>
        <w:rPr>
          <w:noProof/>
        </w:rPr>
        <w:t xml:space="preserve">          type: array</w:t>
      </w:r>
    </w:p>
    <w:p w14:paraId="0BC97ED7" w14:textId="77777777" w:rsidR="00FB1982" w:rsidRDefault="00FB1982" w:rsidP="00FB1982">
      <w:pPr>
        <w:rPr>
          <w:noProof/>
        </w:rPr>
      </w:pPr>
      <w:r>
        <w:rPr>
          <w:noProof/>
        </w:rPr>
        <w:t xml:space="preserve">          items:</w:t>
      </w:r>
    </w:p>
    <w:p w14:paraId="4C13BD1F" w14:textId="77777777" w:rsidR="00FB1982" w:rsidRDefault="00FB1982" w:rsidP="00FB1982">
      <w:pPr>
        <w:rPr>
          <w:noProof/>
        </w:rPr>
      </w:pPr>
      <w:r>
        <w:rPr>
          <w:noProof/>
        </w:rPr>
        <w:t xml:space="preserve">            $ref: 'TS29571_CommonData.yaml#/components/schemas/Guami'</w:t>
      </w:r>
    </w:p>
    <w:p w14:paraId="2C4B1EE3" w14:textId="77777777" w:rsidR="00FB1982" w:rsidRDefault="00FB1982" w:rsidP="00FB1982">
      <w:pPr>
        <w:rPr>
          <w:noProof/>
        </w:rPr>
      </w:pPr>
      <w:r>
        <w:rPr>
          <w:noProof/>
        </w:rPr>
        <w:t xml:space="preserve">          minItems: 1</w:t>
      </w:r>
    </w:p>
    <w:p w14:paraId="58ECAF06" w14:textId="77777777" w:rsidR="00FB1982" w:rsidRDefault="00FB1982" w:rsidP="00FB1982">
      <w:pPr>
        <w:rPr>
          <w:noProof/>
        </w:rPr>
      </w:pPr>
      <w:r>
        <w:rPr>
          <w:noProof/>
        </w:rPr>
        <w:t xml:space="preserve">        backupInfoAmfRemoval:</w:t>
      </w:r>
    </w:p>
    <w:p w14:paraId="0B035ABD" w14:textId="77777777" w:rsidR="00FB1982" w:rsidRDefault="00FB1982" w:rsidP="00FB1982">
      <w:pPr>
        <w:rPr>
          <w:noProof/>
        </w:rPr>
      </w:pPr>
      <w:r>
        <w:rPr>
          <w:noProof/>
        </w:rPr>
        <w:t xml:space="preserve">          type: array</w:t>
      </w:r>
    </w:p>
    <w:p w14:paraId="1ABCCB2C" w14:textId="77777777" w:rsidR="00FB1982" w:rsidRDefault="00FB1982" w:rsidP="00FB1982">
      <w:pPr>
        <w:rPr>
          <w:noProof/>
        </w:rPr>
      </w:pPr>
      <w:r>
        <w:rPr>
          <w:noProof/>
        </w:rPr>
        <w:t xml:space="preserve">          items:</w:t>
      </w:r>
    </w:p>
    <w:p w14:paraId="57CB0789" w14:textId="77777777" w:rsidR="00FB1982" w:rsidRDefault="00FB1982" w:rsidP="00FB1982">
      <w:pPr>
        <w:rPr>
          <w:noProof/>
        </w:rPr>
      </w:pPr>
      <w:r>
        <w:rPr>
          <w:noProof/>
        </w:rPr>
        <w:t xml:space="preserve">            $ref: 'TS29571_CommonData.yaml#/components/schemas/Guami'</w:t>
      </w:r>
    </w:p>
    <w:p w14:paraId="22ED0796" w14:textId="77777777" w:rsidR="00FB1982" w:rsidRDefault="00FB1982" w:rsidP="00FB1982">
      <w:pPr>
        <w:rPr>
          <w:noProof/>
        </w:rPr>
      </w:pPr>
      <w:r>
        <w:rPr>
          <w:noProof/>
        </w:rPr>
        <w:t xml:space="preserve">          minItems: 1</w:t>
      </w:r>
    </w:p>
    <w:p w14:paraId="7A48BFC8" w14:textId="77777777" w:rsidR="00FB1982" w:rsidRDefault="00FB1982" w:rsidP="00FB1982">
      <w:pPr>
        <w:rPr>
          <w:noProof/>
        </w:rPr>
      </w:pPr>
      <w:r>
        <w:rPr>
          <w:noProof/>
        </w:rPr>
        <w:t xml:space="preserve">        n2InterfaceAmfInfo:</w:t>
      </w:r>
    </w:p>
    <w:p w14:paraId="53F267FF" w14:textId="77777777" w:rsidR="00FB1982" w:rsidRDefault="00FB1982" w:rsidP="00FB1982">
      <w:pPr>
        <w:rPr>
          <w:noProof/>
        </w:rPr>
      </w:pPr>
      <w:r>
        <w:rPr>
          <w:noProof/>
        </w:rPr>
        <w:t xml:space="preserve">          $ref: '#/components/schemas/N2InterfaceAmfInfo'</w:t>
      </w:r>
    </w:p>
    <w:p w14:paraId="158C83B9" w14:textId="77777777" w:rsidR="00FB1982" w:rsidRDefault="00FB1982" w:rsidP="00FB1982">
      <w:pPr>
        <w:rPr>
          <w:noProof/>
        </w:rPr>
      </w:pPr>
      <w:r>
        <w:rPr>
          <w:noProof/>
        </w:rPr>
        <w:t xml:space="preserve">        amfOnboardingCapability:</w:t>
      </w:r>
    </w:p>
    <w:p w14:paraId="4AA5FAC4" w14:textId="77777777" w:rsidR="00FB1982" w:rsidRDefault="00FB1982" w:rsidP="00FB1982">
      <w:pPr>
        <w:rPr>
          <w:noProof/>
        </w:rPr>
      </w:pPr>
      <w:r>
        <w:rPr>
          <w:noProof/>
        </w:rPr>
        <w:t xml:space="preserve">          type: boolean</w:t>
      </w:r>
    </w:p>
    <w:p w14:paraId="5C9211A2" w14:textId="77777777" w:rsidR="00FB1982" w:rsidRDefault="00FB1982" w:rsidP="00FB1982">
      <w:pPr>
        <w:rPr>
          <w:noProof/>
        </w:rPr>
      </w:pPr>
      <w:r>
        <w:rPr>
          <w:noProof/>
        </w:rPr>
        <w:t xml:space="preserve">          default: false</w:t>
      </w:r>
    </w:p>
    <w:p w14:paraId="6ABB6B49" w14:textId="77777777" w:rsidR="00FB1982" w:rsidRDefault="00FB1982" w:rsidP="00FB1982">
      <w:pPr>
        <w:rPr>
          <w:noProof/>
        </w:rPr>
      </w:pPr>
      <w:r>
        <w:rPr>
          <w:noProof/>
        </w:rPr>
        <w:t xml:space="preserve">        highLatencyCom:</w:t>
      </w:r>
    </w:p>
    <w:p w14:paraId="330FBDE4" w14:textId="77777777" w:rsidR="00FB1982" w:rsidRDefault="00FB1982" w:rsidP="00FB1982">
      <w:pPr>
        <w:rPr>
          <w:noProof/>
        </w:rPr>
      </w:pPr>
      <w:r>
        <w:rPr>
          <w:noProof/>
        </w:rPr>
        <w:t xml:space="preserve">          type: boolean</w:t>
      </w:r>
    </w:p>
    <w:p w14:paraId="7DF49CA8" w14:textId="77777777" w:rsidR="00FB1982" w:rsidRDefault="00FB1982" w:rsidP="00FB1982">
      <w:pPr>
        <w:rPr>
          <w:noProof/>
        </w:rPr>
      </w:pPr>
    </w:p>
    <w:p w14:paraId="2C2AC827" w14:textId="77777777" w:rsidR="00FB1982" w:rsidRDefault="00FB1982" w:rsidP="00FB1982">
      <w:pPr>
        <w:rPr>
          <w:noProof/>
        </w:rPr>
      </w:pPr>
      <w:r>
        <w:rPr>
          <w:noProof/>
        </w:rPr>
        <w:t xml:space="preserve">    SmfInfo:</w:t>
      </w:r>
    </w:p>
    <w:p w14:paraId="004D4209" w14:textId="77777777" w:rsidR="00FB1982" w:rsidRDefault="00FB1982" w:rsidP="00FB1982">
      <w:pPr>
        <w:rPr>
          <w:noProof/>
        </w:rPr>
      </w:pPr>
      <w:r>
        <w:rPr>
          <w:noProof/>
        </w:rPr>
        <w:t xml:space="preserve">      description: Information of an SMF NF Instance</w:t>
      </w:r>
    </w:p>
    <w:p w14:paraId="2EEAF9C9" w14:textId="77777777" w:rsidR="00FB1982" w:rsidRDefault="00FB1982" w:rsidP="00FB1982">
      <w:pPr>
        <w:rPr>
          <w:noProof/>
        </w:rPr>
      </w:pPr>
      <w:r>
        <w:rPr>
          <w:noProof/>
        </w:rPr>
        <w:t xml:space="preserve">      type: object</w:t>
      </w:r>
    </w:p>
    <w:p w14:paraId="077D5570" w14:textId="77777777" w:rsidR="00FB1982" w:rsidRDefault="00FB1982" w:rsidP="00FB1982">
      <w:pPr>
        <w:rPr>
          <w:noProof/>
        </w:rPr>
      </w:pPr>
      <w:r>
        <w:rPr>
          <w:noProof/>
        </w:rPr>
        <w:t xml:space="preserve">      required:</w:t>
      </w:r>
    </w:p>
    <w:p w14:paraId="6E435B23" w14:textId="77777777" w:rsidR="00FB1982" w:rsidRDefault="00FB1982" w:rsidP="00FB1982">
      <w:pPr>
        <w:rPr>
          <w:noProof/>
        </w:rPr>
      </w:pPr>
      <w:r>
        <w:rPr>
          <w:noProof/>
        </w:rPr>
        <w:t xml:space="preserve">        - sNssaiSmfInfoList</w:t>
      </w:r>
    </w:p>
    <w:p w14:paraId="290C496C" w14:textId="77777777" w:rsidR="00FB1982" w:rsidRDefault="00FB1982" w:rsidP="00FB1982">
      <w:pPr>
        <w:rPr>
          <w:noProof/>
        </w:rPr>
      </w:pPr>
      <w:r>
        <w:rPr>
          <w:noProof/>
        </w:rPr>
        <w:t xml:space="preserve">      properties:</w:t>
      </w:r>
    </w:p>
    <w:p w14:paraId="576989E0" w14:textId="77777777" w:rsidR="00FB1982" w:rsidRDefault="00FB1982" w:rsidP="00FB1982">
      <w:pPr>
        <w:rPr>
          <w:noProof/>
        </w:rPr>
      </w:pPr>
      <w:r>
        <w:rPr>
          <w:noProof/>
        </w:rPr>
        <w:t xml:space="preserve">        sNssaiSmfInfoList:</w:t>
      </w:r>
    </w:p>
    <w:p w14:paraId="06DB47D2" w14:textId="77777777" w:rsidR="00FB1982" w:rsidRDefault="00FB1982" w:rsidP="00FB1982">
      <w:pPr>
        <w:rPr>
          <w:noProof/>
        </w:rPr>
      </w:pPr>
      <w:r>
        <w:rPr>
          <w:noProof/>
        </w:rPr>
        <w:t xml:space="preserve">          type: array</w:t>
      </w:r>
    </w:p>
    <w:p w14:paraId="255EF6EB" w14:textId="77777777" w:rsidR="00FB1982" w:rsidRDefault="00FB1982" w:rsidP="00FB1982">
      <w:pPr>
        <w:rPr>
          <w:noProof/>
        </w:rPr>
      </w:pPr>
      <w:r>
        <w:rPr>
          <w:noProof/>
        </w:rPr>
        <w:t xml:space="preserve">          items:</w:t>
      </w:r>
    </w:p>
    <w:p w14:paraId="47334E9E" w14:textId="77777777" w:rsidR="00FB1982" w:rsidRDefault="00FB1982" w:rsidP="00FB1982">
      <w:pPr>
        <w:rPr>
          <w:noProof/>
        </w:rPr>
      </w:pPr>
      <w:r>
        <w:rPr>
          <w:noProof/>
        </w:rPr>
        <w:t xml:space="preserve">            $ref: '#/components/schemas/SnssaiSmfInfoItem'</w:t>
      </w:r>
    </w:p>
    <w:p w14:paraId="165BD48C" w14:textId="77777777" w:rsidR="00FB1982" w:rsidRDefault="00FB1982" w:rsidP="00FB1982">
      <w:pPr>
        <w:rPr>
          <w:noProof/>
        </w:rPr>
      </w:pPr>
      <w:r>
        <w:rPr>
          <w:noProof/>
        </w:rPr>
        <w:t xml:space="preserve">          minItems: 1</w:t>
      </w:r>
    </w:p>
    <w:p w14:paraId="5BF5CDD5" w14:textId="77777777" w:rsidR="00FB1982" w:rsidRDefault="00FB1982" w:rsidP="00FB1982">
      <w:pPr>
        <w:rPr>
          <w:noProof/>
        </w:rPr>
      </w:pPr>
      <w:r>
        <w:rPr>
          <w:noProof/>
        </w:rPr>
        <w:t xml:space="preserve">        taiList:</w:t>
      </w:r>
    </w:p>
    <w:p w14:paraId="7FE64F73" w14:textId="77777777" w:rsidR="00FB1982" w:rsidRDefault="00FB1982" w:rsidP="00FB1982">
      <w:pPr>
        <w:rPr>
          <w:noProof/>
        </w:rPr>
      </w:pPr>
      <w:r>
        <w:rPr>
          <w:noProof/>
        </w:rPr>
        <w:t xml:space="preserve">          type: array</w:t>
      </w:r>
    </w:p>
    <w:p w14:paraId="4182DE45" w14:textId="77777777" w:rsidR="00FB1982" w:rsidRDefault="00FB1982" w:rsidP="00FB1982">
      <w:pPr>
        <w:rPr>
          <w:noProof/>
        </w:rPr>
      </w:pPr>
      <w:r>
        <w:rPr>
          <w:noProof/>
        </w:rPr>
        <w:t xml:space="preserve">          items:</w:t>
      </w:r>
    </w:p>
    <w:p w14:paraId="5495E1B2" w14:textId="77777777" w:rsidR="00FB1982" w:rsidRDefault="00FB1982" w:rsidP="00FB1982">
      <w:pPr>
        <w:rPr>
          <w:noProof/>
        </w:rPr>
      </w:pPr>
      <w:r>
        <w:rPr>
          <w:noProof/>
        </w:rPr>
        <w:t xml:space="preserve">            $ref: 'TS29571_CommonData.yaml#/components/schemas/Tai'</w:t>
      </w:r>
    </w:p>
    <w:p w14:paraId="15004155" w14:textId="77777777" w:rsidR="00FB1982" w:rsidRDefault="00FB1982" w:rsidP="00FB1982">
      <w:pPr>
        <w:rPr>
          <w:noProof/>
        </w:rPr>
      </w:pPr>
      <w:r>
        <w:rPr>
          <w:noProof/>
        </w:rPr>
        <w:lastRenderedPageBreak/>
        <w:t xml:space="preserve">          minItems: 1</w:t>
      </w:r>
    </w:p>
    <w:p w14:paraId="45D72149" w14:textId="77777777" w:rsidR="00FB1982" w:rsidRDefault="00FB1982" w:rsidP="00FB1982">
      <w:pPr>
        <w:rPr>
          <w:noProof/>
        </w:rPr>
      </w:pPr>
      <w:r>
        <w:rPr>
          <w:noProof/>
        </w:rPr>
        <w:t xml:space="preserve">        taiRangeList:</w:t>
      </w:r>
    </w:p>
    <w:p w14:paraId="6924CB54" w14:textId="77777777" w:rsidR="00FB1982" w:rsidRDefault="00FB1982" w:rsidP="00FB1982">
      <w:pPr>
        <w:rPr>
          <w:noProof/>
        </w:rPr>
      </w:pPr>
      <w:r>
        <w:rPr>
          <w:noProof/>
        </w:rPr>
        <w:t xml:space="preserve">          type: array</w:t>
      </w:r>
    </w:p>
    <w:p w14:paraId="43993F3D" w14:textId="77777777" w:rsidR="00FB1982" w:rsidRDefault="00FB1982" w:rsidP="00FB1982">
      <w:pPr>
        <w:rPr>
          <w:noProof/>
        </w:rPr>
      </w:pPr>
      <w:r>
        <w:rPr>
          <w:noProof/>
        </w:rPr>
        <w:t xml:space="preserve">          items:</w:t>
      </w:r>
    </w:p>
    <w:p w14:paraId="691BEC50" w14:textId="77777777" w:rsidR="00FB1982" w:rsidRDefault="00FB1982" w:rsidP="00FB1982">
      <w:pPr>
        <w:rPr>
          <w:noProof/>
        </w:rPr>
      </w:pPr>
      <w:r>
        <w:rPr>
          <w:noProof/>
        </w:rPr>
        <w:t xml:space="preserve">            $ref: '#/components/schemas/TaiRange'</w:t>
      </w:r>
    </w:p>
    <w:p w14:paraId="6F459B24" w14:textId="77777777" w:rsidR="00FB1982" w:rsidRDefault="00FB1982" w:rsidP="00FB1982">
      <w:pPr>
        <w:rPr>
          <w:noProof/>
        </w:rPr>
      </w:pPr>
      <w:r>
        <w:rPr>
          <w:noProof/>
        </w:rPr>
        <w:t xml:space="preserve">          minItems: 1</w:t>
      </w:r>
    </w:p>
    <w:p w14:paraId="5C5DAB5D" w14:textId="77777777" w:rsidR="00FB1982" w:rsidRDefault="00FB1982" w:rsidP="00FB1982">
      <w:pPr>
        <w:rPr>
          <w:noProof/>
        </w:rPr>
      </w:pPr>
      <w:r>
        <w:rPr>
          <w:noProof/>
        </w:rPr>
        <w:t xml:space="preserve">        pgwFqdn:</w:t>
      </w:r>
    </w:p>
    <w:p w14:paraId="1083EF39" w14:textId="77777777" w:rsidR="00FB1982" w:rsidRDefault="00FB1982" w:rsidP="00FB1982">
      <w:pPr>
        <w:rPr>
          <w:noProof/>
        </w:rPr>
      </w:pPr>
      <w:r>
        <w:rPr>
          <w:noProof/>
        </w:rPr>
        <w:t xml:space="preserve">          $ref: 'TS29571_CommonData.yaml#/components/schemas/Fqdn'</w:t>
      </w:r>
    </w:p>
    <w:p w14:paraId="307D086B" w14:textId="77777777" w:rsidR="00FB1982" w:rsidRDefault="00FB1982" w:rsidP="00FB1982">
      <w:pPr>
        <w:rPr>
          <w:noProof/>
        </w:rPr>
      </w:pPr>
      <w:r>
        <w:rPr>
          <w:noProof/>
        </w:rPr>
        <w:t xml:space="preserve">        pgwIpAddrList:</w:t>
      </w:r>
    </w:p>
    <w:p w14:paraId="47B8B8E1" w14:textId="77777777" w:rsidR="00FB1982" w:rsidRDefault="00FB1982" w:rsidP="00FB1982">
      <w:pPr>
        <w:rPr>
          <w:noProof/>
        </w:rPr>
      </w:pPr>
      <w:r>
        <w:rPr>
          <w:noProof/>
        </w:rPr>
        <w:t xml:space="preserve">          type: array</w:t>
      </w:r>
    </w:p>
    <w:p w14:paraId="14995892" w14:textId="77777777" w:rsidR="00FB1982" w:rsidRDefault="00FB1982" w:rsidP="00FB1982">
      <w:pPr>
        <w:rPr>
          <w:noProof/>
        </w:rPr>
      </w:pPr>
      <w:r>
        <w:rPr>
          <w:noProof/>
        </w:rPr>
        <w:t xml:space="preserve">          items:</w:t>
      </w:r>
    </w:p>
    <w:p w14:paraId="59E7A1CB" w14:textId="77777777" w:rsidR="00FB1982" w:rsidRDefault="00FB1982" w:rsidP="00FB1982">
      <w:pPr>
        <w:rPr>
          <w:noProof/>
        </w:rPr>
      </w:pPr>
      <w:r>
        <w:rPr>
          <w:noProof/>
        </w:rPr>
        <w:t xml:space="preserve">            $ref: 'TS28623_ComDefs.yaml#/components/schemas/IpAddr'</w:t>
      </w:r>
    </w:p>
    <w:p w14:paraId="2636D0E6" w14:textId="77777777" w:rsidR="00FB1982" w:rsidRDefault="00FB1982" w:rsidP="00FB1982">
      <w:pPr>
        <w:rPr>
          <w:noProof/>
        </w:rPr>
      </w:pPr>
      <w:r>
        <w:rPr>
          <w:noProof/>
        </w:rPr>
        <w:t xml:space="preserve">          minItems: 1</w:t>
      </w:r>
    </w:p>
    <w:p w14:paraId="1FF8CD77" w14:textId="77777777" w:rsidR="00FB1982" w:rsidRDefault="00FB1982" w:rsidP="00FB1982">
      <w:pPr>
        <w:rPr>
          <w:noProof/>
        </w:rPr>
      </w:pPr>
      <w:r>
        <w:rPr>
          <w:noProof/>
        </w:rPr>
        <w:t xml:space="preserve">        accessType:</w:t>
      </w:r>
    </w:p>
    <w:p w14:paraId="26EF13C4" w14:textId="77777777" w:rsidR="00FB1982" w:rsidRDefault="00FB1982" w:rsidP="00FB1982">
      <w:pPr>
        <w:rPr>
          <w:noProof/>
        </w:rPr>
      </w:pPr>
      <w:r>
        <w:rPr>
          <w:noProof/>
        </w:rPr>
        <w:t xml:space="preserve">          type: array</w:t>
      </w:r>
    </w:p>
    <w:p w14:paraId="3CD60F42" w14:textId="77777777" w:rsidR="00FB1982" w:rsidRDefault="00FB1982" w:rsidP="00FB1982">
      <w:pPr>
        <w:rPr>
          <w:noProof/>
        </w:rPr>
      </w:pPr>
      <w:r>
        <w:rPr>
          <w:noProof/>
        </w:rPr>
        <w:t xml:space="preserve">          items:</w:t>
      </w:r>
    </w:p>
    <w:p w14:paraId="7B1434A2" w14:textId="77777777" w:rsidR="00FB1982" w:rsidRDefault="00FB1982" w:rsidP="00FB1982">
      <w:pPr>
        <w:rPr>
          <w:noProof/>
        </w:rPr>
      </w:pPr>
      <w:r>
        <w:rPr>
          <w:noProof/>
        </w:rPr>
        <w:t xml:space="preserve">            $ref: 'TS29571_CommonData.yaml#/components/schemas/AccessType'</w:t>
      </w:r>
    </w:p>
    <w:p w14:paraId="51342D00" w14:textId="77777777" w:rsidR="00FB1982" w:rsidRDefault="00FB1982" w:rsidP="00FB1982">
      <w:pPr>
        <w:rPr>
          <w:noProof/>
        </w:rPr>
      </w:pPr>
      <w:r>
        <w:rPr>
          <w:noProof/>
        </w:rPr>
        <w:t xml:space="preserve">          minItems: 1</w:t>
      </w:r>
    </w:p>
    <w:p w14:paraId="59AF4678" w14:textId="77777777" w:rsidR="00FB1982" w:rsidRDefault="00FB1982" w:rsidP="00FB1982">
      <w:pPr>
        <w:rPr>
          <w:noProof/>
        </w:rPr>
      </w:pPr>
      <w:r>
        <w:rPr>
          <w:noProof/>
        </w:rPr>
        <w:t xml:space="preserve">        priority:</w:t>
      </w:r>
    </w:p>
    <w:p w14:paraId="342F51E5" w14:textId="77777777" w:rsidR="00FB1982" w:rsidRDefault="00FB1982" w:rsidP="00FB1982">
      <w:pPr>
        <w:rPr>
          <w:noProof/>
        </w:rPr>
      </w:pPr>
      <w:r>
        <w:rPr>
          <w:noProof/>
        </w:rPr>
        <w:t xml:space="preserve">          type: integer</w:t>
      </w:r>
    </w:p>
    <w:p w14:paraId="1665920A" w14:textId="77777777" w:rsidR="00FB1982" w:rsidRDefault="00FB1982" w:rsidP="00FB1982">
      <w:pPr>
        <w:rPr>
          <w:noProof/>
        </w:rPr>
      </w:pPr>
      <w:r>
        <w:rPr>
          <w:noProof/>
        </w:rPr>
        <w:t xml:space="preserve">          minimum: 0</w:t>
      </w:r>
    </w:p>
    <w:p w14:paraId="51A046EC" w14:textId="77777777" w:rsidR="00FB1982" w:rsidRDefault="00FB1982" w:rsidP="00FB1982">
      <w:pPr>
        <w:rPr>
          <w:noProof/>
        </w:rPr>
      </w:pPr>
      <w:r>
        <w:rPr>
          <w:noProof/>
        </w:rPr>
        <w:t xml:space="preserve">          maximum: 65535</w:t>
      </w:r>
    </w:p>
    <w:p w14:paraId="0CCDBBE8" w14:textId="77777777" w:rsidR="00FB1982" w:rsidRDefault="00FB1982" w:rsidP="00FB1982">
      <w:pPr>
        <w:rPr>
          <w:noProof/>
        </w:rPr>
      </w:pPr>
      <w:r>
        <w:rPr>
          <w:noProof/>
        </w:rPr>
        <w:t xml:space="preserve">        vsmfSupportInd:</w:t>
      </w:r>
    </w:p>
    <w:p w14:paraId="4BAE6389" w14:textId="77777777" w:rsidR="00FB1982" w:rsidRDefault="00FB1982" w:rsidP="00FB1982">
      <w:pPr>
        <w:rPr>
          <w:noProof/>
        </w:rPr>
      </w:pPr>
      <w:r>
        <w:rPr>
          <w:noProof/>
        </w:rPr>
        <w:t xml:space="preserve">          type: boolean</w:t>
      </w:r>
    </w:p>
    <w:p w14:paraId="7C2D57B5" w14:textId="77777777" w:rsidR="00FB1982" w:rsidRDefault="00FB1982" w:rsidP="00FB1982">
      <w:pPr>
        <w:rPr>
          <w:noProof/>
        </w:rPr>
      </w:pPr>
      <w:r>
        <w:rPr>
          <w:noProof/>
        </w:rPr>
        <w:t xml:space="preserve">        pgwFqdnList:</w:t>
      </w:r>
    </w:p>
    <w:p w14:paraId="728AABE5" w14:textId="77777777" w:rsidR="00FB1982" w:rsidRDefault="00FB1982" w:rsidP="00FB1982">
      <w:pPr>
        <w:rPr>
          <w:noProof/>
        </w:rPr>
      </w:pPr>
      <w:r>
        <w:rPr>
          <w:noProof/>
        </w:rPr>
        <w:t xml:space="preserve">          type: array</w:t>
      </w:r>
    </w:p>
    <w:p w14:paraId="4CF154D2" w14:textId="77777777" w:rsidR="00FB1982" w:rsidRDefault="00FB1982" w:rsidP="00FB1982">
      <w:pPr>
        <w:rPr>
          <w:noProof/>
        </w:rPr>
      </w:pPr>
      <w:r>
        <w:rPr>
          <w:noProof/>
        </w:rPr>
        <w:t xml:space="preserve">          items:</w:t>
      </w:r>
    </w:p>
    <w:p w14:paraId="614FD407" w14:textId="77777777" w:rsidR="00FB1982" w:rsidRDefault="00FB1982" w:rsidP="00FB1982">
      <w:pPr>
        <w:rPr>
          <w:noProof/>
        </w:rPr>
      </w:pPr>
      <w:r>
        <w:rPr>
          <w:noProof/>
        </w:rPr>
        <w:t xml:space="preserve">            $ref: 'TS29571_CommonData.yaml#/components/schemas/Fqdn'</w:t>
      </w:r>
    </w:p>
    <w:p w14:paraId="4E860548" w14:textId="77777777" w:rsidR="00FB1982" w:rsidRDefault="00FB1982" w:rsidP="00FB1982">
      <w:pPr>
        <w:rPr>
          <w:noProof/>
        </w:rPr>
      </w:pPr>
      <w:r>
        <w:rPr>
          <w:noProof/>
        </w:rPr>
        <w:t xml:space="preserve">          minItems: 1</w:t>
      </w:r>
    </w:p>
    <w:p w14:paraId="068574D9" w14:textId="77777777" w:rsidR="00FB1982" w:rsidRDefault="00FB1982" w:rsidP="00FB1982">
      <w:pPr>
        <w:rPr>
          <w:noProof/>
        </w:rPr>
      </w:pPr>
      <w:r>
        <w:rPr>
          <w:noProof/>
        </w:rPr>
        <w:t xml:space="preserve">        smfOnboardingCapability:</w:t>
      </w:r>
    </w:p>
    <w:p w14:paraId="48E06C91" w14:textId="77777777" w:rsidR="00FB1982" w:rsidRDefault="00FB1982" w:rsidP="00FB1982">
      <w:pPr>
        <w:rPr>
          <w:noProof/>
        </w:rPr>
      </w:pPr>
      <w:r>
        <w:rPr>
          <w:noProof/>
        </w:rPr>
        <w:t xml:space="preserve">          type: boolean</w:t>
      </w:r>
    </w:p>
    <w:p w14:paraId="64B1D84E" w14:textId="77777777" w:rsidR="00FB1982" w:rsidRDefault="00FB1982" w:rsidP="00FB1982">
      <w:pPr>
        <w:rPr>
          <w:noProof/>
        </w:rPr>
      </w:pPr>
      <w:r>
        <w:rPr>
          <w:noProof/>
        </w:rPr>
        <w:t xml:space="preserve">          default: false</w:t>
      </w:r>
    </w:p>
    <w:p w14:paraId="15C41C2E" w14:textId="77777777" w:rsidR="00FB1982" w:rsidRDefault="00FB1982" w:rsidP="00FB1982">
      <w:pPr>
        <w:rPr>
          <w:noProof/>
        </w:rPr>
      </w:pPr>
      <w:r>
        <w:rPr>
          <w:noProof/>
        </w:rPr>
        <w:t xml:space="preserve">          deprecated: true</w:t>
      </w:r>
    </w:p>
    <w:p w14:paraId="1F79BD25" w14:textId="77777777" w:rsidR="00FB1982" w:rsidRDefault="00FB1982" w:rsidP="00FB1982">
      <w:pPr>
        <w:rPr>
          <w:noProof/>
        </w:rPr>
      </w:pPr>
      <w:r>
        <w:rPr>
          <w:noProof/>
        </w:rPr>
        <w:t xml:space="preserve">        ismfSupportInd:</w:t>
      </w:r>
    </w:p>
    <w:p w14:paraId="1C5A0345" w14:textId="77777777" w:rsidR="00FB1982" w:rsidRDefault="00FB1982" w:rsidP="00FB1982">
      <w:pPr>
        <w:rPr>
          <w:noProof/>
        </w:rPr>
      </w:pPr>
      <w:r>
        <w:rPr>
          <w:noProof/>
        </w:rPr>
        <w:t xml:space="preserve">          type: boolean</w:t>
      </w:r>
    </w:p>
    <w:p w14:paraId="443C24D7" w14:textId="77777777" w:rsidR="00FB1982" w:rsidRDefault="00FB1982" w:rsidP="00FB1982">
      <w:pPr>
        <w:rPr>
          <w:noProof/>
        </w:rPr>
      </w:pPr>
      <w:r>
        <w:rPr>
          <w:noProof/>
        </w:rPr>
        <w:lastRenderedPageBreak/>
        <w:t xml:space="preserve">        smfUPRPCapability:</w:t>
      </w:r>
    </w:p>
    <w:p w14:paraId="525E1D7A" w14:textId="77777777" w:rsidR="00FB1982" w:rsidRDefault="00FB1982" w:rsidP="00FB1982">
      <w:pPr>
        <w:rPr>
          <w:noProof/>
        </w:rPr>
      </w:pPr>
      <w:r>
        <w:rPr>
          <w:noProof/>
        </w:rPr>
        <w:t xml:space="preserve">          type: boolean</w:t>
      </w:r>
    </w:p>
    <w:p w14:paraId="7F9DB532" w14:textId="77777777" w:rsidR="00FB1982" w:rsidRDefault="00FB1982" w:rsidP="00FB1982">
      <w:pPr>
        <w:rPr>
          <w:noProof/>
        </w:rPr>
      </w:pPr>
      <w:r>
        <w:rPr>
          <w:noProof/>
        </w:rPr>
        <w:t xml:space="preserve">          default: false</w:t>
      </w:r>
    </w:p>
    <w:p w14:paraId="603D443C" w14:textId="77777777" w:rsidR="00FB1982" w:rsidRDefault="00FB1982" w:rsidP="00FB1982">
      <w:pPr>
        <w:rPr>
          <w:noProof/>
        </w:rPr>
      </w:pPr>
    </w:p>
    <w:p w14:paraId="296FA26A" w14:textId="77777777" w:rsidR="00FB1982" w:rsidRDefault="00FB1982" w:rsidP="00FB1982">
      <w:pPr>
        <w:rPr>
          <w:noProof/>
        </w:rPr>
      </w:pPr>
      <w:r>
        <w:rPr>
          <w:noProof/>
        </w:rPr>
        <w:t xml:space="preserve">    UpfInfo:</w:t>
      </w:r>
    </w:p>
    <w:p w14:paraId="3AB69693" w14:textId="77777777" w:rsidR="00FB1982" w:rsidRDefault="00FB1982" w:rsidP="00FB1982">
      <w:pPr>
        <w:rPr>
          <w:noProof/>
        </w:rPr>
      </w:pPr>
      <w:r>
        <w:rPr>
          <w:noProof/>
        </w:rPr>
        <w:t xml:space="preserve">      description: Information of an UPF NF Instance</w:t>
      </w:r>
    </w:p>
    <w:p w14:paraId="09BB459F" w14:textId="77777777" w:rsidR="00FB1982" w:rsidRDefault="00FB1982" w:rsidP="00FB1982">
      <w:pPr>
        <w:rPr>
          <w:noProof/>
        </w:rPr>
      </w:pPr>
      <w:r>
        <w:rPr>
          <w:noProof/>
        </w:rPr>
        <w:t xml:space="preserve">      type: object</w:t>
      </w:r>
    </w:p>
    <w:p w14:paraId="706A8B6C" w14:textId="77777777" w:rsidR="00FB1982" w:rsidRDefault="00FB1982" w:rsidP="00FB1982">
      <w:pPr>
        <w:rPr>
          <w:noProof/>
        </w:rPr>
      </w:pPr>
      <w:r>
        <w:rPr>
          <w:noProof/>
        </w:rPr>
        <w:t xml:space="preserve">      required:</w:t>
      </w:r>
    </w:p>
    <w:p w14:paraId="4273A3F2" w14:textId="77777777" w:rsidR="00FB1982" w:rsidRDefault="00FB1982" w:rsidP="00FB1982">
      <w:pPr>
        <w:rPr>
          <w:noProof/>
        </w:rPr>
      </w:pPr>
      <w:r>
        <w:rPr>
          <w:noProof/>
        </w:rPr>
        <w:t xml:space="preserve">        - sNssaiUpfInfoList</w:t>
      </w:r>
    </w:p>
    <w:p w14:paraId="6965628A" w14:textId="77777777" w:rsidR="00FB1982" w:rsidRDefault="00FB1982" w:rsidP="00FB1982">
      <w:pPr>
        <w:rPr>
          <w:noProof/>
        </w:rPr>
      </w:pPr>
      <w:r>
        <w:rPr>
          <w:noProof/>
        </w:rPr>
        <w:t xml:space="preserve">      properties:</w:t>
      </w:r>
    </w:p>
    <w:p w14:paraId="718229FD" w14:textId="77777777" w:rsidR="00FB1982" w:rsidRDefault="00FB1982" w:rsidP="00FB1982">
      <w:pPr>
        <w:rPr>
          <w:noProof/>
        </w:rPr>
      </w:pPr>
      <w:r>
        <w:rPr>
          <w:noProof/>
        </w:rPr>
        <w:t xml:space="preserve">        sNssaiUpfInfoList:</w:t>
      </w:r>
    </w:p>
    <w:p w14:paraId="2991B14B" w14:textId="77777777" w:rsidR="00FB1982" w:rsidRDefault="00FB1982" w:rsidP="00FB1982">
      <w:pPr>
        <w:rPr>
          <w:noProof/>
        </w:rPr>
      </w:pPr>
      <w:r>
        <w:rPr>
          <w:noProof/>
        </w:rPr>
        <w:t xml:space="preserve">          type: array</w:t>
      </w:r>
    </w:p>
    <w:p w14:paraId="554B50C1" w14:textId="77777777" w:rsidR="00FB1982" w:rsidRDefault="00FB1982" w:rsidP="00FB1982">
      <w:pPr>
        <w:rPr>
          <w:noProof/>
        </w:rPr>
      </w:pPr>
      <w:r>
        <w:rPr>
          <w:noProof/>
        </w:rPr>
        <w:t xml:space="preserve">          items:</w:t>
      </w:r>
    </w:p>
    <w:p w14:paraId="4565D308" w14:textId="77777777" w:rsidR="00FB1982" w:rsidRDefault="00FB1982" w:rsidP="00FB1982">
      <w:pPr>
        <w:rPr>
          <w:noProof/>
        </w:rPr>
      </w:pPr>
      <w:r>
        <w:rPr>
          <w:noProof/>
        </w:rPr>
        <w:t xml:space="preserve">            $ref: '#/components/schemas/SnssaiUpfInfoItem'</w:t>
      </w:r>
    </w:p>
    <w:p w14:paraId="6E5DA85B" w14:textId="77777777" w:rsidR="00FB1982" w:rsidRDefault="00FB1982" w:rsidP="00FB1982">
      <w:pPr>
        <w:rPr>
          <w:noProof/>
        </w:rPr>
      </w:pPr>
      <w:r>
        <w:rPr>
          <w:noProof/>
        </w:rPr>
        <w:t xml:space="preserve">          minItems: 1</w:t>
      </w:r>
    </w:p>
    <w:p w14:paraId="1A108BB8" w14:textId="77777777" w:rsidR="00FB1982" w:rsidRDefault="00FB1982" w:rsidP="00FB1982">
      <w:pPr>
        <w:rPr>
          <w:noProof/>
        </w:rPr>
      </w:pPr>
      <w:r>
        <w:rPr>
          <w:noProof/>
        </w:rPr>
        <w:t xml:space="preserve">        smfServingArea:</w:t>
      </w:r>
    </w:p>
    <w:p w14:paraId="07CCD19D" w14:textId="77777777" w:rsidR="00FB1982" w:rsidRDefault="00FB1982" w:rsidP="00FB1982">
      <w:pPr>
        <w:rPr>
          <w:noProof/>
        </w:rPr>
      </w:pPr>
      <w:r>
        <w:rPr>
          <w:noProof/>
        </w:rPr>
        <w:t xml:space="preserve">          type: array</w:t>
      </w:r>
    </w:p>
    <w:p w14:paraId="57921740" w14:textId="77777777" w:rsidR="00FB1982" w:rsidRDefault="00FB1982" w:rsidP="00FB1982">
      <w:pPr>
        <w:rPr>
          <w:noProof/>
        </w:rPr>
      </w:pPr>
      <w:r>
        <w:rPr>
          <w:noProof/>
        </w:rPr>
        <w:t xml:space="preserve">          items:</w:t>
      </w:r>
    </w:p>
    <w:p w14:paraId="1A92DA54" w14:textId="77777777" w:rsidR="00FB1982" w:rsidRDefault="00FB1982" w:rsidP="00FB1982">
      <w:pPr>
        <w:rPr>
          <w:noProof/>
        </w:rPr>
      </w:pPr>
      <w:r>
        <w:rPr>
          <w:noProof/>
        </w:rPr>
        <w:t xml:space="preserve">            type: string</w:t>
      </w:r>
    </w:p>
    <w:p w14:paraId="0ECE8775" w14:textId="77777777" w:rsidR="00FB1982" w:rsidRDefault="00FB1982" w:rsidP="00FB1982">
      <w:pPr>
        <w:rPr>
          <w:noProof/>
        </w:rPr>
      </w:pPr>
      <w:r>
        <w:rPr>
          <w:noProof/>
        </w:rPr>
        <w:t xml:space="preserve">          minItems: 1</w:t>
      </w:r>
    </w:p>
    <w:p w14:paraId="242F5D29" w14:textId="77777777" w:rsidR="00FB1982" w:rsidRDefault="00FB1982" w:rsidP="00FB1982">
      <w:pPr>
        <w:rPr>
          <w:noProof/>
        </w:rPr>
      </w:pPr>
      <w:r>
        <w:rPr>
          <w:noProof/>
        </w:rPr>
        <w:t xml:space="preserve">        interfaceUpfInfoList:</w:t>
      </w:r>
    </w:p>
    <w:p w14:paraId="4815B693" w14:textId="77777777" w:rsidR="00FB1982" w:rsidRDefault="00FB1982" w:rsidP="00FB1982">
      <w:pPr>
        <w:rPr>
          <w:noProof/>
        </w:rPr>
      </w:pPr>
      <w:r>
        <w:rPr>
          <w:noProof/>
        </w:rPr>
        <w:t xml:space="preserve">          type: array</w:t>
      </w:r>
    </w:p>
    <w:p w14:paraId="040A0697" w14:textId="77777777" w:rsidR="00FB1982" w:rsidRDefault="00FB1982" w:rsidP="00FB1982">
      <w:pPr>
        <w:rPr>
          <w:noProof/>
        </w:rPr>
      </w:pPr>
      <w:r>
        <w:rPr>
          <w:noProof/>
        </w:rPr>
        <w:t xml:space="preserve">          items:</w:t>
      </w:r>
    </w:p>
    <w:p w14:paraId="0FAB7286" w14:textId="77777777" w:rsidR="00FB1982" w:rsidRDefault="00FB1982" w:rsidP="00FB1982">
      <w:pPr>
        <w:rPr>
          <w:noProof/>
        </w:rPr>
      </w:pPr>
      <w:r>
        <w:rPr>
          <w:noProof/>
        </w:rPr>
        <w:t xml:space="preserve">            $ref: '#/components/schemas/InterfaceUpfInfoItem'</w:t>
      </w:r>
    </w:p>
    <w:p w14:paraId="3F5543D7" w14:textId="77777777" w:rsidR="00FB1982" w:rsidRDefault="00FB1982" w:rsidP="00FB1982">
      <w:pPr>
        <w:rPr>
          <w:noProof/>
        </w:rPr>
      </w:pPr>
      <w:r>
        <w:rPr>
          <w:noProof/>
        </w:rPr>
        <w:t xml:space="preserve">          minItems: 1</w:t>
      </w:r>
    </w:p>
    <w:p w14:paraId="45185BAF" w14:textId="77777777" w:rsidR="00FB1982" w:rsidRDefault="00FB1982" w:rsidP="00FB1982">
      <w:pPr>
        <w:rPr>
          <w:noProof/>
        </w:rPr>
      </w:pPr>
      <w:r>
        <w:rPr>
          <w:noProof/>
        </w:rPr>
        <w:t xml:space="preserve">        iwkEpsInd:</w:t>
      </w:r>
    </w:p>
    <w:p w14:paraId="5282147A" w14:textId="77777777" w:rsidR="00FB1982" w:rsidRDefault="00FB1982" w:rsidP="00FB1982">
      <w:pPr>
        <w:rPr>
          <w:noProof/>
        </w:rPr>
      </w:pPr>
      <w:r>
        <w:rPr>
          <w:noProof/>
        </w:rPr>
        <w:t xml:space="preserve">          type: boolean</w:t>
      </w:r>
    </w:p>
    <w:p w14:paraId="6358663C" w14:textId="77777777" w:rsidR="00FB1982" w:rsidRDefault="00FB1982" w:rsidP="00FB1982">
      <w:pPr>
        <w:rPr>
          <w:noProof/>
        </w:rPr>
      </w:pPr>
      <w:r>
        <w:rPr>
          <w:noProof/>
        </w:rPr>
        <w:t xml:space="preserve">          default: false</w:t>
      </w:r>
    </w:p>
    <w:p w14:paraId="5156E470" w14:textId="77777777" w:rsidR="00FB1982" w:rsidRDefault="00FB1982" w:rsidP="00FB1982">
      <w:pPr>
        <w:rPr>
          <w:noProof/>
        </w:rPr>
      </w:pPr>
      <w:r>
        <w:rPr>
          <w:noProof/>
        </w:rPr>
        <w:t xml:space="preserve">        sxaInd:</w:t>
      </w:r>
    </w:p>
    <w:p w14:paraId="0D8671F6" w14:textId="77777777" w:rsidR="00FB1982" w:rsidRDefault="00FB1982" w:rsidP="00FB1982">
      <w:pPr>
        <w:rPr>
          <w:noProof/>
        </w:rPr>
      </w:pPr>
      <w:r>
        <w:rPr>
          <w:noProof/>
        </w:rPr>
        <w:t xml:space="preserve">          type: boolean</w:t>
      </w:r>
    </w:p>
    <w:p w14:paraId="79CE929A" w14:textId="77777777" w:rsidR="00FB1982" w:rsidRDefault="00FB1982" w:rsidP="00FB1982">
      <w:pPr>
        <w:rPr>
          <w:noProof/>
        </w:rPr>
      </w:pPr>
      <w:r>
        <w:rPr>
          <w:noProof/>
        </w:rPr>
        <w:t xml:space="preserve">        pduSessionTypes:</w:t>
      </w:r>
    </w:p>
    <w:p w14:paraId="04DB0C8B" w14:textId="77777777" w:rsidR="00FB1982" w:rsidRDefault="00FB1982" w:rsidP="00FB1982">
      <w:pPr>
        <w:rPr>
          <w:noProof/>
        </w:rPr>
      </w:pPr>
      <w:r>
        <w:rPr>
          <w:noProof/>
        </w:rPr>
        <w:t xml:space="preserve">          type: array</w:t>
      </w:r>
    </w:p>
    <w:p w14:paraId="627CE7DE" w14:textId="77777777" w:rsidR="00FB1982" w:rsidRDefault="00FB1982" w:rsidP="00FB1982">
      <w:pPr>
        <w:rPr>
          <w:noProof/>
        </w:rPr>
      </w:pPr>
      <w:r>
        <w:rPr>
          <w:noProof/>
        </w:rPr>
        <w:t xml:space="preserve">          items:</w:t>
      </w:r>
    </w:p>
    <w:p w14:paraId="6CD81267" w14:textId="77777777" w:rsidR="00FB1982" w:rsidRDefault="00FB1982" w:rsidP="00FB1982">
      <w:pPr>
        <w:rPr>
          <w:noProof/>
        </w:rPr>
      </w:pPr>
      <w:r>
        <w:rPr>
          <w:noProof/>
        </w:rPr>
        <w:t xml:space="preserve">            $ref: 'TS29571_CommonData.yaml#/components/schemas/PduSessionType'</w:t>
      </w:r>
    </w:p>
    <w:p w14:paraId="3846E2B1" w14:textId="77777777" w:rsidR="00FB1982" w:rsidRDefault="00FB1982" w:rsidP="00FB1982">
      <w:pPr>
        <w:rPr>
          <w:noProof/>
        </w:rPr>
      </w:pPr>
      <w:r>
        <w:rPr>
          <w:noProof/>
        </w:rPr>
        <w:t xml:space="preserve">          minItems: 1</w:t>
      </w:r>
    </w:p>
    <w:p w14:paraId="12738216" w14:textId="77777777" w:rsidR="00FB1982" w:rsidRDefault="00FB1982" w:rsidP="00FB1982">
      <w:pPr>
        <w:rPr>
          <w:noProof/>
        </w:rPr>
      </w:pPr>
      <w:r>
        <w:rPr>
          <w:noProof/>
        </w:rPr>
        <w:lastRenderedPageBreak/>
        <w:t xml:space="preserve">        atsssCapability:</w:t>
      </w:r>
    </w:p>
    <w:p w14:paraId="74523B0A" w14:textId="77777777" w:rsidR="00FB1982" w:rsidRDefault="00FB1982" w:rsidP="00FB1982">
      <w:pPr>
        <w:rPr>
          <w:noProof/>
        </w:rPr>
      </w:pPr>
      <w:r>
        <w:rPr>
          <w:noProof/>
        </w:rPr>
        <w:t xml:space="preserve">          $ref: 'TS29571_CommonData.yaml#/components/schemas/AtsssCapability'</w:t>
      </w:r>
    </w:p>
    <w:p w14:paraId="11AFDF8E" w14:textId="77777777" w:rsidR="00FB1982" w:rsidRDefault="00FB1982" w:rsidP="00FB1982">
      <w:pPr>
        <w:rPr>
          <w:noProof/>
        </w:rPr>
      </w:pPr>
      <w:r>
        <w:rPr>
          <w:noProof/>
        </w:rPr>
        <w:t xml:space="preserve">        ueIpAddrInd:</w:t>
      </w:r>
    </w:p>
    <w:p w14:paraId="231FF3E0" w14:textId="77777777" w:rsidR="00FB1982" w:rsidRDefault="00FB1982" w:rsidP="00FB1982">
      <w:pPr>
        <w:rPr>
          <w:noProof/>
        </w:rPr>
      </w:pPr>
      <w:r>
        <w:rPr>
          <w:noProof/>
        </w:rPr>
        <w:t xml:space="preserve">          type: boolean</w:t>
      </w:r>
    </w:p>
    <w:p w14:paraId="1BDB8F13" w14:textId="77777777" w:rsidR="00FB1982" w:rsidRDefault="00FB1982" w:rsidP="00FB1982">
      <w:pPr>
        <w:rPr>
          <w:noProof/>
        </w:rPr>
      </w:pPr>
      <w:r>
        <w:rPr>
          <w:noProof/>
        </w:rPr>
        <w:t xml:space="preserve">          default: false</w:t>
      </w:r>
    </w:p>
    <w:p w14:paraId="510C964E" w14:textId="77777777" w:rsidR="00FB1982" w:rsidRDefault="00FB1982" w:rsidP="00FB1982">
      <w:pPr>
        <w:rPr>
          <w:noProof/>
        </w:rPr>
      </w:pPr>
      <w:r>
        <w:rPr>
          <w:noProof/>
        </w:rPr>
        <w:t xml:space="preserve">        taiList:</w:t>
      </w:r>
    </w:p>
    <w:p w14:paraId="6AEF1656" w14:textId="77777777" w:rsidR="00FB1982" w:rsidRDefault="00FB1982" w:rsidP="00FB1982">
      <w:pPr>
        <w:rPr>
          <w:noProof/>
        </w:rPr>
      </w:pPr>
      <w:r>
        <w:rPr>
          <w:noProof/>
        </w:rPr>
        <w:t xml:space="preserve">          type: array</w:t>
      </w:r>
    </w:p>
    <w:p w14:paraId="7138BF93" w14:textId="77777777" w:rsidR="00FB1982" w:rsidRDefault="00FB1982" w:rsidP="00FB1982">
      <w:pPr>
        <w:rPr>
          <w:noProof/>
        </w:rPr>
      </w:pPr>
      <w:r>
        <w:rPr>
          <w:noProof/>
        </w:rPr>
        <w:t xml:space="preserve">          items:</w:t>
      </w:r>
    </w:p>
    <w:p w14:paraId="291A5E9E" w14:textId="77777777" w:rsidR="00FB1982" w:rsidRDefault="00FB1982" w:rsidP="00FB1982">
      <w:pPr>
        <w:rPr>
          <w:noProof/>
        </w:rPr>
      </w:pPr>
      <w:r>
        <w:rPr>
          <w:noProof/>
        </w:rPr>
        <w:t xml:space="preserve">            $ref: 'TS29571_CommonData.yaml#/components/schemas/Tai'</w:t>
      </w:r>
    </w:p>
    <w:p w14:paraId="73ACA2BF" w14:textId="77777777" w:rsidR="00FB1982" w:rsidRDefault="00FB1982" w:rsidP="00FB1982">
      <w:pPr>
        <w:rPr>
          <w:noProof/>
        </w:rPr>
      </w:pPr>
      <w:r>
        <w:rPr>
          <w:noProof/>
        </w:rPr>
        <w:t xml:space="preserve">          minItems: 1</w:t>
      </w:r>
    </w:p>
    <w:p w14:paraId="40EC60F0" w14:textId="77777777" w:rsidR="00FB1982" w:rsidRDefault="00FB1982" w:rsidP="00FB1982">
      <w:pPr>
        <w:rPr>
          <w:noProof/>
        </w:rPr>
      </w:pPr>
      <w:r>
        <w:rPr>
          <w:noProof/>
        </w:rPr>
        <w:t xml:space="preserve">        taiRangeList:</w:t>
      </w:r>
    </w:p>
    <w:p w14:paraId="474FB23A" w14:textId="77777777" w:rsidR="00FB1982" w:rsidRDefault="00FB1982" w:rsidP="00FB1982">
      <w:pPr>
        <w:rPr>
          <w:noProof/>
        </w:rPr>
      </w:pPr>
      <w:r>
        <w:rPr>
          <w:noProof/>
        </w:rPr>
        <w:t xml:space="preserve">          type: array</w:t>
      </w:r>
    </w:p>
    <w:p w14:paraId="57752925" w14:textId="77777777" w:rsidR="00FB1982" w:rsidRDefault="00FB1982" w:rsidP="00FB1982">
      <w:pPr>
        <w:rPr>
          <w:noProof/>
        </w:rPr>
      </w:pPr>
      <w:r>
        <w:rPr>
          <w:noProof/>
        </w:rPr>
        <w:t xml:space="preserve">          items:</w:t>
      </w:r>
    </w:p>
    <w:p w14:paraId="44B8549F" w14:textId="77777777" w:rsidR="00FB1982" w:rsidRDefault="00FB1982" w:rsidP="00FB1982">
      <w:pPr>
        <w:rPr>
          <w:noProof/>
        </w:rPr>
      </w:pPr>
      <w:r>
        <w:rPr>
          <w:noProof/>
        </w:rPr>
        <w:t xml:space="preserve">            $ref: '#/components/schemas/TaiRange'</w:t>
      </w:r>
    </w:p>
    <w:p w14:paraId="6E932BFB" w14:textId="77777777" w:rsidR="00FB1982" w:rsidRDefault="00FB1982" w:rsidP="00FB1982">
      <w:pPr>
        <w:rPr>
          <w:noProof/>
        </w:rPr>
      </w:pPr>
      <w:r>
        <w:rPr>
          <w:noProof/>
        </w:rPr>
        <w:t xml:space="preserve">          minItems: 1</w:t>
      </w:r>
    </w:p>
    <w:p w14:paraId="1F0B1C52" w14:textId="77777777" w:rsidR="00FB1982" w:rsidRDefault="00FB1982" w:rsidP="00FB1982">
      <w:pPr>
        <w:rPr>
          <w:noProof/>
        </w:rPr>
      </w:pPr>
      <w:r>
        <w:rPr>
          <w:noProof/>
        </w:rPr>
        <w:t xml:space="preserve">        wAgfInfo:</w:t>
      </w:r>
    </w:p>
    <w:p w14:paraId="084A2B11" w14:textId="77777777" w:rsidR="00FB1982" w:rsidRDefault="00FB1982" w:rsidP="00FB1982">
      <w:pPr>
        <w:rPr>
          <w:noProof/>
        </w:rPr>
      </w:pPr>
      <w:r>
        <w:rPr>
          <w:noProof/>
        </w:rPr>
        <w:t xml:space="preserve">          # $ref: '#/components/schemas/WAgfInfo'</w:t>
      </w:r>
    </w:p>
    <w:p w14:paraId="2062E446" w14:textId="77777777" w:rsidR="00FB1982" w:rsidRDefault="00FB1982" w:rsidP="00FB1982">
      <w:pPr>
        <w:rPr>
          <w:noProof/>
        </w:rPr>
      </w:pPr>
      <w:r>
        <w:rPr>
          <w:noProof/>
        </w:rPr>
        <w:t xml:space="preserve">          $ref: '#/components/schemas/IpInterface'</w:t>
      </w:r>
    </w:p>
    <w:p w14:paraId="0CDC14A5" w14:textId="77777777" w:rsidR="00FB1982" w:rsidRDefault="00FB1982" w:rsidP="00FB1982">
      <w:pPr>
        <w:rPr>
          <w:noProof/>
        </w:rPr>
      </w:pPr>
      <w:r>
        <w:rPr>
          <w:noProof/>
        </w:rPr>
        <w:t xml:space="preserve">        tngfInfo:</w:t>
      </w:r>
    </w:p>
    <w:p w14:paraId="7210AECB" w14:textId="77777777" w:rsidR="00FB1982" w:rsidRDefault="00FB1982" w:rsidP="00FB1982">
      <w:pPr>
        <w:rPr>
          <w:noProof/>
        </w:rPr>
      </w:pPr>
      <w:r>
        <w:rPr>
          <w:noProof/>
        </w:rPr>
        <w:t xml:space="preserve">          # $ref: '#/components/schemas/TngfInfo'</w:t>
      </w:r>
    </w:p>
    <w:p w14:paraId="050E8C13" w14:textId="77777777" w:rsidR="00FB1982" w:rsidRDefault="00FB1982" w:rsidP="00FB1982">
      <w:pPr>
        <w:rPr>
          <w:noProof/>
        </w:rPr>
      </w:pPr>
      <w:r>
        <w:rPr>
          <w:noProof/>
        </w:rPr>
        <w:t xml:space="preserve">          $ref: '#/components/schemas/IpInterface'</w:t>
      </w:r>
    </w:p>
    <w:p w14:paraId="1A205ECA" w14:textId="77777777" w:rsidR="00FB1982" w:rsidRDefault="00FB1982" w:rsidP="00FB1982">
      <w:pPr>
        <w:rPr>
          <w:noProof/>
        </w:rPr>
      </w:pPr>
      <w:r>
        <w:rPr>
          <w:noProof/>
        </w:rPr>
        <w:t xml:space="preserve">        twifInfo:</w:t>
      </w:r>
    </w:p>
    <w:p w14:paraId="66E13376" w14:textId="77777777" w:rsidR="00FB1982" w:rsidRDefault="00FB1982" w:rsidP="00FB1982">
      <w:pPr>
        <w:rPr>
          <w:noProof/>
        </w:rPr>
      </w:pPr>
      <w:r>
        <w:rPr>
          <w:noProof/>
        </w:rPr>
        <w:t xml:space="preserve">          # $ref: '#/components/schemas/TwifInfo'</w:t>
      </w:r>
    </w:p>
    <w:p w14:paraId="68802C07" w14:textId="77777777" w:rsidR="00FB1982" w:rsidRDefault="00FB1982" w:rsidP="00FB1982">
      <w:pPr>
        <w:rPr>
          <w:noProof/>
        </w:rPr>
      </w:pPr>
      <w:r>
        <w:rPr>
          <w:noProof/>
        </w:rPr>
        <w:t xml:space="preserve">          $ref: '#/components/schemas/IpInterface'</w:t>
      </w:r>
    </w:p>
    <w:p w14:paraId="1825F38B" w14:textId="77777777" w:rsidR="00FB1982" w:rsidRDefault="00FB1982" w:rsidP="00FB1982">
      <w:pPr>
        <w:rPr>
          <w:noProof/>
        </w:rPr>
      </w:pPr>
      <w:r>
        <w:rPr>
          <w:noProof/>
        </w:rPr>
        <w:t xml:space="preserve">        priority:</w:t>
      </w:r>
    </w:p>
    <w:p w14:paraId="02FCDDA9" w14:textId="77777777" w:rsidR="00FB1982" w:rsidRDefault="00FB1982" w:rsidP="00FB1982">
      <w:pPr>
        <w:rPr>
          <w:noProof/>
        </w:rPr>
      </w:pPr>
      <w:r>
        <w:rPr>
          <w:noProof/>
        </w:rPr>
        <w:t xml:space="preserve">          type: integer</w:t>
      </w:r>
    </w:p>
    <w:p w14:paraId="39D05EC8" w14:textId="77777777" w:rsidR="00FB1982" w:rsidRDefault="00FB1982" w:rsidP="00FB1982">
      <w:pPr>
        <w:rPr>
          <w:noProof/>
        </w:rPr>
      </w:pPr>
      <w:r>
        <w:rPr>
          <w:noProof/>
        </w:rPr>
        <w:t xml:space="preserve">          minimum: 0</w:t>
      </w:r>
    </w:p>
    <w:p w14:paraId="09D0F5F4" w14:textId="77777777" w:rsidR="00FB1982" w:rsidRDefault="00FB1982" w:rsidP="00FB1982">
      <w:pPr>
        <w:rPr>
          <w:noProof/>
        </w:rPr>
      </w:pPr>
      <w:r>
        <w:rPr>
          <w:noProof/>
        </w:rPr>
        <w:t xml:space="preserve">          maximum: 65535</w:t>
      </w:r>
    </w:p>
    <w:p w14:paraId="30784D36" w14:textId="77777777" w:rsidR="00FB1982" w:rsidRDefault="00FB1982" w:rsidP="00FB1982">
      <w:pPr>
        <w:rPr>
          <w:noProof/>
        </w:rPr>
      </w:pPr>
      <w:r>
        <w:rPr>
          <w:noProof/>
        </w:rPr>
        <w:t xml:space="preserve">        redundantGtpu:</w:t>
      </w:r>
    </w:p>
    <w:p w14:paraId="1236D39B" w14:textId="77777777" w:rsidR="00FB1982" w:rsidRDefault="00FB1982" w:rsidP="00FB1982">
      <w:pPr>
        <w:rPr>
          <w:noProof/>
        </w:rPr>
      </w:pPr>
      <w:r>
        <w:rPr>
          <w:noProof/>
        </w:rPr>
        <w:t xml:space="preserve">          type: boolean</w:t>
      </w:r>
    </w:p>
    <w:p w14:paraId="5C60A39E" w14:textId="77777777" w:rsidR="00FB1982" w:rsidRDefault="00FB1982" w:rsidP="00FB1982">
      <w:pPr>
        <w:rPr>
          <w:noProof/>
        </w:rPr>
      </w:pPr>
      <w:r>
        <w:rPr>
          <w:noProof/>
        </w:rPr>
        <w:t xml:space="preserve">          default: false</w:t>
      </w:r>
    </w:p>
    <w:p w14:paraId="0271DB17" w14:textId="77777777" w:rsidR="00FB1982" w:rsidRDefault="00FB1982" w:rsidP="00FB1982">
      <w:pPr>
        <w:rPr>
          <w:noProof/>
        </w:rPr>
      </w:pPr>
      <w:r>
        <w:rPr>
          <w:noProof/>
        </w:rPr>
        <w:t xml:space="preserve">        ipups:</w:t>
      </w:r>
    </w:p>
    <w:p w14:paraId="64EEAA0A" w14:textId="77777777" w:rsidR="00FB1982" w:rsidRDefault="00FB1982" w:rsidP="00FB1982">
      <w:pPr>
        <w:rPr>
          <w:noProof/>
        </w:rPr>
      </w:pPr>
      <w:r>
        <w:rPr>
          <w:noProof/>
        </w:rPr>
        <w:t xml:space="preserve">          type: boolean</w:t>
      </w:r>
    </w:p>
    <w:p w14:paraId="32FE33AD" w14:textId="77777777" w:rsidR="00FB1982" w:rsidRDefault="00FB1982" w:rsidP="00FB1982">
      <w:pPr>
        <w:rPr>
          <w:noProof/>
        </w:rPr>
      </w:pPr>
      <w:r>
        <w:rPr>
          <w:noProof/>
        </w:rPr>
        <w:t xml:space="preserve">          default: false</w:t>
      </w:r>
    </w:p>
    <w:p w14:paraId="5D114FDC" w14:textId="77777777" w:rsidR="00FB1982" w:rsidRDefault="00FB1982" w:rsidP="00FB1982">
      <w:pPr>
        <w:rPr>
          <w:noProof/>
        </w:rPr>
      </w:pPr>
      <w:r>
        <w:rPr>
          <w:noProof/>
        </w:rPr>
        <w:t xml:space="preserve">        dataForwarding:</w:t>
      </w:r>
    </w:p>
    <w:p w14:paraId="7C3186DB" w14:textId="77777777" w:rsidR="00FB1982" w:rsidRDefault="00FB1982" w:rsidP="00FB1982">
      <w:pPr>
        <w:rPr>
          <w:noProof/>
        </w:rPr>
      </w:pPr>
      <w:r>
        <w:rPr>
          <w:noProof/>
        </w:rPr>
        <w:lastRenderedPageBreak/>
        <w:t xml:space="preserve">          type: boolean</w:t>
      </w:r>
    </w:p>
    <w:p w14:paraId="130F7AE5" w14:textId="77777777" w:rsidR="00FB1982" w:rsidRDefault="00FB1982" w:rsidP="00FB1982">
      <w:pPr>
        <w:rPr>
          <w:noProof/>
        </w:rPr>
      </w:pPr>
      <w:r>
        <w:rPr>
          <w:noProof/>
        </w:rPr>
        <w:t xml:space="preserve">          default: false</w:t>
      </w:r>
    </w:p>
    <w:p w14:paraId="53EA5611" w14:textId="77777777" w:rsidR="00FB1982" w:rsidRDefault="00FB1982" w:rsidP="00FB1982">
      <w:pPr>
        <w:rPr>
          <w:noProof/>
        </w:rPr>
      </w:pPr>
      <w:r>
        <w:rPr>
          <w:noProof/>
        </w:rPr>
        <w:t xml:space="preserve">        supportedPfcpFeatures:</w:t>
      </w:r>
    </w:p>
    <w:p w14:paraId="5FF4B0D3" w14:textId="77777777" w:rsidR="00FB1982" w:rsidRDefault="00FB1982" w:rsidP="00FB1982">
      <w:pPr>
        <w:rPr>
          <w:noProof/>
        </w:rPr>
      </w:pPr>
      <w:r>
        <w:rPr>
          <w:noProof/>
        </w:rPr>
        <w:t xml:space="preserve">          type: string</w:t>
      </w:r>
    </w:p>
    <w:p w14:paraId="49308903" w14:textId="77777777" w:rsidR="00FB1982" w:rsidRDefault="00FB1982" w:rsidP="00FB1982">
      <w:pPr>
        <w:rPr>
          <w:noProof/>
        </w:rPr>
      </w:pPr>
      <w:r>
        <w:rPr>
          <w:noProof/>
        </w:rPr>
        <w:t xml:space="preserve">        # upfEvents:</w:t>
      </w:r>
    </w:p>
    <w:p w14:paraId="66050351" w14:textId="77777777" w:rsidR="00FB1982" w:rsidRDefault="00FB1982" w:rsidP="00FB1982">
      <w:pPr>
        <w:rPr>
          <w:noProof/>
        </w:rPr>
      </w:pPr>
      <w:r>
        <w:rPr>
          <w:noProof/>
        </w:rPr>
        <w:t xml:space="preserve">          # type: array</w:t>
      </w:r>
    </w:p>
    <w:p w14:paraId="695D2259" w14:textId="77777777" w:rsidR="00FB1982" w:rsidRDefault="00FB1982" w:rsidP="00FB1982">
      <w:pPr>
        <w:rPr>
          <w:noProof/>
        </w:rPr>
      </w:pPr>
      <w:r>
        <w:rPr>
          <w:noProof/>
        </w:rPr>
        <w:t xml:space="preserve">          # items:</w:t>
      </w:r>
    </w:p>
    <w:p w14:paraId="34FBAE10" w14:textId="77777777" w:rsidR="00FB1982" w:rsidRDefault="00FB1982" w:rsidP="00FB1982">
      <w:pPr>
        <w:rPr>
          <w:noProof/>
        </w:rPr>
      </w:pPr>
      <w:r>
        <w:rPr>
          <w:noProof/>
        </w:rPr>
        <w:t xml:space="preserve">            # $ref: 'TS29564_Nupf_EventExposure.yaml#/components/schemas/EventType'</w:t>
      </w:r>
    </w:p>
    <w:p w14:paraId="36516DB6" w14:textId="77777777" w:rsidR="00FB1982" w:rsidRDefault="00FB1982" w:rsidP="00FB1982">
      <w:pPr>
        <w:rPr>
          <w:noProof/>
        </w:rPr>
      </w:pPr>
      <w:r>
        <w:rPr>
          <w:noProof/>
        </w:rPr>
        <w:t xml:space="preserve">          # minItems: 1</w:t>
      </w:r>
    </w:p>
    <w:p w14:paraId="6CEAA70C" w14:textId="77777777" w:rsidR="00FB1982" w:rsidRDefault="00FB1982" w:rsidP="00FB1982">
      <w:pPr>
        <w:rPr>
          <w:noProof/>
        </w:rPr>
      </w:pPr>
    </w:p>
    <w:p w14:paraId="01175F97" w14:textId="77777777" w:rsidR="00FB1982" w:rsidRDefault="00FB1982" w:rsidP="00FB1982">
      <w:pPr>
        <w:rPr>
          <w:noProof/>
        </w:rPr>
      </w:pPr>
      <w:r>
        <w:rPr>
          <w:noProof/>
        </w:rPr>
        <w:t xml:space="preserve">    PcfInfo:</w:t>
      </w:r>
    </w:p>
    <w:p w14:paraId="78BACA71" w14:textId="77777777" w:rsidR="00FB1982" w:rsidRDefault="00FB1982" w:rsidP="00FB1982">
      <w:pPr>
        <w:rPr>
          <w:noProof/>
        </w:rPr>
      </w:pPr>
      <w:r>
        <w:rPr>
          <w:noProof/>
        </w:rPr>
        <w:t xml:space="preserve">      description: Information of a PCF NF Instance</w:t>
      </w:r>
    </w:p>
    <w:p w14:paraId="30F53FCC" w14:textId="77777777" w:rsidR="00FB1982" w:rsidRDefault="00FB1982" w:rsidP="00FB1982">
      <w:pPr>
        <w:rPr>
          <w:noProof/>
        </w:rPr>
      </w:pPr>
      <w:r>
        <w:rPr>
          <w:noProof/>
        </w:rPr>
        <w:t xml:space="preserve">      type: object</w:t>
      </w:r>
    </w:p>
    <w:p w14:paraId="4B9D45F5" w14:textId="77777777" w:rsidR="00FB1982" w:rsidRDefault="00FB1982" w:rsidP="00FB1982">
      <w:pPr>
        <w:rPr>
          <w:noProof/>
        </w:rPr>
      </w:pPr>
      <w:r>
        <w:rPr>
          <w:noProof/>
        </w:rPr>
        <w:t xml:space="preserve">      properties:</w:t>
      </w:r>
    </w:p>
    <w:p w14:paraId="6B91A177" w14:textId="77777777" w:rsidR="00FB1982" w:rsidRDefault="00FB1982" w:rsidP="00FB1982">
      <w:pPr>
        <w:rPr>
          <w:noProof/>
        </w:rPr>
      </w:pPr>
      <w:r>
        <w:rPr>
          <w:noProof/>
        </w:rPr>
        <w:t xml:space="preserve">        groupId:</w:t>
      </w:r>
    </w:p>
    <w:p w14:paraId="4CEC4DC9" w14:textId="77777777" w:rsidR="00FB1982" w:rsidRDefault="00FB1982" w:rsidP="00FB1982">
      <w:pPr>
        <w:rPr>
          <w:noProof/>
        </w:rPr>
      </w:pPr>
      <w:r>
        <w:rPr>
          <w:noProof/>
        </w:rPr>
        <w:t xml:space="preserve">          $ref: 'TS29571_CommonData.yaml#/components/schemas/NfGroupId'</w:t>
      </w:r>
    </w:p>
    <w:p w14:paraId="20710617" w14:textId="77777777" w:rsidR="00FB1982" w:rsidRDefault="00FB1982" w:rsidP="00FB1982">
      <w:pPr>
        <w:rPr>
          <w:noProof/>
        </w:rPr>
      </w:pPr>
      <w:r>
        <w:rPr>
          <w:noProof/>
        </w:rPr>
        <w:t xml:space="preserve">        dnnList:</w:t>
      </w:r>
    </w:p>
    <w:p w14:paraId="2B0373AD" w14:textId="77777777" w:rsidR="00FB1982" w:rsidRDefault="00FB1982" w:rsidP="00FB1982">
      <w:pPr>
        <w:rPr>
          <w:noProof/>
        </w:rPr>
      </w:pPr>
      <w:r>
        <w:rPr>
          <w:noProof/>
        </w:rPr>
        <w:t xml:space="preserve">          type: array</w:t>
      </w:r>
    </w:p>
    <w:p w14:paraId="3E798D16" w14:textId="77777777" w:rsidR="00FB1982" w:rsidRDefault="00FB1982" w:rsidP="00FB1982">
      <w:pPr>
        <w:rPr>
          <w:noProof/>
        </w:rPr>
      </w:pPr>
      <w:r>
        <w:rPr>
          <w:noProof/>
        </w:rPr>
        <w:t xml:space="preserve">          items:</w:t>
      </w:r>
    </w:p>
    <w:p w14:paraId="58266BA5" w14:textId="77777777" w:rsidR="00FB1982" w:rsidRDefault="00FB1982" w:rsidP="00FB1982">
      <w:pPr>
        <w:rPr>
          <w:noProof/>
        </w:rPr>
      </w:pPr>
      <w:r>
        <w:rPr>
          <w:noProof/>
        </w:rPr>
        <w:t xml:space="preserve">            $ref: 'TS29571_CommonData.yaml#/components/schemas/Dnn'</w:t>
      </w:r>
    </w:p>
    <w:p w14:paraId="54FC6CEF" w14:textId="77777777" w:rsidR="00FB1982" w:rsidRDefault="00FB1982" w:rsidP="00FB1982">
      <w:pPr>
        <w:rPr>
          <w:noProof/>
        </w:rPr>
      </w:pPr>
      <w:r>
        <w:rPr>
          <w:noProof/>
        </w:rPr>
        <w:t xml:space="preserve">          minItems: 1</w:t>
      </w:r>
    </w:p>
    <w:p w14:paraId="72EBFE6A" w14:textId="77777777" w:rsidR="00FB1982" w:rsidRDefault="00FB1982" w:rsidP="00FB1982">
      <w:pPr>
        <w:rPr>
          <w:noProof/>
        </w:rPr>
      </w:pPr>
      <w:r>
        <w:rPr>
          <w:noProof/>
        </w:rPr>
        <w:t xml:space="preserve">        supiRanges:</w:t>
      </w:r>
    </w:p>
    <w:p w14:paraId="628C106E" w14:textId="77777777" w:rsidR="00FB1982" w:rsidRDefault="00FB1982" w:rsidP="00FB1982">
      <w:pPr>
        <w:rPr>
          <w:noProof/>
        </w:rPr>
      </w:pPr>
      <w:r>
        <w:rPr>
          <w:noProof/>
        </w:rPr>
        <w:t xml:space="preserve">          type: array</w:t>
      </w:r>
    </w:p>
    <w:p w14:paraId="325F49C4" w14:textId="77777777" w:rsidR="00FB1982" w:rsidRDefault="00FB1982" w:rsidP="00FB1982">
      <w:pPr>
        <w:rPr>
          <w:noProof/>
        </w:rPr>
      </w:pPr>
      <w:r>
        <w:rPr>
          <w:noProof/>
        </w:rPr>
        <w:t xml:space="preserve">          items:</w:t>
      </w:r>
    </w:p>
    <w:p w14:paraId="0C9DBD12" w14:textId="77777777" w:rsidR="00FB1982" w:rsidRDefault="00FB1982" w:rsidP="00FB1982">
      <w:pPr>
        <w:rPr>
          <w:noProof/>
        </w:rPr>
      </w:pPr>
      <w:r>
        <w:rPr>
          <w:noProof/>
        </w:rPr>
        <w:t xml:space="preserve">            $ref: '#/components/schemas/SupiRange'</w:t>
      </w:r>
    </w:p>
    <w:p w14:paraId="1A6B1F5A" w14:textId="77777777" w:rsidR="00FB1982" w:rsidRDefault="00FB1982" w:rsidP="00FB1982">
      <w:pPr>
        <w:rPr>
          <w:noProof/>
        </w:rPr>
      </w:pPr>
      <w:r>
        <w:rPr>
          <w:noProof/>
        </w:rPr>
        <w:t xml:space="preserve">          minItems: 1</w:t>
      </w:r>
    </w:p>
    <w:p w14:paraId="1A9E81EF" w14:textId="77777777" w:rsidR="00FB1982" w:rsidRDefault="00FB1982" w:rsidP="00FB1982">
      <w:pPr>
        <w:rPr>
          <w:noProof/>
        </w:rPr>
      </w:pPr>
      <w:r>
        <w:rPr>
          <w:noProof/>
        </w:rPr>
        <w:t xml:space="preserve">        gpsiRanges:</w:t>
      </w:r>
    </w:p>
    <w:p w14:paraId="4DEB772E" w14:textId="77777777" w:rsidR="00FB1982" w:rsidRDefault="00FB1982" w:rsidP="00FB1982">
      <w:pPr>
        <w:rPr>
          <w:noProof/>
        </w:rPr>
      </w:pPr>
      <w:r>
        <w:rPr>
          <w:noProof/>
        </w:rPr>
        <w:t xml:space="preserve">          type: array</w:t>
      </w:r>
    </w:p>
    <w:p w14:paraId="5D47F2E1" w14:textId="77777777" w:rsidR="00FB1982" w:rsidRDefault="00FB1982" w:rsidP="00FB1982">
      <w:pPr>
        <w:rPr>
          <w:noProof/>
        </w:rPr>
      </w:pPr>
      <w:r>
        <w:rPr>
          <w:noProof/>
        </w:rPr>
        <w:t xml:space="preserve">          items:</w:t>
      </w:r>
    </w:p>
    <w:p w14:paraId="2C3D9368" w14:textId="77777777" w:rsidR="00FB1982" w:rsidRDefault="00FB1982" w:rsidP="00FB1982">
      <w:pPr>
        <w:rPr>
          <w:noProof/>
        </w:rPr>
      </w:pPr>
      <w:r>
        <w:rPr>
          <w:noProof/>
        </w:rPr>
        <w:t xml:space="preserve">            $ref: '#/components/schemas/IdentityRange'</w:t>
      </w:r>
    </w:p>
    <w:p w14:paraId="514CC550" w14:textId="77777777" w:rsidR="00FB1982" w:rsidRDefault="00FB1982" w:rsidP="00FB1982">
      <w:pPr>
        <w:rPr>
          <w:noProof/>
        </w:rPr>
      </w:pPr>
      <w:r>
        <w:rPr>
          <w:noProof/>
        </w:rPr>
        <w:t xml:space="preserve">          minItems: 1</w:t>
      </w:r>
    </w:p>
    <w:p w14:paraId="093A6150" w14:textId="77777777" w:rsidR="00FB1982" w:rsidRDefault="00FB1982" w:rsidP="00FB1982">
      <w:pPr>
        <w:rPr>
          <w:noProof/>
        </w:rPr>
      </w:pPr>
      <w:r>
        <w:rPr>
          <w:noProof/>
        </w:rPr>
        <w:t xml:space="preserve">        rxDiamHost:</w:t>
      </w:r>
    </w:p>
    <w:p w14:paraId="1FB3E5F9" w14:textId="77777777" w:rsidR="00FB1982" w:rsidRDefault="00FB1982" w:rsidP="00FB1982">
      <w:pPr>
        <w:rPr>
          <w:noProof/>
        </w:rPr>
      </w:pPr>
      <w:r>
        <w:rPr>
          <w:noProof/>
        </w:rPr>
        <w:t xml:space="preserve">          $ref: 'TS29571_CommonData.yaml#/components/schemas/DiameterIdentity'</w:t>
      </w:r>
    </w:p>
    <w:p w14:paraId="538A45DE" w14:textId="77777777" w:rsidR="00FB1982" w:rsidRDefault="00FB1982" w:rsidP="00FB1982">
      <w:pPr>
        <w:rPr>
          <w:noProof/>
        </w:rPr>
      </w:pPr>
      <w:r>
        <w:rPr>
          <w:noProof/>
        </w:rPr>
        <w:t xml:space="preserve">        rxDiamRealm:</w:t>
      </w:r>
    </w:p>
    <w:p w14:paraId="7AA72944" w14:textId="77777777" w:rsidR="00FB1982" w:rsidRDefault="00FB1982" w:rsidP="00FB1982">
      <w:pPr>
        <w:rPr>
          <w:noProof/>
        </w:rPr>
      </w:pPr>
      <w:r>
        <w:rPr>
          <w:noProof/>
        </w:rPr>
        <w:t xml:space="preserve">          $ref: 'TS29571_CommonData.yaml#/components/schemas/DiameterIdentity'</w:t>
      </w:r>
    </w:p>
    <w:p w14:paraId="79E70AD0" w14:textId="77777777" w:rsidR="00FB1982" w:rsidRDefault="00FB1982" w:rsidP="00FB1982">
      <w:pPr>
        <w:rPr>
          <w:noProof/>
        </w:rPr>
      </w:pPr>
      <w:r>
        <w:rPr>
          <w:noProof/>
        </w:rPr>
        <w:lastRenderedPageBreak/>
        <w:t xml:space="preserve">        v2xSupportInd:</w:t>
      </w:r>
    </w:p>
    <w:p w14:paraId="2F96CA2B" w14:textId="77777777" w:rsidR="00FB1982" w:rsidRDefault="00FB1982" w:rsidP="00FB1982">
      <w:pPr>
        <w:rPr>
          <w:noProof/>
        </w:rPr>
      </w:pPr>
      <w:r>
        <w:rPr>
          <w:noProof/>
        </w:rPr>
        <w:t xml:space="preserve">          type: boolean</w:t>
      </w:r>
    </w:p>
    <w:p w14:paraId="46D6B028" w14:textId="77777777" w:rsidR="00FB1982" w:rsidRDefault="00FB1982" w:rsidP="00FB1982">
      <w:pPr>
        <w:rPr>
          <w:noProof/>
        </w:rPr>
      </w:pPr>
      <w:r>
        <w:rPr>
          <w:noProof/>
        </w:rPr>
        <w:t xml:space="preserve">          default: false</w:t>
      </w:r>
    </w:p>
    <w:p w14:paraId="3530D4E2" w14:textId="77777777" w:rsidR="00FB1982" w:rsidRDefault="00FB1982" w:rsidP="00FB1982">
      <w:pPr>
        <w:rPr>
          <w:noProof/>
        </w:rPr>
      </w:pPr>
      <w:r>
        <w:rPr>
          <w:noProof/>
        </w:rPr>
        <w:t xml:space="preserve">        proseSupportInd:</w:t>
      </w:r>
    </w:p>
    <w:p w14:paraId="2D63C096" w14:textId="77777777" w:rsidR="00FB1982" w:rsidRDefault="00FB1982" w:rsidP="00FB1982">
      <w:pPr>
        <w:rPr>
          <w:noProof/>
        </w:rPr>
      </w:pPr>
      <w:r>
        <w:rPr>
          <w:noProof/>
        </w:rPr>
        <w:t xml:space="preserve">          type: boolean</w:t>
      </w:r>
    </w:p>
    <w:p w14:paraId="66E01634" w14:textId="77777777" w:rsidR="00FB1982" w:rsidRDefault="00FB1982" w:rsidP="00FB1982">
      <w:pPr>
        <w:rPr>
          <w:noProof/>
        </w:rPr>
      </w:pPr>
      <w:r>
        <w:rPr>
          <w:noProof/>
        </w:rPr>
        <w:t xml:space="preserve">          default: false</w:t>
      </w:r>
    </w:p>
    <w:p w14:paraId="3DC0AF51" w14:textId="77777777" w:rsidR="00FB1982" w:rsidRDefault="00FB1982" w:rsidP="00FB1982">
      <w:pPr>
        <w:rPr>
          <w:noProof/>
        </w:rPr>
      </w:pPr>
      <w:r>
        <w:rPr>
          <w:noProof/>
        </w:rPr>
        <w:t xml:space="preserve">        proseCapability:</w:t>
      </w:r>
    </w:p>
    <w:p w14:paraId="24129BE1" w14:textId="77777777" w:rsidR="00FB1982" w:rsidRDefault="00FB1982" w:rsidP="00FB1982">
      <w:pPr>
        <w:rPr>
          <w:noProof/>
        </w:rPr>
      </w:pPr>
      <w:r>
        <w:rPr>
          <w:noProof/>
        </w:rPr>
        <w:t xml:space="preserve">          $ref: '#/components/schemas/ProseCapability'</w:t>
      </w:r>
    </w:p>
    <w:p w14:paraId="78F2DE54" w14:textId="77777777" w:rsidR="00FB1982" w:rsidRDefault="00FB1982" w:rsidP="00FB1982">
      <w:pPr>
        <w:rPr>
          <w:noProof/>
        </w:rPr>
      </w:pPr>
      <w:r>
        <w:rPr>
          <w:noProof/>
        </w:rPr>
        <w:t xml:space="preserve">        v2xCapability:</w:t>
      </w:r>
    </w:p>
    <w:p w14:paraId="18482352" w14:textId="77777777" w:rsidR="00FB1982" w:rsidRDefault="00FB1982" w:rsidP="00FB1982">
      <w:pPr>
        <w:rPr>
          <w:noProof/>
        </w:rPr>
      </w:pPr>
      <w:r>
        <w:rPr>
          <w:noProof/>
        </w:rPr>
        <w:t xml:space="preserve">          $ref: '#/components/schemas/V2xCapability'</w:t>
      </w:r>
    </w:p>
    <w:p w14:paraId="227FBC5C" w14:textId="77777777" w:rsidR="00FB1982" w:rsidRDefault="00FB1982" w:rsidP="00FB1982">
      <w:pPr>
        <w:rPr>
          <w:noProof/>
        </w:rPr>
      </w:pPr>
      <w:r>
        <w:rPr>
          <w:noProof/>
        </w:rPr>
        <w:t xml:space="preserve">        a2xSupportInd:</w:t>
      </w:r>
    </w:p>
    <w:p w14:paraId="1969D869" w14:textId="77777777" w:rsidR="00FB1982" w:rsidRDefault="00FB1982" w:rsidP="00FB1982">
      <w:pPr>
        <w:rPr>
          <w:noProof/>
        </w:rPr>
      </w:pPr>
      <w:r>
        <w:rPr>
          <w:noProof/>
        </w:rPr>
        <w:t xml:space="preserve">          type: boolean</w:t>
      </w:r>
    </w:p>
    <w:p w14:paraId="0C9FF676" w14:textId="77777777" w:rsidR="00FB1982" w:rsidRDefault="00FB1982" w:rsidP="00FB1982">
      <w:pPr>
        <w:rPr>
          <w:noProof/>
        </w:rPr>
      </w:pPr>
      <w:r>
        <w:rPr>
          <w:noProof/>
        </w:rPr>
        <w:t xml:space="preserve">          default: false</w:t>
      </w:r>
    </w:p>
    <w:p w14:paraId="6FBEB6D3" w14:textId="77777777" w:rsidR="00FB1982" w:rsidRDefault="00FB1982" w:rsidP="00FB1982">
      <w:pPr>
        <w:rPr>
          <w:noProof/>
        </w:rPr>
      </w:pPr>
      <w:r>
        <w:rPr>
          <w:noProof/>
        </w:rPr>
        <w:t xml:space="preserve">        a2xCapability:</w:t>
      </w:r>
    </w:p>
    <w:p w14:paraId="0278B212" w14:textId="77777777" w:rsidR="00FB1982" w:rsidRDefault="00FB1982" w:rsidP="00FB1982">
      <w:pPr>
        <w:rPr>
          <w:noProof/>
        </w:rPr>
      </w:pPr>
      <w:r>
        <w:rPr>
          <w:noProof/>
        </w:rPr>
        <w:t xml:space="preserve">          $ref: '#/components/schemas/A2xCapability'          </w:t>
      </w:r>
    </w:p>
    <w:p w14:paraId="6B5401ED" w14:textId="77777777" w:rsidR="00FB1982" w:rsidRDefault="00FB1982" w:rsidP="00FB1982">
      <w:pPr>
        <w:rPr>
          <w:noProof/>
        </w:rPr>
      </w:pPr>
      <w:r>
        <w:rPr>
          <w:noProof/>
        </w:rPr>
        <w:t xml:space="preserve">        rangingSlPosSupportInd:</w:t>
      </w:r>
    </w:p>
    <w:p w14:paraId="10DAD372" w14:textId="77777777" w:rsidR="00FB1982" w:rsidRDefault="00FB1982" w:rsidP="00FB1982">
      <w:pPr>
        <w:rPr>
          <w:noProof/>
        </w:rPr>
      </w:pPr>
      <w:r>
        <w:rPr>
          <w:noProof/>
        </w:rPr>
        <w:t xml:space="preserve">          type: boolean</w:t>
      </w:r>
    </w:p>
    <w:p w14:paraId="35EE67A6" w14:textId="77777777" w:rsidR="00FB1982" w:rsidRDefault="00FB1982" w:rsidP="00FB1982">
      <w:pPr>
        <w:rPr>
          <w:noProof/>
        </w:rPr>
      </w:pPr>
      <w:r>
        <w:rPr>
          <w:noProof/>
        </w:rPr>
        <w:t xml:space="preserve">          default: false                    </w:t>
      </w:r>
    </w:p>
    <w:p w14:paraId="160B1DBB" w14:textId="77777777" w:rsidR="00FB1982" w:rsidRDefault="00FB1982" w:rsidP="00FB1982">
      <w:pPr>
        <w:rPr>
          <w:noProof/>
        </w:rPr>
      </w:pPr>
    </w:p>
    <w:p w14:paraId="43803AEB" w14:textId="77777777" w:rsidR="00FB1982" w:rsidRDefault="00FB1982" w:rsidP="00FB1982">
      <w:pPr>
        <w:rPr>
          <w:noProof/>
        </w:rPr>
      </w:pPr>
      <w:r>
        <w:rPr>
          <w:noProof/>
        </w:rPr>
        <w:t xml:space="preserve">    A2xCapability:</w:t>
      </w:r>
    </w:p>
    <w:p w14:paraId="296114C0" w14:textId="77777777" w:rsidR="00FB1982" w:rsidRDefault="00FB1982" w:rsidP="00FB1982">
      <w:pPr>
        <w:rPr>
          <w:noProof/>
        </w:rPr>
      </w:pPr>
      <w:r>
        <w:rPr>
          <w:noProof/>
        </w:rPr>
        <w:t xml:space="preserve">      description: Information of the supported A2X Capability by the PCF</w:t>
      </w:r>
    </w:p>
    <w:p w14:paraId="0C65D941" w14:textId="77777777" w:rsidR="00FB1982" w:rsidRDefault="00FB1982" w:rsidP="00FB1982">
      <w:pPr>
        <w:rPr>
          <w:noProof/>
        </w:rPr>
      </w:pPr>
      <w:r>
        <w:rPr>
          <w:noProof/>
        </w:rPr>
        <w:t xml:space="preserve">      type: object</w:t>
      </w:r>
    </w:p>
    <w:p w14:paraId="3A4C3B60" w14:textId="77777777" w:rsidR="00FB1982" w:rsidRDefault="00FB1982" w:rsidP="00FB1982">
      <w:pPr>
        <w:rPr>
          <w:noProof/>
        </w:rPr>
      </w:pPr>
      <w:r>
        <w:rPr>
          <w:noProof/>
        </w:rPr>
        <w:t xml:space="preserve">      properties:</w:t>
      </w:r>
    </w:p>
    <w:p w14:paraId="198EA486" w14:textId="77777777" w:rsidR="00FB1982" w:rsidRDefault="00FB1982" w:rsidP="00FB1982">
      <w:pPr>
        <w:rPr>
          <w:noProof/>
        </w:rPr>
      </w:pPr>
      <w:r>
        <w:rPr>
          <w:noProof/>
        </w:rPr>
        <w:t xml:space="preserve">        lteA2x:</w:t>
      </w:r>
    </w:p>
    <w:p w14:paraId="104A6992" w14:textId="77777777" w:rsidR="00FB1982" w:rsidRDefault="00FB1982" w:rsidP="00FB1982">
      <w:pPr>
        <w:rPr>
          <w:noProof/>
        </w:rPr>
      </w:pPr>
      <w:r>
        <w:rPr>
          <w:noProof/>
        </w:rPr>
        <w:t xml:space="preserve">          type: boolean</w:t>
      </w:r>
    </w:p>
    <w:p w14:paraId="11C0C50F" w14:textId="77777777" w:rsidR="00FB1982" w:rsidRDefault="00FB1982" w:rsidP="00FB1982">
      <w:pPr>
        <w:rPr>
          <w:noProof/>
        </w:rPr>
      </w:pPr>
      <w:r>
        <w:rPr>
          <w:noProof/>
        </w:rPr>
        <w:t xml:space="preserve">          default: false</w:t>
      </w:r>
    </w:p>
    <w:p w14:paraId="2B547AB6" w14:textId="77777777" w:rsidR="00FB1982" w:rsidRDefault="00FB1982" w:rsidP="00FB1982">
      <w:pPr>
        <w:rPr>
          <w:noProof/>
        </w:rPr>
      </w:pPr>
      <w:r>
        <w:rPr>
          <w:noProof/>
        </w:rPr>
        <w:t xml:space="preserve">        nrA2x:</w:t>
      </w:r>
    </w:p>
    <w:p w14:paraId="62F45CAD" w14:textId="77777777" w:rsidR="00FB1982" w:rsidRDefault="00FB1982" w:rsidP="00FB1982">
      <w:pPr>
        <w:rPr>
          <w:noProof/>
        </w:rPr>
      </w:pPr>
      <w:r>
        <w:rPr>
          <w:noProof/>
        </w:rPr>
        <w:t xml:space="preserve">          type: boolean</w:t>
      </w:r>
    </w:p>
    <w:p w14:paraId="53943A67" w14:textId="77777777" w:rsidR="00FB1982" w:rsidRDefault="00FB1982" w:rsidP="00FB1982">
      <w:pPr>
        <w:rPr>
          <w:noProof/>
        </w:rPr>
      </w:pPr>
      <w:r>
        <w:rPr>
          <w:noProof/>
        </w:rPr>
        <w:t xml:space="preserve">          default: false</w:t>
      </w:r>
    </w:p>
    <w:p w14:paraId="78916E49" w14:textId="77777777" w:rsidR="00FB1982" w:rsidRDefault="00FB1982" w:rsidP="00FB1982">
      <w:pPr>
        <w:rPr>
          <w:noProof/>
        </w:rPr>
      </w:pPr>
    </w:p>
    <w:p w14:paraId="7E40E3CC" w14:textId="77777777" w:rsidR="00FB1982" w:rsidRDefault="00FB1982" w:rsidP="00FB1982">
      <w:pPr>
        <w:rPr>
          <w:noProof/>
        </w:rPr>
      </w:pPr>
      <w:r>
        <w:rPr>
          <w:noProof/>
        </w:rPr>
        <w:t xml:space="preserve">    NefInfo:</w:t>
      </w:r>
    </w:p>
    <w:p w14:paraId="1A6FFDED" w14:textId="77777777" w:rsidR="00FB1982" w:rsidRDefault="00FB1982" w:rsidP="00FB1982">
      <w:pPr>
        <w:rPr>
          <w:noProof/>
        </w:rPr>
      </w:pPr>
      <w:r>
        <w:rPr>
          <w:noProof/>
        </w:rPr>
        <w:t xml:space="preserve">      description: Information of an NEF NF Instance</w:t>
      </w:r>
    </w:p>
    <w:p w14:paraId="556D2777" w14:textId="77777777" w:rsidR="00FB1982" w:rsidRDefault="00FB1982" w:rsidP="00FB1982">
      <w:pPr>
        <w:rPr>
          <w:noProof/>
        </w:rPr>
      </w:pPr>
      <w:r>
        <w:rPr>
          <w:noProof/>
        </w:rPr>
        <w:t xml:space="preserve">      type: object</w:t>
      </w:r>
    </w:p>
    <w:p w14:paraId="578FED2D" w14:textId="77777777" w:rsidR="00FB1982" w:rsidRDefault="00FB1982" w:rsidP="00FB1982">
      <w:pPr>
        <w:rPr>
          <w:noProof/>
        </w:rPr>
      </w:pPr>
      <w:r>
        <w:rPr>
          <w:noProof/>
        </w:rPr>
        <w:t xml:space="preserve">      properties:</w:t>
      </w:r>
    </w:p>
    <w:p w14:paraId="478AB53C" w14:textId="77777777" w:rsidR="00FB1982" w:rsidRDefault="00FB1982" w:rsidP="00FB1982">
      <w:pPr>
        <w:rPr>
          <w:noProof/>
        </w:rPr>
      </w:pPr>
      <w:r>
        <w:rPr>
          <w:noProof/>
        </w:rPr>
        <w:t xml:space="preserve">        nefId:</w:t>
      </w:r>
    </w:p>
    <w:p w14:paraId="2F578921" w14:textId="77777777" w:rsidR="00FB1982" w:rsidRDefault="00FB1982" w:rsidP="00FB1982">
      <w:pPr>
        <w:rPr>
          <w:noProof/>
        </w:rPr>
      </w:pPr>
      <w:r>
        <w:rPr>
          <w:noProof/>
        </w:rPr>
        <w:lastRenderedPageBreak/>
        <w:t xml:space="preserve">          # $ref: '#/components/schemas/NefId'</w:t>
      </w:r>
    </w:p>
    <w:p w14:paraId="4C3471A8" w14:textId="77777777" w:rsidR="00FB1982" w:rsidRDefault="00FB1982" w:rsidP="00FB1982">
      <w:pPr>
        <w:rPr>
          <w:noProof/>
        </w:rPr>
      </w:pPr>
      <w:r>
        <w:rPr>
          <w:noProof/>
        </w:rPr>
        <w:t xml:space="preserve">          type: string</w:t>
      </w:r>
    </w:p>
    <w:p w14:paraId="12F91C7D" w14:textId="77777777" w:rsidR="00FB1982" w:rsidRDefault="00FB1982" w:rsidP="00FB1982">
      <w:pPr>
        <w:rPr>
          <w:noProof/>
        </w:rPr>
      </w:pPr>
      <w:r>
        <w:rPr>
          <w:noProof/>
        </w:rPr>
        <w:t xml:space="preserve">        pfdData:</w:t>
      </w:r>
    </w:p>
    <w:p w14:paraId="79C6B4CF" w14:textId="77777777" w:rsidR="00FB1982" w:rsidRDefault="00FB1982" w:rsidP="00FB1982">
      <w:pPr>
        <w:rPr>
          <w:noProof/>
        </w:rPr>
      </w:pPr>
      <w:r>
        <w:rPr>
          <w:noProof/>
        </w:rPr>
        <w:t xml:space="preserve">          $ref: '#/components/schemas/PfdData'</w:t>
      </w:r>
    </w:p>
    <w:p w14:paraId="57135B64" w14:textId="77777777" w:rsidR="00FB1982" w:rsidRDefault="00FB1982" w:rsidP="00FB1982">
      <w:pPr>
        <w:rPr>
          <w:noProof/>
        </w:rPr>
      </w:pPr>
      <w:r>
        <w:rPr>
          <w:noProof/>
        </w:rPr>
        <w:t xml:space="preserve">        afEeData:</w:t>
      </w:r>
    </w:p>
    <w:p w14:paraId="1CA5DE47" w14:textId="77777777" w:rsidR="00FB1982" w:rsidRDefault="00FB1982" w:rsidP="00FB1982">
      <w:pPr>
        <w:rPr>
          <w:noProof/>
        </w:rPr>
      </w:pPr>
      <w:r>
        <w:rPr>
          <w:noProof/>
        </w:rPr>
        <w:t xml:space="preserve">          $ref: '#/components/schemas/AfEventExposureData'</w:t>
      </w:r>
    </w:p>
    <w:p w14:paraId="224D0031" w14:textId="77777777" w:rsidR="00FB1982" w:rsidRDefault="00FB1982" w:rsidP="00FB1982">
      <w:pPr>
        <w:rPr>
          <w:noProof/>
        </w:rPr>
      </w:pPr>
      <w:r>
        <w:rPr>
          <w:noProof/>
        </w:rPr>
        <w:t xml:space="preserve">        gpsiRanges:</w:t>
      </w:r>
    </w:p>
    <w:p w14:paraId="7F0D2CB1" w14:textId="77777777" w:rsidR="00FB1982" w:rsidRDefault="00FB1982" w:rsidP="00FB1982">
      <w:pPr>
        <w:rPr>
          <w:noProof/>
        </w:rPr>
      </w:pPr>
      <w:r>
        <w:rPr>
          <w:noProof/>
        </w:rPr>
        <w:t xml:space="preserve">          type: array</w:t>
      </w:r>
    </w:p>
    <w:p w14:paraId="37787AC9" w14:textId="77777777" w:rsidR="00FB1982" w:rsidRDefault="00FB1982" w:rsidP="00FB1982">
      <w:pPr>
        <w:rPr>
          <w:noProof/>
        </w:rPr>
      </w:pPr>
      <w:r>
        <w:rPr>
          <w:noProof/>
        </w:rPr>
        <w:t xml:space="preserve">          items:</w:t>
      </w:r>
    </w:p>
    <w:p w14:paraId="240B4DDC" w14:textId="77777777" w:rsidR="00FB1982" w:rsidRDefault="00FB1982" w:rsidP="00FB1982">
      <w:pPr>
        <w:rPr>
          <w:noProof/>
        </w:rPr>
      </w:pPr>
      <w:r>
        <w:rPr>
          <w:noProof/>
        </w:rPr>
        <w:t xml:space="preserve">            $ref: '#/components/schemas/IdentityRange'</w:t>
      </w:r>
    </w:p>
    <w:p w14:paraId="60B6A66B" w14:textId="77777777" w:rsidR="00FB1982" w:rsidRDefault="00FB1982" w:rsidP="00FB1982">
      <w:pPr>
        <w:rPr>
          <w:noProof/>
        </w:rPr>
      </w:pPr>
      <w:r>
        <w:rPr>
          <w:noProof/>
        </w:rPr>
        <w:t xml:space="preserve">          minItems: 1</w:t>
      </w:r>
    </w:p>
    <w:p w14:paraId="5A1B4B3C" w14:textId="77777777" w:rsidR="00FB1982" w:rsidRDefault="00FB1982" w:rsidP="00FB1982">
      <w:pPr>
        <w:rPr>
          <w:noProof/>
        </w:rPr>
      </w:pPr>
      <w:r>
        <w:rPr>
          <w:noProof/>
        </w:rPr>
        <w:t xml:space="preserve">        externalGroupIdentifiersRanges:</w:t>
      </w:r>
    </w:p>
    <w:p w14:paraId="64221A01" w14:textId="77777777" w:rsidR="00FB1982" w:rsidRDefault="00FB1982" w:rsidP="00FB1982">
      <w:pPr>
        <w:rPr>
          <w:noProof/>
        </w:rPr>
      </w:pPr>
      <w:r>
        <w:rPr>
          <w:noProof/>
        </w:rPr>
        <w:t xml:space="preserve">          type: array</w:t>
      </w:r>
    </w:p>
    <w:p w14:paraId="0B4C9712" w14:textId="77777777" w:rsidR="00FB1982" w:rsidRDefault="00FB1982" w:rsidP="00FB1982">
      <w:pPr>
        <w:rPr>
          <w:noProof/>
        </w:rPr>
      </w:pPr>
      <w:r>
        <w:rPr>
          <w:noProof/>
        </w:rPr>
        <w:t xml:space="preserve">          items:</w:t>
      </w:r>
    </w:p>
    <w:p w14:paraId="144C46F0" w14:textId="77777777" w:rsidR="00FB1982" w:rsidRDefault="00FB1982" w:rsidP="00FB1982">
      <w:pPr>
        <w:rPr>
          <w:noProof/>
        </w:rPr>
      </w:pPr>
      <w:r>
        <w:rPr>
          <w:noProof/>
        </w:rPr>
        <w:t xml:space="preserve">            $ref: '#/components/schemas/IdentityRange'</w:t>
      </w:r>
    </w:p>
    <w:p w14:paraId="4D4A1DE8" w14:textId="77777777" w:rsidR="00FB1982" w:rsidRDefault="00FB1982" w:rsidP="00FB1982">
      <w:pPr>
        <w:rPr>
          <w:noProof/>
        </w:rPr>
      </w:pPr>
      <w:r>
        <w:rPr>
          <w:noProof/>
        </w:rPr>
        <w:t xml:space="preserve">          minItems: 1</w:t>
      </w:r>
    </w:p>
    <w:p w14:paraId="2F6A3A61" w14:textId="77777777" w:rsidR="00FB1982" w:rsidRDefault="00FB1982" w:rsidP="00FB1982">
      <w:pPr>
        <w:rPr>
          <w:noProof/>
        </w:rPr>
      </w:pPr>
      <w:r>
        <w:rPr>
          <w:noProof/>
        </w:rPr>
        <w:t xml:space="preserve">        servedFqdnList:</w:t>
      </w:r>
    </w:p>
    <w:p w14:paraId="194E60B3" w14:textId="77777777" w:rsidR="00FB1982" w:rsidRDefault="00FB1982" w:rsidP="00FB1982">
      <w:pPr>
        <w:rPr>
          <w:noProof/>
        </w:rPr>
      </w:pPr>
      <w:r>
        <w:rPr>
          <w:noProof/>
        </w:rPr>
        <w:t xml:space="preserve">          type: array</w:t>
      </w:r>
    </w:p>
    <w:p w14:paraId="6EE0751D" w14:textId="77777777" w:rsidR="00FB1982" w:rsidRDefault="00FB1982" w:rsidP="00FB1982">
      <w:pPr>
        <w:rPr>
          <w:noProof/>
        </w:rPr>
      </w:pPr>
      <w:r>
        <w:rPr>
          <w:noProof/>
        </w:rPr>
        <w:t xml:space="preserve">          items:</w:t>
      </w:r>
    </w:p>
    <w:p w14:paraId="33F9BB51" w14:textId="77777777" w:rsidR="00FB1982" w:rsidRDefault="00FB1982" w:rsidP="00FB1982">
      <w:pPr>
        <w:rPr>
          <w:noProof/>
        </w:rPr>
      </w:pPr>
      <w:r>
        <w:rPr>
          <w:noProof/>
        </w:rPr>
        <w:t xml:space="preserve">            type: string</w:t>
      </w:r>
    </w:p>
    <w:p w14:paraId="0E93EDEB" w14:textId="77777777" w:rsidR="00FB1982" w:rsidRDefault="00FB1982" w:rsidP="00FB1982">
      <w:pPr>
        <w:rPr>
          <w:noProof/>
        </w:rPr>
      </w:pPr>
      <w:r>
        <w:rPr>
          <w:noProof/>
        </w:rPr>
        <w:t xml:space="preserve">          minItems: 1</w:t>
      </w:r>
    </w:p>
    <w:p w14:paraId="5C1AFB87" w14:textId="77777777" w:rsidR="00FB1982" w:rsidRDefault="00FB1982" w:rsidP="00FB1982">
      <w:pPr>
        <w:rPr>
          <w:noProof/>
        </w:rPr>
      </w:pPr>
      <w:r>
        <w:rPr>
          <w:noProof/>
        </w:rPr>
        <w:t xml:space="preserve">        taiList:</w:t>
      </w:r>
    </w:p>
    <w:p w14:paraId="12305BDD" w14:textId="77777777" w:rsidR="00FB1982" w:rsidRDefault="00FB1982" w:rsidP="00FB1982">
      <w:pPr>
        <w:rPr>
          <w:noProof/>
        </w:rPr>
      </w:pPr>
      <w:r>
        <w:rPr>
          <w:noProof/>
        </w:rPr>
        <w:t xml:space="preserve">          $ref: '#/components/schemas/TaiList'</w:t>
      </w:r>
    </w:p>
    <w:p w14:paraId="6440DD63" w14:textId="77777777" w:rsidR="00FB1982" w:rsidRDefault="00FB1982" w:rsidP="00FB1982">
      <w:pPr>
        <w:rPr>
          <w:noProof/>
        </w:rPr>
      </w:pPr>
      <w:r>
        <w:rPr>
          <w:noProof/>
        </w:rPr>
        <w:t xml:space="preserve">        taiRangeList:</w:t>
      </w:r>
    </w:p>
    <w:p w14:paraId="277A1055" w14:textId="77777777" w:rsidR="00FB1982" w:rsidRDefault="00FB1982" w:rsidP="00FB1982">
      <w:pPr>
        <w:rPr>
          <w:noProof/>
        </w:rPr>
      </w:pPr>
      <w:r>
        <w:rPr>
          <w:noProof/>
        </w:rPr>
        <w:t xml:space="preserve">          type: array</w:t>
      </w:r>
    </w:p>
    <w:p w14:paraId="10D15FE7" w14:textId="77777777" w:rsidR="00FB1982" w:rsidRDefault="00FB1982" w:rsidP="00FB1982">
      <w:pPr>
        <w:rPr>
          <w:noProof/>
        </w:rPr>
      </w:pPr>
      <w:r>
        <w:rPr>
          <w:noProof/>
        </w:rPr>
        <w:t xml:space="preserve">          items:</w:t>
      </w:r>
    </w:p>
    <w:p w14:paraId="4B58DE49" w14:textId="77777777" w:rsidR="00FB1982" w:rsidRDefault="00FB1982" w:rsidP="00FB1982">
      <w:pPr>
        <w:rPr>
          <w:noProof/>
        </w:rPr>
      </w:pPr>
      <w:r>
        <w:rPr>
          <w:noProof/>
        </w:rPr>
        <w:t xml:space="preserve">            $ref: '#/components/schemas/TaiRange'</w:t>
      </w:r>
    </w:p>
    <w:p w14:paraId="2B54674B" w14:textId="77777777" w:rsidR="00FB1982" w:rsidRDefault="00FB1982" w:rsidP="00FB1982">
      <w:pPr>
        <w:rPr>
          <w:noProof/>
        </w:rPr>
      </w:pPr>
      <w:r>
        <w:rPr>
          <w:noProof/>
        </w:rPr>
        <w:t xml:space="preserve">          minItems: 1</w:t>
      </w:r>
    </w:p>
    <w:p w14:paraId="600B7ABE" w14:textId="77777777" w:rsidR="00FB1982" w:rsidRDefault="00FB1982" w:rsidP="00FB1982">
      <w:pPr>
        <w:rPr>
          <w:noProof/>
        </w:rPr>
      </w:pPr>
      <w:r>
        <w:rPr>
          <w:noProof/>
        </w:rPr>
        <w:t xml:space="preserve">        dnaiList:</w:t>
      </w:r>
    </w:p>
    <w:p w14:paraId="3370A457" w14:textId="77777777" w:rsidR="00FB1982" w:rsidRDefault="00FB1982" w:rsidP="00FB1982">
      <w:pPr>
        <w:rPr>
          <w:noProof/>
        </w:rPr>
      </w:pPr>
      <w:r>
        <w:rPr>
          <w:noProof/>
        </w:rPr>
        <w:t xml:space="preserve">          type: array</w:t>
      </w:r>
    </w:p>
    <w:p w14:paraId="035D64DE" w14:textId="77777777" w:rsidR="00FB1982" w:rsidRDefault="00FB1982" w:rsidP="00FB1982">
      <w:pPr>
        <w:rPr>
          <w:noProof/>
        </w:rPr>
      </w:pPr>
      <w:r>
        <w:rPr>
          <w:noProof/>
        </w:rPr>
        <w:t xml:space="preserve">          items:</w:t>
      </w:r>
    </w:p>
    <w:p w14:paraId="30F34229" w14:textId="77777777" w:rsidR="00FB1982" w:rsidRDefault="00FB1982" w:rsidP="00FB1982">
      <w:pPr>
        <w:rPr>
          <w:noProof/>
        </w:rPr>
      </w:pPr>
      <w:r>
        <w:rPr>
          <w:noProof/>
        </w:rPr>
        <w:t xml:space="preserve">            $ref: 'TS29571_CommonData.yaml#/components/schemas/Dnai'</w:t>
      </w:r>
    </w:p>
    <w:p w14:paraId="7F3DEA7E" w14:textId="77777777" w:rsidR="00FB1982" w:rsidRDefault="00FB1982" w:rsidP="00FB1982">
      <w:pPr>
        <w:rPr>
          <w:noProof/>
        </w:rPr>
      </w:pPr>
      <w:r>
        <w:rPr>
          <w:noProof/>
        </w:rPr>
        <w:t xml:space="preserve">          minItems: 1</w:t>
      </w:r>
    </w:p>
    <w:p w14:paraId="0559EE8B" w14:textId="77777777" w:rsidR="00FB1982" w:rsidRDefault="00FB1982" w:rsidP="00FB1982">
      <w:pPr>
        <w:rPr>
          <w:noProof/>
        </w:rPr>
      </w:pPr>
      <w:r>
        <w:rPr>
          <w:noProof/>
        </w:rPr>
        <w:t xml:space="preserve">        unTrustAfInfoList:</w:t>
      </w:r>
    </w:p>
    <w:p w14:paraId="66210D41" w14:textId="77777777" w:rsidR="00FB1982" w:rsidRDefault="00FB1982" w:rsidP="00FB1982">
      <w:pPr>
        <w:rPr>
          <w:noProof/>
        </w:rPr>
      </w:pPr>
      <w:r>
        <w:rPr>
          <w:noProof/>
        </w:rPr>
        <w:t xml:space="preserve">          type: array</w:t>
      </w:r>
    </w:p>
    <w:p w14:paraId="1D0670C0" w14:textId="77777777" w:rsidR="00FB1982" w:rsidRDefault="00FB1982" w:rsidP="00FB1982">
      <w:pPr>
        <w:rPr>
          <w:noProof/>
        </w:rPr>
      </w:pPr>
      <w:r>
        <w:rPr>
          <w:noProof/>
        </w:rPr>
        <w:lastRenderedPageBreak/>
        <w:t xml:space="preserve">          items:</w:t>
      </w:r>
    </w:p>
    <w:p w14:paraId="1B202C13" w14:textId="77777777" w:rsidR="00FB1982" w:rsidRDefault="00FB1982" w:rsidP="00FB1982">
      <w:pPr>
        <w:rPr>
          <w:noProof/>
        </w:rPr>
      </w:pPr>
      <w:r>
        <w:rPr>
          <w:noProof/>
        </w:rPr>
        <w:t xml:space="preserve">            $ref: '#/components/schemas/UnTrustAfInfo'</w:t>
      </w:r>
    </w:p>
    <w:p w14:paraId="3C47A2D4" w14:textId="77777777" w:rsidR="00FB1982" w:rsidRDefault="00FB1982" w:rsidP="00FB1982">
      <w:pPr>
        <w:rPr>
          <w:noProof/>
        </w:rPr>
      </w:pPr>
      <w:r>
        <w:rPr>
          <w:noProof/>
        </w:rPr>
        <w:t xml:space="preserve">          minItems: 1</w:t>
      </w:r>
    </w:p>
    <w:p w14:paraId="233E7543" w14:textId="77777777" w:rsidR="00FB1982" w:rsidRDefault="00FB1982" w:rsidP="00FB1982">
      <w:pPr>
        <w:rPr>
          <w:noProof/>
        </w:rPr>
      </w:pPr>
      <w:r>
        <w:rPr>
          <w:noProof/>
        </w:rPr>
        <w:t xml:space="preserve">        uasNfFunctionalityInd:</w:t>
      </w:r>
    </w:p>
    <w:p w14:paraId="2E254171" w14:textId="77777777" w:rsidR="00FB1982" w:rsidRDefault="00FB1982" w:rsidP="00FB1982">
      <w:pPr>
        <w:rPr>
          <w:noProof/>
        </w:rPr>
      </w:pPr>
      <w:r>
        <w:rPr>
          <w:noProof/>
        </w:rPr>
        <w:t xml:space="preserve">          type: boolean</w:t>
      </w:r>
    </w:p>
    <w:p w14:paraId="664C4512" w14:textId="77777777" w:rsidR="00FB1982" w:rsidRDefault="00FB1982" w:rsidP="00FB1982">
      <w:pPr>
        <w:rPr>
          <w:noProof/>
        </w:rPr>
      </w:pPr>
      <w:r>
        <w:rPr>
          <w:noProof/>
        </w:rPr>
        <w:t xml:space="preserve">          default: false</w:t>
      </w:r>
    </w:p>
    <w:p w14:paraId="1702A626" w14:textId="77777777" w:rsidR="00FB1982" w:rsidRDefault="00FB1982" w:rsidP="00FB1982">
      <w:pPr>
        <w:rPr>
          <w:noProof/>
        </w:rPr>
      </w:pPr>
      <w:r>
        <w:rPr>
          <w:noProof/>
        </w:rPr>
        <w:t xml:space="preserve">        multiMemAfSessQosInd:</w:t>
      </w:r>
    </w:p>
    <w:p w14:paraId="5BACB4C7" w14:textId="77777777" w:rsidR="00FB1982" w:rsidRDefault="00FB1982" w:rsidP="00FB1982">
      <w:pPr>
        <w:rPr>
          <w:noProof/>
        </w:rPr>
      </w:pPr>
      <w:r>
        <w:rPr>
          <w:noProof/>
        </w:rPr>
        <w:t xml:space="preserve">          type: boolean</w:t>
      </w:r>
    </w:p>
    <w:p w14:paraId="0BA0203F" w14:textId="77777777" w:rsidR="00FB1982" w:rsidRDefault="00FB1982" w:rsidP="00FB1982">
      <w:pPr>
        <w:rPr>
          <w:noProof/>
        </w:rPr>
      </w:pPr>
      <w:r>
        <w:rPr>
          <w:noProof/>
        </w:rPr>
        <w:t xml:space="preserve">          default: false</w:t>
      </w:r>
    </w:p>
    <w:p w14:paraId="1901BE39" w14:textId="77777777" w:rsidR="00FB1982" w:rsidRDefault="00FB1982" w:rsidP="00FB1982">
      <w:pPr>
        <w:rPr>
          <w:noProof/>
        </w:rPr>
      </w:pPr>
      <w:r>
        <w:rPr>
          <w:noProof/>
        </w:rPr>
        <w:t xml:space="preserve">        memberUESelAssistInd:</w:t>
      </w:r>
    </w:p>
    <w:p w14:paraId="72EB400F" w14:textId="77777777" w:rsidR="00FB1982" w:rsidRDefault="00FB1982" w:rsidP="00FB1982">
      <w:pPr>
        <w:rPr>
          <w:noProof/>
        </w:rPr>
      </w:pPr>
      <w:r>
        <w:rPr>
          <w:noProof/>
        </w:rPr>
        <w:t xml:space="preserve">          type: boolean</w:t>
      </w:r>
    </w:p>
    <w:p w14:paraId="460577DC" w14:textId="77777777" w:rsidR="00FB1982" w:rsidRDefault="00FB1982" w:rsidP="00FB1982">
      <w:pPr>
        <w:rPr>
          <w:noProof/>
        </w:rPr>
      </w:pPr>
      <w:r>
        <w:rPr>
          <w:noProof/>
        </w:rPr>
        <w:t xml:space="preserve">          default: false          </w:t>
      </w:r>
    </w:p>
    <w:p w14:paraId="5AD408DD" w14:textId="77777777" w:rsidR="00FB1982" w:rsidRDefault="00FB1982" w:rsidP="00FB1982">
      <w:pPr>
        <w:rPr>
          <w:noProof/>
        </w:rPr>
      </w:pPr>
    </w:p>
    <w:p w14:paraId="1364ED3D" w14:textId="77777777" w:rsidR="00FB1982" w:rsidRDefault="00FB1982" w:rsidP="00FB1982">
      <w:pPr>
        <w:rPr>
          <w:noProof/>
        </w:rPr>
      </w:pPr>
      <w:r>
        <w:rPr>
          <w:noProof/>
        </w:rPr>
        <w:t xml:space="preserve">    NrfInfo:</w:t>
      </w:r>
    </w:p>
    <w:p w14:paraId="21EE06AB" w14:textId="77777777" w:rsidR="00FB1982" w:rsidRDefault="00FB1982" w:rsidP="00FB1982">
      <w:pPr>
        <w:rPr>
          <w:noProof/>
        </w:rPr>
      </w:pPr>
      <w:r>
        <w:rPr>
          <w:noProof/>
        </w:rPr>
        <w:t xml:space="preserve">      description: Information of an NRF NF Instance, used in hierarchical NRF deployments</w:t>
      </w:r>
    </w:p>
    <w:p w14:paraId="438288DD" w14:textId="77777777" w:rsidR="00FB1982" w:rsidRDefault="00FB1982" w:rsidP="00FB1982">
      <w:pPr>
        <w:rPr>
          <w:noProof/>
        </w:rPr>
      </w:pPr>
      <w:r>
        <w:rPr>
          <w:noProof/>
        </w:rPr>
        <w:t xml:space="preserve">      type: object</w:t>
      </w:r>
    </w:p>
    <w:p w14:paraId="01C96FB7" w14:textId="77777777" w:rsidR="00FB1982" w:rsidRDefault="00FB1982" w:rsidP="00FB1982">
      <w:pPr>
        <w:rPr>
          <w:noProof/>
        </w:rPr>
      </w:pPr>
      <w:r>
        <w:rPr>
          <w:noProof/>
        </w:rPr>
        <w:t xml:space="preserve">      properties:</w:t>
      </w:r>
    </w:p>
    <w:p w14:paraId="27CF6266" w14:textId="77777777" w:rsidR="00FB1982" w:rsidRDefault="00FB1982" w:rsidP="00FB1982">
      <w:pPr>
        <w:rPr>
          <w:noProof/>
        </w:rPr>
      </w:pPr>
      <w:r>
        <w:rPr>
          <w:noProof/>
        </w:rPr>
        <w:t xml:space="preserve">        servedUdrInfo:</w:t>
      </w:r>
    </w:p>
    <w:p w14:paraId="59FEAF42" w14:textId="77777777" w:rsidR="00FB1982" w:rsidRDefault="00FB1982" w:rsidP="00FB1982">
      <w:pPr>
        <w:rPr>
          <w:noProof/>
        </w:rPr>
      </w:pPr>
      <w:r>
        <w:rPr>
          <w:noProof/>
        </w:rPr>
        <w:t xml:space="preserve">          description: A map (list of key-value pairs) where nfInstanceId serves as key</w:t>
      </w:r>
    </w:p>
    <w:p w14:paraId="1A965D68" w14:textId="77777777" w:rsidR="00FB1982" w:rsidRDefault="00FB1982" w:rsidP="00FB1982">
      <w:pPr>
        <w:rPr>
          <w:noProof/>
        </w:rPr>
      </w:pPr>
      <w:r>
        <w:rPr>
          <w:noProof/>
        </w:rPr>
        <w:t xml:space="preserve">          type: object</w:t>
      </w:r>
    </w:p>
    <w:p w14:paraId="158A1DE0" w14:textId="77777777" w:rsidR="00FB1982" w:rsidRDefault="00FB1982" w:rsidP="00FB1982">
      <w:pPr>
        <w:rPr>
          <w:noProof/>
        </w:rPr>
      </w:pPr>
      <w:r>
        <w:rPr>
          <w:noProof/>
        </w:rPr>
        <w:t xml:space="preserve">          additionalProperties:</w:t>
      </w:r>
    </w:p>
    <w:p w14:paraId="6EA8CB9A" w14:textId="77777777" w:rsidR="00FB1982" w:rsidRDefault="00FB1982" w:rsidP="00FB1982">
      <w:pPr>
        <w:rPr>
          <w:noProof/>
        </w:rPr>
      </w:pPr>
      <w:r>
        <w:rPr>
          <w:noProof/>
        </w:rPr>
        <w:t xml:space="preserve">            anyOf:</w:t>
      </w:r>
    </w:p>
    <w:p w14:paraId="5C97B9BF" w14:textId="77777777" w:rsidR="00FB1982" w:rsidRDefault="00FB1982" w:rsidP="00FB1982">
      <w:pPr>
        <w:rPr>
          <w:noProof/>
        </w:rPr>
      </w:pPr>
      <w:r>
        <w:rPr>
          <w:noProof/>
        </w:rPr>
        <w:t xml:space="preserve">              - $ref: '#/components/schemas/UdrInfo'</w:t>
      </w:r>
    </w:p>
    <w:p w14:paraId="43BDB651" w14:textId="77777777" w:rsidR="00FB1982" w:rsidRDefault="00FB1982" w:rsidP="00FB1982">
      <w:pPr>
        <w:rPr>
          <w:noProof/>
        </w:rPr>
      </w:pPr>
      <w:r>
        <w:rPr>
          <w:noProof/>
        </w:rPr>
        <w:t xml:space="preserve">              - $ref: 'TS29571_CommonData.yaml#/components/schemas/EmptyObject'</w:t>
      </w:r>
    </w:p>
    <w:p w14:paraId="60082AC6" w14:textId="77777777" w:rsidR="00FB1982" w:rsidRDefault="00FB1982" w:rsidP="00FB1982">
      <w:pPr>
        <w:rPr>
          <w:noProof/>
        </w:rPr>
      </w:pPr>
      <w:r>
        <w:rPr>
          <w:noProof/>
        </w:rPr>
        <w:t xml:space="preserve">          minProperties: 1</w:t>
      </w:r>
    </w:p>
    <w:p w14:paraId="345DD69B" w14:textId="77777777" w:rsidR="00FB1982" w:rsidRDefault="00FB1982" w:rsidP="00FB1982">
      <w:pPr>
        <w:rPr>
          <w:noProof/>
        </w:rPr>
      </w:pPr>
      <w:r>
        <w:rPr>
          <w:noProof/>
        </w:rPr>
        <w:t xml:space="preserve">        servedUdrInfoList:</w:t>
      </w:r>
    </w:p>
    <w:p w14:paraId="0EFEC8A3" w14:textId="77777777" w:rsidR="00FB1982" w:rsidRDefault="00FB1982" w:rsidP="00FB1982">
      <w:pPr>
        <w:rPr>
          <w:noProof/>
        </w:rPr>
      </w:pPr>
      <w:r>
        <w:rPr>
          <w:noProof/>
        </w:rPr>
        <w:t xml:space="preserve">          description: A map (list of key-value pairs) where nfInstanceId serves as key</w:t>
      </w:r>
    </w:p>
    <w:p w14:paraId="5F63BDE6" w14:textId="77777777" w:rsidR="00FB1982" w:rsidRDefault="00FB1982" w:rsidP="00FB1982">
      <w:pPr>
        <w:rPr>
          <w:noProof/>
        </w:rPr>
      </w:pPr>
      <w:r>
        <w:rPr>
          <w:noProof/>
        </w:rPr>
        <w:t xml:space="preserve">          type: object</w:t>
      </w:r>
    </w:p>
    <w:p w14:paraId="10791299" w14:textId="77777777" w:rsidR="00FB1982" w:rsidRDefault="00FB1982" w:rsidP="00FB1982">
      <w:pPr>
        <w:rPr>
          <w:noProof/>
        </w:rPr>
      </w:pPr>
      <w:r>
        <w:rPr>
          <w:noProof/>
        </w:rPr>
        <w:t xml:space="preserve">          additionalProperties:</w:t>
      </w:r>
    </w:p>
    <w:p w14:paraId="0FCB3C98" w14:textId="77777777" w:rsidR="00FB1982" w:rsidRDefault="00FB1982" w:rsidP="00FB1982">
      <w:pPr>
        <w:rPr>
          <w:noProof/>
        </w:rPr>
      </w:pPr>
      <w:r>
        <w:rPr>
          <w:noProof/>
        </w:rPr>
        <w:t xml:space="preserve">            description: A map (list of key-value pairs) where a valid JSON string serves as key</w:t>
      </w:r>
    </w:p>
    <w:p w14:paraId="02E051DD" w14:textId="77777777" w:rsidR="00FB1982" w:rsidRDefault="00FB1982" w:rsidP="00FB1982">
      <w:pPr>
        <w:rPr>
          <w:noProof/>
        </w:rPr>
      </w:pPr>
      <w:r>
        <w:rPr>
          <w:noProof/>
        </w:rPr>
        <w:t xml:space="preserve">            type: object</w:t>
      </w:r>
    </w:p>
    <w:p w14:paraId="72B13910" w14:textId="77777777" w:rsidR="00FB1982" w:rsidRDefault="00FB1982" w:rsidP="00FB1982">
      <w:pPr>
        <w:rPr>
          <w:noProof/>
        </w:rPr>
      </w:pPr>
      <w:r>
        <w:rPr>
          <w:noProof/>
        </w:rPr>
        <w:t xml:space="preserve">            additionalProperties:</w:t>
      </w:r>
    </w:p>
    <w:p w14:paraId="13E71A59" w14:textId="77777777" w:rsidR="00FB1982" w:rsidRDefault="00FB1982" w:rsidP="00FB1982">
      <w:pPr>
        <w:rPr>
          <w:noProof/>
        </w:rPr>
      </w:pPr>
      <w:r>
        <w:rPr>
          <w:noProof/>
        </w:rPr>
        <w:t xml:space="preserve">              anyOf:</w:t>
      </w:r>
    </w:p>
    <w:p w14:paraId="23EA725E" w14:textId="77777777" w:rsidR="00FB1982" w:rsidRDefault="00FB1982" w:rsidP="00FB1982">
      <w:pPr>
        <w:rPr>
          <w:noProof/>
        </w:rPr>
      </w:pPr>
      <w:r>
        <w:rPr>
          <w:noProof/>
        </w:rPr>
        <w:t xml:space="preserve">                - $ref: '#/components/schemas/UdrInfo'</w:t>
      </w:r>
    </w:p>
    <w:p w14:paraId="7432562A" w14:textId="77777777" w:rsidR="00FB1982" w:rsidRDefault="00FB1982" w:rsidP="00FB1982">
      <w:pPr>
        <w:rPr>
          <w:noProof/>
        </w:rPr>
      </w:pPr>
      <w:r>
        <w:rPr>
          <w:noProof/>
        </w:rPr>
        <w:t xml:space="preserve">                - $ref: 'TS29571_CommonData.yaml#/components/schemas/EmptyObject'</w:t>
      </w:r>
    </w:p>
    <w:p w14:paraId="4A20772D" w14:textId="77777777" w:rsidR="00FB1982" w:rsidRDefault="00FB1982" w:rsidP="00FB1982">
      <w:pPr>
        <w:rPr>
          <w:noProof/>
        </w:rPr>
      </w:pPr>
      <w:r>
        <w:rPr>
          <w:noProof/>
        </w:rPr>
        <w:lastRenderedPageBreak/>
        <w:t xml:space="preserve">            minProperties: 1</w:t>
      </w:r>
    </w:p>
    <w:p w14:paraId="5A88E52B" w14:textId="77777777" w:rsidR="00FB1982" w:rsidRDefault="00FB1982" w:rsidP="00FB1982">
      <w:pPr>
        <w:rPr>
          <w:noProof/>
        </w:rPr>
      </w:pPr>
      <w:r>
        <w:rPr>
          <w:noProof/>
        </w:rPr>
        <w:t xml:space="preserve">          minProperties: 1</w:t>
      </w:r>
    </w:p>
    <w:p w14:paraId="50CC8B12" w14:textId="77777777" w:rsidR="00FB1982" w:rsidRDefault="00FB1982" w:rsidP="00FB1982">
      <w:pPr>
        <w:rPr>
          <w:noProof/>
        </w:rPr>
      </w:pPr>
      <w:r>
        <w:rPr>
          <w:noProof/>
        </w:rPr>
        <w:t xml:space="preserve">        servedUdmInfo:</w:t>
      </w:r>
    </w:p>
    <w:p w14:paraId="52001352" w14:textId="77777777" w:rsidR="00FB1982" w:rsidRDefault="00FB1982" w:rsidP="00FB1982">
      <w:pPr>
        <w:rPr>
          <w:noProof/>
        </w:rPr>
      </w:pPr>
      <w:r>
        <w:rPr>
          <w:noProof/>
        </w:rPr>
        <w:t xml:space="preserve">          description: A map (list of key-value pairs) where nfInstanceId serves as key</w:t>
      </w:r>
    </w:p>
    <w:p w14:paraId="67F20C33" w14:textId="77777777" w:rsidR="00FB1982" w:rsidRDefault="00FB1982" w:rsidP="00FB1982">
      <w:pPr>
        <w:rPr>
          <w:noProof/>
        </w:rPr>
      </w:pPr>
      <w:r>
        <w:rPr>
          <w:noProof/>
        </w:rPr>
        <w:t xml:space="preserve">          type: object</w:t>
      </w:r>
    </w:p>
    <w:p w14:paraId="4BCAF172" w14:textId="77777777" w:rsidR="00FB1982" w:rsidRDefault="00FB1982" w:rsidP="00FB1982">
      <w:pPr>
        <w:rPr>
          <w:noProof/>
        </w:rPr>
      </w:pPr>
      <w:r>
        <w:rPr>
          <w:noProof/>
        </w:rPr>
        <w:t xml:space="preserve">          additionalProperties:</w:t>
      </w:r>
    </w:p>
    <w:p w14:paraId="439D71FD" w14:textId="77777777" w:rsidR="00FB1982" w:rsidRDefault="00FB1982" w:rsidP="00FB1982">
      <w:pPr>
        <w:rPr>
          <w:noProof/>
        </w:rPr>
      </w:pPr>
      <w:r>
        <w:rPr>
          <w:noProof/>
        </w:rPr>
        <w:t xml:space="preserve">            anyOf:</w:t>
      </w:r>
    </w:p>
    <w:p w14:paraId="0A2ACD02" w14:textId="77777777" w:rsidR="00FB1982" w:rsidRDefault="00FB1982" w:rsidP="00FB1982">
      <w:pPr>
        <w:rPr>
          <w:noProof/>
        </w:rPr>
      </w:pPr>
      <w:r>
        <w:rPr>
          <w:noProof/>
        </w:rPr>
        <w:t xml:space="preserve">              - $ref: '#/components/schemas/UdmInfo'</w:t>
      </w:r>
    </w:p>
    <w:p w14:paraId="27076DE4" w14:textId="77777777" w:rsidR="00FB1982" w:rsidRDefault="00FB1982" w:rsidP="00FB1982">
      <w:pPr>
        <w:rPr>
          <w:noProof/>
        </w:rPr>
      </w:pPr>
      <w:r>
        <w:rPr>
          <w:noProof/>
        </w:rPr>
        <w:t xml:space="preserve">              - $ref: 'TS29571_CommonData.yaml#/components/schemas/EmptyObject'</w:t>
      </w:r>
    </w:p>
    <w:p w14:paraId="630F8517" w14:textId="77777777" w:rsidR="00FB1982" w:rsidRDefault="00FB1982" w:rsidP="00FB1982">
      <w:pPr>
        <w:rPr>
          <w:noProof/>
        </w:rPr>
      </w:pPr>
      <w:r>
        <w:rPr>
          <w:noProof/>
        </w:rPr>
        <w:t xml:space="preserve">          minProperties: 1</w:t>
      </w:r>
    </w:p>
    <w:p w14:paraId="6571A536" w14:textId="77777777" w:rsidR="00FB1982" w:rsidRDefault="00FB1982" w:rsidP="00FB1982">
      <w:pPr>
        <w:rPr>
          <w:noProof/>
        </w:rPr>
      </w:pPr>
      <w:r>
        <w:rPr>
          <w:noProof/>
        </w:rPr>
        <w:t xml:space="preserve">        servedUdmInfoList:</w:t>
      </w:r>
    </w:p>
    <w:p w14:paraId="53DBEAFF" w14:textId="77777777" w:rsidR="00FB1982" w:rsidRDefault="00FB1982" w:rsidP="00FB1982">
      <w:pPr>
        <w:rPr>
          <w:noProof/>
        </w:rPr>
      </w:pPr>
      <w:r>
        <w:rPr>
          <w:noProof/>
        </w:rPr>
        <w:t xml:space="preserve">          description: A map (list of key-value pairs) where nfInstanceId serves as key</w:t>
      </w:r>
    </w:p>
    <w:p w14:paraId="36D3256F" w14:textId="77777777" w:rsidR="00FB1982" w:rsidRDefault="00FB1982" w:rsidP="00FB1982">
      <w:pPr>
        <w:rPr>
          <w:noProof/>
        </w:rPr>
      </w:pPr>
      <w:r>
        <w:rPr>
          <w:noProof/>
        </w:rPr>
        <w:t xml:space="preserve">          type: object</w:t>
      </w:r>
    </w:p>
    <w:p w14:paraId="5D4FE345" w14:textId="77777777" w:rsidR="00FB1982" w:rsidRDefault="00FB1982" w:rsidP="00FB1982">
      <w:pPr>
        <w:rPr>
          <w:noProof/>
        </w:rPr>
      </w:pPr>
      <w:r>
        <w:rPr>
          <w:noProof/>
        </w:rPr>
        <w:t xml:space="preserve">          additionalProperties:</w:t>
      </w:r>
    </w:p>
    <w:p w14:paraId="5CCEC700" w14:textId="77777777" w:rsidR="00FB1982" w:rsidRDefault="00FB1982" w:rsidP="00FB1982">
      <w:pPr>
        <w:rPr>
          <w:noProof/>
        </w:rPr>
      </w:pPr>
      <w:r>
        <w:rPr>
          <w:noProof/>
        </w:rPr>
        <w:t xml:space="preserve">            description: A map (list of key-value pairs) where a valid JSON string serves as key</w:t>
      </w:r>
    </w:p>
    <w:p w14:paraId="03B52B49" w14:textId="77777777" w:rsidR="00FB1982" w:rsidRDefault="00FB1982" w:rsidP="00FB1982">
      <w:pPr>
        <w:rPr>
          <w:noProof/>
        </w:rPr>
      </w:pPr>
      <w:r>
        <w:rPr>
          <w:noProof/>
        </w:rPr>
        <w:t xml:space="preserve">            type: object</w:t>
      </w:r>
    </w:p>
    <w:p w14:paraId="584A52A7" w14:textId="77777777" w:rsidR="00FB1982" w:rsidRDefault="00FB1982" w:rsidP="00FB1982">
      <w:pPr>
        <w:rPr>
          <w:noProof/>
        </w:rPr>
      </w:pPr>
      <w:r>
        <w:rPr>
          <w:noProof/>
        </w:rPr>
        <w:t xml:space="preserve">            additionalProperties:</w:t>
      </w:r>
    </w:p>
    <w:p w14:paraId="3651C748" w14:textId="77777777" w:rsidR="00FB1982" w:rsidRDefault="00FB1982" w:rsidP="00FB1982">
      <w:pPr>
        <w:rPr>
          <w:noProof/>
        </w:rPr>
      </w:pPr>
      <w:r>
        <w:rPr>
          <w:noProof/>
        </w:rPr>
        <w:t xml:space="preserve">              anyOf:</w:t>
      </w:r>
    </w:p>
    <w:p w14:paraId="7A56DD3C" w14:textId="77777777" w:rsidR="00FB1982" w:rsidRDefault="00FB1982" w:rsidP="00FB1982">
      <w:pPr>
        <w:rPr>
          <w:noProof/>
        </w:rPr>
      </w:pPr>
      <w:r>
        <w:rPr>
          <w:noProof/>
        </w:rPr>
        <w:t xml:space="preserve">                - $ref: '#/components/schemas/UdmInfo'</w:t>
      </w:r>
    </w:p>
    <w:p w14:paraId="71723CF5" w14:textId="77777777" w:rsidR="00FB1982" w:rsidRDefault="00FB1982" w:rsidP="00FB1982">
      <w:pPr>
        <w:rPr>
          <w:noProof/>
        </w:rPr>
      </w:pPr>
      <w:r>
        <w:rPr>
          <w:noProof/>
        </w:rPr>
        <w:t xml:space="preserve">                - $ref: 'TS29571_CommonData.yaml#/components/schemas/EmptyObject'</w:t>
      </w:r>
    </w:p>
    <w:p w14:paraId="46996E14" w14:textId="77777777" w:rsidR="00FB1982" w:rsidRDefault="00FB1982" w:rsidP="00FB1982">
      <w:pPr>
        <w:rPr>
          <w:noProof/>
        </w:rPr>
      </w:pPr>
      <w:r>
        <w:rPr>
          <w:noProof/>
        </w:rPr>
        <w:t xml:space="preserve">            minProperties: 1</w:t>
      </w:r>
    </w:p>
    <w:p w14:paraId="0720BE79" w14:textId="77777777" w:rsidR="00FB1982" w:rsidRDefault="00FB1982" w:rsidP="00FB1982">
      <w:pPr>
        <w:rPr>
          <w:noProof/>
        </w:rPr>
      </w:pPr>
      <w:r>
        <w:rPr>
          <w:noProof/>
        </w:rPr>
        <w:t xml:space="preserve">          minProperties: 1</w:t>
      </w:r>
    </w:p>
    <w:p w14:paraId="0E37ED32" w14:textId="77777777" w:rsidR="00FB1982" w:rsidRDefault="00FB1982" w:rsidP="00FB1982">
      <w:pPr>
        <w:rPr>
          <w:noProof/>
        </w:rPr>
      </w:pPr>
      <w:r>
        <w:rPr>
          <w:noProof/>
        </w:rPr>
        <w:t xml:space="preserve">        servedAusfInfo:</w:t>
      </w:r>
    </w:p>
    <w:p w14:paraId="12934459" w14:textId="77777777" w:rsidR="00FB1982" w:rsidRDefault="00FB1982" w:rsidP="00FB1982">
      <w:pPr>
        <w:rPr>
          <w:noProof/>
        </w:rPr>
      </w:pPr>
      <w:r>
        <w:rPr>
          <w:noProof/>
        </w:rPr>
        <w:t xml:space="preserve">          description: A map (list of key-value pairs) where nfInstanceId serves as key</w:t>
      </w:r>
    </w:p>
    <w:p w14:paraId="36B1D21D" w14:textId="77777777" w:rsidR="00FB1982" w:rsidRDefault="00FB1982" w:rsidP="00FB1982">
      <w:pPr>
        <w:rPr>
          <w:noProof/>
        </w:rPr>
      </w:pPr>
      <w:r>
        <w:rPr>
          <w:noProof/>
        </w:rPr>
        <w:t xml:space="preserve">          type: object</w:t>
      </w:r>
    </w:p>
    <w:p w14:paraId="5ED67CD2" w14:textId="77777777" w:rsidR="00FB1982" w:rsidRDefault="00FB1982" w:rsidP="00FB1982">
      <w:pPr>
        <w:rPr>
          <w:noProof/>
        </w:rPr>
      </w:pPr>
      <w:r>
        <w:rPr>
          <w:noProof/>
        </w:rPr>
        <w:t xml:space="preserve">          additionalProperties:</w:t>
      </w:r>
    </w:p>
    <w:p w14:paraId="657F7FC5" w14:textId="77777777" w:rsidR="00FB1982" w:rsidRDefault="00FB1982" w:rsidP="00FB1982">
      <w:pPr>
        <w:rPr>
          <w:noProof/>
        </w:rPr>
      </w:pPr>
      <w:r>
        <w:rPr>
          <w:noProof/>
        </w:rPr>
        <w:t xml:space="preserve">            anyOf:</w:t>
      </w:r>
    </w:p>
    <w:p w14:paraId="67558F97" w14:textId="77777777" w:rsidR="00FB1982" w:rsidRDefault="00FB1982" w:rsidP="00FB1982">
      <w:pPr>
        <w:rPr>
          <w:noProof/>
        </w:rPr>
      </w:pPr>
      <w:r>
        <w:rPr>
          <w:noProof/>
        </w:rPr>
        <w:t xml:space="preserve">              - $ref: '#/components/schemas/AusfInfo'</w:t>
      </w:r>
    </w:p>
    <w:p w14:paraId="58728AB1" w14:textId="77777777" w:rsidR="00FB1982" w:rsidRDefault="00FB1982" w:rsidP="00FB1982">
      <w:pPr>
        <w:rPr>
          <w:noProof/>
        </w:rPr>
      </w:pPr>
      <w:r>
        <w:rPr>
          <w:noProof/>
        </w:rPr>
        <w:t xml:space="preserve">              - $ref: 'TS29571_CommonData.yaml#/components/schemas/EmptyObject'</w:t>
      </w:r>
    </w:p>
    <w:p w14:paraId="3D3F854A" w14:textId="77777777" w:rsidR="00FB1982" w:rsidRDefault="00FB1982" w:rsidP="00FB1982">
      <w:pPr>
        <w:rPr>
          <w:noProof/>
        </w:rPr>
      </w:pPr>
      <w:r>
        <w:rPr>
          <w:noProof/>
        </w:rPr>
        <w:t xml:space="preserve">          minProperties: 1</w:t>
      </w:r>
    </w:p>
    <w:p w14:paraId="48E92B51" w14:textId="77777777" w:rsidR="00FB1982" w:rsidRDefault="00FB1982" w:rsidP="00FB1982">
      <w:pPr>
        <w:rPr>
          <w:noProof/>
        </w:rPr>
      </w:pPr>
      <w:r>
        <w:rPr>
          <w:noProof/>
        </w:rPr>
        <w:t xml:space="preserve">        servedAusfInfoList:</w:t>
      </w:r>
    </w:p>
    <w:p w14:paraId="342FAE8C" w14:textId="77777777" w:rsidR="00FB1982" w:rsidRDefault="00FB1982" w:rsidP="00FB1982">
      <w:pPr>
        <w:rPr>
          <w:noProof/>
        </w:rPr>
      </w:pPr>
      <w:r>
        <w:rPr>
          <w:noProof/>
        </w:rPr>
        <w:t xml:space="preserve">          description: A map (list of key-value pairs) where nfInstanceId serves as key</w:t>
      </w:r>
    </w:p>
    <w:p w14:paraId="24480ED2" w14:textId="77777777" w:rsidR="00FB1982" w:rsidRDefault="00FB1982" w:rsidP="00FB1982">
      <w:pPr>
        <w:rPr>
          <w:noProof/>
        </w:rPr>
      </w:pPr>
      <w:r>
        <w:rPr>
          <w:noProof/>
        </w:rPr>
        <w:t xml:space="preserve">          type: object</w:t>
      </w:r>
    </w:p>
    <w:p w14:paraId="7B6D5F95" w14:textId="77777777" w:rsidR="00FB1982" w:rsidRDefault="00FB1982" w:rsidP="00FB1982">
      <w:pPr>
        <w:rPr>
          <w:noProof/>
        </w:rPr>
      </w:pPr>
      <w:r>
        <w:rPr>
          <w:noProof/>
        </w:rPr>
        <w:t xml:space="preserve">          additionalProperties:</w:t>
      </w:r>
    </w:p>
    <w:p w14:paraId="2DF8DA68" w14:textId="77777777" w:rsidR="00FB1982" w:rsidRDefault="00FB1982" w:rsidP="00FB1982">
      <w:pPr>
        <w:rPr>
          <w:noProof/>
        </w:rPr>
      </w:pPr>
      <w:r>
        <w:rPr>
          <w:noProof/>
        </w:rPr>
        <w:t xml:space="preserve">            description: A map (list of key-value pairs) where a valid JSON string serves as key</w:t>
      </w:r>
    </w:p>
    <w:p w14:paraId="3EDF8440" w14:textId="77777777" w:rsidR="00FB1982" w:rsidRDefault="00FB1982" w:rsidP="00FB1982">
      <w:pPr>
        <w:rPr>
          <w:noProof/>
        </w:rPr>
      </w:pPr>
      <w:r>
        <w:rPr>
          <w:noProof/>
        </w:rPr>
        <w:lastRenderedPageBreak/>
        <w:t xml:space="preserve">            type: object</w:t>
      </w:r>
    </w:p>
    <w:p w14:paraId="1FE15522" w14:textId="77777777" w:rsidR="00FB1982" w:rsidRDefault="00FB1982" w:rsidP="00FB1982">
      <w:pPr>
        <w:rPr>
          <w:noProof/>
        </w:rPr>
      </w:pPr>
      <w:r>
        <w:rPr>
          <w:noProof/>
        </w:rPr>
        <w:t xml:space="preserve">            additionalProperties:</w:t>
      </w:r>
    </w:p>
    <w:p w14:paraId="228BB093" w14:textId="77777777" w:rsidR="00FB1982" w:rsidRDefault="00FB1982" w:rsidP="00FB1982">
      <w:pPr>
        <w:rPr>
          <w:noProof/>
        </w:rPr>
      </w:pPr>
      <w:r>
        <w:rPr>
          <w:noProof/>
        </w:rPr>
        <w:t xml:space="preserve">              anyOf:</w:t>
      </w:r>
    </w:p>
    <w:p w14:paraId="6401CC38" w14:textId="77777777" w:rsidR="00FB1982" w:rsidRDefault="00FB1982" w:rsidP="00FB1982">
      <w:pPr>
        <w:rPr>
          <w:noProof/>
        </w:rPr>
      </w:pPr>
      <w:r>
        <w:rPr>
          <w:noProof/>
        </w:rPr>
        <w:t xml:space="preserve">                - $ref: '#/components/schemas/AusfInfo'</w:t>
      </w:r>
    </w:p>
    <w:p w14:paraId="340471DC" w14:textId="77777777" w:rsidR="00FB1982" w:rsidRDefault="00FB1982" w:rsidP="00FB1982">
      <w:pPr>
        <w:rPr>
          <w:noProof/>
        </w:rPr>
      </w:pPr>
      <w:r>
        <w:rPr>
          <w:noProof/>
        </w:rPr>
        <w:t xml:space="preserve">                - $ref: 'TS29571_CommonData.yaml#/components/schemas/EmptyObject'</w:t>
      </w:r>
    </w:p>
    <w:p w14:paraId="2990E5E1" w14:textId="77777777" w:rsidR="00FB1982" w:rsidRDefault="00FB1982" w:rsidP="00FB1982">
      <w:pPr>
        <w:rPr>
          <w:noProof/>
        </w:rPr>
      </w:pPr>
      <w:r>
        <w:rPr>
          <w:noProof/>
        </w:rPr>
        <w:t xml:space="preserve">            minProperties: 1</w:t>
      </w:r>
    </w:p>
    <w:p w14:paraId="36CFC43A" w14:textId="77777777" w:rsidR="00FB1982" w:rsidRDefault="00FB1982" w:rsidP="00FB1982">
      <w:pPr>
        <w:rPr>
          <w:noProof/>
        </w:rPr>
      </w:pPr>
      <w:r>
        <w:rPr>
          <w:noProof/>
        </w:rPr>
        <w:t xml:space="preserve">          minProperties: 1</w:t>
      </w:r>
    </w:p>
    <w:p w14:paraId="5BA7B697" w14:textId="77777777" w:rsidR="00FB1982" w:rsidRDefault="00FB1982" w:rsidP="00FB1982">
      <w:pPr>
        <w:rPr>
          <w:noProof/>
        </w:rPr>
      </w:pPr>
      <w:r>
        <w:rPr>
          <w:noProof/>
        </w:rPr>
        <w:t xml:space="preserve">        servedAmfInfo:</w:t>
      </w:r>
    </w:p>
    <w:p w14:paraId="4C14B0AC" w14:textId="77777777" w:rsidR="00FB1982" w:rsidRDefault="00FB1982" w:rsidP="00FB1982">
      <w:pPr>
        <w:rPr>
          <w:noProof/>
        </w:rPr>
      </w:pPr>
      <w:r>
        <w:rPr>
          <w:noProof/>
        </w:rPr>
        <w:t xml:space="preserve">          description: A map (list of key-value pairs) where nfInstanceId serves as key</w:t>
      </w:r>
    </w:p>
    <w:p w14:paraId="50CA8CF3" w14:textId="77777777" w:rsidR="00FB1982" w:rsidRDefault="00FB1982" w:rsidP="00FB1982">
      <w:pPr>
        <w:rPr>
          <w:noProof/>
        </w:rPr>
      </w:pPr>
      <w:r>
        <w:rPr>
          <w:noProof/>
        </w:rPr>
        <w:t xml:space="preserve">          type: object</w:t>
      </w:r>
    </w:p>
    <w:p w14:paraId="058E37A6" w14:textId="77777777" w:rsidR="00FB1982" w:rsidRDefault="00FB1982" w:rsidP="00FB1982">
      <w:pPr>
        <w:rPr>
          <w:noProof/>
        </w:rPr>
      </w:pPr>
      <w:r>
        <w:rPr>
          <w:noProof/>
        </w:rPr>
        <w:t xml:space="preserve">          additionalProperties:</w:t>
      </w:r>
    </w:p>
    <w:p w14:paraId="3BF987F6" w14:textId="77777777" w:rsidR="00FB1982" w:rsidRDefault="00FB1982" w:rsidP="00FB1982">
      <w:pPr>
        <w:rPr>
          <w:noProof/>
        </w:rPr>
      </w:pPr>
      <w:r>
        <w:rPr>
          <w:noProof/>
        </w:rPr>
        <w:t xml:space="preserve">            anyOf:</w:t>
      </w:r>
    </w:p>
    <w:p w14:paraId="6EE1CC18" w14:textId="77777777" w:rsidR="00FB1982" w:rsidRDefault="00FB1982" w:rsidP="00FB1982">
      <w:pPr>
        <w:rPr>
          <w:noProof/>
        </w:rPr>
      </w:pPr>
      <w:r>
        <w:rPr>
          <w:noProof/>
        </w:rPr>
        <w:t xml:space="preserve">              - $ref: '#/components/schemas/AmfInfo'</w:t>
      </w:r>
    </w:p>
    <w:p w14:paraId="675FABDA" w14:textId="77777777" w:rsidR="00FB1982" w:rsidRDefault="00FB1982" w:rsidP="00FB1982">
      <w:pPr>
        <w:rPr>
          <w:noProof/>
        </w:rPr>
      </w:pPr>
      <w:r>
        <w:rPr>
          <w:noProof/>
        </w:rPr>
        <w:t xml:space="preserve">              - $ref: 'TS29571_CommonData.yaml#/components/schemas/EmptyObject'</w:t>
      </w:r>
    </w:p>
    <w:p w14:paraId="5C50C334" w14:textId="77777777" w:rsidR="00FB1982" w:rsidRDefault="00FB1982" w:rsidP="00FB1982">
      <w:pPr>
        <w:rPr>
          <w:noProof/>
        </w:rPr>
      </w:pPr>
      <w:r>
        <w:rPr>
          <w:noProof/>
        </w:rPr>
        <w:t xml:space="preserve">          minProperties: 1</w:t>
      </w:r>
    </w:p>
    <w:p w14:paraId="215D8925" w14:textId="77777777" w:rsidR="00FB1982" w:rsidRDefault="00FB1982" w:rsidP="00FB1982">
      <w:pPr>
        <w:rPr>
          <w:noProof/>
        </w:rPr>
      </w:pPr>
      <w:r>
        <w:rPr>
          <w:noProof/>
        </w:rPr>
        <w:t xml:space="preserve">        servedAmfInfoList:</w:t>
      </w:r>
    </w:p>
    <w:p w14:paraId="1C630F75" w14:textId="77777777" w:rsidR="00FB1982" w:rsidRDefault="00FB1982" w:rsidP="00FB1982">
      <w:pPr>
        <w:rPr>
          <w:noProof/>
        </w:rPr>
      </w:pPr>
      <w:r>
        <w:rPr>
          <w:noProof/>
        </w:rPr>
        <w:t xml:space="preserve">          description: A map (list of key-value pairs) where nfInstanceId serves as key</w:t>
      </w:r>
    </w:p>
    <w:p w14:paraId="1F54CC21" w14:textId="77777777" w:rsidR="00FB1982" w:rsidRDefault="00FB1982" w:rsidP="00FB1982">
      <w:pPr>
        <w:rPr>
          <w:noProof/>
        </w:rPr>
      </w:pPr>
      <w:r>
        <w:rPr>
          <w:noProof/>
        </w:rPr>
        <w:t xml:space="preserve">          type: object</w:t>
      </w:r>
    </w:p>
    <w:p w14:paraId="1327D28D" w14:textId="77777777" w:rsidR="00FB1982" w:rsidRDefault="00FB1982" w:rsidP="00FB1982">
      <w:pPr>
        <w:rPr>
          <w:noProof/>
        </w:rPr>
      </w:pPr>
      <w:r>
        <w:rPr>
          <w:noProof/>
        </w:rPr>
        <w:t xml:space="preserve">          additionalProperties:</w:t>
      </w:r>
    </w:p>
    <w:p w14:paraId="79C5266A" w14:textId="77777777" w:rsidR="00FB1982" w:rsidRDefault="00FB1982" w:rsidP="00FB1982">
      <w:pPr>
        <w:rPr>
          <w:noProof/>
        </w:rPr>
      </w:pPr>
      <w:r>
        <w:rPr>
          <w:noProof/>
        </w:rPr>
        <w:t xml:space="preserve">            description: A map (list of key-value pairs) where a valid JSON string serves as key</w:t>
      </w:r>
    </w:p>
    <w:p w14:paraId="1B5F9D62" w14:textId="77777777" w:rsidR="00FB1982" w:rsidRDefault="00FB1982" w:rsidP="00FB1982">
      <w:pPr>
        <w:rPr>
          <w:noProof/>
        </w:rPr>
      </w:pPr>
      <w:r>
        <w:rPr>
          <w:noProof/>
        </w:rPr>
        <w:t xml:space="preserve">            type: object</w:t>
      </w:r>
    </w:p>
    <w:p w14:paraId="3E25693B" w14:textId="77777777" w:rsidR="00FB1982" w:rsidRDefault="00FB1982" w:rsidP="00FB1982">
      <w:pPr>
        <w:rPr>
          <w:noProof/>
        </w:rPr>
      </w:pPr>
      <w:r>
        <w:rPr>
          <w:noProof/>
        </w:rPr>
        <w:t xml:space="preserve">            additionalProperties:</w:t>
      </w:r>
    </w:p>
    <w:p w14:paraId="3C42D1DA" w14:textId="77777777" w:rsidR="00FB1982" w:rsidRDefault="00FB1982" w:rsidP="00FB1982">
      <w:pPr>
        <w:rPr>
          <w:noProof/>
        </w:rPr>
      </w:pPr>
      <w:r>
        <w:rPr>
          <w:noProof/>
        </w:rPr>
        <w:t xml:space="preserve">              anyOf:</w:t>
      </w:r>
    </w:p>
    <w:p w14:paraId="6A7974BB" w14:textId="77777777" w:rsidR="00FB1982" w:rsidRDefault="00FB1982" w:rsidP="00FB1982">
      <w:pPr>
        <w:rPr>
          <w:noProof/>
        </w:rPr>
      </w:pPr>
      <w:r>
        <w:rPr>
          <w:noProof/>
        </w:rPr>
        <w:t xml:space="preserve">                - $ref: '#/components/schemas/AmfInfo'</w:t>
      </w:r>
    </w:p>
    <w:p w14:paraId="50801049" w14:textId="77777777" w:rsidR="00FB1982" w:rsidRDefault="00FB1982" w:rsidP="00FB1982">
      <w:pPr>
        <w:rPr>
          <w:noProof/>
        </w:rPr>
      </w:pPr>
      <w:r>
        <w:rPr>
          <w:noProof/>
        </w:rPr>
        <w:t xml:space="preserve">                - $ref: 'TS29571_CommonData.yaml#/components/schemas/EmptyObject'</w:t>
      </w:r>
    </w:p>
    <w:p w14:paraId="5BFD9F01" w14:textId="77777777" w:rsidR="00FB1982" w:rsidRDefault="00FB1982" w:rsidP="00FB1982">
      <w:pPr>
        <w:rPr>
          <w:noProof/>
        </w:rPr>
      </w:pPr>
      <w:r>
        <w:rPr>
          <w:noProof/>
        </w:rPr>
        <w:t xml:space="preserve">            minProperties: 1</w:t>
      </w:r>
    </w:p>
    <w:p w14:paraId="2BC9C514" w14:textId="77777777" w:rsidR="00FB1982" w:rsidRDefault="00FB1982" w:rsidP="00FB1982">
      <w:pPr>
        <w:rPr>
          <w:noProof/>
        </w:rPr>
      </w:pPr>
      <w:r>
        <w:rPr>
          <w:noProof/>
        </w:rPr>
        <w:t xml:space="preserve">          minProperties: 1</w:t>
      </w:r>
    </w:p>
    <w:p w14:paraId="769A5054" w14:textId="77777777" w:rsidR="00FB1982" w:rsidRDefault="00FB1982" w:rsidP="00FB1982">
      <w:pPr>
        <w:rPr>
          <w:noProof/>
        </w:rPr>
      </w:pPr>
      <w:r>
        <w:rPr>
          <w:noProof/>
        </w:rPr>
        <w:t xml:space="preserve">        servedSmfInfo:</w:t>
      </w:r>
    </w:p>
    <w:p w14:paraId="19088BF9" w14:textId="77777777" w:rsidR="00FB1982" w:rsidRDefault="00FB1982" w:rsidP="00FB1982">
      <w:pPr>
        <w:rPr>
          <w:noProof/>
        </w:rPr>
      </w:pPr>
      <w:r>
        <w:rPr>
          <w:noProof/>
        </w:rPr>
        <w:t xml:space="preserve">          description: A map (list of key-value pairs) where nfInstanceId serves as key</w:t>
      </w:r>
    </w:p>
    <w:p w14:paraId="77EE80D5" w14:textId="77777777" w:rsidR="00FB1982" w:rsidRDefault="00FB1982" w:rsidP="00FB1982">
      <w:pPr>
        <w:rPr>
          <w:noProof/>
        </w:rPr>
      </w:pPr>
      <w:r>
        <w:rPr>
          <w:noProof/>
        </w:rPr>
        <w:t xml:space="preserve">          type: object</w:t>
      </w:r>
    </w:p>
    <w:p w14:paraId="13D1601F" w14:textId="77777777" w:rsidR="00FB1982" w:rsidRDefault="00FB1982" w:rsidP="00FB1982">
      <w:pPr>
        <w:rPr>
          <w:noProof/>
        </w:rPr>
      </w:pPr>
      <w:r>
        <w:rPr>
          <w:noProof/>
        </w:rPr>
        <w:t xml:space="preserve">          additionalProperties:</w:t>
      </w:r>
    </w:p>
    <w:p w14:paraId="626138BC" w14:textId="77777777" w:rsidR="00FB1982" w:rsidRDefault="00FB1982" w:rsidP="00FB1982">
      <w:pPr>
        <w:rPr>
          <w:noProof/>
        </w:rPr>
      </w:pPr>
      <w:r>
        <w:rPr>
          <w:noProof/>
        </w:rPr>
        <w:t xml:space="preserve">            anyOf:</w:t>
      </w:r>
    </w:p>
    <w:p w14:paraId="46CA7C55" w14:textId="77777777" w:rsidR="00FB1982" w:rsidRDefault="00FB1982" w:rsidP="00FB1982">
      <w:pPr>
        <w:rPr>
          <w:noProof/>
        </w:rPr>
      </w:pPr>
      <w:r>
        <w:rPr>
          <w:noProof/>
        </w:rPr>
        <w:t xml:space="preserve">              - $ref: '#/components/schemas/SmfInfo'</w:t>
      </w:r>
    </w:p>
    <w:p w14:paraId="6110A244" w14:textId="77777777" w:rsidR="00FB1982" w:rsidRDefault="00FB1982" w:rsidP="00FB1982">
      <w:pPr>
        <w:rPr>
          <w:noProof/>
        </w:rPr>
      </w:pPr>
      <w:r>
        <w:rPr>
          <w:noProof/>
        </w:rPr>
        <w:t xml:space="preserve">              - $ref: 'TS29571_CommonData.yaml#/components/schemas/EmptyObject'</w:t>
      </w:r>
    </w:p>
    <w:p w14:paraId="562DFF4A" w14:textId="77777777" w:rsidR="00FB1982" w:rsidRDefault="00FB1982" w:rsidP="00FB1982">
      <w:pPr>
        <w:rPr>
          <w:noProof/>
        </w:rPr>
      </w:pPr>
      <w:r>
        <w:rPr>
          <w:noProof/>
        </w:rPr>
        <w:t xml:space="preserve">          minProperties: 1</w:t>
      </w:r>
    </w:p>
    <w:p w14:paraId="3DA7AC00" w14:textId="77777777" w:rsidR="00FB1982" w:rsidRDefault="00FB1982" w:rsidP="00FB1982">
      <w:pPr>
        <w:rPr>
          <w:noProof/>
        </w:rPr>
      </w:pPr>
      <w:r>
        <w:rPr>
          <w:noProof/>
        </w:rPr>
        <w:lastRenderedPageBreak/>
        <w:t xml:space="preserve">        servedSmfInfoList:</w:t>
      </w:r>
    </w:p>
    <w:p w14:paraId="647E47FA" w14:textId="77777777" w:rsidR="00FB1982" w:rsidRDefault="00FB1982" w:rsidP="00FB1982">
      <w:pPr>
        <w:rPr>
          <w:noProof/>
        </w:rPr>
      </w:pPr>
      <w:r>
        <w:rPr>
          <w:noProof/>
        </w:rPr>
        <w:t xml:space="preserve">          description: A map (list of key-value pairs) where nfInstanceId serves as key</w:t>
      </w:r>
    </w:p>
    <w:p w14:paraId="5B9C22B4" w14:textId="77777777" w:rsidR="00FB1982" w:rsidRDefault="00FB1982" w:rsidP="00FB1982">
      <w:pPr>
        <w:rPr>
          <w:noProof/>
        </w:rPr>
      </w:pPr>
      <w:r>
        <w:rPr>
          <w:noProof/>
        </w:rPr>
        <w:t xml:space="preserve">          type: object</w:t>
      </w:r>
    </w:p>
    <w:p w14:paraId="0FEC27EA" w14:textId="77777777" w:rsidR="00FB1982" w:rsidRDefault="00FB1982" w:rsidP="00FB1982">
      <w:pPr>
        <w:rPr>
          <w:noProof/>
        </w:rPr>
      </w:pPr>
      <w:r>
        <w:rPr>
          <w:noProof/>
        </w:rPr>
        <w:t xml:space="preserve">          additionalProperties:</w:t>
      </w:r>
    </w:p>
    <w:p w14:paraId="71C3EB49" w14:textId="77777777" w:rsidR="00FB1982" w:rsidRDefault="00FB1982" w:rsidP="00FB1982">
      <w:pPr>
        <w:rPr>
          <w:noProof/>
        </w:rPr>
      </w:pPr>
      <w:r>
        <w:rPr>
          <w:noProof/>
        </w:rPr>
        <w:t xml:space="preserve">            description: A map (list of key-value pairs) where a valid JSON string serves as key</w:t>
      </w:r>
    </w:p>
    <w:p w14:paraId="042640F7" w14:textId="77777777" w:rsidR="00FB1982" w:rsidRDefault="00FB1982" w:rsidP="00FB1982">
      <w:pPr>
        <w:rPr>
          <w:noProof/>
        </w:rPr>
      </w:pPr>
      <w:r>
        <w:rPr>
          <w:noProof/>
        </w:rPr>
        <w:t xml:space="preserve">            type: object</w:t>
      </w:r>
    </w:p>
    <w:p w14:paraId="4A96F781" w14:textId="77777777" w:rsidR="00FB1982" w:rsidRDefault="00FB1982" w:rsidP="00FB1982">
      <w:pPr>
        <w:rPr>
          <w:noProof/>
        </w:rPr>
      </w:pPr>
      <w:r>
        <w:rPr>
          <w:noProof/>
        </w:rPr>
        <w:t xml:space="preserve">            additionalProperties:</w:t>
      </w:r>
    </w:p>
    <w:p w14:paraId="1CA1FD69" w14:textId="77777777" w:rsidR="00FB1982" w:rsidRDefault="00FB1982" w:rsidP="00FB1982">
      <w:pPr>
        <w:rPr>
          <w:noProof/>
        </w:rPr>
      </w:pPr>
      <w:r>
        <w:rPr>
          <w:noProof/>
        </w:rPr>
        <w:t xml:space="preserve">              anyOf:</w:t>
      </w:r>
    </w:p>
    <w:p w14:paraId="0D836E0E" w14:textId="77777777" w:rsidR="00FB1982" w:rsidRDefault="00FB1982" w:rsidP="00FB1982">
      <w:pPr>
        <w:rPr>
          <w:noProof/>
        </w:rPr>
      </w:pPr>
      <w:r>
        <w:rPr>
          <w:noProof/>
        </w:rPr>
        <w:t xml:space="preserve">                - $ref: '#/components/schemas/SmfInfo'</w:t>
      </w:r>
    </w:p>
    <w:p w14:paraId="0621B873" w14:textId="77777777" w:rsidR="00FB1982" w:rsidRDefault="00FB1982" w:rsidP="00FB1982">
      <w:pPr>
        <w:rPr>
          <w:noProof/>
        </w:rPr>
      </w:pPr>
      <w:r>
        <w:rPr>
          <w:noProof/>
        </w:rPr>
        <w:t xml:space="preserve">                - $ref: 'TS29571_CommonData.yaml#/components/schemas/EmptyObject'</w:t>
      </w:r>
    </w:p>
    <w:p w14:paraId="56ADD171" w14:textId="77777777" w:rsidR="00FB1982" w:rsidRDefault="00FB1982" w:rsidP="00FB1982">
      <w:pPr>
        <w:rPr>
          <w:noProof/>
        </w:rPr>
      </w:pPr>
      <w:r>
        <w:rPr>
          <w:noProof/>
        </w:rPr>
        <w:t xml:space="preserve">            minProperties: 1</w:t>
      </w:r>
    </w:p>
    <w:p w14:paraId="6548C8B2" w14:textId="77777777" w:rsidR="00FB1982" w:rsidRDefault="00FB1982" w:rsidP="00FB1982">
      <w:pPr>
        <w:rPr>
          <w:noProof/>
        </w:rPr>
      </w:pPr>
      <w:r>
        <w:rPr>
          <w:noProof/>
        </w:rPr>
        <w:t xml:space="preserve">          minProperties: 1</w:t>
      </w:r>
    </w:p>
    <w:p w14:paraId="34483D0A" w14:textId="77777777" w:rsidR="00FB1982" w:rsidRDefault="00FB1982" w:rsidP="00FB1982">
      <w:pPr>
        <w:rPr>
          <w:noProof/>
        </w:rPr>
      </w:pPr>
      <w:r>
        <w:rPr>
          <w:noProof/>
        </w:rPr>
        <w:t xml:space="preserve">        servedUpfInfo:</w:t>
      </w:r>
    </w:p>
    <w:p w14:paraId="525A8372" w14:textId="77777777" w:rsidR="00FB1982" w:rsidRDefault="00FB1982" w:rsidP="00FB1982">
      <w:pPr>
        <w:rPr>
          <w:noProof/>
        </w:rPr>
      </w:pPr>
      <w:r>
        <w:rPr>
          <w:noProof/>
        </w:rPr>
        <w:t xml:space="preserve">          description: A map (list of key-value pairs) where nfInstanceId serves as key</w:t>
      </w:r>
    </w:p>
    <w:p w14:paraId="75718BF2" w14:textId="77777777" w:rsidR="00FB1982" w:rsidRDefault="00FB1982" w:rsidP="00FB1982">
      <w:pPr>
        <w:rPr>
          <w:noProof/>
        </w:rPr>
      </w:pPr>
      <w:r>
        <w:rPr>
          <w:noProof/>
        </w:rPr>
        <w:t xml:space="preserve">          type: object</w:t>
      </w:r>
    </w:p>
    <w:p w14:paraId="2012B375" w14:textId="77777777" w:rsidR="00FB1982" w:rsidRDefault="00FB1982" w:rsidP="00FB1982">
      <w:pPr>
        <w:rPr>
          <w:noProof/>
        </w:rPr>
      </w:pPr>
      <w:r>
        <w:rPr>
          <w:noProof/>
        </w:rPr>
        <w:t xml:space="preserve">          additionalProperties:</w:t>
      </w:r>
    </w:p>
    <w:p w14:paraId="087B62C1" w14:textId="77777777" w:rsidR="00FB1982" w:rsidRDefault="00FB1982" w:rsidP="00FB1982">
      <w:pPr>
        <w:rPr>
          <w:noProof/>
        </w:rPr>
      </w:pPr>
      <w:r>
        <w:rPr>
          <w:noProof/>
        </w:rPr>
        <w:t xml:space="preserve">            anyOf:</w:t>
      </w:r>
    </w:p>
    <w:p w14:paraId="00883207" w14:textId="77777777" w:rsidR="00FB1982" w:rsidRDefault="00FB1982" w:rsidP="00FB1982">
      <w:pPr>
        <w:rPr>
          <w:noProof/>
        </w:rPr>
      </w:pPr>
      <w:r>
        <w:rPr>
          <w:noProof/>
        </w:rPr>
        <w:t xml:space="preserve">              - $ref: '#/components/schemas/UpfInfo'</w:t>
      </w:r>
    </w:p>
    <w:p w14:paraId="03F3D498" w14:textId="77777777" w:rsidR="00FB1982" w:rsidRDefault="00FB1982" w:rsidP="00FB1982">
      <w:pPr>
        <w:rPr>
          <w:noProof/>
        </w:rPr>
      </w:pPr>
      <w:r>
        <w:rPr>
          <w:noProof/>
        </w:rPr>
        <w:t xml:space="preserve">              - $ref: 'TS29571_CommonData.yaml#/components/schemas/EmptyObject'</w:t>
      </w:r>
    </w:p>
    <w:p w14:paraId="3C2F787A" w14:textId="77777777" w:rsidR="00FB1982" w:rsidRDefault="00FB1982" w:rsidP="00FB1982">
      <w:pPr>
        <w:rPr>
          <w:noProof/>
        </w:rPr>
      </w:pPr>
      <w:r>
        <w:rPr>
          <w:noProof/>
        </w:rPr>
        <w:t xml:space="preserve">          minProperties: 1</w:t>
      </w:r>
    </w:p>
    <w:p w14:paraId="042DBA92" w14:textId="77777777" w:rsidR="00FB1982" w:rsidRDefault="00FB1982" w:rsidP="00FB1982">
      <w:pPr>
        <w:rPr>
          <w:noProof/>
        </w:rPr>
      </w:pPr>
      <w:r>
        <w:rPr>
          <w:noProof/>
        </w:rPr>
        <w:t xml:space="preserve">        servedUpfInfoList:</w:t>
      </w:r>
    </w:p>
    <w:p w14:paraId="695B29E2" w14:textId="77777777" w:rsidR="00FB1982" w:rsidRDefault="00FB1982" w:rsidP="00FB1982">
      <w:pPr>
        <w:rPr>
          <w:noProof/>
        </w:rPr>
      </w:pPr>
      <w:r>
        <w:rPr>
          <w:noProof/>
        </w:rPr>
        <w:t xml:space="preserve">          description: A map (list of key-value pairs) where nfInstanceId serves as key</w:t>
      </w:r>
    </w:p>
    <w:p w14:paraId="6962C1CE" w14:textId="77777777" w:rsidR="00FB1982" w:rsidRDefault="00FB1982" w:rsidP="00FB1982">
      <w:pPr>
        <w:rPr>
          <w:noProof/>
        </w:rPr>
      </w:pPr>
      <w:r>
        <w:rPr>
          <w:noProof/>
        </w:rPr>
        <w:t xml:space="preserve">          type: object</w:t>
      </w:r>
    </w:p>
    <w:p w14:paraId="0CB1DB99" w14:textId="77777777" w:rsidR="00FB1982" w:rsidRDefault="00FB1982" w:rsidP="00FB1982">
      <w:pPr>
        <w:rPr>
          <w:noProof/>
        </w:rPr>
      </w:pPr>
      <w:r>
        <w:rPr>
          <w:noProof/>
        </w:rPr>
        <w:t xml:space="preserve">          additionalProperties:</w:t>
      </w:r>
    </w:p>
    <w:p w14:paraId="1E42354E" w14:textId="77777777" w:rsidR="00FB1982" w:rsidRDefault="00FB1982" w:rsidP="00FB1982">
      <w:pPr>
        <w:rPr>
          <w:noProof/>
        </w:rPr>
      </w:pPr>
      <w:r>
        <w:rPr>
          <w:noProof/>
        </w:rPr>
        <w:t xml:space="preserve">            description: A map (list of key-value pairs) where a valid JSON string serves as key</w:t>
      </w:r>
    </w:p>
    <w:p w14:paraId="6D03B811" w14:textId="77777777" w:rsidR="00FB1982" w:rsidRDefault="00FB1982" w:rsidP="00FB1982">
      <w:pPr>
        <w:rPr>
          <w:noProof/>
        </w:rPr>
      </w:pPr>
      <w:r>
        <w:rPr>
          <w:noProof/>
        </w:rPr>
        <w:t xml:space="preserve">            type: object</w:t>
      </w:r>
    </w:p>
    <w:p w14:paraId="42B94FFF" w14:textId="77777777" w:rsidR="00FB1982" w:rsidRDefault="00FB1982" w:rsidP="00FB1982">
      <w:pPr>
        <w:rPr>
          <w:noProof/>
        </w:rPr>
      </w:pPr>
      <w:r>
        <w:rPr>
          <w:noProof/>
        </w:rPr>
        <w:t xml:space="preserve">            additionalProperties:</w:t>
      </w:r>
    </w:p>
    <w:p w14:paraId="5A3ED229" w14:textId="77777777" w:rsidR="00FB1982" w:rsidRDefault="00FB1982" w:rsidP="00FB1982">
      <w:pPr>
        <w:rPr>
          <w:noProof/>
        </w:rPr>
      </w:pPr>
      <w:r>
        <w:rPr>
          <w:noProof/>
        </w:rPr>
        <w:t xml:space="preserve">              anyOf:</w:t>
      </w:r>
    </w:p>
    <w:p w14:paraId="371157A5" w14:textId="77777777" w:rsidR="00FB1982" w:rsidRDefault="00FB1982" w:rsidP="00FB1982">
      <w:pPr>
        <w:rPr>
          <w:noProof/>
        </w:rPr>
      </w:pPr>
      <w:r>
        <w:rPr>
          <w:noProof/>
        </w:rPr>
        <w:t xml:space="preserve">                - $ref: '#/components/schemas/UpfInfo'</w:t>
      </w:r>
    </w:p>
    <w:p w14:paraId="2F5C2C3C" w14:textId="77777777" w:rsidR="00FB1982" w:rsidRDefault="00FB1982" w:rsidP="00FB1982">
      <w:pPr>
        <w:rPr>
          <w:noProof/>
        </w:rPr>
      </w:pPr>
      <w:r>
        <w:rPr>
          <w:noProof/>
        </w:rPr>
        <w:t xml:space="preserve">                - $ref: 'TS29571_CommonData.yaml#/components/schemas/EmptyObject'</w:t>
      </w:r>
    </w:p>
    <w:p w14:paraId="7E19C4B9" w14:textId="77777777" w:rsidR="00FB1982" w:rsidRDefault="00FB1982" w:rsidP="00FB1982">
      <w:pPr>
        <w:rPr>
          <w:noProof/>
        </w:rPr>
      </w:pPr>
      <w:r>
        <w:rPr>
          <w:noProof/>
        </w:rPr>
        <w:t xml:space="preserve">            minProperties: 1</w:t>
      </w:r>
    </w:p>
    <w:p w14:paraId="3D9CDF9F" w14:textId="77777777" w:rsidR="00FB1982" w:rsidRDefault="00FB1982" w:rsidP="00FB1982">
      <w:pPr>
        <w:rPr>
          <w:noProof/>
        </w:rPr>
      </w:pPr>
      <w:r>
        <w:rPr>
          <w:noProof/>
        </w:rPr>
        <w:t xml:space="preserve">          minProperties: 1</w:t>
      </w:r>
    </w:p>
    <w:p w14:paraId="463BBEB0" w14:textId="77777777" w:rsidR="00FB1982" w:rsidRDefault="00FB1982" w:rsidP="00FB1982">
      <w:pPr>
        <w:rPr>
          <w:noProof/>
        </w:rPr>
      </w:pPr>
      <w:r>
        <w:rPr>
          <w:noProof/>
        </w:rPr>
        <w:t xml:space="preserve">        servedPcfInfo:</w:t>
      </w:r>
    </w:p>
    <w:p w14:paraId="7D0F3D4D" w14:textId="77777777" w:rsidR="00FB1982" w:rsidRDefault="00FB1982" w:rsidP="00FB1982">
      <w:pPr>
        <w:rPr>
          <w:noProof/>
        </w:rPr>
      </w:pPr>
      <w:r>
        <w:rPr>
          <w:noProof/>
        </w:rPr>
        <w:t xml:space="preserve">          description: A map (list of key-value pairs) where nfInstanceId serves as key</w:t>
      </w:r>
    </w:p>
    <w:p w14:paraId="4CAFAB3B" w14:textId="77777777" w:rsidR="00FB1982" w:rsidRDefault="00FB1982" w:rsidP="00FB1982">
      <w:pPr>
        <w:rPr>
          <w:noProof/>
        </w:rPr>
      </w:pPr>
      <w:r>
        <w:rPr>
          <w:noProof/>
        </w:rPr>
        <w:t xml:space="preserve">          type: object</w:t>
      </w:r>
    </w:p>
    <w:p w14:paraId="0A48E4CE" w14:textId="77777777" w:rsidR="00FB1982" w:rsidRDefault="00FB1982" w:rsidP="00FB1982">
      <w:pPr>
        <w:rPr>
          <w:noProof/>
        </w:rPr>
      </w:pPr>
      <w:r>
        <w:rPr>
          <w:noProof/>
        </w:rPr>
        <w:lastRenderedPageBreak/>
        <w:t xml:space="preserve">          additionalProperties:</w:t>
      </w:r>
    </w:p>
    <w:p w14:paraId="297E7BAB" w14:textId="77777777" w:rsidR="00FB1982" w:rsidRDefault="00FB1982" w:rsidP="00FB1982">
      <w:pPr>
        <w:rPr>
          <w:noProof/>
        </w:rPr>
      </w:pPr>
      <w:r>
        <w:rPr>
          <w:noProof/>
        </w:rPr>
        <w:t xml:space="preserve">            anyOf:</w:t>
      </w:r>
    </w:p>
    <w:p w14:paraId="745B17E0" w14:textId="77777777" w:rsidR="00FB1982" w:rsidRDefault="00FB1982" w:rsidP="00FB1982">
      <w:pPr>
        <w:rPr>
          <w:noProof/>
        </w:rPr>
      </w:pPr>
      <w:r>
        <w:rPr>
          <w:noProof/>
        </w:rPr>
        <w:t xml:space="preserve">              - $ref: '#/components/schemas/PcfInfo'</w:t>
      </w:r>
    </w:p>
    <w:p w14:paraId="65AFD486" w14:textId="77777777" w:rsidR="00FB1982" w:rsidRDefault="00FB1982" w:rsidP="00FB1982">
      <w:pPr>
        <w:rPr>
          <w:noProof/>
        </w:rPr>
      </w:pPr>
      <w:r>
        <w:rPr>
          <w:noProof/>
        </w:rPr>
        <w:t xml:space="preserve">              - $ref: 'TS29571_CommonData.yaml#/components/schemas/EmptyObject'</w:t>
      </w:r>
    </w:p>
    <w:p w14:paraId="2579051A" w14:textId="77777777" w:rsidR="00FB1982" w:rsidRDefault="00FB1982" w:rsidP="00FB1982">
      <w:pPr>
        <w:rPr>
          <w:noProof/>
        </w:rPr>
      </w:pPr>
      <w:r>
        <w:rPr>
          <w:noProof/>
        </w:rPr>
        <w:t xml:space="preserve">          minProperties: 1</w:t>
      </w:r>
    </w:p>
    <w:p w14:paraId="2EC589EB" w14:textId="77777777" w:rsidR="00FB1982" w:rsidRDefault="00FB1982" w:rsidP="00FB1982">
      <w:pPr>
        <w:rPr>
          <w:noProof/>
        </w:rPr>
      </w:pPr>
      <w:r>
        <w:rPr>
          <w:noProof/>
        </w:rPr>
        <w:t xml:space="preserve">        servedPcfInfoList:</w:t>
      </w:r>
    </w:p>
    <w:p w14:paraId="6B48BD2F" w14:textId="77777777" w:rsidR="00FB1982" w:rsidRDefault="00FB1982" w:rsidP="00FB1982">
      <w:pPr>
        <w:rPr>
          <w:noProof/>
        </w:rPr>
      </w:pPr>
      <w:r>
        <w:rPr>
          <w:noProof/>
        </w:rPr>
        <w:t xml:space="preserve">          description: A map (list of key-value pairs) where nfInstanceId serves as key</w:t>
      </w:r>
    </w:p>
    <w:p w14:paraId="608E927B" w14:textId="77777777" w:rsidR="00FB1982" w:rsidRDefault="00FB1982" w:rsidP="00FB1982">
      <w:pPr>
        <w:rPr>
          <w:noProof/>
        </w:rPr>
      </w:pPr>
      <w:r>
        <w:rPr>
          <w:noProof/>
        </w:rPr>
        <w:t xml:space="preserve">          type: object</w:t>
      </w:r>
    </w:p>
    <w:p w14:paraId="589673CA" w14:textId="77777777" w:rsidR="00FB1982" w:rsidRDefault="00FB1982" w:rsidP="00FB1982">
      <w:pPr>
        <w:rPr>
          <w:noProof/>
        </w:rPr>
      </w:pPr>
      <w:r>
        <w:rPr>
          <w:noProof/>
        </w:rPr>
        <w:t xml:space="preserve">          additionalProperties:</w:t>
      </w:r>
    </w:p>
    <w:p w14:paraId="1EE4F6EF" w14:textId="77777777" w:rsidR="00FB1982" w:rsidRDefault="00FB1982" w:rsidP="00FB1982">
      <w:pPr>
        <w:rPr>
          <w:noProof/>
        </w:rPr>
      </w:pPr>
      <w:r>
        <w:rPr>
          <w:noProof/>
        </w:rPr>
        <w:t xml:space="preserve">            description: A map (list of key-value pairs) where a valid JSON string serves as key</w:t>
      </w:r>
    </w:p>
    <w:p w14:paraId="50E1ED8A" w14:textId="77777777" w:rsidR="00FB1982" w:rsidRDefault="00FB1982" w:rsidP="00FB1982">
      <w:pPr>
        <w:rPr>
          <w:noProof/>
        </w:rPr>
      </w:pPr>
      <w:r>
        <w:rPr>
          <w:noProof/>
        </w:rPr>
        <w:t xml:space="preserve">            type: object</w:t>
      </w:r>
    </w:p>
    <w:p w14:paraId="0662A240" w14:textId="77777777" w:rsidR="00FB1982" w:rsidRDefault="00FB1982" w:rsidP="00FB1982">
      <w:pPr>
        <w:rPr>
          <w:noProof/>
        </w:rPr>
      </w:pPr>
      <w:r>
        <w:rPr>
          <w:noProof/>
        </w:rPr>
        <w:t xml:space="preserve">            additionalProperties:</w:t>
      </w:r>
    </w:p>
    <w:p w14:paraId="10F71FEF" w14:textId="77777777" w:rsidR="00FB1982" w:rsidRDefault="00FB1982" w:rsidP="00FB1982">
      <w:pPr>
        <w:rPr>
          <w:noProof/>
        </w:rPr>
      </w:pPr>
      <w:r>
        <w:rPr>
          <w:noProof/>
        </w:rPr>
        <w:t xml:space="preserve">              anyOf:</w:t>
      </w:r>
    </w:p>
    <w:p w14:paraId="7390CD84" w14:textId="77777777" w:rsidR="00FB1982" w:rsidRDefault="00FB1982" w:rsidP="00FB1982">
      <w:pPr>
        <w:rPr>
          <w:noProof/>
        </w:rPr>
      </w:pPr>
      <w:r>
        <w:rPr>
          <w:noProof/>
        </w:rPr>
        <w:t xml:space="preserve">                - $ref: '#/components/schemas/PcfInfo'</w:t>
      </w:r>
    </w:p>
    <w:p w14:paraId="15293BEA" w14:textId="77777777" w:rsidR="00FB1982" w:rsidRDefault="00FB1982" w:rsidP="00FB1982">
      <w:pPr>
        <w:rPr>
          <w:noProof/>
        </w:rPr>
      </w:pPr>
      <w:r>
        <w:rPr>
          <w:noProof/>
        </w:rPr>
        <w:t xml:space="preserve">                - $ref: 'TS29571_CommonData.yaml#/components/schemas/EmptyObject'</w:t>
      </w:r>
    </w:p>
    <w:p w14:paraId="69EC3654" w14:textId="77777777" w:rsidR="00FB1982" w:rsidRDefault="00FB1982" w:rsidP="00FB1982">
      <w:pPr>
        <w:rPr>
          <w:noProof/>
        </w:rPr>
      </w:pPr>
      <w:r>
        <w:rPr>
          <w:noProof/>
        </w:rPr>
        <w:t xml:space="preserve">            minProperties: 1</w:t>
      </w:r>
    </w:p>
    <w:p w14:paraId="25ED28CE" w14:textId="77777777" w:rsidR="00FB1982" w:rsidRDefault="00FB1982" w:rsidP="00FB1982">
      <w:pPr>
        <w:rPr>
          <w:noProof/>
        </w:rPr>
      </w:pPr>
      <w:r>
        <w:rPr>
          <w:noProof/>
        </w:rPr>
        <w:t xml:space="preserve">          minProperties: 1</w:t>
      </w:r>
    </w:p>
    <w:p w14:paraId="16433D15" w14:textId="77777777" w:rsidR="00FB1982" w:rsidRDefault="00FB1982" w:rsidP="00FB1982">
      <w:pPr>
        <w:rPr>
          <w:noProof/>
        </w:rPr>
      </w:pPr>
      <w:r>
        <w:rPr>
          <w:noProof/>
        </w:rPr>
        <w:t xml:space="preserve">        servedBsfInfo:</w:t>
      </w:r>
    </w:p>
    <w:p w14:paraId="2C8B04BB" w14:textId="77777777" w:rsidR="00FB1982" w:rsidRDefault="00FB1982" w:rsidP="00FB1982">
      <w:pPr>
        <w:rPr>
          <w:noProof/>
        </w:rPr>
      </w:pPr>
      <w:r>
        <w:rPr>
          <w:noProof/>
        </w:rPr>
        <w:t xml:space="preserve">          description: A map (list of key-value pairs) where nfInstanceId serves as key</w:t>
      </w:r>
    </w:p>
    <w:p w14:paraId="6C4132F4" w14:textId="77777777" w:rsidR="00FB1982" w:rsidRDefault="00FB1982" w:rsidP="00FB1982">
      <w:pPr>
        <w:rPr>
          <w:noProof/>
        </w:rPr>
      </w:pPr>
      <w:r>
        <w:rPr>
          <w:noProof/>
        </w:rPr>
        <w:t xml:space="preserve">          type: object</w:t>
      </w:r>
    </w:p>
    <w:p w14:paraId="1C4C9D40" w14:textId="77777777" w:rsidR="00FB1982" w:rsidRDefault="00FB1982" w:rsidP="00FB1982">
      <w:pPr>
        <w:rPr>
          <w:noProof/>
        </w:rPr>
      </w:pPr>
      <w:r>
        <w:rPr>
          <w:noProof/>
        </w:rPr>
        <w:t xml:space="preserve">          additionalProperties:</w:t>
      </w:r>
    </w:p>
    <w:p w14:paraId="42395539" w14:textId="77777777" w:rsidR="00FB1982" w:rsidRDefault="00FB1982" w:rsidP="00FB1982">
      <w:pPr>
        <w:rPr>
          <w:noProof/>
        </w:rPr>
      </w:pPr>
      <w:r>
        <w:rPr>
          <w:noProof/>
        </w:rPr>
        <w:t xml:space="preserve">            anyOf:</w:t>
      </w:r>
    </w:p>
    <w:p w14:paraId="2C8755A8" w14:textId="77777777" w:rsidR="00FB1982" w:rsidRDefault="00FB1982" w:rsidP="00FB1982">
      <w:pPr>
        <w:rPr>
          <w:noProof/>
        </w:rPr>
      </w:pPr>
      <w:r>
        <w:rPr>
          <w:noProof/>
        </w:rPr>
        <w:t xml:space="preserve">              - $ref: '#/components/schemas/BsfInfo'</w:t>
      </w:r>
    </w:p>
    <w:p w14:paraId="5EEDE1B9" w14:textId="77777777" w:rsidR="00FB1982" w:rsidRDefault="00FB1982" w:rsidP="00FB1982">
      <w:pPr>
        <w:rPr>
          <w:noProof/>
        </w:rPr>
      </w:pPr>
      <w:r>
        <w:rPr>
          <w:noProof/>
        </w:rPr>
        <w:t xml:space="preserve">              - $ref: 'TS29571_CommonData.yaml#/components/schemas/EmptyObject'</w:t>
      </w:r>
    </w:p>
    <w:p w14:paraId="66F97249" w14:textId="77777777" w:rsidR="00FB1982" w:rsidRDefault="00FB1982" w:rsidP="00FB1982">
      <w:pPr>
        <w:rPr>
          <w:noProof/>
        </w:rPr>
      </w:pPr>
      <w:r>
        <w:rPr>
          <w:noProof/>
        </w:rPr>
        <w:t xml:space="preserve">          minProperties: 1</w:t>
      </w:r>
    </w:p>
    <w:p w14:paraId="0AA252EF" w14:textId="77777777" w:rsidR="00FB1982" w:rsidRDefault="00FB1982" w:rsidP="00FB1982">
      <w:pPr>
        <w:rPr>
          <w:noProof/>
        </w:rPr>
      </w:pPr>
      <w:r>
        <w:rPr>
          <w:noProof/>
        </w:rPr>
        <w:t xml:space="preserve">        servedBsfInfoList:</w:t>
      </w:r>
    </w:p>
    <w:p w14:paraId="10544A55" w14:textId="77777777" w:rsidR="00FB1982" w:rsidRDefault="00FB1982" w:rsidP="00FB1982">
      <w:pPr>
        <w:rPr>
          <w:noProof/>
        </w:rPr>
      </w:pPr>
      <w:r>
        <w:rPr>
          <w:noProof/>
        </w:rPr>
        <w:t xml:space="preserve">          description: A map (list of key-value pairs) where nfInstanceId serves as key</w:t>
      </w:r>
    </w:p>
    <w:p w14:paraId="0CB45881" w14:textId="77777777" w:rsidR="00FB1982" w:rsidRDefault="00FB1982" w:rsidP="00FB1982">
      <w:pPr>
        <w:rPr>
          <w:noProof/>
        </w:rPr>
      </w:pPr>
      <w:r>
        <w:rPr>
          <w:noProof/>
        </w:rPr>
        <w:t xml:space="preserve">          type: object</w:t>
      </w:r>
    </w:p>
    <w:p w14:paraId="7DB3F41F" w14:textId="77777777" w:rsidR="00FB1982" w:rsidRDefault="00FB1982" w:rsidP="00FB1982">
      <w:pPr>
        <w:rPr>
          <w:noProof/>
        </w:rPr>
      </w:pPr>
      <w:r>
        <w:rPr>
          <w:noProof/>
        </w:rPr>
        <w:t xml:space="preserve">          additionalProperties:</w:t>
      </w:r>
    </w:p>
    <w:p w14:paraId="7BA9505B" w14:textId="77777777" w:rsidR="00FB1982" w:rsidRDefault="00FB1982" w:rsidP="00FB1982">
      <w:pPr>
        <w:rPr>
          <w:noProof/>
        </w:rPr>
      </w:pPr>
      <w:r>
        <w:rPr>
          <w:noProof/>
        </w:rPr>
        <w:t xml:space="preserve">            description: A map (list of key-value pairs) where a valid JSON string serves as key</w:t>
      </w:r>
    </w:p>
    <w:p w14:paraId="297CA015" w14:textId="77777777" w:rsidR="00FB1982" w:rsidRDefault="00FB1982" w:rsidP="00FB1982">
      <w:pPr>
        <w:rPr>
          <w:noProof/>
        </w:rPr>
      </w:pPr>
      <w:r>
        <w:rPr>
          <w:noProof/>
        </w:rPr>
        <w:t xml:space="preserve">            type: object</w:t>
      </w:r>
    </w:p>
    <w:p w14:paraId="2D160432" w14:textId="77777777" w:rsidR="00FB1982" w:rsidRDefault="00FB1982" w:rsidP="00FB1982">
      <w:pPr>
        <w:rPr>
          <w:noProof/>
        </w:rPr>
      </w:pPr>
      <w:r>
        <w:rPr>
          <w:noProof/>
        </w:rPr>
        <w:t xml:space="preserve">            additionalProperties:</w:t>
      </w:r>
    </w:p>
    <w:p w14:paraId="40ABBF57" w14:textId="77777777" w:rsidR="00FB1982" w:rsidRDefault="00FB1982" w:rsidP="00FB1982">
      <w:pPr>
        <w:rPr>
          <w:noProof/>
        </w:rPr>
      </w:pPr>
      <w:r>
        <w:rPr>
          <w:noProof/>
        </w:rPr>
        <w:t xml:space="preserve">              anyOf:</w:t>
      </w:r>
    </w:p>
    <w:p w14:paraId="17D849E5" w14:textId="77777777" w:rsidR="00FB1982" w:rsidRDefault="00FB1982" w:rsidP="00FB1982">
      <w:pPr>
        <w:rPr>
          <w:noProof/>
        </w:rPr>
      </w:pPr>
      <w:r>
        <w:rPr>
          <w:noProof/>
        </w:rPr>
        <w:t xml:space="preserve">                - $ref: '#/components/schemas/BsfInfo'</w:t>
      </w:r>
    </w:p>
    <w:p w14:paraId="5F978F23" w14:textId="77777777" w:rsidR="00FB1982" w:rsidRDefault="00FB1982" w:rsidP="00FB1982">
      <w:pPr>
        <w:rPr>
          <w:noProof/>
        </w:rPr>
      </w:pPr>
      <w:r>
        <w:rPr>
          <w:noProof/>
        </w:rPr>
        <w:t xml:space="preserve">                - $ref: 'TS29571_CommonData.yaml#/components/schemas/EmptyObject'</w:t>
      </w:r>
    </w:p>
    <w:p w14:paraId="545B0D5A" w14:textId="77777777" w:rsidR="00FB1982" w:rsidRDefault="00FB1982" w:rsidP="00FB1982">
      <w:pPr>
        <w:rPr>
          <w:noProof/>
        </w:rPr>
      </w:pPr>
      <w:r>
        <w:rPr>
          <w:noProof/>
        </w:rPr>
        <w:lastRenderedPageBreak/>
        <w:t xml:space="preserve">            minProperties: 1</w:t>
      </w:r>
    </w:p>
    <w:p w14:paraId="441C1527" w14:textId="77777777" w:rsidR="00FB1982" w:rsidRDefault="00FB1982" w:rsidP="00FB1982">
      <w:pPr>
        <w:rPr>
          <w:noProof/>
        </w:rPr>
      </w:pPr>
      <w:r>
        <w:rPr>
          <w:noProof/>
        </w:rPr>
        <w:t xml:space="preserve">          minProperties: 1</w:t>
      </w:r>
    </w:p>
    <w:p w14:paraId="046462BF" w14:textId="77777777" w:rsidR="00FB1982" w:rsidRDefault="00FB1982" w:rsidP="00FB1982">
      <w:pPr>
        <w:rPr>
          <w:noProof/>
        </w:rPr>
      </w:pPr>
      <w:r>
        <w:rPr>
          <w:noProof/>
        </w:rPr>
        <w:t xml:space="preserve">        servedChfInfo:</w:t>
      </w:r>
    </w:p>
    <w:p w14:paraId="1A2CEA3E" w14:textId="77777777" w:rsidR="00FB1982" w:rsidRDefault="00FB1982" w:rsidP="00FB1982">
      <w:pPr>
        <w:rPr>
          <w:noProof/>
        </w:rPr>
      </w:pPr>
      <w:r>
        <w:rPr>
          <w:noProof/>
        </w:rPr>
        <w:t xml:space="preserve">          description: A map (list of key-value pairs) where nfInstanceId serves as key</w:t>
      </w:r>
    </w:p>
    <w:p w14:paraId="4823107C" w14:textId="77777777" w:rsidR="00FB1982" w:rsidRDefault="00FB1982" w:rsidP="00FB1982">
      <w:pPr>
        <w:rPr>
          <w:noProof/>
        </w:rPr>
      </w:pPr>
      <w:r>
        <w:rPr>
          <w:noProof/>
        </w:rPr>
        <w:t xml:space="preserve">          type: object</w:t>
      </w:r>
    </w:p>
    <w:p w14:paraId="043C3539" w14:textId="77777777" w:rsidR="00FB1982" w:rsidRDefault="00FB1982" w:rsidP="00FB1982">
      <w:pPr>
        <w:rPr>
          <w:noProof/>
        </w:rPr>
      </w:pPr>
      <w:r>
        <w:rPr>
          <w:noProof/>
        </w:rPr>
        <w:t xml:space="preserve">          additionalProperties:</w:t>
      </w:r>
    </w:p>
    <w:p w14:paraId="14D28CD3" w14:textId="77777777" w:rsidR="00FB1982" w:rsidRDefault="00FB1982" w:rsidP="00FB1982">
      <w:pPr>
        <w:rPr>
          <w:noProof/>
        </w:rPr>
      </w:pPr>
      <w:r>
        <w:rPr>
          <w:noProof/>
        </w:rPr>
        <w:t xml:space="preserve">            anyOf:</w:t>
      </w:r>
    </w:p>
    <w:p w14:paraId="6C712835" w14:textId="77777777" w:rsidR="00FB1982" w:rsidRDefault="00FB1982" w:rsidP="00FB1982">
      <w:pPr>
        <w:rPr>
          <w:noProof/>
        </w:rPr>
      </w:pPr>
      <w:r>
        <w:rPr>
          <w:noProof/>
        </w:rPr>
        <w:t xml:space="preserve">              - $ref: '#/components/schemas/ChfInfo'</w:t>
      </w:r>
    </w:p>
    <w:p w14:paraId="4C2063E0" w14:textId="77777777" w:rsidR="00FB1982" w:rsidRDefault="00FB1982" w:rsidP="00FB1982">
      <w:pPr>
        <w:rPr>
          <w:noProof/>
        </w:rPr>
      </w:pPr>
      <w:r>
        <w:rPr>
          <w:noProof/>
        </w:rPr>
        <w:t xml:space="preserve">              - $ref: 'TS29571_CommonData.yaml#/components/schemas/EmptyObject'</w:t>
      </w:r>
    </w:p>
    <w:p w14:paraId="11A47480" w14:textId="77777777" w:rsidR="00FB1982" w:rsidRDefault="00FB1982" w:rsidP="00FB1982">
      <w:pPr>
        <w:rPr>
          <w:noProof/>
        </w:rPr>
      </w:pPr>
      <w:r>
        <w:rPr>
          <w:noProof/>
        </w:rPr>
        <w:t xml:space="preserve">          minProperties: 1</w:t>
      </w:r>
    </w:p>
    <w:p w14:paraId="6D160A18" w14:textId="77777777" w:rsidR="00FB1982" w:rsidRDefault="00FB1982" w:rsidP="00FB1982">
      <w:pPr>
        <w:rPr>
          <w:noProof/>
        </w:rPr>
      </w:pPr>
      <w:r>
        <w:rPr>
          <w:noProof/>
        </w:rPr>
        <w:t xml:space="preserve">        servedChfInfoList:</w:t>
      </w:r>
    </w:p>
    <w:p w14:paraId="018E3262" w14:textId="77777777" w:rsidR="00FB1982" w:rsidRDefault="00FB1982" w:rsidP="00FB1982">
      <w:pPr>
        <w:rPr>
          <w:noProof/>
        </w:rPr>
      </w:pPr>
      <w:r>
        <w:rPr>
          <w:noProof/>
        </w:rPr>
        <w:t xml:space="preserve">          description: A map (list of key-value pairs) where nfInstanceId serves as key</w:t>
      </w:r>
    </w:p>
    <w:p w14:paraId="472F9039" w14:textId="77777777" w:rsidR="00FB1982" w:rsidRDefault="00FB1982" w:rsidP="00FB1982">
      <w:pPr>
        <w:rPr>
          <w:noProof/>
        </w:rPr>
      </w:pPr>
      <w:r>
        <w:rPr>
          <w:noProof/>
        </w:rPr>
        <w:t xml:space="preserve">          type: object</w:t>
      </w:r>
    </w:p>
    <w:p w14:paraId="06BCC483" w14:textId="77777777" w:rsidR="00FB1982" w:rsidRDefault="00FB1982" w:rsidP="00FB1982">
      <w:pPr>
        <w:rPr>
          <w:noProof/>
        </w:rPr>
      </w:pPr>
      <w:r>
        <w:rPr>
          <w:noProof/>
        </w:rPr>
        <w:t xml:space="preserve">          additionalProperties:</w:t>
      </w:r>
    </w:p>
    <w:p w14:paraId="12CB8074" w14:textId="77777777" w:rsidR="00FB1982" w:rsidRDefault="00FB1982" w:rsidP="00FB1982">
      <w:pPr>
        <w:rPr>
          <w:noProof/>
        </w:rPr>
      </w:pPr>
      <w:r>
        <w:rPr>
          <w:noProof/>
        </w:rPr>
        <w:t xml:space="preserve">            description: A map (list of key-value pairs) where a valid JSON string serves as key</w:t>
      </w:r>
    </w:p>
    <w:p w14:paraId="240B91B9" w14:textId="77777777" w:rsidR="00FB1982" w:rsidRDefault="00FB1982" w:rsidP="00FB1982">
      <w:pPr>
        <w:rPr>
          <w:noProof/>
        </w:rPr>
      </w:pPr>
      <w:r>
        <w:rPr>
          <w:noProof/>
        </w:rPr>
        <w:t xml:space="preserve">            type: object</w:t>
      </w:r>
    </w:p>
    <w:p w14:paraId="6AE226CB" w14:textId="77777777" w:rsidR="00FB1982" w:rsidRDefault="00FB1982" w:rsidP="00FB1982">
      <w:pPr>
        <w:rPr>
          <w:noProof/>
        </w:rPr>
      </w:pPr>
      <w:r>
        <w:rPr>
          <w:noProof/>
        </w:rPr>
        <w:t xml:space="preserve">            additionalProperties:</w:t>
      </w:r>
    </w:p>
    <w:p w14:paraId="00F7299E" w14:textId="77777777" w:rsidR="00FB1982" w:rsidRDefault="00FB1982" w:rsidP="00FB1982">
      <w:pPr>
        <w:rPr>
          <w:noProof/>
        </w:rPr>
      </w:pPr>
      <w:r>
        <w:rPr>
          <w:noProof/>
        </w:rPr>
        <w:t xml:space="preserve">              anyOf:</w:t>
      </w:r>
    </w:p>
    <w:p w14:paraId="25044D38" w14:textId="77777777" w:rsidR="00FB1982" w:rsidRDefault="00FB1982" w:rsidP="00FB1982">
      <w:pPr>
        <w:rPr>
          <w:noProof/>
        </w:rPr>
      </w:pPr>
      <w:r>
        <w:rPr>
          <w:noProof/>
        </w:rPr>
        <w:t xml:space="preserve">                - $ref: '#/components/schemas/ChfInfo'</w:t>
      </w:r>
    </w:p>
    <w:p w14:paraId="31132760" w14:textId="77777777" w:rsidR="00FB1982" w:rsidRDefault="00FB1982" w:rsidP="00FB1982">
      <w:pPr>
        <w:rPr>
          <w:noProof/>
        </w:rPr>
      </w:pPr>
      <w:r>
        <w:rPr>
          <w:noProof/>
        </w:rPr>
        <w:t xml:space="preserve">                - $ref: 'TS29571_CommonData.yaml#/components/schemas/EmptyObject'</w:t>
      </w:r>
    </w:p>
    <w:p w14:paraId="46DA5E89" w14:textId="77777777" w:rsidR="00FB1982" w:rsidRDefault="00FB1982" w:rsidP="00FB1982">
      <w:pPr>
        <w:rPr>
          <w:noProof/>
        </w:rPr>
      </w:pPr>
      <w:r>
        <w:rPr>
          <w:noProof/>
        </w:rPr>
        <w:t xml:space="preserve">            minProperties: 1</w:t>
      </w:r>
    </w:p>
    <w:p w14:paraId="426988FF" w14:textId="77777777" w:rsidR="00FB1982" w:rsidRDefault="00FB1982" w:rsidP="00FB1982">
      <w:pPr>
        <w:rPr>
          <w:noProof/>
        </w:rPr>
      </w:pPr>
      <w:r>
        <w:rPr>
          <w:noProof/>
        </w:rPr>
        <w:t xml:space="preserve">          minProperties: 1</w:t>
      </w:r>
    </w:p>
    <w:p w14:paraId="65B96AE9" w14:textId="77777777" w:rsidR="00FB1982" w:rsidRDefault="00FB1982" w:rsidP="00FB1982">
      <w:pPr>
        <w:rPr>
          <w:noProof/>
        </w:rPr>
      </w:pPr>
      <w:r>
        <w:rPr>
          <w:noProof/>
        </w:rPr>
        <w:t xml:space="preserve">        servedNefInfo:</w:t>
      </w:r>
    </w:p>
    <w:p w14:paraId="15476967" w14:textId="77777777" w:rsidR="00FB1982" w:rsidRDefault="00FB1982" w:rsidP="00FB1982">
      <w:pPr>
        <w:rPr>
          <w:noProof/>
        </w:rPr>
      </w:pPr>
      <w:r>
        <w:rPr>
          <w:noProof/>
        </w:rPr>
        <w:t xml:space="preserve">          description: A map (list of key-value pairs) where nfInstanceId serves as key</w:t>
      </w:r>
    </w:p>
    <w:p w14:paraId="6FA35873" w14:textId="77777777" w:rsidR="00FB1982" w:rsidRDefault="00FB1982" w:rsidP="00FB1982">
      <w:pPr>
        <w:rPr>
          <w:noProof/>
        </w:rPr>
      </w:pPr>
      <w:r>
        <w:rPr>
          <w:noProof/>
        </w:rPr>
        <w:t xml:space="preserve">          type: object</w:t>
      </w:r>
    </w:p>
    <w:p w14:paraId="68853148" w14:textId="77777777" w:rsidR="00FB1982" w:rsidRDefault="00FB1982" w:rsidP="00FB1982">
      <w:pPr>
        <w:rPr>
          <w:noProof/>
        </w:rPr>
      </w:pPr>
      <w:r>
        <w:rPr>
          <w:noProof/>
        </w:rPr>
        <w:t xml:space="preserve">          additionalProperties:</w:t>
      </w:r>
    </w:p>
    <w:p w14:paraId="58C07A96" w14:textId="77777777" w:rsidR="00FB1982" w:rsidRDefault="00FB1982" w:rsidP="00FB1982">
      <w:pPr>
        <w:rPr>
          <w:noProof/>
        </w:rPr>
      </w:pPr>
      <w:r>
        <w:rPr>
          <w:noProof/>
        </w:rPr>
        <w:t xml:space="preserve">            anyOf:</w:t>
      </w:r>
    </w:p>
    <w:p w14:paraId="6B2BA7C1" w14:textId="77777777" w:rsidR="00FB1982" w:rsidRDefault="00FB1982" w:rsidP="00FB1982">
      <w:pPr>
        <w:rPr>
          <w:noProof/>
        </w:rPr>
      </w:pPr>
      <w:r>
        <w:rPr>
          <w:noProof/>
        </w:rPr>
        <w:t xml:space="preserve">              - $ref: '#/components/schemas/NefInfo'</w:t>
      </w:r>
    </w:p>
    <w:p w14:paraId="04CF7A19" w14:textId="77777777" w:rsidR="00FB1982" w:rsidRDefault="00FB1982" w:rsidP="00FB1982">
      <w:pPr>
        <w:rPr>
          <w:noProof/>
        </w:rPr>
      </w:pPr>
      <w:r>
        <w:rPr>
          <w:noProof/>
        </w:rPr>
        <w:t xml:space="preserve">              - $ref: 'TS29571_CommonData.yaml#/components/schemas/EmptyObject'</w:t>
      </w:r>
    </w:p>
    <w:p w14:paraId="268BC29D" w14:textId="77777777" w:rsidR="00FB1982" w:rsidRDefault="00FB1982" w:rsidP="00FB1982">
      <w:pPr>
        <w:rPr>
          <w:noProof/>
        </w:rPr>
      </w:pPr>
      <w:r>
        <w:rPr>
          <w:noProof/>
        </w:rPr>
        <w:t xml:space="preserve">          minProperties: 1</w:t>
      </w:r>
    </w:p>
    <w:p w14:paraId="5AB5B6FB" w14:textId="77777777" w:rsidR="00FB1982" w:rsidRDefault="00FB1982" w:rsidP="00FB1982">
      <w:pPr>
        <w:rPr>
          <w:noProof/>
        </w:rPr>
      </w:pPr>
      <w:r>
        <w:rPr>
          <w:noProof/>
        </w:rPr>
        <w:t xml:space="preserve">        servedNwdafInfo:</w:t>
      </w:r>
    </w:p>
    <w:p w14:paraId="0839B2FF" w14:textId="77777777" w:rsidR="00FB1982" w:rsidRDefault="00FB1982" w:rsidP="00FB1982">
      <w:pPr>
        <w:rPr>
          <w:noProof/>
        </w:rPr>
      </w:pPr>
      <w:r>
        <w:rPr>
          <w:noProof/>
        </w:rPr>
        <w:t xml:space="preserve">          description: A map (list of key-value pairs) where nfInstanceId serves as key</w:t>
      </w:r>
    </w:p>
    <w:p w14:paraId="2894A51F" w14:textId="77777777" w:rsidR="00FB1982" w:rsidRDefault="00FB1982" w:rsidP="00FB1982">
      <w:pPr>
        <w:rPr>
          <w:noProof/>
        </w:rPr>
      </w:pPr>
      <w:r>
        <w:rPr>
          <w:noProof/>
        </w:rPr>
        <w:t xml:space="preserve">          type: object</w:t>
      </w:r>
    </w:p>
    <w:p w14:paraId="698F70D9" w14:textId="77777777" w:rsidR="00FB1982" w:rsidRDefault="00FB1982" w:rsidP="00FB1982">
      <w:pPr>
        <w:rPr>
          <w:noProof/>
        </w:rPr>
      </w:pPr>
      <w:r>
        <w:rPr>
          <w:noProof/>
        </w:rPr>
        <w:t xml:space="preserve">          additionalProperties:</w:t>
      </w:r>
    </w:p>
    <w:p w14:paraId="3EE925D3" w14:textId="77777777" w:rsidR="00FB1982" w:rsidRDefault="00FB1982" w:rsidP="00FB1982">
      <w:pPr>
        <w:rPr>
          <w:noProof/>
        </w:rPr>
      </w:pPr>
      <w:r>
        <w:rPr>
          <w:noProof/>
        </w:rPr>
        <w:t xml:space="preserve">            anyOf:</w:t>
      </w:r>
    </w:p>
    <w:p w14:paraId="115CE633" w14:textId="77777777" w:rsidR="00FB1982" w:rsidRDefault="00FB1982" w:rsidP="00FB1982">
      <w:pPr>
        <w:rPr>
          <w:noProof/>
        </w:rPr>
      </w:pPr>
      <w:r>
        <w:rPr>
          <w:noProof/>
        </w:rPr>
        <w:lastRenderedPageBreak/>
        <w:t xml:space="preserve">              - $ref: '#/components/schemas/NwdafInfo'</w:t>
      </w:r>
    </w:p>
    <w:p w14:paraId="33F7DE23" w14:textId="77777777" w:rsidR="00FB1982" w:rsidRDefault="00FB1982" w:rsidP="00FB1982">
      <w:pPr>
        <w:rPr>
          <w:noProof/>
        </w:rPr>
      </w:pPr>
      <w:r>
        <w:rPr>
          <w:noProof/>
        </w:rPr>
        <w:t xml:space="preserve">              - $ref: 'TS29571_CommonData.yaml#/components/schemas/EmptyObject'</w:t>
      </w:r>
    </w:p>
    <w:p w14:paraId="4711B39D" w14:textId="77777777" w:rsidR="00FB1982" w:rsidRDefault="00FB1982" w:rsidP="00FB1982">
      <w:pPr>
        <w:rPr>
          <w:noProof/>
        </w:rPr>
      </w:pPr>
      <w:r>
        <w:rPr>
          <w:noProof/>
        </w:rPr>
        <w:t xml:space="preserve">          minProperties: 1</w:t>
      </w:r>
    </w:p>
    <w:p w14:paraId="0D247225" w14:textId="77777777" w:rsidR="00FB1982" w:rsidRDefault="00FB1982" w:rsidP="00FB1982">
      <w:pPr>
        <w:rPr>
          <w:noProof/>
        </w:rPr>
      </w:pPr>
      <w:r>
        <w:rPr>
          <w:noProof/>
        </w:rPr>
        <w:t xml:space="preserve">        servedNwdafInfoList:</w:t>
      </w:r>
    </w:p>
    <w:p w14:paraId="4A3B9C54" w14:textId="77777777" w:rsidR="00FB1982" w:rsidRDefault="00FB1982" w:rsidP="00FB1982">
      <w:pPr>
        <w:rPr>
          <w:noProof/>
        </w:rPr>
      </w:pPr>
      <w:r>
        <w:rPr>
          <w:noProof/>
        </w:rPr>
        <w:t xml:space="preserve">          type: object</w:t>
      </w:r>
    </w:p>
    <w:p w14:paraId="6BE926C4" w14:textId="77777777" w:rsidR="00FB1982" w:rsidRDefault="00FB1982" w:rsidP="00FB1982">
      <w:pPr>
        <w:rPr>
          <w:noProof/>
        </w:rPr>
      </w:pPr>
      <w:r>
        <w:rPr>
          <w:noProof/>
        </w:rPr>
        <w:t xml:space="preserve">          description: A map (list of key-value pairs) where NF Instance Id serves as key</w:t>
      </w:r>
    </w:p>
    <w:p w14:paraId="6A812EC0" w14:textId="77777777" w:rsidR="00FB1982" w:rsidRDefault="00FB1982" w:rsidP="00FB1982">
      <w:pPr>
        <w:rPr>
          <w:noProof/>
        </w:rPr>
      </w:pPr>
      <w:r>
        <w:rPr>
          <w:noProof/>
        </w:rPr>
        <w:t xml:space="preserve">          additionalProperties:</w:t>
      </w:r>
    </w:p>
    <w:p w14:paraId="78EB7E32" w14:textId="77777777" w:rsidR="00FB1982" w:rsidRDefault="00FB1982" w:rsidP="00FB1982">
      <w:pPr>
        <w:rPr>
          <w:noProof/>
        </w:rPr>
      </w:pPr>
      <w:r>
        <w:rPr>
          <w:noProof/>
        </w:rPr>
        <w:t xml:space="preserve">            type: object</w:t>
      </w:r>
    </w:p>
    <w:p w14:paraId="7D554D6E" w14:textId="77777777" w:rsidR="00FB1982" w:rsidRDefault="00FB1982" w:rsidP="00FB1982">
      <w:pPr>
        <w:rPr>
          <w:noProof/>
        </w:rPr>
      </w:pPr>
      <w:r>
        <w:rPr>
          <w:noProof/>
        </w:rPr>
        <w:t xml:space="preserve">            description: A map (list of key-value pairs) where a valid JSON string serves as key</w:t>
      </w:r>
    </w:p>
    <w:p w14:paraId="4C886C2C" w14:textId="77777777" w:rsidR="00FB1982" w:rsidRDefault="00FB1982" w:rsidP="00FB1982">
      <w:pPr>
        <w:rPr>
          <w:noProof/>
        </w:rPr>
      </w:pPr>
      <w:r>
        <w:rPr>
          <w:noProof/>
        </w:rPr>
        <w:t xml:space="preserve">            additionalProperties:</w:t>
      </w:r>
    </w:p>
    <w:p w14:paraId="28AAAD87" w14:textId="77777777" w:rsidR="00FB1982" w:rsidRDefault="00FB1982" w:rsidP="00FB1982">
      <w:pPr>
        <w:rPr>
          <w:noProof/>
        </w:rPr>
      </w:pPr>
      <w:r>
        <w:rPr>
          <w:noProof/>
        </w:rPr>
        <w:t xml:space="preserve">              $ref: '#/components/schemas/NwdafInfo'</w:t>
      </w:r>
    </w:p>
    <w:p w14:paraId="36CFC9D8" w14:textId="77777777" w:rsidR="00FB1982" w:rsidRDefault="00FB1982" w:rsidP="00FB1982">
      <w:pPr>
        <w:rPr>
          <w:noProof/>
        </w:rPr>
      </w:pPr>
      <w:r>
        <w:rPr>
          <w:noProof/>
        </w:rPr>
        <w:t xml:space="preserve">            minProperties: 1</w:t>
      </w:r>
    </w:p>
    <w:p w14:paraId="5C7F26FA" w14:textId="77777777" w:rsidR="00FB1982" w:rsidRDefault="00FB1982" w:rsidP="00FB1982">
      <w:pPr>
        <w:rPr>
          <w:noProof/>
        </w:rPr>
      </w:pPr>
      <w:r>
        <w:rPr>
          <w:noProof/>
        </w:rPr>
        <w:t xml:space="preserve">          minProperties: 1</w:t>
      </w:r>
    </w:p>
    <w:p w14:paraId="150737EA" w14:textId="77777777" w:rsidR="00FB1982" w:rsidRDefault="00FB1982" w:rsidP="00FB1982">
      <w:pPr>
        <w:rPr>
          <w:noProof/>
        </w:rPr>
      </w:pPr>
      <w:r>
        <w:rPr>
          <w:noProof/>
        </w:rPr>
        <w:t xml:space="preserve">        servedPcscfInfoList:</w:t>
      </w:r>
    </w:p>
    <w:p w14:paraId="50F8BF7C" w14:textId="77777777" w:rsidR="00FB1982" w:rsidRDefault="00FB1982" w:rsidP="00FB1982">
      <w:pPr>
        <w:rPr>
          <w:noProof/>
        </w:rPr>
      </w:pPr>
      <w:r>
        <w:rPr>
          <w:noProof/>
        </w:rPr>
        <w:t xml:space="preserve">          description: A map (list of key-value pairs) where nfInstanceId serves as key</w:t>
      </w:r>
    </w:p>
    <w:p w14:paraId="71D6C9B7" w14:textId="77777777" w:rsidR="00FB1982" w:rsidRDefault="00FB1982" w:rsidP="00FB1982">
      <w:pPr>
        <w:rPr>
          <w:noProof/>
        </w:rPr>
      </w:pPr>
      <w:r>
        <w:rPr>
          <w:noProof/>
        </w:rPr>
        <w:t xml:space="preserve">          type: object</w:t>
      </w:r>
    </w:p>
    <w:p w14:paraId="5805713B" w14:textId="77777777" w:rsidR="00FB1982" w:rsidRDefault="00FB1982" w:rsidP="00FB1982">
      <w:pPr>
        <w:rPr>
          <w:noProof/>
        </w:rPr>
      </w:pPr>
      <w:r>
        <w:rPr>
          <w:noProof/>
        </w:rPr>
        <w:t xml:space="preserve">          additionalProperties:</w:t>
      </w:r>
    </w:p>
    <w:p w14:paraId="63D5D918" w14:textId="77777777" w:rsidR="00FB1982" w:rsidRDefault="00FB1982" w:rsidP="00FB1982">
      <w:pPr>
        <w:rPr>
          <w:noProof/>
        </w:rPr>
      </w:pPr>
      <w:r>
        <w:rPr>
          <w:noProof/>
        </w:rPr>
        <w:t xml:space="preserve">            description: A map (list of key-value pairs) where a valid JSON string serves as key</w:t>
      </w:r>
    </w:p>
    <w:p w14:paraId="1DF666CE" w14:textId="77777777" w:rsidR="00FB1982" w:rsidRDefault="00FB1982" w:rsidP="00FB1982">
      <w:pPr>
        <w:rPr>
          <w:noProof/>
        </w:rPr>
      </w:pPr>
      <w:r>
        <w:rPr>
          <w:noProof/>
        </w:rPr>
        <w:t xml:space="preserve">            type: object</w:t>
      </w:r>
    </w:p>
    <w:p w14:paraId="10D2B4B2" w14:textId="77777777" w:rsidR="00FB1982" w:rsidRDefault="00FB1982" w:rsidP="00FB1982">
      <w:pPr>
        <w:rPr>
          <w:noProof/>
        </w:rPr>
      </w:pPr>
      <w:r>
        <w:rPr>
          <w:noProof/>
        </w:rPr>
        <w:t xml:space="preserve">            additionalProperties:</w:t>
      </w:r>
    </w:p>
    <w:p w14:paraId="7E6ACB8E" w14:textId="77777777" w:rsidR="00FB1982" w:rsidRDefault="00FB1982" w:rsidP="00FB1982">
      <w:pPr>
        <w:rPr>
          <w:noProof/>
        </w:rPr>
      </w:pPr>
      <w:r>
        <w:rPr>
          <w:noProof/>
        </w:rPr>
        <w:t xml:space="preserve">              anyOf:</w:t>
      </w:r>
    </w:p>
    <w:p w14:paraId="620FFDF2" w14:textId="77777777" w:rsidR="00FB1982" w:rsidRDefault="00FB1982" w:rsidP="00FB1982">
      <w:pPr>
        <w:rPr>
          <w:noProof/>
        </w:rPr>
      </w:pPr>
      <w:r>
        <w:rPr>
          <w:noProof/>
        </w:rPr>
        <w:t xml:space="preserve">                - $ref: '#/components/schemas/PcscfInfo'</w:t>
      </w:r>
    </w:p>
    <w:p w14:paraId="1A8E1465" w14:textId="77777777" w:rsidR="00FB1982" w:rsidRDefault="00FB1982" w:rsidP="00FB1982">
      <w:pPr>
        <w:rPr>
          <w:noProof/>
        </w:rPr>
      </w:pPr>
      <w:r>
        <w:rPr>
          <w:noProof/>
        </w:rPr>
        <w:t xml:space="preserve">                - $ref: 'TS29571_CommonData.yaml#/components/schemas/EmptyObject'</w:t>
      </w:r>
    </w:p>
    <w:p w14:paraId="57B1143F" w14:textId="77777777" w:rsidR="00FB1982" w:rsidRDefault="00FB1982" w:rsidP="00FB1982">
      <w:pPr>
        <w:rPr>
          <w:noProof/>
        </w:rPr>
      </w:pPr>
      <w:r>
        <w:rPr>
          <w:noProof/>
        </w:rPr>
        <w:t xml:space="preserve">            minProperties: 1</w:t>
      </w:r>
    </w:p>
    <w:p w14:paraId="3F629F83" w14:textId="77777777" w:rsidR="00FB1982" w:rsidRDefault="00FB1982" w:rsidP="00FB1982">
      <w:pPr>
        <w:rPr>
          <w:noProof/>
        </w:rPr>
      </w:pPr>
      <w:r>
        <w:rPr>
          <w:noProof/>
        </w:rPr>
        <w:t xml:space="preserve">          minProperties: 1</w:t>
      </w:r>
    </w:p>
    <w:p w14:paraId="458E2A46" w14:textId="77777777" w:rsidR="00FB1982" w:rsidRDefault="00FB1982" w:rsidP="00FB1982">
      <w:pPr>
        <w:rPr>
          <w:noProof/>
        </w:rPr>
      </w:pPr>
      <w:r>
        <w:rPr>
          <w:noProof/>
        </w:rPr>
        <w:t xml:space="preserve">        servedGmlcInfo:</w:t>
      </w:r>
    </w:p>
    <w:p w14:paraId="79F8966B" w14:textId="77777777" w:rsidR="00FB1982" w:rsidRDefault="00FB1982" w:rsidP="00FB1982">
      <w:pPr>
        <w:rPr>
          <w:noProof/>
        </w:rPr>
      </w:pPr>
      <w:r>
        <w:rPr>
          <w:noProof/>
        </w:rPr>
        <w:t xml:space="preserve">          description: A map (list of key-value pairs) where nfInstanceId serves as key</w:t>
      </w:r>
    </w:p>
    <w:p w14:paraId="50AF82A7" w14:textId="77777777" w:rsidR="00FB1982" w:rsidRDefault="00FB1982" w:rsidP="00FB1982">
      <w:pPr>
        <w:rPr>
          <w:noProof/>
        </w:rPr>
      </w:pPr>
      <w:r>
        <w:rPr>
          <w:noProof/>
        </w:rPr>
        <w:t xml:space="preserve">          type: object</w:t>
      </w:r>
    </w:p>
    <w:p w14:paraId="78341D34" w14:textId="77777777" w:rsidR="00FB1982" w:rsidRDefault="00FB1982" w:rsidP="00FB1982">
      <w:pPr>
        <w:rPr>
          <w:noProof/>
        </w:rPr>
      </w:pPr>
      <w:r>
        <w:rPr>
          <w:noProof/>
        </w:rPr>
        <w:t xml:space="preserve">          additionalProperties:</w:t>
      </w:r>
    </w:p>
    <w:p w14:paraId="02513A3F" w14:textId="77777777" w:rsidR="00FB1982" w:rsidRDefault="00FB1982" w:rsidP="00FB1982">
      <w:pPr>
        <w:rPr>
          <w:noProof/>
        </w:rPr>
      </w:pPr>
      <w:r>
        <w:rPr>
          <w:noProof/>
        </w:rPr>
        <w:t xml:space="preserve">            anyOf:</w:t>
      </w:r>
    </w:p>
    <w:p w14:paraId="01343B29" w14:textId="77777777" w:rsidR="00FB1982" w:rsidRDefault="00FB1982" w:rsidP="00FB1982">
      <w:pPr>
        <w:rPr>
          <w:noProof/>
        </w:rPr>
      </w:pPr>
      <w:r>
        <w:rPr>
          <w:noProof/>
        </w:rPr>
        <w:t xml:space="preserve">              - $ref: '#/components/schemas/GmlcInfo'</w:t>
      </w:r>
    </w:p>
    <w:p w14:paraId="4BCE572F" w14:textId="77777777" w:rsidR="00FB1982" w:rsidRDefault="00FB1982" w:rsidP="00FB1982">
      <w:pPr>
        <w:rPr>
          <w:noProof/>
        </w:rPr>
      </w:pPr>
      <w:r>
        <w:rPr>
          <w:noProof/>
        </w:rPr>
        <w:t xml:space="preserve">              - $ref: 'TS29571_CommonData.yaml#/components/schemas/EmptyObject'</w:t>
      </w:r>
    </w:p>
    <w:p w14:paraId="45F374E5" w14:textId="77777777" w:rsidR="00FB1982" w:rsidRDefault="00FB1982" w:rsidP="00FB1982">
      <w:pPr>
        <w:rPr>
          <w:noProof/>
        </w:rPr>
      </w:pPr>
      <w:r>
        <w:rPr>
          <w:noProof/>
        </w:rPr>
        <w:t xml:space="preserve">          minProperties: 1</w:t>
      </w:r>
    </w:p>
    <w:p w14:paraId="27D83F39" w14:textId="77777777" w:rsidR="00FB1982" w:rsidRDefault="00FB1982" w:rsidP="00FB1982">
      <w:pPr>
        <w:rPr>
          <w:noProof/>
        </w:rPr>
      </w:pPr>
      <w:r>
        <w:rPr>
          <w:noProof/>
        </w:rPr>
        <w:t xml:space="preserve">        servedLmfInfo:</w:t>
      </w:r>
    </w:p>
    <w:p w14:paraId="2DFE32DE" w14:textId="77777777" w:rsidR="00FB1982" w:rsidRDefault="00FB1982" w:rsidP="00FB1982">
      <w:pPr>
        <w:rPr>
          <w:noProof/>
        </w:rPr>
      </w:pPr>
      <w:r>
        <w:rPr>
          <w:noProof/>
        </w:rPr>
        <w:t xml:space="preserve">          description: A map (list of key-value pairs) where nfInstanceId serves as key</w:t>
      </w:r>
    </w:p>
    <w:p w14:paraId="0BF23B3B" w14:textId="77777777" w:rsidR="00FB1982" w:rsidRDefault="00FB1982" w:rsidP="00FB1982">
      <w:pPr>
        <w:rPr>
          <w:noProof/>
        </w:rPr>
      </w:pPr>
      <w:r>
        <w:rPr>
          <w:noProof/>
        </w:rPr>
        <w:lastRenderedPageBreak/>
        <w:t xml:space="preserve">          type: object</w:t>
      </w:r>
    </w:p>
    <w:p w14:paraId="66D6EBF8" w14:textId="77777777" w:rsidR="00FB1982" w:rsidRDefault="00FB1982" w:rsidP="00FB1982">
      <w:pPr>
        <w:rPr>
          <w:noProof/>
        </w:rPr>
      </w:pPr>
      <w:r>
        <w:rPr>
          <w:noProof/>
        </w:rPr>
        <w:t xml:space="preserve">          additionalProperties:</w:t>
      </w:r>
    </w:p>
    <w:p w14:paraId="5E27895F" w14:textId="77777777" w:rsidR="00FB1982" w:rsidRDefault="00FB1982" w:rsidP="00FB1982">
      <w:pPr>
        <w:rPr>
          <w:noProof/>
        </w:rPr>
      </w:pPr>
      <w:r>
        <w:rPr>
          <w:noProof/>
        </w:rPr>
        <w:t xml:space="preserve">            anyOf:</w:t>
      </w:r>
    </w:p>
    <w:p w14:paraId="2DCDDA27" w14:textId="77777777" w:rsidR="00FB1982" w:rsidRDefault="00FB1982" w:rsidP="00FB1982">
      <w:pPr>
        <w:rPr>
          <w:noProof/>
        </w:rPr>
      </w:pPr>
      <w:r>
        <w:rPr>
          <w:noProof/>
        </w:rPr>
        <w:t xml:space="preserve">              - $ref: '#/components/schemas/LmfInfo'</w:t>
      </w:r>
    </w:p>
    <w:p w14:paraId="4D36DF70" w14:textId="77777777" w:rsidR="00FB1982" w:rsidRDefault="00FB1982" w:rsidP="00FB1982">
      <w:pPr>
        <w:rPr>
          <w:noProof/>
        </w:rPr>
      </w:pPr>
      <w:r>
        <w:rPr>
          <w:noProof/>
        </w:rPr>
        <w:t xml:space="preserve">              - $ref: 'TS29571_CommonData.yaml#/components/schemas/EmptyObject'</w:t>
      </w:r>
    </w:p>
    <w:p w14:paraId="4D269A49" w14:textId="77777777" w:rsidR="00FB1982" w:rsidRDefault="00FB1982" w:rsidP="00FB1982">
      <w:pPr>
        <w:rPr>
          <w:noProof/>
        </w:rPr>
      </w:pPr>
      <w:r>
        <w:rPr>
          <w:noProof/>
        </w:rPr>
        <w:t xml:space="preserve">          minProperties: 1</w:t>
      </w:r>
    </w:p>
    <w:p w14:paraId="5CF9D11D" w14:textId="77777777" w:rsidR="00FB1982" w:rsidRDefault="00FB1982" w:rsidP="00FB1982">
      <w:pPr>
        <w:rPr>
          <w:noProof/>
        </w:rPr>
      </w:pPr>
      <w:r>
        <w:rPr>
          <w:noProof/>
        </w:rPr>
        <w:t xml:space="preserve">        servedNfInfo:</w:t>
      </w:r>
    </w:p>
    <w:p w14:paraId="76D82344" w14:textId="77777777" w:rsidR="00FB1982" w:rsidRDefault="00FB1982" w:rsidP="00FB1982">
      <w:pPr>
        <w:rPr>
          <w:noProof/>
        </w:rPr>
      </w:pPr>
      <w:r>
        <w:rPr>
          <w:noProof/>
        </w:rPr>
        <w:t xml:space="preserve">          description: A map (list of key-value pairs) where nfInstanceId serves as key</w:t>
      </w:r>
    </w:p>
    <w:p w14:paraId="5CCDF0D2" w14:textId="77777777" w:rsidR="00FB1982" w:rsidRDefault="00FB1982" w:rsidP="00FB1982">
      <w:pPr>
        <w:rPr>
          <w:noProof/>
        </w:rPr>
      </w:pPr>
      <w:r>
        <w:rPr>
          <w:noProof/>
        </w:rPr>
        <w:t xml:space="preserve">          type: object</w:t>
      </w:r>
    </w:p>
    <w:p w14:paraId="639C91B6" w14:textId="77777777" w:rsidR="00FB1982" w:rsidRDefault="00FB1982" w:rsidP="00FB1982">
      <w:pPr>
        <w:rPr>
          <w:noProof/>
        </w:rPr>
      </w:pPr>
      <w:r>
        <w:rPr>
          <w:noProof/>
        </w:rPr>
        <w:t xml:space="preserve">          additionalProperties:</w:t>
      </w:r>
    </w:p>
    <w:p w14:paraId="088EE2C4" w14:textId="77777777" w:rsidR="00FB1982" w:rsidRDefault="00FB1982" w:rsidP="00FB1982">
      <w:pPr>
        <w:rPr>
          <w:noProof/>
        </w:rPr>
      </w:pPr>
      <w:r>
        <w:rPr>
          <w:noProof/>
        </w:rPr>
        <w:t xml:space="preserve">            $ref: '#/components/schemas/NfInfo'</w:t>
      </w:r>
    </w:p>
    <w:p w14:paraId="6C9E1F0A" w14:textId="77777777" w:rsidR="00FB1982" w:rsidRDefault="00FB1982" w:rsidP="00FB1982">
      <w:pPr>
        <w:rPr>
          <w:noProof/>
        </w:rPr>
      </w:pPr>
      <w:r>
        <w:rPr>
          <w:noProof/>
        </w:rPr>
        <w:t xml:space="preserve">          minProperties: 1</w:t>
      </w:r>
    </w:p>
    <w:p w14:paraId="0919B86C" w14:textId="77777777" w:rsidR="00FB1982" w:rsidRDefault="00FB1982" w:rsidP="00FB1982">
      <w:pPr>
        <w:rPr>
          <w:noProof/>
        </w:rPr>
      </w:pPr>
      <w:r>
        <w:rPr>
          <w:noProof/>
        </w:rPr>
        <w:t xml:space="preserve">        servedHssInfoList:</w:t>
      </w:r>
    </w:p>
    <w:p w14:paraId="3AC4CF64" w14:textId="77777777" w:rsidR="00FB1982" w:rsidRDefault="00FB1982" w:rsidP="00FB1982">
      <w:pPr>
        <w:rPr>
          <w:noProof/>
        </w:rPr>
      </w:pPr>
      <w:r>
        <w:rPr>
          <w:noProof/>
        </w:rPr>
        <w:t xml:space="preserve">          description: A map (list of key-value pairs) where nfInstanceId serves as key</w:t>
      </w:r>
    </w:p>
    <w:p w14:paraId="2B550619" w14:textId="77777777" w:rsidR="00FB1982" w:rsidRDefault="00FB1982" w:rsidP="00FB1982">
      <w:pPr>
        <w:rPr>
          <w:noProof/>
        </w:rPr>
      </w:pPr>
      <w:r>
        <w:rPr>
          <w:noProof/>
        </w:rPr>
        <w:t xml:space="preserve">          type: object</w:t>
      </w:r>
    </w:p>
    <w:p w14:paraId="77D7AD98" w14:textId="77777777" w:rsidR="00FB1982" w:rsidRDefault="00FB1982" w:rsidP="00FB1982">
      <w:pPr>
        <w:rPr>
          <w:noProof/>
        </w:rPr>
      </w:pPr>
      <w:r>
        <w:rPr>
          <w:noProof/>
        </w:rPr>
        <w:t xml:space="preserve">          additionalProperties:</w:t>
      </w:r>
    </w:p>
    <w:p w14:paraId="282B891F" w14:textId="77777777" w:rsidR="00FB1982" w:rsidRDefault="00FB1982" w:rsidP="00FB1982">
      <w:pPr>
        <w:rPr>
          <w:noProof/>
        </w:rPr>
      </w:pPr>
      <w:r>
        <w:rPr>
          <w:noProof/>
        </w:rPr>
        <w:t xml:space="preserve">            description: A map (list of key-value pairs) where a valid JSON string serves as key</w:t>
      </w:r>
    </w:p>
    <w:p w14:paraId="29382921" w14:textId="77777777" w:rsidR="00FB1982" w:rsidRDefault="00FB1982" w:rsidP="00FB1982">
      <w:pPr>
        <w:rPr>
          <w:noProof/>
        </w:rPr>
      </w:pPr>
      <w:r>
        <w:rPr>
          <w:noProof/>
        </w:rPr>
        <w:t xml:space="preserve">            type: object</w:t>
      </w:r>
    </w:p>
    <w:p w14:paraId="6A8E99AC" w14:textId="77777777" w:rsidR="00FB1982" w:rsidRDefault="00FB1982" w:rsidP="00FB1982">
      <w:pPr>
        <w:rPr>
          <w:noProof/>
        </w:rPr>
      </w:pPr>
      <w:r>
        <w:rPr>
          <w:noProof/>
        </w:rPr>
        <w:t xml:space="preserve">            additionalProperties:</w:t>
      </w:r>
    </w:p>
    <w:p w14:paraId="7BAA4EA5" w14:textId="77777777" w:rsidR="00FB1982" w:rsidRDefault="00FB1982" w:rsidP="00FB1982">
      <w:pPr>
        <w:rPr>
          <w:noProof/>
        </w:rPr>
      </w:pPr>
      <w:r>
        <w:rPr>
          <w:noProof/>
        </w:rPr>
        <w:t xml:space="preserve">              anyOf:</w:t>
      </w:r>
    </w:p>
    <w:p w14:paraId="4F98171D" w14:textId="77777777" w:rsidR="00FB1982" w:rsidRDefault="00FB1982" w:rsidP="00FB1982">
      <w:pPr>
        <w:rPr>
          <w:noProof/>
        </w:rPr>
      </w:pPr>
      <w:r>
        <w:rPr>
          <w:noProof/>
        </w:rPr>
        <w:t xml:space="preserve">                - $ref: '#/components/schemas/HssInfo'</w:t>
      </w:r>
    </w:p>
    <w:p w14:paraId="18BB8117" w14:textId="77777777" w:rsidR="00FB1982" w:rsidRDefault="00FB1982" w:rsidP="00FB1982">
      <w:pPr>
        <w:rPr>
          <w:noProof/>
        </w:rPr>
      </w:pPr>
      <w:r>
        <w:rPr>
          <w:noProof/>
        </w:rPr>
        <w:t xml:space="preserve">                - $ref: 'TS29571_CommonData.yaml#/components/schemas/EmptyObject'</w:t>
      </w:r>
    </w:p>
    <w:p w14:paraId="6C5402C1" w14:textId="77777777" w:rsidR="00FB1982" w:rsidRDefault="00FB1982" w:rsidP="00FB1982">
      <w:pPr>
        <w:rPr>
          <w:noProof/>
        </w:rPr>
      </w:pPr>
      <w:r>
        <w:rPr>
          <w:noProof/>
        </w:rPr>
        <w:t xml:space="preserve">            minProperties: 1</w:t>
      </w:r>
    </w:p>
    <w:p w14:paraId="6DFA972D" w14:textId="77777777" w:rsidR="00FB1982" w:rsidRDefault="00FB1982" w:rsidP="00FB1982">
      <w:pPr>
        <w:rPr>
          <w:noProof/>
        </w:rPr>
      </w:pPr>
      <w:r>
        <w:rPr>
          <w:noProof/>
        </w:rPr>
        <w:t xml:space="preserve">          minProperties: 1</w:t>
      </w:r>
    </w:p>
    <w:p w14:paraId="41869D4C" w14:textId="77777777" w:rsidR="00FB1982" w:rsidRDefault="00FB1982" w:rsidP="00FB1982">
      <w:pPr>
        <w:rPr>
          <w:noProof/>
        </w:rPr>
      </w:pPr>
      <w:r>
        <w:rPr>
          <w:noProof/>
        </w:rPr>
        <w:t xml:space="preserve">        servedUdsfInfo:</w:t>
      </w:r>
    </w:p>
    <w:p w14:paraId="644D4180" w14:textId="77777777" w:rsidR="00FB1982" w:rsidRDefault="00FB1982" w:rsidP="00FB1982">
      <w:pPr>
        <w:rPr>
          <w:noProof/>
        </w:rPr>
      </w:pPr>
      <w:r>
        <w:rPr>
          <w:noProof/>
        </w:rPr>
        <w:t xml:space="preserve">          description: A map (list of key-value pairs) where nfInstanceId serves as key</w:t>
      </w:r>
    </w:p>
    <w:p w14:paraId="02D6C3FD" w14:textId="77777777" w:rsidR="00FB1982" w:rsidRDefault="00FB1982" w:rsidP="00FB1982">
      <w:pPr>
        <w:rPr>
          <w:noProof/>
        </w:rPr>
      </w:pPr>
      <w:r>
        <w:rPr>
          <w:noProof/>
        </w:rPr>
        <w:t xml:space="preserve">          type: object</w:t>
      </w:r>
    </w:p>
    <w:p w14:paraId="04297763" w14:textId="77777777" w:rsidR="00FB1982" w:rsidRDefault="00FB1982" w:rsidP="00FB1982">
      <w:pPr>
        <w:rPr>
          <w:noProof/>
        </w:rPr>
      </w:pPr>
      <w:r>
        <w:rPr>
          <w:noProof/>
        </w:rPr>
        <w:t xml:space="preserve">          additionalProperties:</w:t>
      </w:r>
    </w:p>
    <w:p w14:paraId="45D5C677" w14:textId="77777777" w:rsidR="00FB1982" w:rsidRDefault="00FB1982" w:rsidP="00FB1982">
      <w:pPr>
        <w:rPr>
          <w:noProof/>
        </w:rPr>
      </w:pPr>
      <w:r>
        <w:rPr>
          <w:noProof/>
        </w:rPr>
        <w:t xml:space="preserve">            anyOf:</w:t>
      </w:r>
    </w:p>
    <w:p w14:paraId="352BA83A" w14:textId="77777777" w:rsidR="00FB1982" w:rsidRDefault="00FB1982" w:rsidP="00FB1982">
      <w:pPr>
        <w:rPr>
          <w:noProof/>
        </w:rPr>
      </w:pPr>
      <w:r>
        <w:rPr>
          <w:noProof/>
        </w:rPr>
        <w:t xml:space="preserve">              - $ref: '#/components/schemas/UdsfInfo'</w:t>
      </w:r>
    </w:p>
    <w:p w14:paraId="66E17DED" w14:textId="77777777" w:rsidR="00FB1982" w:rsidRDefault="00FB1982" w:rsidP="00FB1982">
      <w:pPr>
        <w:rPr>
          <w:noProof/>
        </w:rPr>
      </w:pPr>
      <w:r>
        <w:rPr>
          <w:noProof/>
        </w:rPr>
        <w:t xml:space="preserve">              - $ref: 'TS29571_CommonData.yaml#/components/schemas/EmptyObject'</w:t>
      </w:r>
    </w:p>
    <w:p w14:paraId="73A8EA86" w14:textId="77777777" w:rsidR="00FB1982" w:rsidRDefault="00FB1982" w:rsidP="00FB1982">
      <w:pPr>
        <w:rPr>
          <w:noProof/>
        </w:rPr>
      </w:pPr>
      <w:r>
        <w:rPr>
          <w:noProof/>
        </w:rPr>
        <w:t xml:space="preserve">          minProperties: 1</w:t>
      </w:r>
    </w:p>
    <w:p w14:paraId="323A196E" w14:textId="77777777" w:rsidR="00FB1982" w:rsidRDefault="00FB1982" w:rsidP="00FB1982">
      <w:pPr>
        <w:rPr>
          <w:noProof/>
        </w:rPr>
      </w:pPr>
      <w:r>
        <w:rPr>
          <w:noProof/>
        </w:rPr>
        <w:t xml:space="preserve">        servedUdsfInfoList:</w:t>
      </w:r>
    </w:p>
    <w:p w14:paraId="79EE6973" w14:textId="77777777" w:rsidR="00FB1982" w:rsidRDefault="00FB1982" w:rsidP="00FB1982">
      <w:pPr>
        <w:rPr>
          <w:noProof/>
        </w:rPr>
      </w:pPr>
      <w:r>
        <w:rPr>
          <w:noProof/>
        </w:rPr>
        <w:t xml:space="preserve">          description: A map (list of key-value pairs) where nfInstanceId serves as key</w:t>
      </w:r>
    </w:p>
    <w:p w14:paraId="4A504E79" w14:textId="77777777" w:rsidR="00FB1982" w:rsidRDefault="00FB1982" w:rsidP="00FB1982">
      <w:pPr>
        <w:rPr>
          <w:noProof/>
        </w:rPr>
      </w:pPr>
      <w:r>
        <w:rPr>
          <w:noProof/>
        </w:rPr>
        <w:t xml:space="preserve">          type: object</w:t>
      </w:r>
    </w:p>
    <w:p w14:paraId="05DF4ECE" w14:textId="77777777" w:rsidR="00FB1982" w:rsidRDefault="00FB1982" w:rsidP="00FB1982">
      <w:pPr>
        <w:rPr>
          <w:noProof/>
        </w:rPr>
      </w:pPr>
      <w:r>
        <w:rPr>
          <w:noProof/>
        </w:rPr>
        <w:lastRenderedPageBreak/>
        <w:t xml:space="preserve">          additionalProperties:</w:t>
      </w:r>
    </w:p>
    <w:p w14:paraId="62DED5F4" w14:textId="77777777" w:rsidR="00FB1982" w:rsidRDefault="00FB1982" w:rsidP="00FB1982">
      <w:pPr>
        <w:rPr>
          <w:noProof/>
        </w:rPr>
      </w:pPr>
      <w:r>
        <w:rPr>
          <w:noProof/>
        </w:rPr>
        <w:t xml:space="preserve">            description: A map (list of key-value pairs) where a valid JSON string serves as key</w:t>
      </w:r>
    </w:p>
    <w:p w14:paraId="19C2D66C" w14:textId="77777777" w:rsidR="00FB1982" w:rsidRDefault="00FB1982" w:rsidP="00FB1982">
      <w:pPr>
        <w:rPr>
          <w:noProof/>
        </w:rPr>
      </w:pPr>
      <w:r>
        <w:rPr>
          <w:noProof/>
        </w:rPr>
        <w:t xml:space="preserve">            type: object</w:t>
      </w:r>
    </w:p>
    <w:p w14:paraId="62A8AC79" w14:textId="77777777" w:rsidR="00FB1982" w:rsidRDefault="00FB1982" w:rsidP="00FB1982">
      <w:pPr>
        <w:rPr>
          <w:noProof/>
        </w:rPr>
      </w:pPr>
      <w:r>
        <w:rPr>
          <w:noProof/>
        </w:rPr>
        <w:t xml:space="preserve">            additionalProperties:</w:t>
      </w:r>
    </w:p>
    <w:p w14:paraId="7BED837B" w14:textId="77777777" w:rsidR="00FB1982" w:rsidRDefault="00FB1982" w:rsidP="00FB1982">
      <w:pPr>
        <w:rPr>
          <w:noProof/>
        </w:rPr>
      </w:pPr>
      <w:r>
        <w:rPr>
          <w:noProof/>
        </w:rPr>
        <w:t xml:space="preserve">              anyOf:</w:t>
      </w:r>
    </w:p>
    <w:p w14:paraId="61DA0A9B" w14:textId="77777777" w:rsidR="00FB1982" w:rsidRDefault="00FB1982" w:rsidP="00FB1982">
      <w:pPr>
        <w:rPr>
          <w:noProof/>
        </w:rPr>
      </w:pPr>
      <w:r>
        <w:rPr>
          <w:noProof/>
        </w:rPr>
        <w:t xml:space="preserve">                - $ref: '#/components/schemas/UdsfInfo'</w:t>
      </w:r>
    </w:p>
    <w:p w14:paraId="04D5BF25" w14:textId="77777777" w:rsidR="00FB1982" w:rsidRDefault="00FB1982" w:rsidP="00FB1982">
      <w:pPr>
        <w:rPr>
          <w:noProof/>
        </w:rPr>
      </w:pPr>
      <w:r>
        <w:rPr>
          <w:noProof/>
        </w:rPr>
        <w:t xml:space="preserve">                - $ref: 'TS29571_CommonData.yaml#/components/schemas/EmptyObject'</w:t>
      </w:r>
    </w:p>
    <w:p w14:paraId="171291F6" w14:textId="77777777" w:rsidR="00FB1982" w:rsidRDefault="00FB1982" w:rsidP="00FB1982">
      <w:pPr>
        <w:rPr>
          <w:noProof/>
        </w:rPr>
      </w:pPr>
      <w:r>
        <w:rPr>
          <w:noProof/>
        </w:rPr>
        <w:t xml:space="preserve">            minProperties: 1</w:t>
      </w:r>
    </w:p>
    <w:p w14:paraId="3E764197" w14:textId="77777777" w:rsidR="00FB1982" w:rsidRDefault="00FB1982" w:rsidP="00FB1982">
      <w:pPr>
        <w:rPr>
          <w:noProof/>
        </w:rPr>
      </w:pPr>
      <w:r>
        <w:rPr>
          <w:noProof/>
        </w:rPr>
        <w:t xml:space="preserve">          minProperties: 1</w:t>
      </w:r>
    </w:p>
    <w:p w14:paraId="59BF12AC" w14:textId="77777777" w:rsidR="00FB1982" w:rsidRDefault="00FB1982" w:rsidP="00FB1982">
      <w:pPr>
        <w:rPr>
          <w:noProof/>
        </w:rPr>
      </w:pPr>
      <w:r>
        <w:rPr>
          <w:noProof/>
        </w:rPr>
        <w:t xml:space="preserve">        servedScpInfoList:</w:t>
      </w:r>
    </w:p>
    <w:p w14:paraId="123C4201" w14:textId="77777777" w:rsidR="00FB1982" w:rsidRDefault="00FB1982" w:rsidP="00FB1982">
      <w:pPr>
        <w:rPr>
          <w:noProof/>
        </w:rPr>
      </w:pPr>
      <w:r>
        <w:rPr>
          <w:noProof/>
        </w:rPr>
        <w:t xml:space="preserve">          description: A map (list of key-value pairs) where nfInstanceId serves as key</w:t>
      </w:r>
    </w:p>
    <w:p w14:paraId="2CBCDAF5" w14:textId="77777777" w:rsidR="00FB1982" w:rsidRDefault="00FB1982" w:rsidP="00FB1982">
      <w:pPr>
        <w:rPr>
          <w:noProof/>
        </w:rPr>
      </w:pPr>
      <w:r>
        <w:rPr>
          <w:noProof/>
        </w:rPr>
        <w:t xml:space="preserve">          type: object</w:t>
      </w:r>
    </w:p>
    <w:p w14:paraId="6428C47D" w14:textId="77777777" w:rsidR="00FB1982" w:rsidRDefault="00FB1982" w:rsidP="00FB1982">
      <w:pPr>
        <w:rPr>
          <w:noProof/>
        </w:rPr>
      </w:pPr>
      <w:r>
        <w:rPr>
          <w:noProof/>
        </w:rPr>
        <w:t xml:space="preserve">          additionalProperties:</w:t>
      </w:r>
    </w:p>
    <w:p w14:paraId="0B06E74D" w14:textId="77777777" w:rsidR="00FB1982" w:rsidRDefault="00FB1982" w:rsidP="00FB1982">
      <w:pPr>
        <w:rPr>
          <w:noProof/>
        </w:rPr>
      </w:pPr>
      <w:r>
        <w:rPr>
          <w:noProof/>
        </w:rPr>
        <w:t xml:space="preserve">            anyOf:</w:t>
      </w:r>
    </w:p>
    <w:p w14:paraId="22E41A10" w14:textId="77777777" w:rsidR="00FB1982" w:rsidRDefault="00FB1982" w:rsidP="00FB1982">
      <w:pPr>
        <w:rPr>
          <w:noProof/>
        </w:rPr>
      </w:pPr>
      <w:r>
        <w:rPr>
          <w:noProof/>
        </w:rPr>
        <w:t xml:space="preserve">              - $ref: '#/components/schemas/ScpInfo'</w:t>
      </w:r>
    </w:p>
    <w:p w14:paraId="23C8AE48" w14:textId="77777777" w:rsidR="00FB1982" w:rsidRDefault="00FB1982" w:rsidP="00FB1982">
      <w:pPr>
        <w:rPr>
          <w:noProof/>
        </w:rPr>
      </w:pPr>
      <w:r>
        <w:rPr>
          <w:noProof/>
        </w:rPr>
        <w:t xml:space="preserve">              - $ref: 'TS29571_CommonData.yaml#/components/schemas/EmptyObject'</w:t>
      </w:r>
    </w:p>
    <w:p w14:paraId="64D2CB28" w14:textId="77777777" w:rsidR="00FB1982" w:rsidRDefault="00FB1982" w:rsidP="00FB1982">
      <w:pPr>
        <w:rPr>
          <w:noProof/>
        </w:rPr>
      </w:pPr>
      <w:r>
        <w:rPr>
          <w:noProof/>
        </w:rPr>
        <w:t xml:space="preserve">          minProperties: 1</w:t>
      </w:r>
    </w:p>
    <w:p w14:paraId="05C8B6EB" w14:textId="77777777" w:rsidR="00FB1982" w:rsidRDefault="00FB1982" w:rsidP="00FB1982">
      <w:pPr>
        <w:rPr>
          <w:noProof/>
        </w:rPr>
      </w:pPr>
      <w:r>
        <w:rPr>
          <w:noProof/>
        </w:rPr>
        <w:t xml:space="preserve">        servedSeppInfoList:</w:t>
      </w:r>
    </w:p>
    <w:p w14:paraId="001E12BE" w14:textId="77777777" w:rsidR="00FB1982" w:rsidRDefault="00FB1982" w:rsidP="00FB1982">
      <w:pPr>
        <w:rPr>
          <w:noProof/>
        </w:rPr>
      </w:pPr>
      <w:r>
        <w:rPr>
          <w:noProof/>
        </w:rPr>
        <w:t xml:space="preserve">          description: A map (list of key-value pairs) where nfInstanceId serves as key</w:t>
      </w:r>
    </w:p>
    <w:p w14:paraId="1CC1AD6F" w14:textId="77777777" w:rsidR="00FB1982" w:rsidRDefault="00FB1982" w:rsidP="00FB1982">
      <w:pPr>
        <w:rPr>
          <w:noProof/>
        </w:rPr>
      </w:pPr>
      <w:r>
        <w:rPr>
          <w:noProof/>
        </w:rPr>
        <w:t xml:space="preserve">          type: object</w:t>
      </w:r>
    </w:p>
    <w:p w14:paraId="4D274DD2" w14:textId="77777777" w:rsidR="00FB1982" w:rsidRDefault="00FB1982" w:rsidP="00FB1982">
      <w:pPr>
        <w:rPr>
          <w:noProof/>
        </w:rPr>
      </w:pPr>
      <w:r>
        <w:rPr>
          <w:noProof/>
        </w:rPr>
        <w:t xml:space="preserve">          additionalProperties:</w:t>
      </w:r>
    </w:p>
    <w:p w14:paraId="77E158FD" w14:textId="77777777" w:rsidR="00FB1982" w:rsidRDefault="00FB1982" w:rsidP="00FB1982">
      <w:pPr>
        <w:rPr>
          <w:noProof/>
        </w:rPr>
      </w:pPr>
      <w:r>
        <w:rPr>
          <w:noProof/>
        </w:rPr>
        <w:t xml:space="preserve">            anyOf:</w:t>
      </w:r>
    </w:p>
    <w:p w14:paraId="1B1FCABD" w14:textId="77777777" w:rsidR="00FB1982" w:rsidRDefault="00FB1982" w:rsidP="00FB1982">
      <w:pPr>
        <w:rPr>
          <w:noProof/>
        </w:rPr>
      </w:pPr>
      <w:r>
        <w:rPr>
          <w:noProof/>
        </w:rPr>
        <w:t xml:space="preserve">              - $ref: '#/components/schemas/SeppInfo'</w:t>
      </w:r>
    </w:p>
    <w:p w14:paraId="2DB16CA2" w14:textId="77777777" w:rsidR="00FB1982" w:rsidRDefault="00FB1982" w:rsidP="00FB1982">
      <w:pPr>
        <w:rPr>
          <w:noProof/>
        </w:rPr>
      </w:pPr>
      <w:r>
        <w:rPr>
          <w:noProof/>
        </w:rPr>
        <w:t xml:space="preserve">              - $ref: 'TS29571_CommonData.yaml#/components/schemas/EmptyObject'</w:t>
      </w:r>
    </w:p>
    <w:p w14:paraId="0AA150A1" w14:textId="77777777" w:rsidR="00FB1982" w:rsidRDefault="00FB1982" w:rsidP="00FB1982">
      <w:pPr>
        <w:rPr>
          <w:noProof/>
        </w:rPr>
      </w:pPr>
      <w:r>
        <w:rPr>
          <w:noProof/>
        </w:rPr>
        <w:t xml:space="preserve">          minProperties: 1</w:t>
      </w:r>
    </w:p>
    <w:p w14:paraId="699EF8CB" w14:textId="77777777" w:rsidR="00FB1982" w:rsidRDefault="00FB1982" w:rsidP="00FB1982">
      <w:pPr>
        <w:rPr>
          <w:noProof/>
        </w:rPr>
      </w:pPr>
      <w:r>
        <w:rPr>
          <w:noProof/>
        </w:rPr>
        <w:t xml:space="preserve">        servedAanfInfoList:</w:t>
      </w:r>
    </w:p>
    <w:p w14:paraId="12BB6874" w14:textId="77777777" w:rsidR="00FB1982" w:rsidRDefault="00FB1982" w:rsidP="00FB1982">
      <w:pPr>
        <w:rPr>
          <w:noProof/>
        </w:rPr>
      </w:pPr>
      <w:r>
        <w:rPr>
          <w:noProof/>
        </w:rPr>
        <w:t xml:space="preserve">          description: A map (list of key-value pairs) where NF Instance Id serves as key</w:t>
      </w:r>
    </w:p>
    <w:p w14:paraId="3AA2E26A" w14:textId="77777777" w:rsidR="00FB1982" w:rsidRDefault="00FB1982" w:rsidP="00FB1982">
      <w:pPr>
        <w:rPr>
          <w:noProof/>
        </w:rPr>
      </w:pPr>
      <w:r>
        <w:rPr>
          <w:noProof/>
        </w:rPr>
        <w:t xml:space="preserve">          type: object</w:t>
      </w:r>
    </w:p>
    <w:p w14:paraId="15D4BFCC" w14:textId="77777777" w:rsidR="00FB1982" w:rsidRDefault="00FB1982" w:rsidP="00FB1982">
      <w:pPr>
        <w:rPr>
          <w:noProof/>
        </w:rPr>
      </w:pPr>
      <w:r>
        <w:rPr>
          <w:noProof/>
        </w:rPr>
        <w:t xml:space="preserve">          additionalProperties:</w:t>
      </w:r>
    </w:p>
    <w:p w14:paraId="1DCEACEF" w14:textId="77777777" w:rsidR="00FB1982" w:rsidRDefault="00FB1982" w:rsidP="00FB1982">
      <w:pPr>
        <w:rPr>
          <w:noProof/>
        </w:rPr>
      </w:pPr>
      <w:r>
        <w:rPr>
          <w:noProof/>
        </w:rPr>
        <w:t xml:space="preserve">            description: A map (list of key-value pairs) where a valid JSON string serves as key</w:t>
      </w:r>
    </w:p>
    <w:p w14:paraId="1CCD0CAA" w14:textId="77777777" w:rsidR="00FB1982" w:rsidRDefault="00FB1982" w:rsidP="00FB1982">
      <w:pPr>
        <w:rPr>
          <w:noProof/>
        </w:rPr>
      </w:pPr>
      <w:r>
        <w:rPr>
          <w:noProof/>
        </w:rPr>
        <w:t xml:space="preserve">            type: object</w:t>
      </w:r>
    </w:p>
    <w:p w14:paraId="016BA64F" w14:textId="77777777" w:rsidR="00FB1982" w:rsidRDefault="00FB1982" w:rsidP="00FB1982">
      <w:pPr>
        <w:rPr>
          <w:noProof/>
        </w:rPr>
      </w:pPr>
      <w:r>
        <w:rPr>
          <w:noProof/>
        </w:rPr>
        <w:t xml:space="preserve">            additionalProperties:</w:t>
      </w:r>
    </w:p>
    <w:p w14:paraId="19D7E24B" w14:textId="77777777" w:rsidR="00FB1982" w:rsidRDefault="00FB1982" w:rsidP="00FB1982">
      <w:pPr>
        <w:rPr>
          <w:noProof/>
        </w:rPr>
      </w:pPr>
      <w:r>
        <w:rPr>
          <w:noProof/>
        </w:rPr>
        <w:t xml:space="preserve">              anyOf:</w:t>
      </w:r>
    </w:p>
    <w:p w14:paraId="0A111691" w14:textId="77777777" w:rsidR="00FB1982" w:rsidRDefault="00FB1982" w:rsidP="00FB1982">
      <w:pPr>
        <w:rPr>
          <w:noProof/>
        </w:rPr>
      </w:pPr>
      <w:r>
        <w:rPr>
          <w:noProof/>
        </w:rPr>
        <w:t xml:space="preserve">                - $ref: '#/components/schemas/AanfInfo'</w:t>
      </w:r>
    </w:p>
    <w:p w14:paraId="4C9B63F2" w14:textId="77777777" w:rsidR="00FB1982" w:rsidRDefault="00FB1982" w:rsidP="00FB1982">
      <w:pPr>
        <w:rPr>
          <w:noProof/>
        </w:rPr>
      </w:pPr>
      <w:r>
        <w:rPr>
          <w:noProof/>
        </w:rPr>
        <w:t xml:space="preserve">                - $ref: 'TS29571_CommonData.yaml#/components/schemas/EmptyObject'</w:t>
      </w:r>
    </w:p>
    <w:p w14:paraId="00562401" w14:textId="77777777" w:rsidR="00FB1982" w:rsidRDefault="00FB1982" w:rsidP="00FB1982">
      <w:pPr>
        <w:rPr>
          <w:noProof/>
        </w:rPr>
      </w:pPr>
      <w:r>
        <w:rPr>
          <w:noProof/>
        </w:rPr>
        <w:lastRenderedPageBreak/>
        <w:t xml:space="preserve">            minProperties: 1</w:t>
      </w:r>
    </w:p>
    <w:p w14:paraId="03AFF782" w14:textId="77777777" w:rsidR="00FB1982" w:rsidRDefault="00FB1982" w:rsidP="00FB1982">
      <w:pPr>
        <w:rPr>
          <w:noProof/>
        </w:rPr>
      </w:pPr>
      <w:r>
        <w:rPr>
          <w:noProof/>
        </w:rPr>
        <w:t xml:space="preserve">        served5gDdnmfInfo:</w:t>
      </w:r>
    </w:p>
    <w:p w14:paraId="10B6F219" w14:textId="77777777" w:rsidR="00FB1982" w:rsidRDefault="00FB1982" w:rsidP="00FB1982">
      <w:pPr>
        <w:rPr>
          <w:noProof/>
        </w:rPr>
      </w:pPr>
      <w:r>
        <w:rPr>
          <w:noProof/>
        </w:rPr>
        <w:t xml:space="preserve">          type: object</w:t>
      </w:r>
    </w:p>
    <w:p w14:paraId="55726FF3" w14:textId="77777777" w:rsidR="00FB1982" w:rsidRDefault="00FB1982" w:rsidP="00FB1982">
      <w:pPr>
        <w:rPr>
          <w:noProof/>
        </w:rPr>
      </w:pPr>
      <w:r>
        <w:rPr>
          <w:noProof/>
        </w:rPr>
        <w:t xml:space="preserve">          additionalProperties:</w:t>
      </w:r>
    </w:p>
    <w:p w14:paraId="223DA026" w14:textId="77777777" w:rsidR="00FB1982" w:rsidRDefault="00FB1982" w:rsidP="00FB1982">
      <w:pPr>
        <w:rPr>
          <w:noProof/>
        </w:rPr>
      </w:pPr>
      <w:r>
        <w:rPr>
          <w:noProof/>
        </w:rPr>
        <w:t xml:space="preserve">            $ref: '#/components/schemas/5GDdnmfInfo'</w:t>
      </w:r>
    </w:p>
    <w:p w14:paraId="31358BF3" w14:textId="77777777" w:rsidR="00FB1982" w:rsidRDefault="00FB1982" w:rsidP="00FB1982">
      <w:pPr>
        <w:rPr>
          <w:noProof/>
        </w:rPr>
      </w:pPr>
      <w:r>
        <w:rPr>
          <w:noProof/>
        </w:rPr>
        <w:t xml:space="preserve">          minProperties: 1</w:t>
      </w:r>
    </w:p>
    <w:p w14:paraId="6E46C151" w14:textId="77777777" w:rsidR="00FB1982" w:rsidRDefault="00FB1982" w:rsidP="00FB1982">
      <w:pPr>
        <w:rPr>
          <w:noProof/>
        </w:rPr>
      </w:pPr>
      <w:r>
        <w:rPr>
          <w:noProof/>
        </w:rPr>
        <w:t xml:space="preserve">        servedMfafInfoList:</w:t>
      </w:r>
    </w:p>
    <w:p w14:paraId="2B732AAD" w14:textId="77777777" w:rsidR="00FB1982" w:rsidRDefault="00FB1982" w:rsidP="00FB1982">
      <w:pPr>
        <w:rPr>
          <w:noProof/>
        </w:rPr>
      </w:pPr>
      <w:r>
        <w:rPr>
          <w:noProof/>
        </w:rPr>
        <w:t xml:space="preserve">          type: object</w:t>
      </w:r>
    </w:p>
    <w:p w14:paraId="7C38F833" w14:textId="77777777" w:rsidR="00FB1982" w:rsidRDefault="00FB1982" w:rsidP="00FB1982">
      <w:pPr>
        <w:rPr>
          <w:noProof/>
        </w:rPr>
      </w:pPr>
      <w:r>
        <w:rPr>
          <w:noProof/>
        </w:rPr>
        <w:t xml:space="preserve">          description: A map (list of key-value pairs) where NF Instance Id serves as key</w:t>
      </w:r>
    </w:p>
    <w:p w14:paraId="3096B610" w14:textId="77777777" w:rsidR="00FB1982" w:rsidRDefault="00FB1982" w:rsidP="00FB1982">
      <w:pPr>
        <w:rPr>
          <w:noProof/>
        </w:rPr>
      </w:pPr>
      <w:r>
        <w:rPr>
          <w:noProof/>
        </w:rPr>
        <w:t xml:space="preserve">          additionalProperties:</w:t>
      </w:r>
    </w:p>
    <w:p w14:paraId="20D34F44" w14:textId="77777777" w:rsidR="00FB1982" w:rsidRDefault="00FB1982" w:rsidP="00FB1982">
      <w:pPr>
        <w:rPr>
          <w:noProof/>
        </w:rPr>
      </w:pPr>
      <w:r>
        <w:rPr>
          <w:noProof/>
        </w:rPr>
        <w:t xml:space="preserve">            $ref: '#/components/schemas/MfafInfo'</w:t>
      </w:r>
    </w:p>
    <w:p w14:paraId="6594BA2B" w14:textId="77777777" w:rsidR="00FB1982" w:rsidRDefault="00FB1982" w:rsidP="00FB1982">
      <w:pPr>
        <w:rPr>
          <w:noProof/>
        </w:rPr>
      </w:pPr>
      <w:r>
        <w:rPr>
          <w:noProof/>
        </w:rPr>
        <w:t xml:space="preserve">          minProperties: 1</w:t>
      </w:r>
    </w:p>
    <w:p w14:paraId="15B6F4FE" w14:textId="77777777" w:rsidR="00FB1982" w:rsidRDefault="00FB1982" w:rsidP="00FB1982">
      <w:pPr>
        <w:rPr>
          <w:noProof/>
        </w:rPr>
      </w:pPr>
      <w:r>
        <w:rPr>
          <w:noProof/>
        </w:rPr>
        <w:t xml:space="preserve">        servedEasdfInfoList:</w:t>
      </w:r>
    </w:p>
    <w:p w14:paraId="26E160EF" w14:textId="77777777" w:rsidR="00FB1982" w:rsidRDefault="00FB1982" w:rsidP="00FB1982">
      <w:pPr>
        <w:rPr>
          <w:noProof/>
        </w:rPr>
      </w:pPr>
      <w:r>
        <w:rPr>
          <w:noProof/>
        </w:rPr>
        <w:t xml:space="preserve">          type: object</w:t>
      </w:r>
    </w:p>
    <w:p w14:paraId="2F506E31" w14:textId="77777777" w:rsidR="00FB1982" w:rsidRDefault="00FB1982" w:rsidP="00FB1982">
      <w:pPr>
        <w:rPr>
          <w:noProof/>
        </w:rPr>
      </w:pPr>
      <w:r>
        <w:rPr>
          <w:noProof/>
        </w:rPr>
        <w:t xml:space="preserve">          description: A map (list of key-value pairs) where NF Instance Id serves as key</w:t>
      </w:r>
    </w:p>
    <w:p w14:paraId="3BA01E93" w14:textId="77777777" w:rsidR="00FB1982" w:rsidRDefault="00FB1982" w:rsidP="00FB1982">
      <w:pPr>
        <w:rPr>
          <w:noProof/>
        </w:rPr>
      </w:pPr>
      <w:r>
        <w:rPr>
          <w:noProof/>
        </w:rPr>
        <w:t xml:space="preserve">          additionalProperties:</w:t>
      </w:r>
    </w:p>
    <w:p w14:paraId="08C1BFE7" w14:textId="77777777" w:rsidR="00FB1982" w:rsidRDefault="00FB1982" w:rsidP="00FB1982">
      <w:pPr>
        <w:rPr>
          <w:noProof/>
        </w:rPr>
      </w:pPr>
      <w:r>
        <w:rPr>
          <w:noProof/>
        </w:rPr>
        <w:t xml:space="preserve">            type: object</w:t>
      </w:r>
    </w:p>
    <w:p w14:paraId="0BEBB3DF" w14:textId="77777777" w:rsidR="00FB1982" w:rsidRDefault="00FB1982" w:rsidP="00FB1982">
      <w:pPr>
        <w:rPr>
          <w:noProof/>
        </w:rPr>
      </w:pPr>
      <w:r>
        <w:rPr>
          <w:noProof/>
        </w:rPr>
        <w:t xml:space="preserve">            description: A map (list of key-value pairs) where a valid JSON string serves as key</w:t>
      </w:r>
    </w:p>
    <w:p w14:paraId="6C603944" w14:textId="77777777" w:rsidR="00FB1982" w:rsidRDefault="00FB1982" w:rsidP="00FB1982">
      <w:pPr>
        <w:rPr>
          <w:noProof/>
        </w:rPr>
      </w:pPr>
      <w:r>
        <w:rPr>
          <w:noProof/>
        </w:rPr>
        <w:t xml:space="preserve">            additionalProperties:</w:t>
      </w:r>
    </w:p>
    <w:p w14:paraId="4281DBF1" w14:textId="77777777" w:rsidR="00FB1982" w:rsidRDefault="00FB1982" w:rsidP="00FB1982">
      <w:pPr>
        <w:rPr>
          <w:noProof/>
        </w:rPr>
      </w:pPr>
      <w:r>
        <w:rPr>
          <w:noProof/>
        </w:rPr>
        <w:t xml:space="preserve">              $ref: '#/components/schemas/EasdfInfo'</w:t>
      </w:r>
    </w:p>
    <w:p w14:paraId="0ADF784F" w14:textId="77777777" w:rsidR="00FB1982" w:rsidRDefault="00FB1982" w:rsidP="00FB1982">
      <w:pPr>
        <w:rPr>
          <w:noProof/>
        </w:rPr>
      </w:pPr>
      <w:r>
        <w:rPr>
          <w:noProof/>
        </w:rPr>
        <w:t xml:space="preserve">            minProperties: 1</w:t>
      </w:r>
    </w:p>
    <w:p w14:paraId="3A171450" w14:textId="77777777" w:rsidR="00FB1982" w:rsidRDefault="00FB1982" w:rsidP="00FB1982">
      <w:pPr>
        <w:rPr>
          <w:noProof/>
        </w:rPr>
      </w:pPr>
      <w:r>
        <w:rPr>
          <w:noProof/>
        </w:rPr>
        <w:t xml:space="preserve">        servedDccfInfoList:</w:t>
      </w:r>
    </w:p>
    <w:p w14:paraId="227321F2" w14:textId="77777777" w:rsidR="00FB1982" w:rsidRDefault="00FB1982" w:rsidP="00FB1982">
      <w:pPr>
        <w:rPr>
          <w:noProof/>
        </w:rPr>
      </w:pPr>
      <w:r>
        <w:rPr>
          <w:noProof/>
        </w:rPr>
        <w:t xml:space="preserve">          type: object</w:t>
      </w:r>
    </w:p>
    <w:p w14:paraId="35EA156F" w14:textId="77777777" w:rsidR="00FB1982" w:rsidRDefault="00FB1982" w:rsidP="00FB1982">
      <w:pPr>
        <w:rPr>
          <w:noProof/>
        </w:rPr>
      </w:pPr>
      <w:r>
        <w:rPr>
          <w:noProof/>
        </w:rPr>
        <w:t xml:space="preserve">          description: A map (list of key-value pairs) where NF Instance Id serves as key</w:t>
      </w:r>
    </w:p>
    <w:p w14:paraId="704518F7" w14:textId="77777777" w:rsidR="00FB1982" w:rsidRDefault="00FB1982" w:rsidP="00FB1982">
      <w:pPr>
        <w:rPr>
          <w:noProof/>
        </w:rPr>
      </w:pPr>
      <w:r>
        <w:rPr>
          <w:noProof/>
        </w:rPr>
        <w:t xml:space="preserve">          additionalProperties:</w:t>
      </w:r>
    </w:p>
    <w:p w14:paraId="25DBAD2D" w14:textId="77777777" w:rsidR="00FB1982" w:rsidRDefault="00FB1982" w:rsidP="00FB1982">
      <w:pPr>
        <w:rPr>
          <w:noProof/>
        </w:rPr>
      </w:pPr>
      <w:r>
        <w:rPr>
          <w:noProof/>
        </w:rPr>
        <w:t xml:space="preserve">            $ref: '#/components/schemas/DccfInfo'</w:t>
      </w:r>
    </w:p>
    <w:p w14:paraId="778F4B1F" w14:textId="77777777" w:rsidR="00FB1982" w:rsidRDefault="00FB1982" w:rsidP="00FB1982">
      <w:pPr>
        <w:rPr>
          <w:noProof/>
        </w:rPr>
      </w:pPr>
      <w:r>
        <w:rPr>
          <w:noProof/>
        </w:rPr>
        <w:t xml:space="preserve">          minProperties: 1</w:t>
      </w:r>
    </w:p>
    <w:p w14:paraId="4F41D1CE" w14:textId="77777777" w:rsidR="00FB1982" w:rsidRDefault="00FB1982" w:rsidP="00FB1982">
      <w:pPr>
        <w:rPr>
          <w:noProof/>
        </w:rPr>
      </w:pPr>
      <w:r>
        <w:rPr>
          <w:noProof/>
        </w:rPr>
        <w:t xml:space="preserve">        servedMbSmfInfoList:</w:t>
      </w:r>
    </w:p>
    <w:p w14:paraId="2B1ABB42" w14:textId="77777777" w:rsidR="00FB1982" w:rsidRDefault="00FB1982" w:rsidP="00FB1982">
      <w:pPr>
        <w:rPr>
          <w:noProof/>
        </w:rPr>
      </w:pPr>
      <w:r>
        <w:rPr>
          <w:noProof/>
        </w:rPr>
        <w:t xml:space="preserve">          description: A map (list of key-value pairs) where nfInstanceId serves as key</w:t>
      </w:r>
    </w:p>
    <w:p w14:paraId="3B8E8A46" w14:textId="77777777" w:rsidR="00FB1982" w:rsidRDefault="00FB1982" w:rsidP="00FB1982">
      <w:pPr>
        <w:rPr>
          <w:noProof/>
        </w:rPr>
      </w:pPr>
      <w:r>
        <w:rPr>
          <w:noProof/>
        </w:rPr>
        <w:t xml:space="preserve">          type: object</w:t>
      </w:r>
    </w:p>
    <w:p w14:paraId="665B7B37" w14:textId="77777777" w:rsidR="00FB1982" w:rsidRDefault="00FB1982" w:rsidP="00FB1982">
      <w:pPr>
        <w:rPr>
          <w:noProof/>
        </w:rPr>
      </w:pPr>
      <w:r>
        <w:rPr>
          <w:noProof/>
        </w:rPr>
        <w:t xml:space="preserve">          additionalProperties:</w:t>
      </w:r>
    </w:p>
    <w:p w14:paraId="5E92DA60" w14:textId="77777777" w:rsidR="00FB1982" w:rsidRDefault="00FB1982" w:rsidP="00FB1982">
      <w:pPr>
        <w:rPr>
          <w:noProof/>
        </w:rPr>
      </w:pPr>
      <w:r>
        <w:rPr>
          <w:noProof/>
        </w:rPr>
        <w:t xml:space="preserve">            description: A map (list of key-value pairs) where a valid JSON string serves as key</w:t>
      </w:r>
    </w:p>
    <w:p w14:paraId="42D07635" w14:textId="77777777" w:rsidR="00FB1982" w:rsidRDefault="00FB1982" w:rsidP="00FB1982">
      <w:pPr>
        <w:rPr>
          <w:noProof/>
        </w:rPr>
      </w:pPr>
      <w:r>
        <w:rPr>
          <w:noProof/>
        </w:rPr>
        <w:t xml:space="preserve">            type: object</w:t>
      </w:r>
    </w:p>
    <w:p w14:paraId="5253A738" w14:textId="77777777" w:rsidR="00FB1982" w:rsidRDefault="00FB1982" w:rsidP="00FB1982">
      <w:pPr>
        <w:rPr>
          <w:noProof/>
        </w:rPr>
      </w:pPr>
      <w:r>
        <w:rPr>
          <w:noProof/>
        </w:rPr>
        <w:t xml:space="preserve">            additionalProperties:</w:t>
      </w:r>
    </w:p>
    <w:p w14:paraId="6E42F29F" w14:textId="77777777" w:rsidR="00FB1982" w:rsidRDefault="00FB1982" w:rsidP="00FB1982">
      <w:pPr>
        <w:rPr>
          <w:noProof/>
        </w:rPr>
      </w:pPr>
      <w:r>
        <w:rPr>
          <w:noProof/>
        </w:rPr>
        <w:t xml:space="preserve">              anyOf:</w:t>
      </w:r>
    </w:p>
    <w:p w14:paraId="1962B174" w14:textId="77777777" w:rsidR="00FB1982" w:rsidRDefault="00FB1982" w:rsidP="00FB1982">
      <w:pPr>
        <w:rPr>
          <w:noProof/>
        </w:rPr>
      </w:pPr>
      <w:r>
        <w:rPr>
          <w:noProof/>
        </w:rPr>
        <w:lastRenderedPageBreak/>
        <w:t xml:space="preserve">                - $ref: '#/components/schemas/MbSmfInfo'</w:t>
      </w:r>
    </w:p>
    <w:p w14:paraId="7A3E73FF" w14:textId="77777777" w:rsidR="00FB1982" w:rsidRDefault="00FB1982" w:rsidP="00FB1982">
      <w:pPr>
        <w:rPr>
          <w:noProof/>
        </w:rPr>
      </w:pPr>
      <w:r>
        <w:rPr>
          <w:noProof/>
        </w:rPr>
        <w:t xml:space="preserve">                - $ref: 'TS29571_CommonData.yaml#/components/schemas/EmptyObject'</w:t>
      </w:r>
    </w:p>
    <w:p w14:paraId="48F4FB11" w14:textId="77777777" w:rsidR="00FB1982" w:rsidRDefault="00FB1982" w:rsidP="00FB1982">
      <w:pPr>
        <w:rPr>
          <w:noProof/>
        </w:rPr>
      </w:pPr>
      <w:r>
        <w:rPr>
          <w:noProof/>
        </w:rPr>
        <w:t xml:space="preserve">            minProperties: 1</w:t>
      </w:r>
    </w:p>
    <w:p w14:paraId="795097B6" w14:textId="77777777" w:rsidR="00FB1982" w:rsidRDefault="00FB1982" w:rsidP="00FB1982">
      <w:pPr>
        <w:rPr>
          <w:noProof/>
        </w:rPr>
      </w:pPr>
      <w:r>
        <w:rPr>
          <w:noProof/>
        </w:rPr>
        <w:t xml:space="preserve">          minProperties: 1</w:t>
      </w:r>
    </w:p>
    <w:p w14:paraId="23D90779" w14:textId="77777777" w:rsidR="00FB1982" w:rsidRDefault="00FB1982" w:rsidP="00FB1982">
      <w:pPr>
        <w:rPr>
          <w:noProof/>
        </w:rPr>
      </w:pPr>
      <w:r>
        <w:rPr>
          <w:noProof/>
        </w:rPr>
        <w:t xml:space="preserve">        servedTsctsfInfoList:</w:t>
      </w:r>
    </w:p>
    <w:p w14:paraId="5800653A" w14:textId="77777777" w:rsidR="00FB1982" w:rsidRDefault="00FB1982" w:rsidP="00FB1982">
      <w:pPr>
        <w:rPr>
          <w:noProof/>
        </w:rPr>
      </w:pPr>
      <w:r>
        <w:rPr>
          <w:noProof/>
        </w:rPr>
        <w:t xml:space="preserve">          type: object</w:t>
      </w:r>
    </w:p>
    <w:p w14:paraId="22384BB9" w14:textId="77777777" w:rsidR="00FB1982" w:rsidRDefault="00FB1982" w:rsidP="00FB1982">
      <w:pPr>
        <w:rPr>
          <w:noProof/>
        </w:rPr>
      </w:pPr>
      <w:r>
        <w:rPr>
          <w:noProof/>
        </w:rPr>
        <w:t xml:space="preserve">          description: A map (list of key-value pairs) where NF Instance Id serves as key</w:t>
      </w:r>
    </w:p>
    <w:p w14:paraId="64BDB007" w14:textId="77777777" w:rsidR="00FB1982" w:rsidRDefault="00FB1982" w:rsidP="00FB1982">
      <w:pPr>
        <w:rPr>
          <w:noProof/>
        </w:rPr>
      </w:pPr>
      <w:r>
        <w:rPr>
          <w:noProof/>
        </w:rPr>
        <w:t xml:space="preserve">          additionalProperties:</w:t>
      </w:r>
    </w:p>
    <w:p w14:paraId="5C16E2BE" w14:textId="77777777" w:rsidR="00FB1982" w:rsidRDefault="00FB1982" w:rsidP="00FB1982">
      <w:pPr>
        <w:rPr>
          <w:noProof/>
        </w:rPr>
      </w:pPr>
      <w:r>
        <w:rPr>
          <w:noProof/>
        </w:rPr>
        <w:t xml:space="preserve">            type: object</w:t>
      </w:r>
    </w:p>
    <w:p w14:paraId="750589EF" w14:textId="77777777" w:rsidR="00FB1982" w:rsidRDefault="00FB1982" w:rsidP="00FB1982">
      <w:pPr>
        <w:rPr>
          <w:noProof/>
        </w:rPr>
      </w:pPr>
      <w:r>
        <w:rPr>
          <w:noProof/>
        </w:rPr>
        <w:t xml:space="preserve">            description: A map (list of key-value pairs) where a valid JSON string serves as key</w:t>
      </w:r>
    </w:p>
    <w:p w14:paraId="708979C7" w14:textId="77777777" w:rsidR="00FB1982" w:rsidRDefault="00FB1982" w:rsidP="00FB1982">
      <w:pPr>
        <w:rPr>
          <w:noProof/>
        </w:rPr>
      </w:pPr>
      <w:r>
        <w:rPr>
          <w:noProof/>
        </w:rPr>
        <w:t xml:space="preserve">            additionalProperties:</w:t>
      </w:r>
    </w:p>
    <w:p w14:paraId="6511AD1E" w14:textId="77777777" w:rsidR="00FB1982" w:rsidRDefault="00FB1982" w:rsidP="00FB1982">
      <w:pPr>
        <w:rPr>
          <w:noProof/>
        </w:rPr>
      </w:pPr>
      <w:r>
        <w:rPr>
          <w:noProof/>
        </w:rPr>
        <w:t xml:space="preserve">              $ref: '#/components/schemas/TsctsfInfo'</w:t>
      </w:r>
    </w:p>
    <w:p w14:paraId="722B5267" w14:textId="77777777" w:rsidR="00FB1982" w:rsidRDefault="00FB1982" w:rsidP="00FB1982">
      <w:pPr>
        <w:rPr>
          <w:noProof/>
        </w:rPr>
      </w:pPr>
      <w:r>
        <w:rPr>
          <w:noProof/>
        </w:rPr>
        <w:t xml:space="preserve">            minProperties: 1</w:t>
      </w:r>
    </w:p>
    <w:p w14:paraId="030538F3" w14:textId="77777777" w:rsidR="00FB1982" w:rsidRDefault="00FB1982" w:rsidP="00FB1982">
      <w:pPr>
        <w:rPr>
          <w:noProof/>
        </w:rPr>
      </w:pPr>
      <w:r>
        <w:rPr>
          <w:noProof/>
        </w:rPr>
        <w:t xml:space="preserve">          minProperties: 1</w:t>
      </w:r>
    </w:p>
    <w:p w14:paraId="7A667BBE" w14:textId="77777777" w:rsidR="00FB1982" w:rsidRDefault="00FB1982" w:rsidP="00FB1982">
      <w:pPr>
        <w:rPr>
          <w:noProof/>
        </w:rPr>
      </w:pPr>
      <w:r>
        <w:rPr>
          <w:noProof/>
        </w:rPr>
        <w:t xml:space="preserve">        servedMbUpfInfoList:</w:t>
      </w:r>
    </w:p>
    <w:p w14:paraId="48A63471" w14:textId="77777777" w:rsidR="00FB1982" w:rsidRDefault="00FB1982" w:rsidP="00FB1982">
      <w:pPr>
        <w:rPr>
          <w:noProof/>
        </w:rPr>
      </w:pPr>
      <w:r>
        <w:rPr>
          <w:noProof/>
        </w:rPr>
        <w:t xml:space="preserve">          type: object</w:t>
      </w:r>
    </w:p>
    <w:p w14:paraId="2B36ACBE" w14:textId="77777777" w:rsidR="00FB1982" w:rsidRDefault="00FB1982" w:rsidP="00FB1982">
      <w:pPr>
        <w:rPr>
          <w:noProof/>
        </w:rPr>
      </w:pPr>
      <w:r>
        <w:rPr>
          <w:noProof/>
        </w:rPr>
        <w:t xml:space="preserve">          description: A map (list of key-value pairs) where NF Instance Id serves as key</w:t>
      </w:r>
    </w:p>
    <w:p w14:paraId="6B8DB8C2" w14:textId="77777777" w:rsidR="00FB1982" w:rsidRDefault="00FB1982" w:rsidP="00FB1982">
      <w:pPr>
        <w:rPr>
          <w:noProof/>
        </w:rPr>
      </w:pPr>
      <w:r>
        <w:rPr>
          <w:noProof/>
        </w:rPr>
        <w:t xml:space="preserve">          additionalProperties:</w:t>
      </w:r>
    </w:p>
    <w:p w14:paraId="36F5CC1C" w14:textId="77777777" w:rsidR="00FB1982" w:rsidRDefault="00FB1982" w:rsidP="00FB1982">
      <w:pPr>
        <w:rPr>
          <w:noProof/>
        </w:rPr>
      </w:pPr>
      <w:r>
        <w:rPr>
          <w:noProof/>
        </w:rPr>
        <w:t xml:space="preserve">            type: object</w:t>
      </w:r>
    </w:p>
    <w:p w14:paraId="0EA41BBA" w14:textId="77777777" w:rsidR="00FB1982" w:rsidRDefault="00FB1982" w:rsidP="00FB1982">
      <w:pPr>
        <w:rPr>
          <w:noProof/>
        </w:rPr>
      </w:pPr>
      <w:r>
        <w:rPr>
          <w:noProof/>
        </w:rPr>
        <w:t xml:space="preserve">            description: A map (list of key-value pairs) where a valid JSON string serves as key</w:t>
      </w:r>
    </w:p>
    <w:p w14:paraId="48C861F9" w14:textId="77777777" w:rsidR="00FB1982" w:rsidRDefault="00FB1982" w:rsidP="00FB1982">
      <w:pPr>
        <w:rPr>
          <w:noProof/>
        </w:rPr>
      </w:pPr>
      <w:r>
        <w:rPr>
          <w:noProof/>
        </w:rPr>
        <w:t xml:space="preserve">            additionalProperties:</w:t>
      </w:r>
    </w:p>
    <w:p w14:paraId="4A635829" w14:textId="77777777" w:rsidR="00FB1982" w:rsidRDefault="00FB1982" w:rsidP="00FB1982">
      <w:pPr>
        <w:rPr>
          <w:noProof/>
        </w:rPr>
      </w:pPr>
      <w:r>
        <w:rPr>
          <w:noProof/>
        </w:rPr>
        <w:t xml:space="preserve">              $ref: '#/components/schemas/MbUpfInfo'</w:t>
      </w:r>
    </w:p>
    <w:p w14:paraId="6039FA67" w14:textId="77777777" w:rsidR="00FB1982" w:rsidRDefault="00FB1982" w:rsidP="00FB1982">
      <w:pPr>
        <w:rPr>
          <w:noProof/>
        </w:rPr>
      </w:pPr>
      <w:r>
        <w:rPr>
          <w:noProof/>
        </w:rPr>
        <w:t xml:space="preserve">            minProperties: 1</w:t>
      </w:r>
    </w:p>
    <w:p w14:paraId="2B4835A2" w14:textId="77777777" w:rsidR="00FB1982" w:rsidRDefault="00FB1982" w:rsidP="00FB1982">
      <w:pPr>
        <w:rPr>
          <w:noProof/>
        </w:rPr>
      </w:pPr>
      <w:r>
        <w:rPr>
          <w:noProof/>
        </w:rPr>
        <w:t xml:space="preserve">          minProperties: 1</w:t>
      </w:r>
    </w:p>
    <w:p w14:paraId="0C3E5721" w14:textId="77777777" w:rsidR="00FB1982" w:rsidRDefault="00FB1982" w:rsidP="00FB1982">
      <w:pPr>
        <w:rPr>
          <w:noProof/>
        </w:rPr>
      </w:pPr>
      <w:r>
        <w:rPr>
          <w:noProof/>
        </w:rPr>
        <w:t xml:space="preserve">        servedTrustAfInfo:</w:t>
      </w:r>
    </w:p>
    <w:p w14:paraId="4EA14735" w14:textId="77777777" w:rsidR="00FB1982" w:rsidRDefault="00FB1982" w:rsidP="00FB1982">
      <w:pPr>
        <w:rPr>
          <w:noProof/>
        </w:rPr>
      </w:pPr>
      <w:r>
        <w:rPr>
          <w:noProof/>
        </w:rPr>
        <w:t xml:space="preserve">          type: object</w:t>
      </w:r>
    </w:p>
    <w:p w14:paraId="1C359B44" w14:textId="77777777" w:rsidR="00FB1982" w:rsidRDefault="00FB1982" w:rsidP="00FB1982">
      <w:pPr>
        <w:rPr>
          <w:noProof/>
        </w:rPr>
      </w:pPr>
      <w:r>
        <w:rPr>
          <w:noProof/>
        </w:rPr>
        <w:t xml:space="preserve">          description: A map (list of key-value pairs) where NF Instance Id serves as key</w:t>
      </w:r>
    </w:p>
    <w:p w14:paraId="4F923F77" w14:textId="77777777" w:rsidR="00FB1982" w:rsidRDefault="00FB1982" w:rsidP="00FB1982">
      <w:pPr>
        <w:rPr>
          <w:noProof/>
        </w:rPr>
      </w:pPr>
      <w:r>
        <w:rPr>
          <w:noProof/>
        </w:rPr>
        <w:t xml:space="preserve">          additionalProperties:</w:t>
      </w:r>
    </w:p>
    <w:p w14:paraId="3899A82D" w14:textId="77777777" w:rsidR="00FB1982" w:rsidRDefault="00FB1982" w:rsidP="00FB1982">
      <w:pPr>
        <w:rPr>
          <w:noProof/>
        </w:rPr>
      </w:pPr>
      <w:r>
        <w:rPr>
          <w:noProof/>
        </w:rPr>
        <w:t xml:space="preserve">            $ref: '#/components/schemas/TrustAfInfo'</w:t>
      </w:r>
    </w:p>
    <w:p w14:paraId="79D5880E" w14:textId="77777777" w:rsidR="00FB1982" w:rsidRDefault="00FB1982" w:rsidP="00FB1982">
      <w:pPr>
        <w:rPr>
          <w:noProof/>
        </w:rPr>
      </w:pPr>
      <w:r>
        <w:rPr>
          <w:noProof/>
        </w:rPr>
        <w:t xml:space="preserve">          minProperties: 1</w:t>
      </w:r>
    </w:p>
    <w:p w14:paraId="0FD18CC1" w14:textId="77777777" w:rsidR="00FB1982" w:rsidRDefault="00FB1982" w:rsidP="00FB1982">
      <w:pPr>
        <w:rPr>
          <w:noProof/>
        </w:rPr>
      </w:pPr>
      <w:r>
        <w:rPr>
          <w:noProof/>
        </w:rPr>
        <w:t xml:space="preserve">        servedNssaafInfo:</w:t>
      </w:r>
    </w:p>
    <w:p w14:paraId="751191C4" w14:textId="77777777" w:rsidR="00FB1982" w:rsidRDefault="00FB1982" w:rsidP="00FB1982">
      <w:pPr>
        <w:rPr>
          <w:noProof/>
        </w:rPr>
      </w:pPr>
      <w:r>
        <w:rPr>
          <w:noProof/>
        </w:rPr>
        <w:t xml:space="preserve">          type: object</w:t>
      </w:r>
    </w:p>
    <w:p w14:paraId="3E11FB3F" w14:textId="77777777" w:rsidR="00FB1982" w:rsidRDefault="00FB1982" w:rsidP="00FB1982">
      <w:pPr>
        <w:rPr>
          <w:noProof/>
        </w:rPr>
      </w:pPr>
      <w:r>
        <w:rPr>
          <w:noProof/>
        </w:rPr>
        <w:t xml:space="preserve">          description: A map (list of key-value pairs) where NF Instance Id serves as key</w:t>
      </w:r>
    </w:p>
    <w:p w14:paraId="52E08138" w14:textId="77777777" w:rsidR="00FB1982" w:rsidRDefault="00FB1982" w:rsidP="00FB1982">
      <w:pPr>
        <w:rPr>
          <w:noProof/>
        </w:rPr>
      </w:pPr>
      <w:r>
        <w:rPr>
          <w:noProof/>
        </w:rPr>
        <w:t xml:space="preserve">          additionalProperties:</w:t>
      </w:r>
    </w:p>
    <w:p w14:paraId="09CA1950" w14:textId="77777777" w:rsidR="00FB1982" w:rsidRDefault="00FB1982" w:rsidP="00FB1982">
      <w:pPr>
        <w:rPr>
          <w:noProof/>
        </w:rPr>
      </w:pPr>
      <w:r>
        <w:rPr>
          <w:noProof/>
        </w:rPr>
        <w:t xml:space="preserve">            $ref: '#/components/schemas/NssaafInfo'</w:t>
      </w:r>
    </w:p>
    <w:p w14:paraId="2939CEFB" w14:textId="77777777" w:rsidR="00FB1982" w:rsidRDefault="00FB1982" w:rsidP="00FB1982">
      <w:pPr>
        <w:rPr>
          <w:noProof/>
        </w:rPr>
      </w:pPr>
      <w:r>
        <w:rPr>
          <w:noProof/>
        </w:rPr>
        <w:lastRenderedPageBreak/>
        <w:t xml:space="preserve">          minProperties: 1</w:t>
      </w:r>
    </w:p>
    <w:p w14:paraId="29C64083" w14:textId="77777777" w:rsidR="00FB1982" w:rsidRDefault="00FB1982" w:rsidP="00FB1982">
      <w:pPr>
        <w:rPr>
          <w:noProof/>
        </w:rPr>
      </w:pPr>
      <w:r>
        <w:rPr>
          <w:noProof/>
        </w:rPr>
        <w:t xml:space="preserve">    SatelliteBackhaulInfo:</w:t>
      </w:r>
    </w:p>
    <w:p w14:paraId="35A5A673" w14:textId="77777777" w:rsidR="00FB1982" w:rsidRDefault="00FB1982" w:rsidP="00FB1982">
      <w:pPr>
        <w:rPr>
          <w:noProof/>
        </w:rPr>
      </w:pPr>
      <w:r>
        <w:rPr>
          <w:noProof/>
        </w:rPr>
        <w:t xml:space="preserve">      description: defines the list of satellite backhaul information</w:t>
      </w:r>
    </w:p>
    <w:p w14:paraId="2EEF60D8" w14:textId="77777777" w:rsidR="00FB1982" w:rsidRDefault="00FB1982" w:rsidP="00FB1982">
      <w:pPr>
        <w:rPr>
          <w:noProof/>
        </w:rPr>
      </w:pPr>
      <w:r>
        <w:rPr>
          <w:noProof/>
        </w:rPr>
        <w:t xml:space="preserve">      type: object</w:t>
      </w:r>
    </w:p>
    <w:p w14:paraId="30631ADB" w14:textId="77777777" w:rsidR="00FB1982" w:rsidRDefault="00FB1982" w:rsidP="00FB1982">
      <w:pPr>
        <w:rPr>
          <w:noProof/>
        </w:rPr>
      </w:pPr>
      <w:r>
        <w:rPr>
          <w:noProof/>
        </w:rPr>
        <w:t xml:space="preserve">      properties:</w:t>
      </w:r>
    </w:p>
    <w:p w14:paraId="650A1BF9" w14:textId="77777777" w:rsidR="00FB1982" w:rsidRDefault="00FB1982" w:rsidP="00FB1982">
      <w:pPr>
        <w:rPr>
          <w:noProof/>
        </w:rPr>
      </w:pPr>
      <w:r>
        <w:rPr>
          <w:noProof/>
        </w:rPr>
        <w:t xml:space="preserve">        globalRanNodeID:</w:t>
      </w:r>
    </w:p>
    <w:p w14:paraId="4FE0062F" w14:textId="77777777" w:rsidR="00FB1982" w:rsidRDefault="00FB1982" w:rsidP="00FB1982">
      <w:pPr>
        <w:rPr>
          <w:noProof/>
        </w:rPr>
      </w:pPr>
      <w:r>
        <w:rPr>
          <w:noProof/>
        </w:rPr>
        <w:t xml:space="preserve">          $ref: '#/components/schemas/GlobalRanNodeID'</w:t>
      </w:r>
    </w:p>
    <w:p w14:paraId="605A1409" w14:textId="77777777" w:rsidR="00FB1982" w:rsidRDefault="00FB1982" w:rsidP="00FB1982">
      <w:pPr>
        <w:rPr>
          <w:noProof/>
        </w:rPr>
      </w:pPr>
      <w:r>
        <w:rPr>
          <w:noProof/>
        </w:rPr>
        <w:t xml:space="preserve">        SatelliteBackhaulCategory:</w:t>
      </w:r>
    </w:p>
    <w:p w14:paraId="7ABF8ABD" w14:textId="77777777" w:rsidR="00FB1982" w:rsidRDefault="00FB1982" w:rsidP="00FB1982">
      <w:pPr>
        <w:rPr>
          <w:noProof/>
        </w:rPr>
      </w:pPr>
      <w:r>
        <w:rPr>
          <w:noProof/>
        </w:rPr>
        <w:t xml:space="preserve">          anyOf:</w:t>
      </w:r>
    </w:p>
    <w:p w14:paraId="213A5CF6" w14:textId="77777777" w:rsidR="00FB1982" w:rsidRDefault="00FB1982" w:rsidP="00FB1982">
      <w:pPr>
        <w:rPr>
          <w:noProof/>
        </w:rPr>
      </w:pPr>
      <w:r>
        <w:rPr>
          <w:noProof/>
        </w:rPr>
        <w:t xml:space="preserve">          - type: string</w:t>
      </w:r>
    </w:p>
    <w:p w14:paraId="570D1D36" w14:textId="77777777" w:rsidR="00FB1982" w:rsidRDefault="00FB1982" w:rsidP="00FB1982">
      <w:pPr>
        <w:rPr>
          <w:noProof/>
        </w:rPr>
      </w:pPr>
      <w:r>
        <w:rPr>
          <w:noProof/>
        </w:rPr>
        <w:t xml:space="preserve">            enum:</w:t>
      </w:r>
    </w:p>
    <w:p w14:paraId="2D268446" w14:textId="77777777" w:rsidR="00FB1982" w:rsidRDefault="00FB1982" w:rsidP="00FB1982">
      <w:pPr>
        <w:rPr>
          <w:noProof/>
        </w:rPr>
      </w:pPr>
      <w:r>
        <w:rPr>
          <w:noProof/>
        </w:rPr>
        <w:t xml:space="preserve">              - GEO</w:t>
      </w:r>
    </w:p>
    <w:p w14:paraId="39AD3B3C" w14:textId="77777777" w:rsidR="00FB1982" w:rsidRDefault="00FB1982" w:rsidP="00FB1982">
      <w:pPr>
        <w:rPr>
          <w:noProof/>
        </w:rPr>
      </w:pPr>
      <w:r>
        <w:rPr>
          <w:noProof/>
        </w:rPr>
        <w:t xml:space="preserve">              - MEO</w:t>
      </w:r>
    </w:p>
    <w:p w14:paraId="45C6436A" w14:textId="77777777" w:rsidR="00FB1982" w:rsidRDefault="00FB1982" w:rsidP="00FB1982">
      <w:pPr>
        <w:rPr>
          <w:noProof/>
        </w:rPr>
      </w:pPr>
      <w:r>
        <w:rPr>
          <w:noProof/>
        </w:rPr>
        <w:t xml:space="preserve">              - LEO</w:t>
      </w:r>
    </w:p>
    <w:p w14:paraId="62151272" w14:textId="77777777" w:rsidR="00FB1982" w:rsidRDefault="00FB1982" w:rsidP="00FB1982">
      <w:pPr>
        <w:rPr>
          <w:noProof/>
        </w:rPr>
      </w:pPr>
      <w:r>
        <w:rPr>
          <w:noProof/>
        </w:rPr>
        <w:t xml:space="preserve">              - OTHER_SAT</w:t>
      </w:r>
    </w:p>
    <w:p w14:paraId="5D71908E" w14:textId="77777777" w:rsidR="00FB1982" w:rsidRDefault="00FB1982" w:rsidP="00FB1982">
      <w:pPr>
        <w:rPr>
          <w:noProof/>
        </w:rPr>
      </w:pPr>
      <w:r>
        <w:rPr>
          <w:noProof/>
        </w:rPr>
        <w:t xml:space="preserve">              - DYNAMIC_GEO</w:t>
      </w:r>
    </w:p>
    <w:p w14:paraId="68C37C10" w14:textId="77777777" w:rsidR="00FB1982" w:rsidRDefault="00FB1982" w:rsidP="00FB1982">
      <w:pPr>
        <w:rPr>
          <w:noProof/>
        </w:rPr>
      </w:pPr>
      <w:r>
        <w:rPr>
          <w:noProof/>
        </w:rPr>
        <w:t xml:space="preserve">              - DYNAMIC_MEO</w:t>
      </w:r>
    </w:p>
    <w:p w14:paraId="2E7B61E8" w14:textId="77777777" w:rsidR="00FB1982" w:rsidRDefault="00FB1982" w:rsidP="00FB1982">
      <w:pPr>
        <w:rPr>
          <w:noProof/>
        </w:rPr>
      </w:pPr>
      <w:r>
        <w:rPr>
          <w:noProof/>
        </w:rPr>
        <w:t xml:space="preserve">              - DYNAMIC_LEO</w:t>
      </w:r>
    </w:p>
    <w:p w14:paraId="4E67D0EE" w14:textId="77777777" w:rsidR="00FB1982" w:rsidRDefault="00FB1982" w:rsidP="00FB1982">
      <w:pPr>
        <w:rPr>
          <w:noProof/>
        </w:rPr>
      </w:pPr>
      <w:r>
        <w:rPr>
          <w:noProof/>
        </w:rPr>
        <w:t xml:space="preserve">              - DYNAMIC_OTHER_SAT</w:t>
      </w:r>
    </w:p>
    <w:p w14:paraId="7FC71785" w14:textId="77777777" w:rsidR="00FB1982" w:rsidRDefault="00FB1982" w:rsidP="00FB1982">
      <w:pPr>
        <w:rPr>
          <w:noProof/>
        </w:rPr>
      </w:pPr>
      <w:r>
        <w:rPr>
          <w:noProof/>
        </w:rPr>
        <w:t xml:space="preserve">              - NON_SATELLITE</w:t>
      </w:r>
    </w:p>
    <w:p w14:paraId="13DE3A16" w14:textId="77777777" w:rsidR="00FB1982" w:rsidRDefault="00FB1982" w:rsidP="00FB1982">
      <w:pPr>
        <w:rPr>
          <w:noProof/>
        </w:rPr>
      </w:pPr>
      <w:r>
        <w:rPr>
          <w:noProof/>
        </w:rPr>
        <w:t xml:space="preserve">          - type: string</w:t>
      </w:r>
    </w:p>
    <w:p w14:paraId="4F671FB4" w14:textId="77777777" w:rsidR="00FB1982" w:rsidRDefault="00FB1982" w:rsidP="00FB1982">
      <w:pPr>
        <w:rPr>
          <w:noProof/>
        </w:rPr>
      </w:pPr>
      <w:r>
        <w:rPr>
          <w:noProof/>
        </w:rPr>
        <w:t xml:space="preserve">        geoSatelliteId:</w:t>
      </w:r>
    </w:p>
    <w:p w14:paraId="423821B2" w14:textId="77777777" w:rsidR="00FB1982" w:rsidRDefault="00FB1982" w:rsidP="00FB1982">
      <w:pPr>
        <w:rPr>
          <w:noProof/>
        </w:rPr>
      </w:pPr>
      <w:r>
        <w:rPr>
          <w:noProof/>
        </w:rPr>
        <w:t xml:space="preserve">          type: string</w:t>
      </w:r>
    </w:p>
    <w:p w14:paraId="7E717351" w14:textId="77777777" w:rsidR="00FB1982" w:rsidRDefault="00FB1982" w:rsidP="00FB1982">
      <w:pPr>
        <w:rPr>
          <w:noProof/>
        </w:rPr>
      </w:pPr>
      <w:r>
        <w:rPr>
          <w:noProof/>
        </w:rPr>
        <w:t xml:space="preserve">          pattern: '^[0-9]{5}$'</w:t>
      </w:r>
    </w:p>
    <w:p w14:paraId="6161D978" w14:textId="77777777" w:rsidR="00FB1982" w:rsidRDefault="00FB1982" w:rsidP="00FB1982">
      <w:pPr>
        <w:rPr>
          <w:noProof/>
        </w:rPr>
      </w:pPr>
      <w:r>
        <w:rPr>
          <w:noProof/>
        </w:rPr>
        <w:t xml:space="preserve">    GlobalRanNodeID:</w:t>
      </w:r>
    </w:p>
    <w:p w14:paraId="01E0B1EE" w14:textId="77777777" w:rsidR="00FB1982" w:rsidRDefault="00FB1982" w:rsidP="00FB1982">
      <w:pPr>
        <w:rPr>
          <w:noProof/>
        </w:rPr>
      </w:pPr>
      <w:r>
        <w:rPr>
          <w:noProof/>
        </w:rPr>
        <w:t xml:space="preserve">      description:  globally identification of an NG-RAN node</w:t>
      </w:r>
    </w:p>
    <w:p w14:paraId="2416A911" w14:textId="77777777" w:rsidR="00FB1982" w:rsidRDefault="00FB1982" w:rsidP="00FB1982">
      <w:pPr>
        <w:rPr>
          <w:noProof/>
        </w:rPr>
      </w:pPr>
      <w:r>
        <w:rPr>
          <w:noProof/>
        </w:rPr>
        <w:t xml:space="preserve">      type: object</w:t>
      </w:r>
    </w:p>
    <w:p w14:paraId="1460AE19" w14:textId="77777777" w:rsidR="00FB1982" w:rsidRDefault="00FB1982" w:rsidP="00FB1982">
      <w:pPr>
        <w:rPr>
          <w:noProof/>
        </w:rPr>
      </w:pPr>
      <w:r>
        <w:rPr>
          <w:noProof/>
        </w:rPr>
        <w:t xml:space="preserve">      oneOf:</w:t>
      </w:r>
    </w:p>
    <w:p w14:paraId="5C03B30C" w14:textId="77777777" w:rsidR="00FB1982" w:rsidRDefault="00FB1982" w:rsidP="00FB1982">
      <w:pPr>
        <w:rPr>
          <w:noProof/>
        </w:rPr>
      </w:pPr>
      <w:r>
        <w:rPr>
          <w:noProof/>
        </w:rPr>
        <w:t xml:space="preserve">        - required: [ pLmnId, n3IwfId]</w:t>
      </w:r>
    </w:p>
    <w:p w14:paraId="14F8B585" w14:textId="77777777" w:rsidR="00FB1982" w:rsidRDefault="00FB1982" w:rsidP="00FB1982">
      <w:pPr>
        <w:rPr>
          <w:noProof/>
        </w:rPr>
      </w:pPr>
      <w:r>
        <w:rPr>
          <w:noProof/>
        </w:rPr>
        <w:t xml:space="preserve">        - required: [ plmnId, gNbId]</w:t>
      </w:r>
    </w:p>
    <w:p w14:paraId="245860D9" w14:textId="77777777" w:rsidR="00FB1982" w:rsidRDefault="00FB1982" w:rsidP="00FB1982">
      <w:pPr>
        <w:rPr>
          <w:noProof/>
        </w:rPr>
      </w:pPr>
      <w:r>
        <w:rPr>
          <w:noProof/>
        </w:rPr>
        <w:t xml:space="preserve">        - required: [ pLmnId, ngeNbId]</w:t>
      </w:r>
    </w:p>
    <w:p w14:paraId="6D881AC7" w14:textId="77777777" w:rsidR="00FB1982" w:rsidRDefault="00FB1982" w:rsidP="00FB1982">
      <w:pPr>
        <w:rPr>
          <w:noProof/>
        </w:rPr>
      </w:pPr>
      <w:r>
        <w:rPr>
          <w:noProof/>
        </w:rPr>
        <w:t xml:space="preserve">        - required: [ plmnId, wagfId]</w:t>
      </w:r>
    </w:p>
    <w:p w14:paraId="19783C1B" w14:textId="77777777" w:rsidR="00FB1982" w:rsidRDefault="00FB1982" w:rsidP="00FB1982">
      <w:pPr>
        <w:rPr>
          <w:noProof/>
        </w:rPr>
      </w:pPr>
      <w:r>
        <w:rPr>
          <w:noProof/>
        </w:rPr>
        <w:t xml:space="preserve">        - required: [ pLmnId, tngfId]</w:t>
      </w:r>
    </w:p>
    <w:p w14:paraId="34A69C5E" w14:textId="77777777" w:rsidR="00FB1982" w:rsidRDefault="00FB1982" w:rsidP="00FB1982">
      <w:pPr>
        <w:rPr>
          <w:noProof/>
        </w:rPr>
      </w:pPr>
      <w:r>
        <w:rPr>
          <w:noProof/>
        </w:rPr>
        <w:t xml:space="preserve">        - required: [ plmnId, twifId]</w:t>
      </w:r>
    </w:p>
    <w:p w14:paraId="76C9A3B4" w14:textId="77777777" w:rsidR="00FB1982" w:rsidRDefault="00FB1982" w:rsidP="00FB1982">
      <w:pPr>
        <w:rPr>
          <w:noProof/>
        </w:rPr>
      </w:pPr>
      <w:r>
        <w:rPr>
          <w:noProof/>
        </w:rPr>
        <w:t xml:space="preserve">      properties:</w:t>
      </w:r>
    </w:p>
    <w:p w14:paraId="309A1D43" w14:textId="77777777" w:rsidR="00FB1982" w:rsidRDefault="00FB1982" w:rsidP="00FB1982">
      <w:pPr>
        <w:rPr>
          <w:noProof/>
        </w:rPr>
      </w:pPr>
      <w:r>
        <w:rPr>
          <w:noProof/>
        </w:rPr>
        <w:lastRenderedPageBreak/>
        <w:t xml:space="preserve">        pLmnId:</w:t>
      </w:r>
    </w:p>
    <w:p w14:paraId="23616A55" w14:textId="77777777" w:rsidR="00FB1982" w:rsidRDefault="00FB1982" w:rsidP="00FB1982">
      <w:pPr>
        <w:rPr>
          <w:noProof/>
        </w:rPr>
      </w:pPr>
      <w:r>
        <w:rPr>
          <w:noProof/>
        </w:rPr>
        <w:t xml:space="preserve">          $ref: 'TS28623_ComDefs.yaml#/components/schemas/PlmnId'</w:t>
      </w:r>
    </w:p>
    <w:p w14:paraId="6B39144B" w14:textId="77777777" w:rsidR="00FB1982" w:rsidRDefault="00FB1982" w:rsidP="00FB1982">
      <w:pPr>
        <w:rPr>
          <w:noProof/>
        </w:rPr>
      </w:pPr>
      <w:r>
        <w:rPr>
          <w:noProof/>
        </w:rPr>
        <w:t xml:space="preserve">        n3IwfId:</w:t>
      </w:r>
    </w:p>
    <w:p w14:paraId="07CC8426" w14:textId="77777777" w:rsidR="00FB1982" w:rsidRDefault="00FB1982" w:rsidP="00FB1982">
      <w:pPr>
        <w:rPr>
          <w:noProof/>
        </w:rPr>
      </w:pPr>
      <w:r>
        <w:rPr>
          <w:noProof/>
        </w:rPr>
        <w:t xml:space="preserve">          type: string</w:t>
      </w:r>
    </w:p>
    <w:p w14:paraId="4BF665DE" w14:textId="77777777" w:rsidR="00FB1982" w:rsidRDefault="00FB1982" w:rsidP="00FB1982">
      <w:pPr>
        <w:rPr>
          <w:noProof/>
        </w:rPr>
      </w:pPr>
      <w:r>
        <w:rPr>
          <w:noProof/>
        </w:rPr>
        <w:t xml:space="preserve">          pattern: '^[A-Fa-f0-9]+$'</w:t>
      </w:r>
    </w:p>
    <w:p w14:paraId="46AEDB1A" w14:textId="77777777" w:rsidR="00FB1982" w:rsidRDefault="00FB1982" w:rsidP="00FB1982">
      <w:pPr>
        <w:rPr>
          <w:noProof/>
        </w:rPr>
      </w:pPr>
      <w:r>
        <w:rPr>
          <w:noProof/>
        </w:rPr>
        <w:t xml:space="preserve">        gNbId:</w:t>
      </w:r>
    </w:p>
    <w:p w14:paraId="3D184C09" w14:textId="77777777" w:rsidR="00FB1982" w:rsidRDefault="00FB1982" w:rsidP="00FB1982">
      <w:pPr>
        <w:rPr>
          <w:noProof/>
        </w:rPr>
      </w:pPr>
      <w:r>
        <w:rPr>
          <w:noProof/>
        </w:rPr>
        <w:t xml:space="preserve">          type: integer</w:t>
      </w:r>
    </w:p>
    <w:p w14:paraId="6829DC12" w14:textId="77777777" w:rsidR="00FB1982" w:rsidRDefault="00FB1982" w:rsidP="00FB1982">
      <w:pPr>
        <w:rPr>
          <w:noProof/>
        </w:rPr>
      </w:pPr>
      <w:r>
        <w:rPr>
          <w:noProof/>
        </w:rPr>
        <w:t xml:space="preserve">          minimum: 0</w:t>
      </w:r>
    </w:p>
    <w:p w14:paraId="28EC8079" w14:textId="77777777" w:rsidR="00FB1982" w:rsidRDefault="00FB1982" w:rsidP="00FB1982">
      <w:pPr>
        <w:rPr>
          <w:noProof/>
        </w:rPr>
      </w:pPr>
      <w:r>
        <w:rPr>
          <w:noProof/>
        </w:rPr>
        <w:t xml:space="preserve">          maximum: 4294967295</w:t>
      </w:r>
    </w:p>
    <w:p w14:paraId="140964F2" w14:textId="77777777" w:rsidR="00FB1982" w:rsidRDefault="00FB1982" w:rsidP="00FB1982">
      <w:pPr>
        <w:rPr>
          <w:noProof/>
        </w:rPr>
      </w:pPr>
      <w:r>
        <w:rPr>
          <w:noProof/>
        </w:rPr>
        <w:t xml:space="preserve">        ngeNbId:</w:t>
      </w:r>
    </w:p>
    <w:p w14:paraId="47725A3A" w14:textId="77777777" w:rsidR="00FB1982" w:rsidRDefault="00FB1982" w:rsidP="00FB1982">
      <w:pPr>
        <w:rPr>
          <w:noProof/>
        </w:rPr>
      </w:pPr>
      <w:r>
        <w:rPr>
          <w:noProof/>
        </w:rPr>
        <w:t xml:space="preserve">          type: string</w:t>
      </w:r>
    </w:p>
    <w:p w14:paraId="08FC3366" w14:textId="77777777" w:rsidR="00FB1982" w:rsidRDefault="00FB1982" w:rsidP="00FB1982">
      <w:pPr>
        <w:rPr>
          <w:noProof/>
        </w:rPr>
      </w:pPr>
      <w:r>
        <w:rPr>
          <w:noProof/>
        </w:rPr>
        <w:t xml:space="preserve">          pattern: '^(MacroNGeNB-[A-Fa-f0-9]{5}|LMacroNGeNB-[A-Fa-f0-9]{6}|SMacroNGeNB-[A-Fa-f0-9]{5})$'</w:t>
      </w:r>
    </w:p>
    <w:p w14:paraId="4E4C78BD" w14:textId="77777777" w:rsidR="00FB1982" w:rsidRDefault="00FB1982" w:rsidP="00FB1982">
      <w:pPr>
        <w:rPr>
          <w:noProof/>
        </w:rPr>
      </w:pPr>
      <w:r>
        <w:rPr>
          <w:noProof/>
        </w:rPr>
        <w:t xml:space="preserve">        wagfId:</w:t>
      </w:r>
    </w:p>
    <w:p w14:paraId="66C0DCB3" w14:textId="77777777" w:rsidR="00FB1982" w:rsidRDefault="00FB1982" w:rsidP="00FB1982">
      <w:pPr>
        <w:rPr>
          <w:noProof/>
        </w:rPr>
      </w:pPr>
      <w:r>
        <w:rPr>
          <w:noProof/>
        </w:rPr>
        <w:t xml:space="preserve">          type: string</w:t>
      </w:r>
    </w:p>
    <w:p w14:paraId="0FDFAA67" w14:textId="77777777" w:rsidR="00FB1982" w:rsidRDefault="00FB1982" w:rsidP="00FB1982">
      <w:pPr>
        <w:rPr>
          <w:noProof/>
        </w:rPr>
      </w:pPr>
      <w:r>
        <w:rPr>
          <w:noProof/>
        </w:rPr>
        <w:t xml:space="preserve">          pattern: '^[A-Fa-f0-9]+$'</w:t>
      </w:r>
    </w:p>
    <w:p w14:paraId="1298F010" w14:textId="77777777" w:rsidR="00FB1982" w:rsidRDefault="00FB1982" w:rsidP="00FB1982">
      <w:pPr>
        <w:rPr>
          <w:noProof/>
        </w:rPr>
      </w:pPr>
      <w:r>
        <w:rPr>
          <w:noProof/>
        </w:rPr>
        <w:t xml:space="preserve">        tngfId:</w:t>
      </w:r>
    </w:p>
    <w:p w14:paraId="103E4399" w14:textId="77777777" w:rsidR="00FB1982" w:rsidRDefault="00FB1982" w:rsidP="00FB1982">
      <w:pPr>
        <w:rPr>
          <w:noProof/>
        </w:rPr>
      </w:pPr>
      <w:r>
        <w:rPr>
          <w:noProof/>
        </w:rPr>
        <w:t xml:space="preserve">          type: string</w:t>
      </w:r>
    </w:p>
    <w:p w14:paraId="3FB3F762" w14:textId="77777777" w:rsidR="00FB1982" w:rsidRDefault="00FB1982" w:rsidP="00FB1982">
      <w:pPr>
        <w:rPr>
          <w:noProof/>
        </w:rPr>
      </w:pPr>
      <w:r>
        <w:rPr>
          <w:noProof/>
        </w:rPr>
        <w:t xml:space="preserve">          pattern: '^[A-Fa-f0-9]+$'</w:t>
      </w:r>
    </w:p>
    <w:p w14:paraId="76264A48" w14:textId="77777777" w:rsidR="00FB1982" w:rsidRDefault="00FB1982" w:rsidP="00FB1982">
      <w:pPr>
        <w:rPr>
          <w:noProof/>
        </w:rPr>
      </w:pPr>
      <w:r>
        <w:rPr>
          <w:noProof/>
        </w:rPr>
        <w:t xml:space="preserve">        twifId:</w:t>
      </w:r>
    </w:p>
    <w:p w14:paraId="35FCAAA3" w14:textId="77777777" w:rsidR="00FB1982" w:rsidRDefault="00FB1982" w:rsidP="00FB1982">
      <w:pPr>
        <w:rPr>
          <w:noProof/>
        </w:rPr>
      </w:pPr>
      <w:r>
        <w:rPr>
          <w:noProof/>
        </w:rPr>
        <w:t xml:space="preserve">          type: string          </w:t>
      </w:r>
    </w:p>
    <w:p w14:paraId="392AFA12" w14:textId="77777777" w:rsidR="00FB1982" w:rsidRDefault="00FB1982" w:rsidP="00FB1982">
      <w:pPr>
        <w:rPr>
          <w:noProof/>
        </w:rPr>
      </w:pPr>
      <w:r>
        <w:rPr>
          <w:noProof/>
        </w:rPr>
        <w:t xml:space="preserve">    NTNPLMNRestrictionsInfo:</w:t>
      </w:r>
    </w:p>
    <w:p w14:paraId="40C849A0" w14:textId="77777777" w:rsidR="00FB1982" w:rsidRDefault="00FB1982" w:rsidP="00FB1982">
      <w:pPr>
        <w:rPr>
          <w:noProof/>
        </w:rPr>
      </w:pPr>
      <w:r>
        <w:rPr>
          <w:noProof/>
        </w:rPr>
        <w:t xml:space="preserve">      description: restrictions per PLMN that relates to non-terrestrial network access</w:t>
      </w:r>
    </w:p>
    <w:p w14:paraId="5EBD44BB" w14:textId="77777777" w:rsidR="00FB1982" w:rsidRDefault="00FB1982" w:rsidP="00FB1982">
      <w:pPr>
        <w:rPr>
          <w:noProof/>
        </w:rPr>
      </w:pPr>
      <w:r>
        <w:rPr>
          <w:noProof/>
        </w:rPr>
        <w:t xml:space="preserve">      type: object</w:t>
      </w:r>
    </w:p>
    <w:p w14:paraId="1E02B053" w14:textId="77777777" w:rsidR="00FB1982" w:rsidRDefault="00FB1982" w:rsidP="00FB1982">
      <w:pPr>
        <w:rPr>
          <w:noProof/>
        </w:rPr>
      </w:pPr>
      <w:r>
        <w:rPr>
          <w:noProof/>
        </w:rPr>
        <w:t xml:space="preserve">      properties:</w:t>
      </w:r>
    </w:p>
    <w:p w14:paraId="68331354" w14:textId="77777777" w:rsidR="00FB1982" w:rsidRDefault="00FB1982" w:rsidP="00FB1982">
      <w:pPr>
        <w:rPr>
          <w:noProof/>
        </w:rPr>
      </w:pPr>
      <w:r>
        <w:rPr>
          <w:noProof/>
        </w:rPr>
        <w:t xml:space="preserve">        pLMNId:</w:t>
      </w:r>
    </w:p>
    <w:p w14:paraId="0A7959AE" w14:textId="77777777" w:rsidR="00FB1982" w:rsidRDefault="00FB1982" w:rsidP="00FB1982">
      <w:pPr>
        <w:rPr>
          <w:noProof/>
        </w:rPr>
      </w:pPr>
      <w:r>
        <w:rPr>
          <w:noProof/>
        </w:rPr>
        <w:t xml:space="preserve">          $ref: 'TS28623_ComDefs.yaml#/components/schemas/PlmnId'</w:t>
      </w:r>
    </w:p>
    <w:p w14:paraId="6C722BB8" w14:textId="77777777" w:rsidR="00FB1982" w:rsidRDefault="00FB1982" w:rsidP="00FB1982">
      <w:pPr>
        <w:rPr>
          <w:noProof/>
        </w:rPr>
      </w:pPr>
      <w:r>
        <w:rPr>
          <w:noProof/>
        </w:rPr>
        <w:t xml:space="preserve">        blockedLocationInfoList:</w:t>
      </w:r>
    </w:p>
    <w:p w14:paraId="730424EE" w14:textId="77777777" w:rsidR="00FB1982" w:rsidRDefault="00FB1982" w:rsidP="00FB1982">
      <w:pPr>
        <w:rPr>
          <w:noProof/>
        </w:rPr>
      </w:pPr>
      <w:r>
        <w:rPr>
          <w:noProof/>
        </w:rPr>
        <w:t xml:space="preserve">          type: array</w:t>
      </w:r>
    </w:p>
    <w:p w14:paraId="0109BEAB" w14:textId="77777777" w:rsidR="00FB1982" w:rsidRDefault="00FB1982" w:rsidP="00FB1982">
      <w:pPr>
        <w:rPr>
          <w:noProof/>
        </w:rPr>
      </w:pPr>
      <w:r>
        <w:rPr>
          <w:noProof/>
        </w:rPr>
        <w:t xml:space="preserve">          items:</w:t>
      </w:r>
    </w:p>
    <w:p w14:paraId="6DE45181" w14:textId="77777777" w:rsidR="00FB1982" w:rsidRDefault="00FB1982" w:rsidP="00FB1982">
      <w:pPr>
        <w:rPr>
          <w:noProof/>
        </w:rPr>
      </w:pPr>
      <w:r>
        <w:rPr>
          <w:noProof/>
        </w:rPr>
        <w:t xml:space="preserve">            $ref: '#/components/schemas/BlockedLocationInfoList'</w:t>
      </w:r>
    </w:p>
    <w:p w14:paraId="6B17A238" w14:textId="77777777" w:rsidR="00FB1982" w:rsidRDefault="00FB1982" w:rsidP="00FB1982">
      <w:pPr>
        <w:rPr>
          <w:noProof/>
        </w:rPr>
      </w:pPr>
      <w:r>
        <w:rPr>
          <w:noProof/>
        </w:rPr>
        <w:t xml:space="preserve">          minItems: 1</w:t>
      </w:r>
    </w:p>
    <w:p w14:paraId="04B73A5B" w14:textId="77777777" w:rsidR="00FB1982" w:rsidRDefault="00FB1982" w:rsidP="00FB1982">
      <w:pPr>
        <w:rPr>
          <w:noProof/>
        </w:rPr>
      </w:pPr>
      <w:r>
        <w:rPr>
          <w:noProof/>
        </w:rPr>
        <w:t xml:space="preserve">    BlockedLocationInfoList:</w:t>
      </w:r>
    </w:p>
    <w:p w14:paraId="044659DA" w14:textId="77777777" w:rsidR="00FB1982" w:rsidRDefault="00FB1982" w:rsidP="00FB1982">
      <w:pPr>
        <w:rPr>
          <w:noProof/>
        </w:rPr>
      </w:pPr>
      <w:r>
        <w:rPr>
          <w:noProof/>
        </w:rPr>
        <w:t xml:space="preserve">      description: location for which the PLMN access restrictions are to be applied in case of NTN</w:t>
      </w:r>
    </w:p>
    <w:p w14:paraId="19F1BACB" w14:textId="77777777" w:rsidR="00FB1982" w:rsidRDefault="00FB1982" w:rsidP="00FB1982">
      <w:pPr>
        <w:rPr>
          <w:noProof/>
        </w:rPr>
      </w:pPr>
      <w:r>
        <w:rPr>
          <w:noProof/>
        </w:rPr>
        <w:t xml:space="preserve">      type: object</w:t>
      </w:r>
    </w:p>
    <w:p w14:paraId="6997B2DE" w14:textId="77777777" w:rsidR="00FB1982" w:rsidRDefault="00FB1982" w:rsidP="00FB1982">
      <w:pPr>
        <w:rPr>
          <w:noProof/>
        </w:rPr>
      </w:pPr>
      <w:r>
        <w:rPr>
          <w:noProof/>
        </w:rPr>
        <w:t xml:space="preserve">      properties:</w:t>
      </w:r>
    </w:p>
    <w:p w14:paraId="7BB5E688" w14:textId="77777777" w:rsidR="00FB1982" w:rsidRDefault="00FB1982" w:rsidP="00FB1982">
      <w:pPr>
        <w:rPr>
          <w:noProof/>
        </w:rPr>
      </w:pPr>
      <w:r>
        <w:rPr>
          <w:noProof/>
        </w:rPr>
        <w:lastRenderedPageBreak/>
        <w:t xml:space="preserve">        blockedLocation:</w:t>
      </w:r>
    </w:p>
    <w:p w14:paraId="0C59E13A" w14:textId="77777777" w:rsidR="00FB1982" w:rsidRDefault="00FB1982" w:rsidP="00FB1982">
      <w:pPr>
        <w:rPr>
          <w:noProof/>
        </w:rPr>
      </w:pPr>
      <w:r>
        <w:rPr>
          <w:noProof/>
        </w:rPr>
        <w:t xml:space="preserve">          $ref: 'TS28623_ComDefs.yaml#/components/schemas/PlmnId'</w:t>
      </w:r>
    </w:p>
    <w:p w14:paraId="6F221E3F" w14:textId="77777777" w:rsidR="00FB1982" w:rsidRDefault="00FB1982" w:rsidP="00FB1982">
      <w:pPr>
        <w:rPr>
          <w:noProof/>
        </w:rPr>
      </w:pPr>
      <w:r>
        <w:rPr>
          <w:noProof/>
        </w:rPr>
        <w:t xml:space="preserve">        blockedDur:</w:t>
      </w:r>
    </w:p>
    <w:p w14:paraId="0AEF4F3A" w14:textId="77777777" w:rsidR="00FB1982" w:rsidRDefault="00FB1982" w:rsidP="00FB1982">
      <w:pPr>
        <w:rPr>
          <w:noProof/>
        </w:rPr>
      </w:pPr>
      <w:r>
        <w:rPr>
          <w:noProof/>
        </w:rPr>
        <w:t xml:space="preserve">          $ref: '#/components/schemas/TimeDuration'</w:t>
      </w:r>
    </w:p>
    <w:p w14:paraId="19BF0CC2" w14:textId="77777777" w:rsidR="00FB1982" w:rsidRDefault="00FB1982" w:rsidP="00FB1982">
      <w:pPr>
        <w:rPr>
          <w:noProof/>
        </w:rPr>
      </w:pPr>
      <w:r>
        <w:rPr>
          <w:noProof/>
        </w:rPr>
        <w:t xml:space="preserve">        blockedSlice:</w:t>
      </w:r>
    </w:p>
    <w:p w14:paraId="51593A27" w14:textId="77777777" w:rsidR="00FB1982" w:rsidRDefault="00FB1982" w:rsidP="00FB1982">
      <w:pPr>
        <w:rPr>
          <w:noProof/>
        </w:rPr>
      </w:pPr>
      <w:r>
        <w:rPr>
          <w:noProof/>
        </w:rPr>
        <w:t xml:space="preserve">          type: string</w:t>
      </w:r>
    </w:p>
    <w:p w14:paraId="6718D58A" w14:textId="77777777" w:rsidR="00FB1982" w:rsidRDefault="00FB1982" w:rsidP="00FB1982">
      <w:pPr>
        <w:rPr>
          <w:noProof/>
        </w:rPr>
      </w:pPr>
      <w:r>
        <w:rPr>
          <w:noProof/>
        </w:rPr>
        <w:t xml:space="preserve">    TimeDuration:</w:t>
      </w:r>
    </w:p>
    <w:p w14:paraId="3EC4F423" w14:textId="77777777" w:rsidR="00FB1982" w:rsidRDefault="00FB1982" w:rsidP="00FB1982">
      <w:pPr>
        <w:rPr>
          <w:noProof/>
        </w:rPr>
      </w:pPr>
      <w:r>
        <w:rPr>
          <w:noProof/>
        </w:rPr>
        <w:t xml:space="preserve">      description: location for which the PLMN access restrictions are to be applied in case of NTN</w:t>
      </w:r>
    </w:p>
    <w:p w14:paraId="24D6B6DC" w14:textId="77777777" w:rsidR="00FB1982" w:rsidRDefault="00FB1982" w:rsidP="00FB1982">
      <w:pPr>
        <w:rPr>
          <w:noProof/>
        </w:rPr>
      </w:pPr>
      <w:r>
        <w:rPr>
          <w:noProof/>
        </w:rPr>
        <w:t xml:space="preserve">      type: object</w:t>
      </w:r>
    </w:p>
    <w:p w14:paraId="5C31EF16" w14:textId="77777777" w:rsidR="00FB1982" w:rsidRDefault="00FB1982" w:rsidP="00FB1982">
      <w:pPr>
        <w:rPr>
          <w:noProof/>
        </w:rPr>
      </w:pPr>
      <w:r>
        <w:rPr>
          <w:noProof/>
        </w:rPr>
        <w:t xml:space="preserve">      properties:</w:t>
      </w:r>
    </w:p>
    <w:p w14:paraId="02ADFEAE" w14:textId="77777777" w:rsidR="00FB1982" w:rsidRDefault="00FB1982" w:rsidP="00FB1982">
      <w:pPr>
        <w:rPr>
          <w:noProof/>
        </w:rPr>
      </w:pPr>
      <w:r>
        <w:rPr>
          <w:noProof/>
        </w:rPr>
        <w:t xml:space="preserve">        blockedDurStartTime:</w:t>
      </w:r>
    </w:p>
    <w:p w14:paraId="68100AF6" w14:textId="77777777" w:rsidR="00FB1982" w:rsidRDefault="00FB1982" w:rsidP="00FB1982">
      <w:pPr>
        <w:rPr>
          <w:noProof/>
        </w:rPr>
      </w:pPr>
      <w:r>
        <w:rPr>
          <w:noProof/>
        </w:rPr>
        <w:t xml:space="preserve">          $ref: 'TS28623_ComDefs.yaml#/components/schemas/DateTime'</w:t>
      </w:r>
    </w:p>
    <w:p w14:paraId="4A817096" w14:textId="77777777" w:rsidR="00FB1982" w:rsidRDefault="00FB1982" w:rsidP="00FB1982">
      <w:pPr>
        <w:rPr>
          <w:noProof/>
        </w:rPr>
      </w:pPr>
      <w:r>
        <w:rPr>
          <w:noProof/>
        </w:rPr>
        <w:t xml:space="preserve">        blockedDurEndTime:</w:t>
      </w:r>
    </w:p>
    <w:p w14:paraId="62C90694" w14:textId="77777777" w:rsidR="00FB1982" w:rsidRDefault="00FB1982" w:rsidP="00FB1982">
      <w:pPr>
        <w:rPr>
          <w:noProof/>
        </w:rPr>
      </w:pPr>
      <w:r>
        <w:rPr>
          <w:noProof/>
        </w:rPr>
        <w:t xml:space="preserve">          $ref: 'TS28623_ComDefs.yaml#/components/schemas/DateTime'</w:t>
      </w:r>
    </w:p>
    <w:p w14:paraId="550E3EAC" w14:textId="77777777" w:rsidR="00FB1982" w:rsidRDefault="00FB1982" w:rsidP="00FB1982">
      <w:pPr>
        <w:rPr>
          <w:noProof/>
        </w:rPr>
      </w:pPr>
    </w:p>
    <w:p w14:paraId="1E871D56" w14:textId="77777777" w:rsidR="00FB1982" w:rsidRDefault="00FB1982" w:rsidP="00FB1982">
      <w:pPr>
        <w:rPr>
          <w:noProof/>
        </w:rPr>
      </w:pPr>
      <w:r>
        <w:rPr>
          <w:noProof/>
        </w:rPr>
        <w:t xml:space="preserve">    5GDdnmfInfo:</w:t>
      </w:r>
    </w:p>
    <w:p w14:paraId="407D1F58" w14:textId="77777777" w:rsidR="00FB1982" w:rsidRDefault="00FB1982" w:rsidP="00FB1982">
      <w:pPr>
        <w:rPr>
          <w:noProof/>
        </w:rPr>
      </w:pPr>
      <w:r>
        <w:rPr>
          <w:noProof/>
        </w:rPr>
        <w:t xml:space="preserve">      description: Information of an 5G DDNMF NF Instance</w:t>
      </w:r>
    </w:p>
    <w:p w14:paraId="1B28482A" w14:textId="77777777" w:rsidR="00FB1982" w:rsidRDefault="00FB1982" w:rsidP="00FB1982">
      <w:pPr>
        <w:rPr>
          <w:noProof/>
        </w:rPr>
      </w:pPr>
      <w:r>
        <w:rPr>
          <w:noProof/>
        </w:rPr>
        <w:t xml:space="preserve">      type: object</w:t>
      </w:r>
    </w:p>
    <w:p w14:paraId="73653AE3" w14:textId="77777777" w:rsidR="00FB1982" w:rsidRDefault="00FB1982" w:rsidP="00FB1982">
      <w:pPr>
        <w:rPr>
          <w:noProof/>
        </w:rPr>
      </w:pPr>
      <w:r>
        <w:rPr>
          <w:noProof/>
        </w:rPr>
        <w:t xml:space="preserve">      required:</w:t>
      </w:r>
    </w:p>
    <w:p w14:paraId="0D91092F" w14:textId="77777777" w:rsidR="00FB1982" w:rsidRDefault="00FB1982" w:rsidP="00FB1982">
      <w:pPr>
        <w:rPr>
          <w:noProof/>
        </w:rPr>
      </w:pPr>
      <w:r>
        <w:rPr>
          <w:noProof/>
        </w:rPr>
        <w:t xml:space="preserve">        - plmnId</w:t>
      </w:r>
    </w:p>
    <w:p w14:paraId="101A0726" w14:textId="77777777" w:rsidR="00FB1982" w:rsidRDefault="00FB1982" w:rsidP="00FB1982">
      <w:pPr>
        <w:rPr>
          <w:noProof/>
        </w:rPr>
      </w:pPr>
      <w:r>
        <w:rPr>
          <w:noProof/>
        </w:rPr>
        <w:t xml:space="preserve">      properties:</w:t>
      </w:r>
    </w:p>
    <w:p w14:paraId="519103B0" w14:textId="77777777" w:rsidR="00FB1982" w:rsidRDefault="00FB1982" w:rsidP="00FB1982">
      <w:pPr>
        <w:rPr>
          <w:noProof/>
        </w:rPr>
      </w:pPr>
      <w:r>
        <w:rPr>
          <w:noProof/>
        </w:rPr>
        <w:t xml:space="preserve">        plmnId:</w:t>
      </w:r>
    </w:p>
    <w:p w14:paraId="43474A55" w14:textId="77777777" w:rsidR="00FB1982" w:rsidRDefault="00FB1982" w:rsidP="00FB1982">
      <w:pPr>
        <w:rPr>
          <w:noProof/>
        </w:rPr>
      </w:pPr>
      <w:r>
        <w:rPr>
          <w:noProof/>
        </w:rPr>
        <w:t xml:space="preserve">          $ref: 'TS29571_CommonData.yaml#/components/schemas/PlmnId'</w:t>
      </w:r>
    </w:p>
    <w:p w14:paraId="20FB7F17" w14:textId="77777777" w:rsidR="00FB1982" w:rsidRDefault="00FB1982" w:rsidP="00FB1982">
      <w:pPr>
        <w:rPr>
          <w:noProof/>
        </w:rPr>
      </w:pPr>
      <w:r>
        <w:rPr>
          <w:noProof/>
        </w:rPr>
        <w:t xml:space="preserve">    ImsiRange:</w:t>
      </w:r>
    </w:p>
    <w:p w14:paraId="6B475185" w14:textId="77777777" w:rsidR="00FB1982" w:rsidRDefault="00FB1982" w:rsidP="00FB1982">
      <w:pPr>
        <w:rPr>
          <w:noProof/>
        </w:rPr>
      </w:pPr>
      <w:r>
        <w:rPr>
          <w:noProof/>
        </w:rPr>
        <w:t xml:space="preserve">      description: &gt;</w:t>
      </w:r>
    </w:p>
    <w:p w14:paraId="2A0F560D" w14:textId="77777777" w:rsidR="00FB1982" w:rsidRDefault="00FB1982" w:rsidP="00FB1982">
      <w:pPr>
        <w:rPr>
          <w:noProof/>
        </w:rPr>
      </w:pPr>
      <w:r>
        <w:rPr>
          <w:noProof/>
        </w:rPr>
        <w:t xml:space="preserve">        A range of IMSIs (subscriber identities), either based on a numeric range,</w:t>
      </w:r>
    </w:p>
    <w:p w14:paraId="2964F895" w14:textId="77777777" w:rsidR="00FB1982" w:rsidRDefault="00FB1982" w:rsidP="00FB1982">
      <w:pPr>
        <w:rPr>
          <w:noProof/>
        </w:rPr>
      </w:pPr>
      <w:r>
        <w:rPr>
          <w:noProof/>
        </w:rPr>
        <w:t xml:space="preserve">        or based on regular-expression matching</w:t>
      </w:r>
    </w:p>
    <w:p w14:paraId="21A12706" w14:textId="77777777" w:rsidR="00FB1982" w:rsidRDefault="00FB1982" w:rsidP="00FB1982">
      <w:pPr>
        <w:rPr>
          <w:noProof/>
        </w:rPr>
      </w:pPr>
      <w:r>
        <w:rPr>
          <w:noProof/>
        </w:rPr>
        <w:t xml:space="preserve">      type: object</w:t>
      </w:r>
    </w:p>
    <w:p w14:paraId="3E62E22D" w14:textId="77777777" w:rsidR="00FB1982" w:rsidRDefault="00FB1982" w:rsidP="00FB1982">
      <w:pPr>
        <w:rPr>
          <w:noProof/>
        </w:rPr>
      </w:pPr>
      <w:r>
        <w:rPr>
          <w:noProof/>
        </w:rPr>
        <w:t xml:space="preserve">      oneOf:</w:t>
      </w:r>
    </w:p>
    <w:p w14:paraId="728BBFBF" w14:textId="77777777" w:rsidR="00FB1982" w:rsidRDefault="00FB1982" w:rsidP="00FB1982">
      <w:pPr>
        <w:rPr>
          <w:noProof/>
        </w:rPr>
      </w:pPr>
      <w:r>
        <w:rPr>
          <w:noProof/>
        </w:rPr>
        <w:t xml:space="preserve">        - required: [ start, end ]</w:t>
      </w:r>
    </w:p>
    <w:p w14:paraId="7647F5B3" w14:textId="77777777" w:rsidR="00FB1982" w:rsidRDefault="00FB1982" w:rsidP="00FB1982">
      <w:pPr>
        <w:rPr>
          <w:noProof/>
        </w:rPr>
      </w:pPr>
      <w:r>
        <w:rPr>
          <w:noProof/>
        </w:rPr>
        <w:t xml:space="preserve">        - required: [ pattern ]</w:t>
      </w:r>
    </w:p>
    <w:p w14:paraId="41A9C2D9" w14:textId="77777777" w:rsidR="00FB1982" w:rsidRDefault="00FB1982" w:rsidP="00FB1982">
      <w:pPr>
        <w:rPr>
          <w:noProof/>
        </w:rPr>
      </w:pPr>
      <w:r>
        <w:rPr>
          <w:noProof/>
        </w:rPr>
        <w:t xml:space="preserve">      properties:</w:t>
      </w:r>
    </w:p>
    <w:p w14:paraId="28A4CB30" w14:textId="77777777" w:rsidR="00FB1982" w:rsidRDefault="00FB1982" w:rsidP="00FB1982">
      <w:pPr>
        <w:rPr>
          <w:noProof/>
        </w:rPr>
      </w:pPr>
      <w:r>
        <w:rPr>
          <w:noProof/>
        </w:rPr>
        <w:t xml:space="preserve">        start:</w:t>
      </w:r>
    </w:p>
    <w:p w14:paraId="5513A76F" w14:textId="77777777" w:rsidR="00FB1982" w:rsidRDefault="00FB1982" w:rsidP="00FB1982">
      <w:pPr>
        <w:rPr>
          <w:noProof/>
        </w:rPr>
      </w:pPr>
      <w:r>
        <w:rPr>
          <w:noProof/>
        </w:rPr>
        <w:t xml:space="preserve">          type: string</w:t>
      </w:r>
    </w:p>
    <w:p w14:paraId="6E0B3399" w14:textId="77777777" w:rsidR="00FB1982" w:rsidRDefault="00FB1982" w:rsidP="00FB1982">
      <w:pPr>
        <w:rPr>
          <w:noProof/>
        </w:rPr>
      </w:pPr>
      <w:r>
        <w:rPr>
          <w:noProof/>
        </w:rPr>
        <w:t xml:space="preserve">          pattern: '^[0-9]+$'</w:t>
      </w:r>
    </w:p>
    <w:p w14:paraId="3EC77276" w14:textId="77777777" w:rsidR="00FB1982" w:rsidRDefault="00FB1982" w:rsidP="00FB1982">
      <w:pPr>
        <w:rPr>
          <w:noProof/>
        </w:rPr>
      </w:pPr>
      <w:r>
        <w:rPr>
          <w:noProof/>
        </w:rPr>
        <w:lastRenderedPageBreak/>
        <w:t xml:space="preserve">        end:</w:t>
      </w:r>
    </w:p>
    <w:p w14:paraId="047EF8B4" w14:textId="77777777" w:rsidR="00FB1982" w:rsidRDefault="00FB1982" w:rsidP="00FB1982">
      <w:pPr>
        <w:rPr>
          <w:noProof/>
        </w:rPr>
      </w:pPr>
      <w:r>
        <w:rPr>
          <w:noProof/>
        </w:rPr>
        <w:t xml:space="preserve">          type: string</w:t>
      </w:r>
    </w:p>
    <w:p w14:paraId="1617D115" w14:textId="77777777" w:rsidR="00FB1982" w:rsidRDefault="00FB1982" w:rsidP="00FB1982">
      <w:pPr>
        <w:rPr>
          <w:noProof/>
        </w:rPr>
      </w:pPr>
      <w:r>
        <w:rPr>
          <w:noProof/>
        </w:rPr>
        <w:t xml:space="preserve">          pattern: '^[0-9]+$'</w:t>
      </w:r>
    </w:p>
    <w:p w14:paraId="2ABCD53E" w14:textId="77777777" w:rsidR="00FB1982" w:rsidRDefault="00FB1982" w:rsidP="00FB1982">
      <w:pPr>
        <w:rPr>
          <w:noProof/>
        </w:rPr>
      </w:pPr>
      <w:r>
        <w:rPr>
          <w:noProof/>
        </w:rPr>
        <w:t xml:space="preserve">        pattern:</w:t>
      </w:r>
    </w:p>
    <w:p w14:paraId="294D715C" w14:textId="77777777" w:rsidR="00FB1982" w:rsidRDefault="00FB1982" w:rsidP="00FB1982">
      <w:pPr>
        <w:rPr>
          <w:noProof/>
        </w:rPr>
      </w:pPr>
      <w:r>
        <w:rPr>
          <w:noProof/>
        </w:rPr>
        <w:t xml:space="preserve">          type: string</w:t>
      </w:r>
    </w:p>
    <w:p w14:paraId="1B0294FD" w14:textId="77777777" w:rsidR="00FB1982" w:rsidRDefault="00FB1982" w:rsidP="00FB1982">
      <w:pPr>
        <w:rPr>
          <w:noProof/>
        </w:rPr>
      </w:pPr>
      <w:r>
        <w:rPr>
          <w:noProof/>
        </w:rPr>
        <w:t xml:space="preserve">    NetworkNodeDiameterAddress:</w:t>
      </w:r>
    </w:p>
    <w:p w14:paraId="4D1A7B16" w14:textId="77777777" w:rsidR="00FB1982" w:rsidRDefault="00FB1982" w:rsidP="00FB1982">
      <w:pPr>
        <w:rPr>
          <w:noProof/>
        </w:rPr>
      </w:pPr>
      <w:r>
        <w:rPr>
          <w:noProof/>
        </w:rPr>
        <w:t xml:space="preserve">      description: &gt;</w:t>
      </w:r>
    </w:p>
    <w:p w14:paraId="0BF0D848" w14:textId="77777777" w:rsidR="00FB1982" w:rsidRDefault="00FB1982" w:rsidP="00FB1982">
      <w:pPr>
        <w:rPr>
          <w:noProof/>
        </w:rPr>
      </w:pPr>
      <w:r>
        <w:rPr>
          <w:noProof/>
        </w:rPr>
        <w:t xml:space="preserve">        This data type is a part of smsfDiameterAddress and it should be present</w:t>
      </w:r>
    </w:p>
    <w:p w14:paraId="31A5FB1A" w14:textId="77777777" w:rsidR="00FB1982" w:rsidRDefault="00FB1982" w:rsidP="00FB1982">
      <w:pPr>
        <w:rPr>
          <w:noProof/>
        </w:rPr>
      </w:pPr>
      <w:r>
        <w:rPr>
          <w:noProof/>
        </w:rPr>
        <w:t xml:space="preserve">        whenever smsf supports Diameter protocol.</w:t>
      </w:r>
    </w:p>
    <w:p w14:paraId="479EF015" w14:textId="77777777" w:rsidR="00FB1982" w:rsidRDefault="00FB1982" w:rsidP="00FB1982">
      <w:pPr>
        <w:rPr>
          <w:noProof/>
        </w:rPr>
      </w:pPr>
      <w:r>
        <w:rPr>
          <w:noProof/>
        </w:rPr>
        <w:t xml:space="preserve">      type: object</w:t>
      </w:r>
    </w:p>
    <w:p w14:paraId="376D3517" w14:textId="77777777" w:rsidR="00FB1982" w:rsidRDefault="00FB1982" w:rsidP="00FB1982">
      <w:pPr>
        <w:rPr>
          <w:noProof/>
        </w:rPr>
      </w:pPr>
      <w:r>
        <w:rPr>
          <w:noProof/>
        </w:rPr>
        <w:t xml:space="preserve">      required:</w:t>
      </w:r>
    </w:p>
    <w:p w14:paraId="739A7690" w14:textId="77777777" w:rsidR="00FB1982" w:rsidRDefault="00FB1982" w:rsidP="00FB1982">
      <w:pPr>
        <w:rPr>
          <w:noProof/>
        </w:rPr>
      </w:pPr>
      <w:r>
        <w:rPr>
          <w:noProof/>
        </w:rPr>
        <w:t xml:space="preserve">        - name</w:t>
      </w:r>
    </w:p>
    <w:p w14:paraId="07C36FE5" w14:textId="77777777" w:rsidR="00FB1982" w:rsidRDefault="00FB1982" w:rsidP="00FB1982">
      <w:pPr>
        <w:rPr>
          <w:noProof/>
        </w:rPr>
      </w:pPr>
      <w:r>
        <w:rPr>
          <w:noProof/>
        </w:rPr>
        <w:t xml:space="preserve">        - realm</w:t>
      </w:r>
    </w:p>
    <w:p w14:paraId="6FA86826" w14:textId="77777777" w:rsidR="00FB1982" w:rsidRDefault="00FB1982" w:rsidP="00FB1982">
      <w:pPr>
        <w:rPr>
          <w:noProof/>
        </w:rPr>
      </w:pPr>
      <w:r>
        <w:rPr>
          <w:noProof/>
        </w:rPr>
        <w:t xml:space="preserve">      properties:</w:t>
      </w:r>
    </w:p>
    <w:p w14:paraId="2AB07058" w14:textId="77777777" w:rsidR="00FB1982" w:rsidRDefault="00FB1982" w:rsidP="00FB1982">
      <w:pPr>
        <w:rPr>
          <w:noProof/>
        </w:rPr>
      </w:pPr>
      <w:r>
        <w:rPr>
          <w:noProof/>
        </w:rPr>
        <w:t xml:space="preserve">        name:</w:t>
      </w:r>
    </w:p>
    <w:p w14:paraId="4DD2A13B" w14:textId="77777777" w:rsidR="00FB1982" w:rsidRDefault="00FB1982" w:rsidP="00FB1982">
      <w:pPr>
        <w:rPr>
          <w:noProof/>
        </w:rPr>
      </w:pPr>
      <w:r>
        <w:rPr>
          <w:noProof/>
        </w:rPr>
        <w:t xml:space="preserve">          $ref: 'TS29571_CommonData.yaml#/components/schemas/DiameterIdentity'</w:t>
      </w:r>
    </w:p>
    <w:p w14:paraId="2480364B" w14:textId="77777777" w:rsidR="00FB1982" w:rsidRDefault="00FB1982" w:rsidP="00FB1982">
      <w:pPr>
        <w:rPr>
          <w:noProof/>
        </w:rPr>
      </w:pPr>
      <w:r>
        <w:rPr>
          <w:noProof/>
        </w:rPr>
        <w:t xml:space="preserve">        realm:</w:t>
      </w:r>
    </w:p>
    <w:p w14:paraId="65AF9743" w14:textId="77777777" w:rsidR="00FB1982" w:rsidRDefault="00FB1982" w:rsidP="00FB1982">
      <w:pPr>
        <w:rPr>
          <w:noProof/>
        </w:rPr>
      </w:pPr>
      <w:r>
        <w:rPr>
          <w:noProof/>
        </w:rPr>
        <w:t xml:space="preserve">          $ref: 'TS29571_CommonData.yaml#/components/schemas/DiameterIdentity'</w:t>
      </w:r>
    </w:p>
    <w:p w14:paraId="1C4AD223" w14:textId="77777777" w:rsidR="00FB1982" w:rsidRDefault="00FB1982" w:rsidP="00FB1982">
      <w:pPr>
        <w:rPr>
          <w:noProof/>
        </w:rPr>
      </w:pPr>
      <w:r>
        <w:rPr>
          <w:noProof/>
        </w:rPr>
        <w:t xml:space="preserve">    HssInfo:</w:t>
      </w:r>
    </w:p>
    <w:p w14:paraId="7D6C58A9" w14:textId="77777777" w:rsidR="00FB1982" w:rsidRDefault="00FB1982" w:rsidP="00FB1982">
      <w:pPr>
        <w:rPr>
          <w:noProof/>
        </w:rPr>
      </w:pPr>
      <w:r>
        <w:rPr>
          <w:noProof/>
        </w:rPr>
        <w:t xml:space="preserve">      description: Information of an HSS NF Instance</w:t>
      </w:r>
    </w:p>
    <w:p w14:paraId="40924454" w14:textId="77777777" w:rsidR="00FB1982" w:rsidRDefault="00FB1982" w:rsidP="00FB1982">
      <w:pPr>
        <w:rPr>
          <w:noProof/>
        </w:rPr>
      </w:pPr>
      <w:r>
        <w:rPr>
          <w:noProof/>
        </w:rPr>
        <w:t xml:space="preserve">      type: object</w:t>
      </w:r>
    </w:p>
    <w:p w14:paraId="46542AF3" w14:textId="77777777" w:rsidR="00FB1982" w:rsidRDefault="00FB1982" w:rsidP="00FB1982">
      <w:pPr>
        <w:rPr>
          <w:noProof/>
        </w:rPr>
      </w:pPr>
      <w:r>
        <w:rPr>
          <w:noProof/>
        </w:rPr>
        <w:t xml:space="preserve">      properties:</w:t>
      </w:r>
    </w:p>
    <w:p w14:paraId="26007D5A" w14:textId="77777777" w:rsidR="00FB1982" w:rsidRDefault="00FB1982" w:rsidP="00FB1982">
      <w:pPr>
        <w:rPr>
          <w:noProof/>
        </w:rPr>
      </w:pPr>
      <w:r>
        <w:rPr>
          <w:noProof/>
        </w:rPr>
        <w:t xml:space="preserve">        groupId:</w:t>
      </w:r>
    </w:p>
    <w:p w14:paraId="7BD5ADB3" w14:textId="77777777" w:rsidR="00FB1982" w:rsidRDefault="00FB1982" w:rsidP="00FB1982">
      <w:pPr>
        <w:rPr>
          <w:noProof/>
        </w:rPr>
      </w:pPr>
      <w:r>
        <w:rPr>
          <w:noProof/>
        </w:rPr>
        <w:t xml:space="preserve">          $ref: 'TS29571_CommonData.yaml#/components/schemas/NfGroupId'</w:t>
      </w:r>
    </w:p>
    <w:p w14:paraId="4F759B38" w14:textId="77777777" w:rsidR="00FB1982" w:rsidRDefault="00FB1982" w:rsidP="00FB1982">
      <w:pPr>
        <w:rPr>
          <w:noProof/>
        </w:rPr>
      </w:pPr>
      <w:r>
        <w:rPr>
          <w:noProof/>
        </w:rPr>
        <w:t xml:space="preserve">        imsiRanges:</w:t>
      </w:r>
    </w:p>
    <w:p w14:paraId="6DD0A276" w14:textId="77777777" w:rsidR="00FB1982" w:rsidRDefault="00FB1982" w:rsidP="00FB1982">
      <w:pPr>
        <w:rPr>
          <w:noProof/>
        </w:rPr>
      </w:pPr>
      <w:r>
        <w:rPr>
          <w:noProof/>
        </w:rPr>
        <w:t xml:space="preserve">          type: array</w:t>
      </w:r>
    </w:p>
    <w:p w14:paraId="77F57104" w14:textId="77777777" w:rsidR="00FB1982" w:rsidRDefault="00FB1982" w:rsidP="00FB1982">
      <w:pPr>
        <w:rPr>
          <w:noProof/>
        </w:rPr>
      </w:pPr>
      <w:r>
        <w:rPr>
          <w:noProof/>
        </w:rPr>
        <w:t xml:space="preserve">          items:</w:t>
      </w:r>
    </w:p>
    <w:p w14:paraId="1DFD92E0" w14:textId="77777777" w:rsidR="00FB1982" w:rsidRDefault="00FB1982" w:rsidP="00FB1982">
      <w:pPr>
        <w:rPr>
          <w:noProof/>
        </w:rPr>
      </w:pPr>
      <w:r>
        <w:rPr>
          <w:noProof/>
        </w:rPr>
        <w:t xml:space="preserve">            $ref: '#/components/schemas/ImsiRange'</w:t>
      </w:r>
    </w:p>
    <w:p w14:paraId="23F86EEC" w14:textId="77777777" w:rsidR="00FB1982" w:rsidRDefault="00FB1982" w:rsidP="00FB1982">
      <w:pPr>
        <w:rPr>
          <w:noProof/>
        </w:rPr>
      </w:pPr>
      <w:r>
        <w:rPr>
          <w:noProof/>
        </w:rPr>
        <w:t xml:space="preserve">          minItems: 1</w:t>
      </w:r>
    </w:p>
    <w:p w14:paraId="0CC41B85" w14:textId="77777777" w:rsidR="00FB1982" w:rsidRDefault="00FB1982" w:rsidP="00FB1982">
      <w:pPr>
        <w:rPr>
          <w:noProof/>
        </w:rPr>
      </w:pPr>
      <w:r>
        <w:rPr>
          <w:noProof/>
        </w:rPr>
        <w:t xml:space="preserve">        imsPrivateIdentityRanges:</w:t>
      </w:r>
    </w:p>
    <w:p w14:paraId="5A60713E" w14:textId="77777777" w:rsidR="00FB1982" w:rsidRDefault="00FB1982" w:rsidP="00FB1982">
      <w:pPr>
        <w:rPr>
          <w:noProof/>
        </w:rPr>
      </w:pPr>
      <w:r>
        <w:rPr>
          <w:noProof/>
        </w:rPr>
        <w:t xml:space="preserve">          type: array</w:t>
      </w:r>
    </w:p>
    <w:p w14:paraId="40E52CA4" w14:textId="77777777" w:rsidR="00FB1982" w:rsidRDefault="00FB1982" w:rsidP="00FB1982">
      <w:pPr>
        <w:rPr>
          <w:noProof/>
        </w:rPr>
      </w:pPr>
      <w:r>
        <w:rPr>
          <w:noProof/>
        </w:rPr>
        <w:t xml:space="preserve">          items:</w:t>
      </w:r>
    </w:p>
    <w:p w14:paraId="32EE769B" w14:textId="77777777" w:rsidR="00FB1982" w:rsidRDefault="00FB1982" w:rsidP="00FB1982">
      <w:pPr>
        <w:rPr>
          <w:noProof/>
        </w:rPr>
      </w:pPr>
      <w:r>
        <w:rPr>
          <w:noProof/>
        </w:rPr>
        <w:t xml:space="preserve">            $ref: '#/components/schemas/IdentityRange'</w:t>
      </w:r>
    </w:p>
    <w:p w14:paraId="0148E8C9" w14:textId="77777777" w:rsidR="00FB1982" w:rsidRDefault="00FB1982" w:rsidP="00FB1982">
      <w:pPr>
        <w:rPr>
          <w:noProof/>
        </w:rPr>
      </w:pPr>
      <w:r>
        <w:rPr>
          <w:noProof/>
        </w:rPr>
        <w:t xml:space="preserve">          minItems: 1</w:t>
      </w:r>
    </w:p>
    <w:p w14:paraId="65171DA4" w14:textId="77777777" w:rsidR="00FB1982" w:rsidRDefault="00FB1982" w:rsidP="00FB1982">
      <w:pPr>
        <w:rPr>
          <w:noProof/>
        </w:rPr>
      </w:pPr>
      <w:r>
        <w:rPr>
          <w:noProof/>
        </w:rPr>
        <w:t xml:space="preserve">        imsPublicIdentityRanges:</w:t>
      </w:r>
    </w:p>
    <w:p w14:paraId="42D90661" w14:textId="77777777" w:rsidR="00FB1982" w:rsidRDefault="00FB1982" w:rsidP="00FB1982">
      <w:pPr>
        <w:rPr>
          <w:noProof/>
        </w:rPr>
      </w:pPr>
      <w:r>
        <w:rPr>
          <w:noProof/>
        </w:rPr>
        <w:lastRenderedPageBreak/>
        <w:t xml:space="preserve">          type: array</w:t>
      </w:r>
    </w:p>
    <w:p w14:paraId="1AD68877" w14:textId="77777777" w:rsidR="00FB1982" w:rsidRDefault="00FB1982" w:rsidP="00FB1982">
      <w:pPr>
        <w:rPr>
          <w:noProof/>
        </w:rPr>
      </w:pPr>
      <w:r>
        <w:rPr>
          <w:noProof/>
        </w:rPr>
        <w:t xml:space="preserve">          items:</w:t>
      </w:r>
    </w:p>
    <w:p w14:paraId="333DECD0" w14:textId="77777777" w:rsidR="00FB1982" w:rsidRDefault="00FB1982" w:rsidP="00FB1982">
      <w:pPr>
        <w:rPr>
          <w:noProof/>
        </w:rPr>
      </w:pPr>
      <w:r>
        <w:rPr>
          <w:noProof/>
        </w:rPr>
        <w:t xml:space="preserve">            $ref: '#/components/schemas/IdentityRange'</w:t>
      </w:r>
    </w:p>
    <w:p w14:paraId="69B2A826" w14:textId="77777777" w:rsidR="00FB1982" w:rsidRDefault="00FB1982" w:rsidP="00FB1982">
      <w:pPr>
        <w:rPr>
          <w:noProof/>
        </w:rPr>
      </w:pPr>
      <w:r>
        <w:rPr>
          <w:noProof/>
        </w:rPr>
        <w:t xml:space="preserve">          minItems: 1</w:t>
      </w:r>
    </w:p>
    <w:p w14:paraId="05E9A9AD" w14:textId="77777777" w:rsidR="00FB1982" w:rsidRDefault="00FB1982" w:rsidP="00FB1982">
      <w:pPr>
        <w:rPr>
          <w:noProof/>
        </w:rPr>
      </w:pPr>
      <w:r>
        <w:rPr>
          <w:noProof/>
        </w:rPr>
        <w:t xml:space="preserve">        msisdnRanges:</w:t>
      </w:r>
    </w:p>
    <w:p w14:paraId="701F0C97" w14:textId="77777777" w:rsidR="00FB1982" w:rsidRDefault="00FB1982" w:rsidP="00FB1982">
      <w:pPr>
        <w:rPr>
          <w:noProof/>
        </w:rPr>
      </w:pPr>
      <w:r>
        <w:rPr>
          <w:noProof/>
        </w:rPr>
        <w:t xml:space="preserve">          type: array</w:t>
      </w:r>
    </w:p>
    <w:p w14:paraId="7232E647" w14:textId="77777777" w:rsidR="00FB1982" w:rsidRDefault="00FB1982" w:rsidP="00FB1982">
      <w:pPr>
        <w:rPr>
          <w:noProof/>
        </w:rPr>
      </w:pPr>
      <w:r>
        <w:rPr>
          <w:noProof/>
        </w:rPr>
        <w:t xml:space="preserve">          items:</w:t>
      </w:r>
    </w:p>
    <w:p w14:paraId="25B92183" w14:textId="77777777" w:rsidR="00FB1982" w:rsidRDefault="00FB1982" w:rsidP="00FB1982">
      <w:pPr>
        <w:rPr>
          <w:noProof/>
        </w:rPr>
      </w:pPr>
      <w:r>
        <w:rPr>
          <w:noProof/>
        </w:rPr>
        <w:t xml:space="preserve">            $ref: '#/components/schemas/IdentityRange'</w:t>
      </w:r>
    </w:p>
    <w:p w14:paraId="4A4771D6" w14:textId="77777777" w:rsidR="00FB1982" w:rsidRDefault="00FB1982" w:rsidP="00FB1982">
      <w:pPr>
        <w:rPr>
          <w:noProof/>
        </w:rPr>
      </w:pPr>
      <w:r>
        <w:rPr>
          <w:noProof/>
        </w:rPr>
        <w:t xml:space="preserve">          minItems: 1</w:t>
      </w:r>
    </w:p>
    <w:p w14:paraId="31E6F104" w14:textId="77777777" w:rsidR="00FB1982" w:rsidRDefault="00FB1982" w:rsidP="00FB1982">
      <w:pPr>
        <w:rPr>
          <w:noProof/>
        </w:rPr>
      </w:pPr>
      <w:r>
        <w:rPr>
          <w:noProof/>
        </w:rPr>
        <w:t xml:space="preserve">        externalGroupIdentifiersRanges:</w:t>
      </w:r>
    </w:p>
    <w:p w14:paraId="03B8EADE" w14:textId="77777777" w:rsidR="00FB1982" w:rsidRDefault="00FB1982" w:rsidP="00FB1982">
      <w:pPr>
        <w:rPr>
          <w:noProof/>
        </w:rPr>
      </w:pPr>
      <w:r>
        <w:rPr>
          <w:noProof/>
        </w:rPr>
        <w:t xml:space="preserve">          type: array</w:t>
      </w:r>
    </w:p>
    <w:p w14:paraId="6816F3E7" w14:textId="77777777" w:rsidR="00FB1982" w:rsidRDefault="00FB1982" w:rsidP="00FB1982">
      <w:pPr>
        <w:rPr>
          <w:noProof/>
        </w:rPr>
      </w:pPr>
      <w:r>
        <w:rPr>
          <w:noProof/>
        </w:rPr>
        <w:t xml:space="preserve">          items:</w:t>
      </w:r>
    </w:p>
    <w:p w14:paraId="5397DA08" w14:textId="77777777" w:rsidR="00FB1982" w:rsidRDefault="00FB1982" w:rsidP="00FB1982">
      <w:pPr>
        <w:rPr>
          <w:noProof/>
        </w:rPr>
      </w:pPr>
      <w:r>
        <w:rPr>
          <w:noProof/>
        </w:rPr>
        <w:t xml:space="preserve">            $ref: '#/components/schemas/IdentityRange'</w:t>
      </w:r>
    </w:p>
    <w:p w14:paraId="03943B14" w14:textId="77777777" w:rsidR="00FB1982" w:rsidRDefault="00FB1982" w:rsidP="00FB1982">
      <w:pPr>
        <w:rPr>
          <w:noProof/>
        </w:rPr>
      </w:pPr>
      <w:r>
        <w:rPr>
          <w:noProof/>
        </w:rPr>
        <w:t xml:space="preserve">          minItems: 1</w:t>
      </w:r>
    </w:p>
    <w:p w14:paraId="68AB1D65" w14:textId="77777777" w:rsidR="00FB1982" w:rsidRDefault="00FB1982" w:rsidP="00FB1982">
      <w:pPr>
        <w:rPr>
          <w:noProof/>
        </w:rPr>
      </w:pPr>
      <w:r>
        <w:rPr>
          <w:noProof/>
        </w:rPr>
        <w:t xml:space="preserve">        hssDiameterAddress:</w:t>
      </w:r>
    </w:p>
    <w:p w14:paraId="07938F33" w14:textId="77777777" w:rsidR="00FB1982" w:rsidRDefault="00FB1982" w:rsidP="00FB1982">
      <w:pPr>
        <w:rPr>
          <w:noProof/>
        </w:rPr>
      </w:pPr>
      <w:r>
        <w:rPr>
          <w:noProof/>
        </w:rPr>
        <w:t xml:space="preserve">          $ref: '#/components/schemas/NetworkNodeDiameterAddress'</w:t>
      </w:r>
    </w:p>
    <w:p w14:paraId="42E95365" w14:textId="77777777" w:rsidR="00FB1982" w:rsidRDefault="00FB1982" w:rsidP="00FB1982">
      <w:pPr>
        <w:rPr>
          <w:noProof/>
        </w:rPr>
      </w:pPr>
      <w:r>
        <w:rPr>
          <w:noProof/>
        </w:rPr>
        <w:t xml:space="preserve">        additionalDiamAddresses:</w:t>
      </w:r>
    </w:p>
    <w:p w14:paraId="0C31288E" w14:textId="77777777" w:rsidR="00FB1982" w:rsidRDefault="00FB1982" w:rsidP="00FB1982">
      <w:pPr>
        <w:rPr>
          <w:noProof/>
        </w:rPr>
      </w:pPr>
      <w:r>
        <w:rPr>
          <w:noProof/>
        </w:rPr>
        <w:t xml:space="preserve">          type: array</w:t>
      </w:r>
    </w:p>
    <w:p w14:paraId="54ED816A" w14:textId="77777777" w:rsidR="00FB1982" w:rsidRDefault="00FB1982" w:rsidP="00FB1982">
      <w:pPr>
        <w:rPr>
          <w:noProof/>
        </w:rPr>
      </w:pPr>
      <w:r>
        <w:rPr>
          <w:noProof/>
        </w:rPr>
        <w:t xml:space="preserve">          items:</w:t>
      </w:r>
    </w:p>
    <w:p w14:paraId="368A9155" w14:textId="77777777" w:rsidR="00FB1982" w:rsidRDefault="00FB1982" w:rsidP="00FB1982">
      <w:pPr>
        <w:rPr>
          <w:noProof/>
        </w:rPr>
      </w:pPr>
      <w:r>
        <w:rPr>
          <w:noProof/>
        </w:rPr>
        <w:t xml:space="preserve">            $ref: '#/components/schemas/NetworkNodeDiameterAddress'</w:t>
      </w:r>
    </w:p>
    <w:p w14:paraId="7CF62AD7" w14:textId="77777777" w:rsidR="00FB1982" w:rsidRDefault="00FB1982" w:rsidP="00FB1982">
      <w:pPr>
        <w:rPr>
          <w:noProof/>
        </w:rPr>
      </w:pPr>
      <w:r>
        <w:rPr>
          <w:noProof/>
        </w:rPr>
        <w:t xml:space="preserve">          minItems: 1</w:t>
      </w:r>
    </w:p>
    <w:p w14:paraId="0AD66675" w14:textId="77777777" w:rsidR="00FB1982" w:rsidRDefault="00FB1982" w:rsidP="00FB1982">
      <w:pPr>
        <w:rPr>
          <w:noProof/>
        </w:rPr>
      </w:pPr>
      <w:r>
        <w:rPr>
          <w:noProof/>
        </w:rPr>
        <w:t xml:space="preserve">    GmlcInfo:</w:t>
      </w:r>
    </w:p>
    <w:p w14:paraId="5E253CCA" w14:textId="77777777" w:rsidR="00FB1982" w:rsidRDefault="00FB1982" w:rsidP="00FB1982">
      <w:pPr>
        <w:rPr>
          <w:noProof/>
        </w:rPr>
      </w:pPr>
      <w:r>
        <w:rPr>
          <w:noProof/>
        </w:rPr>
        <w:t xml:space="preserve">      description: Information of a GMLC NF Instance</w:t>
      </w:r>
    </w:p>
    <w:p w14:paraId="559A0A9E" w14:textId="77777777" w:rsidR="00FB1982" w:rsidRDefault="00FB1982" w:rsidP="00FB1982">
      <w:pPr>
        <w:rPr>
          <w:noProof/>
        </w:rPr>
      </w:pPr>
      <w:r>
        <w:rPr>
          <w:noProof/>
        </w:rPr>
        <w:t xml:space="preserve">      type: object</w:t>
      </w:r>
    </w:p>
    <w:p w14:paraId="11962532" w14:textId="77777777" w:rsidR="00FB1982" w:rsidRDefault="00FB1982" w:rsidP="00FB1982">
      <w:pPr>
        <w:rPr>
          <w:noProof/>
        </w:rPr>
      </w:pPr>
      <w:r>
        <w:rPr>
          <w:noProof/>
        </w:rPr>
        <w:t xml:space="preserve">      properties:</w:t>
      </w:r>
    </w:p>
    <w:p w14:paraId="481DA1D1" w14:textId="77777777" w:rsidR="00FB1982" w:rsidRDefault="00FB1982" w:rsidP="00FB1982">
      <w:pPr>
        <w:rPr>
          <w:noProof/>
        </w:rPr>
      </w:pPr>
      <w:r>
        <w:rPr>
          <w:noProof/>
        </w:rPr>
        <w:t xml:space="preserve">        servingClientTypes:</w:t>
      </w:r>
    </w:p>
    <w:p w14:paraId="33D5A0AC" w14:textId="77777777" w:rsidR="00FB1982" w:rsidRDefault="00FB1982" w:rsidP="00FB1982">
      <w:pPr>
        <w:rPr>
          <w:noProof/>
        </w:rPr>
      </w:pPr>
      <w:r>
        <w:rPr>
          <w:noProof/>
        </w:rPr>
        <w:t xml:space="preserve">          type: array</w:t>
      </w:r>
    </w:p>
    <w:p w14:paraId="2581C6D8" w14:textId="77777777" w:rsidR="00FB1982" w:rsidRDefault="00FB1982" w:rsidP="00FB1982">
      <w:pPr>
        <w:rPr>
          <w:noProof/>
        </w:rPr>
      </w:pPr>
      <w:r>
        <w:rPr>
          <w:noProof/>
        </w:rPr>
        <w:t xml:space="preserve">          items:</w:t>
      </w:r>
    </w:p>
    <w:p w14:paraId="7EB61692" w14:textId="77777777" w:rsidR="00FB1982" w:rsidRDefault="00FB1982" w:rsidP="00FB1982">
      <w:pPr>
        <w:rPr>
          <w:noProof/>
        </w:rPr>
      </w:pPr>
      <w:r>
        <w:rPr>
          <w:noProof/>
        </w:rPr>
        <w:t xml:space="preserve">            $ref: '#/components/schemas/ExternalClientType'</w:t>
      </w:r>
    </w:p>
    <w:p w14:paraId="2A8CD188" w14:textId="77777777" w:rsidR="00FB1982" w:rsidRDefault="00FB1982" w:rsidP="00FB1982">
      <w:pPr>
        <w:rPr>
          <w:noProof/>
        </w:rPr>
      </w:pPr>
      <w:r>
        <w:rPr>
          <w:noProof/>
        </w:rPr>
        <w:t xml:space="preserve">        gmlcNumbers:</w:t>
      </w:r>
    </w:p>
    <w:p w14:paraId="774F16DC" w14:textId="77777777" w:rsidR="00FB1982" w:rsidRDefault="00FB1982" w:rsidP="00FB1982">
      <w:pPr>
        <w:rPr>
          <w:noProof/>
        </w:rPr>
      </w:pPr>
      <w:r>
        <w:rPr>
          <w:noProof/>
        </w:rPr>
        <w:t xml:space="preserve">          type: array</w:t>
      </w:r>
    </w:p>
    <w:p w14:paraId="302CE890" w14:textId="77777777" w:rsidR="00FB1982" w:rsidRDefault="00FB1982" w:rsidP="00FB1982">
      <w:pPr>
        <w:rPr>
          <w:noProof/>
        </w:rPr>
      </w:pPr>
      <w:r>
        <w:rPr>
          <w:noProof/>
        </w:rPr>
        <w:t xml:space="preserve">          items:</w:t>
      </w:r>
    </w:p>
    <w:p w14:paraId="45E2B2DB" w14:textId="77777777" w:rsidR="00FB1982" w:rsidRDefault="00FB1982" w:rsidP="00FB1982">
      <w:pPr>
        <w:rPr>
          <w:noProof/>
        </w:rPr>
      </w:pPr>
      <w:r>
        <w:rPr>
          <w:noProof/>
        </w:rPr>
        <w:t xml:space="preserve">            type: string</w:t>
      </w:r>
    </w:p>
    <w:p w14:paraId="24F44D88" w14:textId="77777777" w:rsidR="00FB1982" w:rsidRDefault="00FB1982" w:rsidP="00FB1982">
      <w:pPr>
        <w:rPr>
          <w:noProof/>
        </w:rPr>
      </w:pPr>
      <w:r>
        <w:rPr>
          <w:noProof/>
        </w:rPr>
        <w:t xml:space="preserve">            pattern: '^[0-9]{5,15}$'</w:t>
      </w:r>
    </w:p>
    <w:p w14:paraId="4B4F294E" w14:textId="77777777" w:rsidR="00FB1982" w:rsidRDefault="00FB1982" w:rsidP="00FB1982">
      <w:pPr>
        <w:rPr>
          <w:noProof/>
        </w:rPr>
      </w:pPr>
    </w:p>
    <w:p w14:paraId="36F07971" w14:textId="77777777" w:rsidR="00FB1982" w:rsidRDefault="00FB1982" w:rsidP="00FB1982">
      <w:pPr>
        <w:rPr>
          <w:noProof/>
        </w:rPr>
      </w:pPr>
      <w:r>
        <w:rPr>
          <w:noProof/>
        </w:rPr>
        <w:lastRenderedPageBreak/>
        <w:t xml:space="preserve">    SnssaiTsctsfInfoItem:</w:t>
      </w:r>
    </w:p>
    <w:p w14:paraId="426FB14D" w14:textId="77777777" w:rsidR="00FB1982" w:rsidRDefault="00FB1982" w:rsidP="00FB1982">
      <w:pPr>
        <w:rPr>
          <w:noProof/>
        </w:rPr>
      </w:pPr>
      <w:r>
        <w:rPr>
          <w:noProof/>
        </w:rPr>
        <w:t xml:space="preserve">      description: Set of parameters supported by TSCTSF for a given S-NSSAI</w:t>
      </w:r>
    </w:p>
    <w:p w14:paraId="51F1BB3A" w14:textId="77777777" w:rsidR="00FB1982" w:rsidRDefault="00FB1982" w:rsidP="00FB1982">
      <w:pPr>
        <w:rPr>
          <w:noProof/>
        </w:rPr>
      </w:pPr>
      <w:r>
        <w:rPr>
          <w:noProof/>
        </w:rPr>
        <w:t xml:space="preserve">      type: object</w:t>
      </w:r>
    </w:p>
    <w:p w14:paraId="41A87B42" w14:textId="77777777" w:rsidR="00FB1982" w:rsidRDefault="00FB1982" w:rsidP="00FB1982">
      <w:pPr>
        <w:rPr>
          <w:noProof/>
        </w:rPr>
      </w:pPr>
      <w:r>
        <w:rPr>
          <w:noProof/>
        </w:rPr>
        <w:t xml:space="preserve">      required:</w:t>
      </w:r>
    </w:p>
    <w:p w14:paraId="778D6EFC" w14:textId="77777777" w:rsidR="00FB1982" w:rsidRDefault="00FB1982" w:rsidP="00FB1982">
      <w:pPr>
        <w:rPr>
          <w:noProof/>
        </w:rPr>
      </w:pPr>
      <w:r>
        <w:rPr>
          <w:noProof/>
        </w:rPr>
        <w:t xml:space="preserve">        - sNssai</w:t>
      </w:r>
    </w:p>
    <w:p w14:paraId="07E7BBDA" w14:textId="77777777" w:rsidR="00FB1982" w:rsidRDefault="00FB1982" w:rsidP="00FB1982">
      <w:pPr>
        <w:rPr>
          <w:noProof/>
        </w:rPr>
      </w:pPr>
      <w:r>
        <w:rPr>
          <w:noProof/>
        </w:rPr>
        <w:t xml:space="preserve">        - dnnInfoList</w:t>
      </w:r>
    </w:p>
    <w:p w14:paraId="601E48E0" w14:textId="77777777" w:rsidR="00FB1982" w:rsidRDefault="00FB1982" w:rsidP="00FB1982">
      <w:pPr>
        <w:rPr>
          <w:noProof/>
        </w:rPr>
      </w:pPr>
      <w:r>
        <w:rPr>
          <w:noProof/>
        </w:rPr>
        <w:t xml:space="preserve">      properties:</w:t>
      </w:r>
    </w:p>
    <w:p w14:paraId="04DE9970" w14:textId="77777777" w:rsidR="00FB1982" w:rsidRDefault="00FB1982" w:rsidP="00FB1982">
      <w:pPr>
        <w:rPr>
          <w:noProof/>
        </w:rPr>
      </w:pPr>
      <w:r>
        <w:rPr>
          <w:noProof/>
        </w:rPr>
        <w:t xml:space="preserve">        sNssai:</w:t>
      </w:r>
    </w:p>
    <w:p w14:paraId="6AB10BEA" w14:textId="77777777" w:rsidR="00FB1982" w:rsidRDefault="00FB1982" w:rsidP="00FB1982">
      <w:pPr>
        <w:rPr>
          <w:noProof/>
        </w:rPr>
      </w:pPr>
      <w:r>
        <w:rPr>
          <w:noProof/>
        </w:rPr>
        <w:t xml:space="preserve">          $ref: 'TS29571_CommonData.yaml#/components/schemas/ExtSnssai'</w:t>
      </w:r>
    </w:p>
    <w:p w14:paraId="252312FC" w14:textId="77777777" w:rsidR="00FB1982" w:rsidRDefault="00FB1982" w:rsidP="00FB1982">
      <w:pPr>
        <w:rPr>
          <w:noProof/>
        </w:rPr>
      </w:pPr>
      <w:r>
        <w:rPr>
          <w:noProof/>
        </w:rPr>
        <w:t xml:space="preserve">        dnnInfoList:</w:t>
      </w:r>
    </w:p>
    <w:p w14:paraId="4D9C1481" w14:textId="77777777" w:rsidR="00FB1982" w:rsidRDefault="00FB1982" w:rsidP="00FB1982">
      <w:pPr>
        <w:rPr>
          <w:noProof/>
        </w:rPr>
      </w:pPr>
      <w:r>
        <w:rPr>
          <w:noProof/>
        </w:rPr>
        <w:t xml:space="preserve">          type: array</w:t>
      </w:r>
    </w:p>
    <w:p w14:paraId="77CB7339" w14:textId="77777777" w:rsidR="00FB1982" w:rsidRDefault="00FB1982" w:rsidP="00FB1982">
      <w:pPr>
        <w:rPr>
          <w:noProof/>
        </w:rPr>
      </w:pPr>
      <w:r>
        <w:rPr>
          <w:noProof/>
        </w:rPr>
        <w:t xml:space="preserve">          items:</w:t>
      </w:r>
    </w:p>
    <w:p w14:paraId="53105428" w14:textId="77777777" w:rsidR="00FB1982" w:rsidRDefault="00FB1982" w:rsidP="00FB1982">
      <w:pPr>
        <w:rPr>
          <w:noProof/>
        </w:rPr>
      </w:pPr>
      <w:r>
        <w:rPr>
          <w:noProof/>
        </w:rPr>
        <w:t xml:space="preserve">            $ref: '#/components/schemas/DnnTsctsfInfoItem'</w:t>
      </w:r>
    </w:p>
    <w:p w14:paraId="34796583" w14:textId="77777777" w:rsidR="00FB1982" w:rsidRDefault="00FB1982" w:rsidP="00FB1982">
      <w:pPr>
        <w:rPr>
          <w:noProof/>
        </w:rPr>
      </w:pPr>
      <w:r>
        <w:rPr>
          <w:noProof/>
        </w:rPr>
        <w:t xml:space="preserve">          minItems: 1</w:t>
      </w:r>
    </w:p>
    <w:p w14:paraId="30382A68" w14:textId="77777777" w:rsidR="00FB1982" w:rsidRDefault="00FB1982" w:rsidP="00FB1982">
      <w:pPr>
        <w:rPr>
          <w:noProof/>
        </w:rPr>
      </w:pPr>
      <w:r>
        <w:rPr>
          <w:noProof/>
        </w:rPr>
        <w:t xml:space="preserve">    DnnTsctsfInfoItem:</w:t>
      </w:r>
    </w:p>
    <w:p w14:paraId="75BFAD1F" w14:textId="77777777" w:rsidR="00FB1982" w:rsidRDefault="00FB1982" w:rsidP="00FB1982">
      <w:pPr>
        <w:rPr>
          <w:noProof/>
        </w:rPr>
      </w:pPr>
      <w:r>
        <w:rPr>
          <w:noProof/>
        </w:rPr>
        <w:t xml:space="preserve">      description: Parameters supported by an TSCTSF for a given DNN</w:t>
      </w:r>
    </w:p>
    <w:p w14:paraId="55617A31" w14:textId="77777777" w:rsidR="00FB1982" w:rsidRDefault="00FB1982" w:rsidP="00FB1982">
      <w:pPr>
        <w:rPr>
          <w:noProof/>
        </w:rPr>
      </w:pPr>
      <w:r>
        <w:rPr>
          <w:noProof/>
        </w:rPr>
        <w:t xml:space="preserve">      type: object</w:t>
      </w:r>
    </w:p>
    <w:p w14:paraId="1799946D" w14:textId="77777777" w:rsidR="00FB1982" w:rsidRDefault="00FB1982" w:rsidP="00FB1982">
      <w:pPr>
        <w:rPr>
          <w:noProof/>
        </w:rPr>
      </w:pPr>
      <w:r>
        <w:rPr>
          <w:noProof/>
        </w:rPr>
        <w:t xml:space="preserve">      required:</w:t>
      </w:r>
    </w:p>
    <w:p w14:paraId="79DFDF47" w14:textId="77777777" w:rsidR="00FB1982" w:rsidRDefault="00FB1982" w:rsidP="00FB1982">
      <w:pPr>
        <w:rPr>
          <w:noProof/>
        </w:rPr>
      </w:pPr>
      <w:r>
        <w:rPr>
          <w:noProof/>
        </w:rPr>
        <w:t xml:space="preserve">        - dnn</w:t>
      </w:r>
    </w:p>
    <w:p w14:paraId="1C85A427" w14:textId="77777777" w:rsidR="00FB1982" w:rsidRDefault="00FB1982" w:rsidP="00FB1982">
      <w:pPr>
        <w:rPr>
          <w:noProof/>
        </w:rPr>
      </w:pPr>
      <w:r>
        <w:rPr>
          <w:noProof/>
        </w:rPr>
        <w:t xml:space="preserve">      properties:</w:t>
      </w:r>
    </w:p>
    <w:p w14:paraId="4DF71B4C" w14:textId="77777777" w:rsidR="00FB1982" w:rsidRDefault="00FB1982" w:rsidP="00FB1982">
      <w:pPr>
        <w:rPr>
          <w:noProof/>
        </w:rPr>
      </w:pPr>
      <w:r>
        <w:rPr>
          <w:noProof/>
        </w:rPr>
        <w:t xml:space="preserve">        dnn:</w:t>
      </w:r>
    </w:p>
    <w:p w14:paraId="1BDF161E" w14:textId="77777777" w:rsidR="00FB1982" w:rsidRDefault="00FB1982" w:rsidP="00FB1982">
      <w:pPr>
        <w:rPr>
          <w:noProof/>
        </w:rPr>
      </w:pPr>
      <w:r>
        <w:rPr>
          <w:noProof/>
        </w:rPr>
        <w:t xml:space="preserve">          anyOf:</w:t>
      </w:r>
    </w:p>
    <w:p w14:paraId="586038C4" w14:textId="77777777" w:rsidR="00FB1982" w:rsidRDefault="00FB1982" w:rsidP="00FB1982">
      <w:pPr>
        <w:rPr>
          <w:noProof/>
        </w:rPr>
      </w:pPr>
      <w:r>
        <w:rPr>
          <w:noProof/>
        </w:rPr>
        <w:t xml:space="preserve">            - $ref: 'TS29571_CommonData.yaml#/components/schemas/Dnn'</w:t>
      </w:r>
    </w:p>
    <w:p w14:paraId="7E6E960F" w14:textId="77777777" w:rsidR="00FB1982" w:rsidRDefault="00FB1982" w:rsidP="00FB1982">
      <w:pPr>
        <w:rPr>
          <w:noProof/>
        </w:rPr>
      </w:pPr>
      <w:r>
        <w:rPr>
          <w:noProof/>
        </w:rPr>
        <w:t xml:space="preserve">            - $ref: 'TS29571_CommonData.yaml#/components/schemas/WildcardDnn'</w:t>
      </w:r>
    </w:p>
    <w:p w14:paraId="737FBC00" w14:textId="77777777" w:rsidR="00FB1982" w:rsidRDefault="00FB1982" w:rsidP="00FB1982">
      <w:pPr>
        <w:rPr>
          <w:noProof/>
        </w:rPr>
      </w:pPr>
      <w:r>
        <w:rPr>
          <w:noProof/>
        </w:rPr>
        <w:t xml:space="preserve">    TsctsfInfo:</w:t>
      </w:r>
    </w:p>
    <w:p w14:paraId="065C4444" w14:textId="77777777" w:rsidR="00FB1982" w:rsidRDefault="00FB1982" w:rsidP="00FB1982">
      <w:pPr>
        <w:rPr>
          <w:noProof/>
        </w:rPr>
      </w:pPr>
      <w:r>
        <w:rPr>
          <w:noProof/>
        </w:rPr>
        <w:t xml:space="preserve">      description: Information of a TSCTSF NF Instance</w:t>
      </w:r>
    </w:p>
    <w:p w14:paraId="1CB38659" w14:textId="77777777" w:rsidR="00FB1982" w:rsidRDefault="00FB1982" w:rsidP="00FB1982">
      <w:pPr>
        <w:rPr>
          <w:noProof/>
        </w:rPr>
      </w:pPr>
      <w:r>
        <w:rPr>
          <w:noProof/>
        </w:rPr>
        <w:t xml:space="preserve">      type: object</w:t>
      </w:r>
    </w:p>
    <w:p w14:paraId="2E35CD2A" w14:textId="77777777" w:rsidR="00FB1982" w:rsidRDefault="00FB1982" w:rsidP="00FB1982">
      <w:pPr>
        <w:rPr>
          <w:noProof/>
        </w:rPr>
      </w:pPr>
      <w:r>
        <w:rPr>
          <w:noProof/>
        </w:rPr>
        <w:t xml:space="preserve">      properties:</w:t>
      </w:r>
    </w:p>
    <w:p w14:paraId="610C8D03" w14:textId="77777777" w:rsidR="00FB1982" w:rsidRDefault="00FB1982" w:rsidP="00FB1982">
      <w:pPr>
        <w:rPr>
          <w:noProof/>
        </w:rPr>
      </w:pPr>
      <w:r>
        <w:rPr>
          <w:noProof/>
        </w:rPr>
        <w:t xml:space="preserve">        sNssaiInfoList:</w:t>
      </w:r>
    </w:p>
    <w:p w14:paraId="398A943E" w14:textId="77777777" w:rsidR="00FB1982" w:rsidRDefault="00FB1982" w:rsidP="00FB1982">
      <w:pPr>
        <w:rPr>
          <w:noProof/>
        </w:rPr>
      </w:pPr>
      <w:r>
        <w:rPr>
          <w:noProof/>
        </w:rPr>
        <w:t xml:space="preserve">          description: A map (list of key-value pairs) where a valid JSON string serves as key</w:t>
      </w:r>
    </w:p>
    <w:p w14:paraId="1465D46F" w14:textId="77777777" w:rsidR="00FB1982" w:rsidRDefault="00FB1982" w:rsidP="00FB1982">
      <w:pPr>
        <w:rPr>
          <w:noProof/>
        </w:rPr>
      </w:pPr>
      <w:r>
        <w:rPr>
          <w:noProof/>
        </w:rPr>
        <w:t xml:space="preserve">          additionalProperties:</w:t>
      </w:r>
    </w:p>
    <w:p w14:paraId="21936BDC" w14:textId="77777777" w:rsidR="00FB1982" w:rsidRDefault="00FB1982" w:rsidP="00FB1982">
      <w:pPr>
        <w:rPr>
          <w:noProof/>
        </w:rPr>
      </w:pPr>
      <w:r>
        <w:rPr>
          <w:noProof/>
        </w:rPr>
        <w:t xml:space="preserve">            $ref: '#/components/schemas/SnssaiTsctsfInfoItem'</w:t>
      </w:r>
    </w:p>
    <w:p w14:paraId="2F9D9FFA" w14:textId="77777777" w:rsidR="00FB1982" w:rsidRDefault="00FB1982" w:rsidP="00FB1982">
      <w:pPr>
        <w:rPr>
          <w:noProof/>
        </w:rPr>
      </w:pPr>
      <w:r>
        <w:rPr>
          <w:noProof/>
        </w:rPr>
        <w:t xml:space="preserve">          minProperties: 0</w:t>
      </w:r>
    </w:p>
    <w:p w14:paraId="4D0F177B" w14:textId="77777777" w:rsidR="00FB1982" w:rsidRDefault="00FB1982" w:rsidP="00FB1982">
      <w:pPr>
        <w:rPr>
          <w:noProof/>
        </w:rPr>
      </w:pPr>
      <w:r>
        <w:rPr>
          <w:noProof/>
        </w:rPr>
        <w:t xml:space="preserve">        externalGroupIdentifiersRanges:</w:t>
      </w:r>
    </w:p>
    <w:p w14:paraId="5704A578" w14:textId="77777777" w:rsidR="00FB1982" w:rsidRDefault="00FB1982" w:rsidP="00FB1982">
      <w:pPr>
        <w:rPr>
          <w:noProof/>
        </w:rPr>
      </w:pPr>
      <w:r>
        <w:rPr>
          <w:noProof/>
        </w:rPr>
        <w:t xml:space="preserve">          type: array</w:t>
      </w:r>
    </w:p>
    <w:p w14:paraId="684CD9FD" w14:textId="77777777" w:rsidR="00FB1982" w:rsidRDefault="00FB1982" w:rsidP="00FB1982">
      <w:pPr>
        <w:rPr>
          <w:noProof/>
        </w:rPr>
      </w:pPr>
      <w:r>
        <w:rPr>
          <w:noProof/>
        </w:rPr>
        <w:lastRenderedPageBreak/>
        <w:t xml:space="preserve">          items:</w:t>
      </w:r>
    </w:p>
    <w:p w14:paraId="6753A03D" w14:textId="77777777" w:rsidR="00FB1982" w:rsidRDefault="00FB1982" w:rsidP="00FB1982">
      <w:pPr>
        <w:rPr>
          <w:noProof/>
        </w:rPr>
      </w:pPr>
      <w:r>
        <w:rPr>
          <w:noProof/>
        </w:rPr>
        <w:t xml:space="preserve">            $ref: '#/components/schemas/IdentityRange'</w:t>
      </w:r>
    </w:p>
    <w:p w14:paraId="0E37427E" w14:textId="77777777" w:rsidR="00FB1982" w:rsidRDefault="00FB1982" w:rsidP="00FB1982">
      <w:pPr>
        <w:rPr>
          <w:noProof/>
        </w:rPr>
      </w:pPr>
      <w:r>
        <w:rPr>
          <w:noProof/>
        </w:rPr>
        <w:t xml:space="preserve">        supiRanges:</w:t>
      </w:r>
    </w:p>
    <w:p w14:paraId="78FE98B0" w14:textId="77777777" w:rsidR="00FB1982" w:rsidRDefault="00FB1982" w:rsidP="00FB1982">
      <w:pPr>
        <w:rPr>
          <w:noProof/>
        </w:rPr>
      </w:pPr>
      <w:r>
        <w:rPr>
          <w:noProof/>
        </w:rPr>
        <w:t xml:space="preserve">          type: array</w:t>
      </w:r>
    </w:p>
    <w:p w14:paraId="5A348BA0" w14:textId="77777777" w:rsidR="00FB1982" w:rsidRDefault="00FB1982" w:rsidP="00FB1982">
      <w:pPr>
        <w:rPr>
          <w:noProof/>
        </w:rPr>
      </w:pPr>
      <w:r>
        <w:rPr>
          <w:noProof/>
        </w:rPr>
        <w:t xml:space="preserve">          items:</w:t>
      </w:r>
    </w:p>
    <w:p w14:paraId="2CDD6459" w14:textId="77777777" w:rsidR="00FB1982" w:rsidRDefault="00FB1982" w:rsidP="00FB1982">
      <w:pPr>
        <w:rPr>
          <w:noProof/>
        </w:rPr>
      </w:pPr>
      <w:r>
        <w:rPr>
          <w:noProof/>
        </w:rPr>
        <w:t xml:space="preserve">            $ref: '#/components/schemas/SupiRange'</w:t>
      </w:r>
    </w:p>
    <w:p w14:paraId="445F8166" w14:textId="77777777" w:rsidR="00FB1982" w:rsidRDefault="00FB1982" w:rsidP="00FB1982">
      <w:pPr>
        <w:rPr>
          <w:noProof/>
        </w:rPr>
      </w:pPr>
      <w:r>
        <w:rPr>
          <w:noProof/>
        </w:rPr>
        <w:t xml:space="preserve">        gpsiRanges:</w:t>
      </w:r>
    </w:p>
    <w:p w14:paraId="1EF40272" w14:textId="77777777" w:rsidR="00FB1982" w:rsidRDefault="00FB1982" w:rsidP="00FB1982">
      <w:pPr>
        <w:rPr>
          <w:noProof/>
        </w:rPr>
      </w:pPr>
      <w:r>
        <w:rPr>
          <w:noProof/>
        </w:rPr>
        <w:t xml:space="preserve">          type: array</w:t>
      </w:r>
    </w:p>
    <w:p w14:paraId="120E8178" w14:textId="77777777" w:rsidR="00FB1982" w:rsidRDefault="00FB1982" w:rsidP="00FB1982">
      <w:pPr>
        <w:rPr>
          <w:noProof/>
        </w:rPr>
      </w:pPr>
      <w:r>
        <w:rPr>
          <w:noProof/>
        </w:rPr>
        <w:t xml:space="preserve">          items:</w:t>
      </w:r>
    </w:p>
    <w:p w14:paraId="518998F5" w14:textId="77777777" w:rsidR="00FB1982" w:rsidRDefault="00FB1982" w:rsidP="00FB1982">
      <w:pPr>
        <w:rPr>
          <w:noProof/>
        </w:rPr>
      </w:pPr>
      <w:r>
        <w:rPr>
          <w:noProof/>
        </w:rPr>
        <w:t xml:space="preserve">            $ref: '#/components/schemas/IdentityRange'</w:t>
      </w:r>
    </w:p>
    <w:p w14:paraId="26BDC9F8" w14:textId="77777777" w:rsidR="00FB1982" w:rsidRDefault="00FB1982" w:rsidP="00FB1982">
      <w:pPr>
        <w:rPr>
          <w:noProof/>
        </w:rPr>
      </w:pPr>
      <w:r>
        <w:rPr>
          <w:noProof/>
        </w:rPr>
        <w:t xml:space="preserve">        internalGroupIdentifiersRanges:</w:t>
      </w:r>
    </w:p>
    <w:p w14:paraId="59F9F633" w14:textId="77777777" w:rsidR="00FB1982" w:rsidRDefault="00FB1982" w:rsidP="00FB1982">
      <w:pPr>
        <w:rPr>
          <w:noProof/>
        </w:rPr>
      </w:pPr>
      <w:r>
        <w:rPr>
          <w:noProof/>
        </w:rPr>
        <w:t xml:space="preserve">          type: array</w:t>
      </w:r>
    </w:p>
    <w:p w14:paraId="6566EAD3" w14:textId="77777777" w:rsidR="00FB1982" w:rsidRDefault="00FB1982" w:rsidP="00FB1982">
      <w:pPr>
        <w:rPr>
          <w:noProof/>
        </w:rPr>
      </w:pPr>
      <w:r>
        <w:rPr>
          <w:noProof/>
        </w:rPr>
        <w:t xml:space="preserve">          items:</w:t>
      </w:r>
    </w:p>
    <w:p w14:paraId="384B9ADC" w14:textId="77777777" w:rsidR="00FB1982" w:rsidRDefault="00FB1982" w:rsidP="00FB1982">
      <w:pPr>
        <w:rPr>
          <w:noProof/>
        </w:rPr>
      </w:pPr>
      <w:r>
        <w:rPr>
          <w:noProof/>
        </w:rPr>
        <w:t xml:space="preserve">            $ref: '#/components/schemas/InternalGroupIdRange'</w:t>
      </w:r>
    </w:p>
    <w:p w14:paraId="4780CD94" w14:textId="77777777" w:rsidR="00FB1982" w:rsidRDefault="00FB1982" w:rsidP="00FB1982">
      <w:pPr>
        <w:rPr>
          <w:noProof/>
        </w:rPr>
      </w:pPr>
    </w:p>
    <w:p w14:paraId="335B7092" w14:textId="77777777" w:rsidR="00FB1982" w:rsidRDefault="00FB1982" w:rsidP="00FB1982">
      <w:pPr>
        <w:rPr>
          <w:noProof/>
        </w:rPr>
      </w:pPr>
      <w:r>
        <w:rPr>
          <w:noProof/>
        </w:rPr>
        <w:t xml:space="preserve">    BsfInfo:</w:t>
      </w:r>
    </w:p>
    <w:p w14:paraId="55FA67A8" w14:textId="77777777" w:rsidR="00FB1982" w:rsidRDefault="00FB1982" w:rsidP="00FB1982">
      <w:pPr>
        <w:rPr>
          <w:noProof/>
        </w:rPr>
      </w:pPr>
      <w:r>
        <w:rPr>
          <w:noProof/>
        </w:rPr>
        <w:t xml:space="preserve">      description: Information of a BSF NF Instance</w:t>
      </w:r>
    </w:p>
    <w:p w14:paraId="026770FA" w14:textId="77777777" w:rsidR="00FB1982" w:rsidRDefault="00FB1982" w:rsidP="00FB1982">
      <w:pPr>
        <w:rPr>
          <w:noProof/>
        </w:rPr>
      </w:pPr>
      <w:r>
        <w:rPr>
          <w:noProof/>
        </w:rPr>
        <w:t xml:space="preserve">      type: object</w:t>
      </w:r>
    </w:p>
    <w:p w14:paraId="5565CB3C" w14:textId="77777777" w:rsidR="00FB1982" w:rsidRDefault="00FB1982" w:rsidP="00FB1982">
      <w:pPr>
        <w:rPr>
          <w:noProof/>
        </w:rPr>
      </w:pPr>
      <w:r>
        <w:rPr>
          <w:noProof/>
        </w:rPr>
        <w:t xml:space="preserve">      properties:</w:t>
      </w:r>
    </w:p>
    <w:p w14:paraId="3D32A147" w14:textId="77777777" w:rsidR="00FB1982" w:rsidRDefault="00FB1982" w:rsidP="00FB1982">
      <w:pPr>
        <w:rPr>
          <w:noProof/>
        </w:rPr>
      </w:pPr>
      <w:r>
        <w:rPr>
          <w:noProof/>
        </w:rPr>
        <w:t xml:space="preserve">        dnnList:</w:t>
      </w:r>
    </w:p>
    <w:p w14:paraId="5A620186" w14:textId="77777777" w:rsidR="00FB1982" w:rsidRDefault="00FB1982" w:rsidP="00FB1982">
      <w:pPr>
        <w:rPr>
          <w:noProof/>
        </w:rPr>
      </w:pPr>
      <w:r>
        <w:rPr>
          <w:noProof/>
        </w:rPr>
        <w:t xml:space="preserve">          type: array</w:t>
      </w:r>
    </w:p>
    <w:p w14:paraId="7CE15E9F" w14:textId="77777777" w:rsidR="00FB1982" w:rsidRDefault="00FB1982" w:rsidP="00FB1982">
      <w:pPr>
        <w:rPr>
          <w:noProof/>
        </w:rPr>
      </w:pPr>
      <w:r>
        <w:rPr>
          <w:noProof/>
        </w:rPr>
        <w:t xml:space="preserve">          items:</w:t>
      </w:r>
    </w:p>
    <w:p w14:paraId="6CF7FE02" w14:textId="77777777" w:rsidR="00FB1982" w:rsidRDefault="00FB1982" w:rsidP="00FB1982">
      <w:pPr>
        <w:rPr>
          <w:noProof/>
        </w:rPr>
      </w:pPr>
      <w:r>
        <w:rPr>
          <w:noProof/>
        </w:rPr>
        <w:t xml:space="preserve">            $ref: 'TS29571_CommonData.yaml#/components/schemas/Dnn'</w:t>
      </w:r>
    </w:p>
    <w:p w14:paraId="00D8837F" w14:textId="77777777" w:rsidR="00FB1982" w:rsidRDefault="00FB1982" w:rsidP="00FB1982">
      <w:pPr>
        <w:rPr>
          <w:noProof/>
        </w:rPr>
      </w:pPr>
      <w:r>
        <w:rPr>
          <w:noProof/>
        </w:rPr>
        <w:t xml:space="preserve">          minItems: 0</w:t>
      </w:r>
    </w:p>
    <w:p w14:paraId="0D3960DA" w14:textId="77777777" w:rsidR="00FB1982" w:rsidRDefault="00FB1982" w:rsidP="00FB1982">
      <w:pPr>
        <w:rPr>
          <w:noProof/>
        </w:rPr>
      </w:pPr>
      <w:r>
        <w:rPr>
          <w:noProof/>
        </w:rPr>
        <w:t xml:space="preserve">        ipDomainList:</w:t>
      </w:r>
    </w:p>
    <w:p w14:paraId="6D454A22" w14:textId="77777777" w:rsidR="00FB1982" w:rsidRDefault="00FB1982" w:rsidP="00FB1982">
      <w:pPr>
        <w:rPr>
          <w:noProof/>
        </w:rPr>
      </w:pPr>
      <w:r>
        <w:rPr>
          <w:noProof/>
        </w:rPr>
        <w:t xml:space="preserve">          type: array</w:t>
      </w:r>
    </w:p>
    <w:p w14:paraId="1639F5E0" w14:textId="77777777" w:rsidR="00FB1982" w:rsidRDefault="00FB1982" w:rsidP="00FB1982">
      <w:pPr>
        <w:rPr>
          <w:noProof/>
        </w:rPr>
      </w:pPr>
      <w:r>
        <w:rPr>
          <w:noProof/>
        </w:rPr>
        <w:t xml:space="preserve">          items:</w:t>
      </w:r>
    </w:p>
    <w:p w14:paraId="489A4374" w14:textId="77777777" w:rsidR="00FB1982" w:rsidRDefault="00FB1982" w:rsidP="00FB1982">
      <w:pPr>
        <w:rPr>
          <w:noProof/>
        </w:rPr>
      </w:pPr>
      <w:r>
        <w:rPr>
          <w:noProof/>
        </w:rPr>
        <w:t xml:space="preserve">            type: string</w:t>
      </w:r>
    </w:p>
    <w:p w14:paraId="611A9201" w14:textId="77777777" w:rsidR="00FB1982" w:rsidRDefault="00FB1982" w:rsidP="00FB1982">
      <w:pPr>
        <w:rPr>
          <w:noProof/>
        </w:rPr>
      </w:pPr>
      <w:r>
        <w:rPr>
          <w:noProof/>
        </w:rPr>
        <w:t xml:space="preserve">          minItems: 0</w:t>
      </w:r>
    </w:p>
    <w:p w14:paraId="53601A89" w14:textId="77777777" w:rsidR="00FB1982" w:rsidRDefault="00FB1982" w:rsidP="00FB1982">
      <w:pPr>
        <w:rPr>
          <w:noProof/>
        </w:rPr>
      </w:pPr>
      <w:r>
        <w:rPr>
          <w:noProof/>
        </w:rPr>
        <w:t xml:space="preserve">        ipv4AddressRanges:</w:t>
      </w:r>
    </w:p>
    <w:p w14:paraId="28E6E25F" w14:textId="77777777" w:rsidR="00FB1982" w:rsidRDefault="00FB1982" w:rsidP="00FB1982">
      <w:pPr>
        <w:rPr>
          <w:noProof/>
        </w:rPr>
      </w:pPr>
      <w:r>
        <w:rPr>
          <w:noProof/>
        </w:rPr>
        <w:t xml:space="preserve">          type: array</w:t>
      </w:r>
    </w:p>
    <w:p w14:paraId="3C871FDE" w14:textId="77777777" w:rsidR="00FB1982" w:rsidRDefault="00FB1982" w:rsidP="00FB1982">
      <w:pPr>
        <w:rPr>
          <w:noProof/>
        </w:rPr>
      </w:pPr>
      <w:r>
        <w:rPr>
          <w:noProof/>
        </w:rPr>
        <w:t xml:space="preserve">          items:</w:t>
      </w:r>
    </w:p>
    <w:p w14:paraId="26DE5AD2" w14:textId="77777777" w:rsidR="00FB1982" w:rsidRDefault="00FB1982" w:rsidP="00FB1982">
      <w:pPr>
        <w:rPr>
          <w:noProof/>
        </w:rPr>
      </w:pPr>
      <w:r>
        <w:rPr>
          <w:noProof/>
        </w:rPr>
        <w:t xml:space="preserve">            $ref: '#/components/schemas/Ipv4AddressRange'</w:t>
      </w:r>
    </w:p>
    <w:p w14:paraId="3B4EF598" w14:textId="77777777" w:rsidR="00FB1982" w:rsidRDefault="00FB1982" w:rsidP="00FB1982">
      <w:pPr>
        <w:rPr>
          <w:noProof/>
        </w:rPr>
      </w:pPr>
      <w:r>
        <w:rPr>
          <w:noProof/>
        </w:rPr>
        <w:t xml:space="preserve">          minItems: 0</w:t>
      </w:r>
    </w:p>
    <w:p w14:paraId="5F3090BF" w14:textId="77777777" w:rsidR="00FB1982" w:rsidRDefault="00FB1982" w:rsidP="00FB1982">
      <w:pPr>
        <w:rPr>
          <w:noProof/>
        </w:rPr>
      </w:pPr>
      <w:r>
        <w:rPr>
          <w:noProof/>
        </w:rPr>
        <w:t xml:space="preserve">        ipv6PrefixRanges:</w:t>
      </w:r>
    </w:p>
    <w:p w14:paraId="652DE8FE" w14:textId="77777777" w:rsidR="00FB1982" w:rsidRDefault="00FB1982" w:rsidP="00FB1982">
      <w:pPr>
        <w:rPr>
          <w:noProof/>
        </w:rPr>
      </w:pPr>
      <w:r>
        <w:rPr>
          <w:noProof/>
        </w:rPr>
        <w:lastRenderedPageBreak/>
        <w:t xml:space="preserve">          type: array</w:t>
      </w:r>
    </w:p>
    <w:p w14:paraId="2D5050E9" w14:textId="77777777" w:rsidR="00FB1982" w:rsidRDefault="00FB1982" w:rsidP="00FB1982">
      <w:pPr>
        <w:rPr>
          <w:noProof/>
        </w:rPr>
      </w:pPr>
      <w:r>
        <w:rPr>
          <w:noProof/>
        </w:rPr>
        <w:t xml:space="preserve">          items:</w:t>
      </w:r>
    </w:p>
    <w:p w14:paraId="7D3CBF0D" w14:textId="77777777" w:rsidR="00FB1982" w:rsidRDefault="00FB1982" w:rsidP="00FB1982">
      <w:pPr>
        <w:rPr>
          <w:noProof/>
        </w:rPr>
      </w:pPr>
      <w:r>
        <w:rPr>
          <w:noProof/>
        </w:rPr>
        <w:t xml:space="preserve">            $ref: '#/components/schemas/Ipv6PrefixRange'</w:t>
      </w:r>
    </w:p>
    <w:p w14:paraId="1E7A4FB5" w14:textId="77777777" w:rsidR="00FB1982" w:rsidRDefault="00FB1982" w:rsidP="00FB1982">
      <w:pPr>
        <w:rPr>
          <w:noProof/>
        </w:rPr>
      </w:pPr>
      <w:r>
        <w:rPr>
          <w:noProof/>
        </w:rPr>
        <w:t xml:space="preserve">          minItems: 0</w:t>
      </w:r>
    </w:p>
    <w:p w14:paraId="5550A181" w14:textId="77777777" w:rsidR="00FB1982" w:rsidRDefault="00FB1982" w:rsidP="00FB1982">
      <w:pPr>
        <w:rPr>
          <w:noProof/>
        </w:rPr>
      </w:pPr>
      <w:r>
        <w:rPr>
          <w:noProof/>
        </w:rPr>
        <w:t xml:space="preserve">        rxDiamHost:</w:t>
      </w:r>
    </w:p>
    <w:p w14:paraId="1150A809" w14:textId="77777777" w:rsidR="00FB1982" w:rsidRDefault="00FB1982" w:rsidP="00FB1982">
      <w:pPr>
        <w:rPr>
          <w:noProof/>
        </w:rPr>
      </w:pPr>
      <w:r>
        <w:rPr>
          <w:noProof/>
        </w:rPr>
        <w:t xml:space="preserve">          $ref: 'TS29571_CommonData.yaml#/components/schemas/DiameterIdentity'</w:t>
      </w:r>
    </w:p>
    <w:p w14:paraId="5E4B1066" w14:textId="77777777" w:rsidR="00FB1982" w:rsidRDefault="00FB1982" w:rsidP="00FB1982">
      <w:pPr>
        <w:rPr>
          <w:noProof/>
        </w:rPr>
      </w:pPr>
      <w:r>
        <w:rPr>
          <w:noProof/>
        </w:rPr>
        <w:t xml:space="preserve">        rxDiamRealm:</w:t>
      </w:r>
    </w:p>
    <w:p w14:paraId="00C0FC90" w14:textId="77777777" w:rsidR="00FB1982" w:rsidRDefault="00FB1982" w:rsidP="00FB1982">
      <w:pPr>
        <w:rPr>
          <w:noProof/>
        </w:rPr>
      </w:pPr>
      <w:r>
        <w:rPr>
          <w:noProof/>
        </w:rPr>
        <w:t xml:space="preserve">          $ref: 'TS29571_CommonData.yaml#/components/schemas/DiameterIdentity'</w:t>
      </w:r>
    </w:p>
    <w:p w14:paraId="06A5DC2F" w14:textId="77777777" w:rsidR="00FB1982" w:rsidRDefault="00FB1982" w:rsidP="00FB1982">
      <w:pPr>
        <w:rPr>
          <w:noProof/>
        </w:rPr>
      </w:pPr>
      <w:r>
        <w:rPr>
          <w:noProof/>
        </w:rPr>
        <w:t xml:space="preserve">        groupId:</w:t>
      </w:r>
    </w:p>
    <w:p w14:paraId="23FCAF93" w14:textId="77777777" w:rsidR="00FB1982" w:rsidRDefault="00FB1982" w:rsidP="00FB1982">
      <w:pPr>
        <w:rPr>
          <w:noProof/>
        </w:rPr>
      </w:pPr>
      <w:r>
        <w:rPr>
          <w:noProof/>
        </w:rPr>
        <w:t xml:space="preserve">          $ref: 'TS29571_CommonData.yaml#/components/schemas/NfGroupId'</w:t>
      </w:r>
    </w:p>
    <w:p w14:paraId="2FE857BA" w14:textId="77777777" w:rsidR="00FB1982" w:rsidRDefault="00FB1982" w:rsidP="00FB1982">
      <w:pPr>
        <w:rPr>
          <w:noProof/>
        </w:rPr>
      </w:pPr>
      <w:r>
        <w:rPr>
          <w:noProof/>
        </w:rPr>
        <w:t xml:space="preserve">        supiRanges:</w:t>
      </w:r>
    </w:p>
    <w:p w14:paraId="7F7A5365" w14:textId="77777777" w:rsidR="00FB1982" w:rsidRDefault="00FB1982" w:rsidP="00FB1982">
      <w:pPr>
        <w:rPr>
          <w:noProof/>
        </w:rPr>
      </w:pPr>
      <w:r>
        <w:rPr>
          <w:noProof/>
        </w:rPr>
        <w:t xml:space="preserve">          type: array</w:t>
      </w:r>
    </w:p>
    <w:p w14:paraId="12DE4391" w14:textId="77777777" w:rsidR="00FB1982" w:rsidRDefault="00FB1982" w:rsidP="00FB1982">
      <w:pPr>
        <w:rPr>
          <w:noProof/>
        </w:rPr>
      </w:pPr>
      <w:r>
        <w:rPr>
          <w:noProof/>
        </w:rPr>
        <w:t xml:space="preserve">          items:</w:t>
      </w:r>
    </w:p>
    <w:p w14:paraId="73D2C2E7" w14:textId="77777777" w:rsidR="00FB1982" w:rsidRDefault="00FB1982" w:rsidP="00FB1982">
      <w:pPr>
        <w:rPr>
          <w:noProof/>
        </w:rPr>
      </w:pPr>
      <w:r>
        <w:rPr>
          <w:noProof/>
        </w:rPr>
        <w:t xml:space="preserve">            $ref: '#/components/schemas/SupiRange'</w:t>
      </w:r>
    </w:p>
    <w:p w14:paraId="778BFEB7" w14:textId="77777777" w:rsidR="00FB1982" w:rsidRDefault="00FB1982" w:rsidP="00FB1982">
      <w:pPr>
        <w:rPr>
          <w:noProof/>
        </w:rPr>
      </w:pPr>
      <w:r>
        <w:rPr>
          <w:noProof/>
        </w:rPr>
        <w:t xml:space="preserve">          minItems: 0</w:t>
      </w:r>
    </w:p>
    <w:p w14:paraId="50B7BAC6" w14:textId="77777777" w:rsidR="00FB1982" w:rsidRDefault="00FB1982" w:rsidP="00FB1982">
      <w:pPr>
        <w:rPr>
          <w:noProof/>
        </w:rPr>
      </w:pPr>
      <w:r>
        <w:rPr>
          <w:noProof/>
        </w:rPr>
        <w:t xml:space="preserve">        gpsiRanges:</w:t>
      </w:r>
    </w:p>
    <w:p w14:paraId="3385275B" w14:textId="77777777" w:rsidR="00FB1982" w:rsidRDefault="00FB1982" w:rsidP="00FB1982">
      <w:pPr>
        <w:rPr>
          <w:noProof/>
        </w:rPr>
      </w:pPr>
      <w:r>
        <w:rPr>
          <w:noProof/>
        </w:rPr>
        <w:t xml:space="preserve">          type: array</w:t>
      </w:r>
    </w:p>
    <w:p w14:paraId="16439757" w14:textId="77777777" w:rsidR="00FB1982" w:rsidRDefault="00FB1982" w:rsidP="00FB1982">
      <w:pPr>
        <w:rPr>
          <w:noProof/>
        </w:rPr>
      </w:pPr>
      <w:r>
        <w:rPr>
          <w:noProof/>
        </w:rPr>
        <w:t xml:space="preserve">          items:</w:t>
      </w:r>
    </w:p>
    <w:p w14:paraId="3A11B0CF" w14:textId="77777777" w:rsidR="00FB1982" w:rsidRDefault="00FB1982" w:rsidP="00FB1982">
      <w:pPr>
        <w:rPr>
          <w:noProof/>
        </w:rPr>
      </w:pPr>
      <w:r>
        <w:rPr>
          <w:noProof/>
        </w:rPr>
        <w:t xml:space="preserve">            $ref: '#/components/schemas/IdentityRange'</w:t>
      </w:r>
    </w:p>
    <w:p w14:paraId="53B8C49F" w14:textId="77777777" w:rsidR="00FB1982" w:rsidRDefault="00FB1982" w:rsidP="00FB1982">
      <w:pPr>
        <w:rPr>
          <w:noProof/>
        </w:rPr>
      </w:pPr>
      <w:r>
        <w:rPr>
          <w:noProof/>
        </w:rPr>
        <w:t xml:space="preserve">          minItems: 0            </w:t>
      </w:r>
    </w:p>
    <w:p w14:paraId="725BF647" w14:textId="77777777" w:rsidR="00FB1982" w:rsidRDefault="00FB1982" w:rsidP="00FB1982">
      <w:pPr>
        <w:rPr>
          <w:noProof/>
        </w:rPr>
      </w:pPr>
    </w:p>
    <w:p w14:paraId="4D03FEEC" w14:textId="77777777" w:rsidR="00FB1982" w:rsidRDefault="00FB1982" w:rsidP="00FB1982">
      <w:pPr>
        <w:rPr>
          <w:noProof/>
        </w:rPr>
      </w:pPr>
      <w:r>
        <w:rPr>
          <w:noProof/>
        </w:rPr>
        <w:t xml:space="preserve">    MbSmfInfo:</w:t>
      </w:r>
    </w:p>
    <w:p w14:paraId="2D578AC3" w14:textId="77777777" w:rsidR="00FB1982" w:rsidRDefault="00FB1982" w:rsidP="00FB1982">
      <w:pPr>
        <w:rPr>
          <w:noProof/>
        </w:rPr>
      </w:pPr>
      <w:r>
        <w:rPr>
          <w:noProof/>
        </w:rPr>
        <w:t xml:space="preserve">      description: Information of an MB-SMF NF Instance</w:t>
      </w:r>
    </w:p>
    <w:p w14:paraId="12732B51" w14:textId="77777777" w:rsidR="00FB1982" w:rsidRDefault="00FB1982" w:rsidP="00FB1982">
      <w:pPr>
        <w:rPr>
          <w:noProof/>
        </w:rPr>
      </w:pPr>
      <w:r>
        <w:rPr>
          <w:noProof/>
        </w:rPr>
        <w:t xml:space="preserve">      type: object</w:t>
      </w:r>
    </w:p>
    <w:p w14:paraId="6751790C" w14:textId="77777777" w:rsidR="00FB1982" w:rsidRDefault="00FB1982" w:rsidP="00FB1982">
      <w:pPr>
        <w:rPr>
          <w:noProof/>
        </w:rPr>
      </w:pPr>
      <w:r>
        <w:rPr>
          <w:noProof/>
        </w:rPr>
        <w:t xml:space="preserve">      properties:</w:t>
      </w:r>
    </w:p>
    <w:p w14:paraId="3B9DAB29" w14:textId="77777777" w:rsidR="00FB1982" w:rsidRDefault="00FB1982" w:rsidP="00FB1982">
      <w:pPr>
        <w:rPr>
          <w:noProof/>
        </w:rPr>
      </w:pPr>
      <w:r>
        <w:rPr>
          <w:noProof/>
        </w:rPr>
        <w:t xml:space="preserve">        sNssaiInfoList:</w:t>
      </w:r>
    </w:p>
    <w:p w14:paraId="2ABC09A8" w14:textId="77777777" w:rsidR="00FB1982" w:rsidRDefault="00FB1982" w:rsidP="00FB1982">
      <w:pPr>
        <w:rPr>
          <w:noProof/>
        </w:rPr>
      </w:pPr>
      <w:r>
        <w:rPr>
          <w:noProof/>
        </w:rPr>
        <w:t xml:space="preserve">          description: A map (list of key-value pairs) where a valid JSON string serves as key</w:t>
      </w:r>
    </w:p>
    <w:p w14:paraId="0ACB29A2" w14:textId="77777777" w:rsidR="00FB1982" w:rsidRDefault="00FB1982" w:rsidP="00FB1982">
      <w:pPr>
        <w:rPr>
          <w:noProof/>
        </w:rPr>
      </w:pPr>
      <w:r>
        <w:rPr>
          <w:noProof/>
        </w:rPr>
        <w:t xml:space="preserve">          additionalProperties:</w:t>
      </w:r>
    </w:p>
    <w:p w14:paraId="2F08D6C9" w14:textId="77777777" w:rsidR="00FB1982" w:rsidRDefault="00FB1982" w:rsidP="00FB1982">
      <w:pPr>
        <w:rPr>
          <w:noProof/>
        </w:rPr>
      </w:pPr>
      <w:r>
        <w:rPr>
          <w:noProof/>
        </w:rPr>
        <w:t xml:space="preserve">            $ref: '#/components/schemas/SnssaiMbSmfInfoItem'</w:t>
      </w:r>
    </w:p>
    <w:p w14:paraId="0124B9EF" w14:textId="77777777" w:rsidR="00FB1982" w:rsidRDefault="00FB1982" w:rsidP="00FB1982">
      <w:pPr>
        <w:rPr>
          <w:noProof/>
        </w:rPr>
      </w:pPr>
      <w:r>
        <w:rPr>
          <w:noProof/>
        </w:rPr>
        <w:t xml:space="preserve">          minProperties: 1</w:t>
      </w:r>
    </w:p>
    <w:p w14:paraId="78FDC24A" w14:textId="77777777" w:rsidR="00FB1982" w:rsidRDefault="00FB1982" w:rsidP="00FB1982">
      <w:pPr>
        <w:rPr>
          <w:noProof/>
        </w:rPr>
      </w:pPr>
      <w:r>
        <w:rPr>
          <w:noProof/>
        </w:rPr>
        <w:t xml:space="preserve">        tmgiRangeList:</w:t>
      </w:r>
    </w:p>
    <w:p w14:paraId="3A138121" w14:textId="77777777" w:rsidR="00FB1982" w:rsidRDefault="00FB1982" w:rsidP="00FB1982">
      <w:pPr>
        <w:rPr>
          <w:noProof/>
        </w:rPr>
      </w:pPr>
      <w:r>
        <w:rPr>
          <w:noProof/>
        </w:rPr>
        <w:t xml:space="preserve">          description: A map (list of key-value pairs) where a valid JSON string serves as key</w:t>
      </w:r>
    </w:p>
    <w:p w14:paraId="194D91C1" w14:textId="77777777" w:rsidR="00FB1982" w:rsidRDefault="00FB1982" w:rsidP="00FB1982">
      <w:pPr>
        <w:rPr>
          <w:noProof/>
        </w:rPr>
      </w:pPr>
      <w:r>
        <w:rPr>
          <w:noProof/>
        </w:rPr>
        <w:t xml:space="preserve">          additionalProperties:</w:t>
      </w:r>
    </w:p>
    <w:p w14:paraId="4FDD4685" w14:textId="77777777" w:rsidR="00FB1982" w:rsidRDefault="00FB1982" w:rsidP="00FB1982">
      <w:pPr>
        <w:rPr>
          <w:noProof/>
        </w:rPr>
      </w:pPr>
      <w:r>
        <w:rPr>
          <w:noProof/>
        </w:rPr>
        <w:t xml:space="preserve">            $ref: '#/components/schemas/TmgiRange'</w:t>
      </w:r>
    </w:p>
    <w:p w14:paraId="76E73900" w14:textId="77777777" w:rsidR="00FB1982" w:rsidRDefault="00FB1982" w:rsidP="00FB1982">
      <w:pPr>
        <w:rPr>
          <w:noProof/>
        </w:rPr>
      </w:pPr>
      <w:r>
        <w:rPr>
          <w:noProof/>
        </w:rPr>
        <w:t xml:space="preserve">          minProperties: 1</w:t>
      </w:r>
    </w:p>
    <w:p w14:paraId="1F82A94A" w14:textId="77777777" w:rsidR="00FB1982" w:rsidRDefault="00FB1982" w:rsidP="00FB1982">
      <w:pPr>
        <w:rPr>
          <w:noProof/>
        </w:rPr>
      </w:pPr>
      <w:r>
        <w:rPr>
          <w:noProof/>
        </w:rPr>
        <w:lastRenderedPageBreak/>
        <w:t xml:space="preserve">        taiList:</w:t>
      </w:r>
    </w:p>
    <w:p w14:paraId="72A5521F" w14:textId="77777777" w:rsidR="00FB1982" w:rsidRDefault="00FB1982" w:rsidP="00FB1982">
      <w:pPr>
        <w:rPr>
          <w:noProof/>
        </w:rPr>
      </w:pPr>
      <w:r>
        <w:rPr>
          <w:noProof/>
        </w:rPr>
        <w:t xml:space="preserve">          type: array</w:t>
      </w:r>
    </w:p>
    <w:p w14:paraId="4B4C7216" w14:textId="77777777" w:rsidR="00FB1982" w:rsidRDefault="00FB1982" w:rsidP="00FB1982">
      <w:pPr>
        <w:rPr>
          <w:noProof/>
        </w:rPr>
      </w:pPr>
      <w:r>
        <w:rPr>
          <w:noProof/>
        </w:rPr>
        <w:t xml:space="preserve">          items:</w:t>
      </w:r>
    </w:p>
    <w:p w14:paraId="4EC19586" w14:textId="77777777" w:rsidR="00FB1982" w:rsidRDefault="00FB1982" w:rsidP="00FB1982">
      <w:pPr>
        <w:rPr>
          <w:noProof/>
        </w:rPr>
      </w:pPr>
      <w:r>
        <w:rPr>
          <w:noProof/>
        </w:rPr>
        <w:t xml:space="preserve">            $ref: 'TS29571_CommonData.yaml#/components/schemas/Tai'</w:t>
      </w:r>
    </w:p>
    <w:p w14:paraId="73922638" w14:textId="77777777" w:rsidR="00FB1982" w:rsidRDefault="00FB1982" w:rsidP="00FB1982">
      <w:pPr>
        <w:rPr>
          <w:noProof/>
        </w:rPr>
      </w:pPr>
      <w:r>
        <w:rPr>
          <w:noProof/>
        </w:rPr>
        <w:t xml:space="preserve">          minItems: 1</w:t>
      </w:r>
    </w:p>
    <w:p w14:paraId="48D12BCD" w14:textId="77777777" w:rsidR="00FB1982" w:rsidRDefault="00FB1982" w:rsidP="00FB1982">
      <w:pPr>
        <w:rPr>
          <w:noProof/>
        </w:rPr>
      </w:pPr>
      <w:r>
        <w:rPr>
          <w:noProof/>
        </w:rPr>
        <w:t xml:space="preserve">        taiRangeList:</w:t>
      </w:r>
    </w:p>
    <w:p w14:paraId="1B8A423F" w14:textId="77777777" w:rsidR="00FB1982" w:rsidRDefault="00FB1982" w:rsidP="00FB1982">
      <w:pPr>
        <w:rPr>
          <w:noProof/>
        </w:rPr>
      </w:pPr>
      <w:r>
        <w:rPr>
          <w:noProof/>
        </w:rPr>
        <w:t xml:space="preserve">          type: array</w:t>
      </w:r>
    </w:p>
    <w:p w14:paraId="221C3E82" w14:textId="77777777" w:rsidR="00FB1982" w:rsidRDefault="00FB1982" w:rsidP="00FB1982">
      <w:pPr>
        <w:rPr>
          <w:noProof/>
        </w:rPr>
      </w:pPr>
      <w:r>
        <w:rPr>
          <w:noProof/>
        </w:rPr>
        <w:t xml:space="preserve">          items:</w:t>
      </w:r>
    </w:p>
    <w:p w14:paraId="3096CFFA" w14:textId="77777777" w:rsidR="00FB1982" w:rsidRDefault="00FB1982" w:rsidP="00FB1982">
      <w:pPr>
        <w:rPr>
          <w:noProof/>
        </w:rPr>
      </w:pPr>
      <w:r>
        <w:rPr>
          <w:noProof/>
        </w:rPr>
        <w:t xml:space="preserve">            $ref: '#/components/schemas/TaiRange'</w:t>
      </w:r>
    </w:p>
    <w:p w14:paraId="24B57FFD" w14:textId="77777777" w:rsidR="00FB1982" w:rsidRDefault="00FB1982" w:rsidP="00FB1982">
      <w:pPr>
        <w:rPr>
          <w:noProof/>
        </w:rPr>
      </w:pPr>
      <w:r>
        <w:rPr>
          <w:noProof/>
        </w:rPr>
        <w:t xml:space="preserve">          minItems: 1</w:t>
      </w:r>
    </w:p>
    <w:p w14:paraId="61FBE267" w14:textId="77777777" w:rsidR="00FB1982" w:rsidRDefault="00FB1982" w:rsidP="00FB1982">
      <w:pPr>
        <w:rPr>
          <w:noProof/>
        </w:rPr>
      </w:pPr>
      <w:r>
        <w:rPr>
          <w:noProof/>
        </w:rPr>
        <w:t xml:space="preserve">        mbsSessionList:</w:t>
      </w:r>
    </w:p>
    <w:p w14:paraId="17296CED" w14:textId="77777777" w:rsidR="00FB1982" w:rsidRDefault="00FB1982" w:rsidP="00FB1982">
      <w:pPr>
        <w:rPr>
          <w:noProof/>
        </w:rPr>
      </w:pPr>
      <w:r>
        <w:rPr>
          <w:noProof/>
        </w:rPr>
        <w:t xml:space="preserve">          description: A map (list of key-value pairs) where a valid JSON string serves as key</w:t>
      </w:r>
    </w:p>
    <w:p w14:paraId="2B447BF8" w14:textId="77777777" w:rsidR="00FB1982" w:rsidRDefault="00FB1982" w:rsidP="00FB1982">
      <w:pPr>
        <w:rPr>
          <w:noProof/>
        </w:rPr>
      </w:pPr>
      <w:r>
        <w:rPr>
          <w:noProof/>
        </w:rPr>
        <w:t xml:space="preserve">          additionalProperties:</w:t>
      </w:r>
    </w:p>
    <w:p w14:paraId="7D549196" w14:textId="77777777" w:rsidR="00FB1982" w:rsidRDefault="00FB1982" w:rsidP="00FB1982">
      <w:pPr>
        <w:rPr>
          <w:noProof/>
        </w:rPr>
      </w:pPr>
      <w:r>
        <w:rPr>
          <w:noProof/>
        </w:rPr>
        <w:t xml:space="preserve">            $ref: '#/components/schemas/MbsSession'</w:t>
      </w:r>
    </w:p>
    <w:p w14:paraId="3062260C" w14:textId="77777777" w:rsidR="00FB1982" w:rsidRDefault="00FB1982" w:rsidP="00FB1982">
      <w:pPr>
        <w:rPr>
          <w:noProof/>
        </w:rPr>
      </w:pPr>
      <w:r>
        <w:rPr>
          <w:noProof/>
        </w:rPr>
        <w:t xml:space="preserve">          minProperties: 1</w:t>
      </w:r>
    </w:p>
    <w:p w14:paraId="405A6C42" w14:textId="77777777" w:rsidR="00FB1982" w:rsidRDefault="00FB1982" w:rsidP="00FB1982">
      <w:pPr>
        <w:rPr>
          <w:noProof/>
        </w:rPr>
      </w:pPr>
    </w:p>
    <w:p w14:paraId="67F7E7E8" w14:textId="77777777" w:rsidR="00FB1982" w:rsidRDefault="00FB1982" w:rsidP="00FB1982">
      <w:pPr>
        <w:rPr>
          <w:noProof/>
        </w:rPr>
      </w:pPr>
      <w:r>
        <w:rPr>
          <w:noProof/>
        </w:rPr>
        <w:t xml:space="preserve">    TmgiRange:</w:t>
      </w:r>
    </w:p>
    <w:p w14:paraId="2C889782" w14:textId="77777777" w:rsidR="00FB1982" w:rsidRDefault="00FB1982" w:rsidP="00FB1982">
      <w:pPr>
        <w:rPr>
          <w:noProof/>
        </w:rPr>
      </w:pPr>
      <w:r>
        <w:rPr>
          <w:noProof/>
        </w:rPr>
        <w:t xml:space="preserve">      description: Range of TMGIs</w:t>
      </w:r>
    </w:p>
    <w:p w14:paraId="0F29231B" w14:textId="77777777" w:rsidR="00FB1982" w:rsidRDefault="00FB1982" w:rsidP="00FB1982">
      <w:pPr>
        <w:rPr>
          <w:noProof/>
        </w:rPr>
      </w:pPr>
      <w:r>
        <w:rPr>
          <w:noProof/>
        </w:rPr>
        <w:t xml:space="preserve">      type: object</w:t>
      </w:r>
    </w:p>
    <w:p w14:paraId="38348439" w14:textId="77777777" w:rsidR="00FB1982" w:rsidRDefault="00FB1982" w:rsidP="00FB1982">
      <w:pPr>
        <w:rPr>
          <w:noProof/>
        </w:rPr>
      </w:pPr>
      <w:r>
        <w:rPr>
          <w:noProof/>
        </w:rPr>
        <w:t xml:space="preserve">      required:</w:t>
      </w:r>
    </w:p>
    <w:p w14:paraId="51C14823" w14:textId="77777777" w:rsidR="00FB1982" w:rsidRDefault="00FB1982" w:rsidP="00FB1982">
      <w:pPr>
        <w:rPr>
          <w:noProof/>
        </w:rPr>
      </w:pPr>
      <w:r>
        <w:rPr>
          <w:noProof/>
        </w:rPr>
        <w:t xml:space="preserve">        - mbsServiceIdStart</w:t>
      </w:r>
    </w:p>
    <w:p w14:paraId="7EF940DA" w14:textId="77777777" w:rsidR="00FB1982" w:rsidRDefault="00FB1982" w:rsidP="00FB1982">
      <w:pPr>
        <w:rPr>
          <w:noProof/>
        </w:rPr>
      </w:pPr>
      <w:r>
        <w:rPr>
          <w:noProof/>
        </w:rPr>
        <w:t xml:space="preserve">        - mbsServiceIdEnd</w:t>
      </w:r>
    </w:p>
    <w:p w14:paraId="3B39D8BE" w14:textId="77777777" w:rsidR="00FB1982" w:rsidRDefault="00FB1982" w:rsidP="00FB1982">
      <w:pPr>
        <w:rPr>
          <w:noProof/>
        </w:rPr>
      </w:pPr>
      <w:r>
        <w:rPr>
          <w:noProof/>
        </w:rPr>
        <w:t xml:space="preserve">        - plmnId</w:t>
      </w:r>
    </w:p>
    <w:p w14:paraId="353CBA14" w14:textId="77777777" w:rsidR="00FB1982" w:rsidRDefault="00FB1982" w:rsidP="00FB1982">
      <w:pPr>
        <w:rPr>
          <w:noProof/>
        </w:rPr>
      </w:pPr>
      <w:r>
        <w:rPr>
          <w:noProof/>
        </w:rPr>
        <w:t xml:space="preserve">      properties:</w:t>
      </w:r>
    </w:p>
    <w:p w14:paraId="75BB6EEC" w14:textId="77777777" w:rsidR="00FB1982" w:rsidRDefault="00FB1982" w:rsidP="00FB1982">
      <w:pPr>
        <w:rPr>
          <w:noProof/>
        </w:rPr>
      </w:pPr>
      <w:r>
        <w:rPr>
          <w:noProof/>
        </w:rPr>
        <w:t xml:space="preserve">        mbsServiceIdStart:</w:t>
      </w:r>
    </w:p>
    <w:p w14:paraId="329B55E3" w14:textId="77777777" w:rsidR="00FB1982" w:rsidRDefault="00FB1982" w:rsidP="00FB1982">
      <w:pPr>
        <w:rPr>
          <w:noProof/>
        </w:rPr>
      </w:pPr>
      <w:r>
        <w:rPr>
          <w:noProof/>
        </w:rPr>
        <w:t xml:space="preserve">          type: string</w:t>
      </w:r>
    </w:p>
    <w:p w14:paraId="0C3AAC93" w14:textId="77777777" w:rsidR="00FB1982" w:rsidRDefault="00FB1982" w:rsidP="00FB1982">
      <w:pPr>
        <w:rPr>
          <w:noProof/>
        </w:rPr>
      </w:pPr>
      <w:r>
        <w:rPr>
          <w:noProof/>
        </w:rPr>
        <w:t xml:space="preserve">          pattern: '^[A-Fa-f0-9]{6}$'</w:t>
      </w:r>
    </w:p>
    <w:p w14:paraId="41FB4557" w14:textId="77777777" w:rsidR="00FB1982" w:rsidRDefault="00FB1982" w:rsidP="00FB1982">
      <w:pPr>
        <w:rPr>
          <w:noProof/>
        </w:rPr>
      </w:pPr>
      <w:r>
        <w:rPr>
          <w:noProof/>
        </w:rPr>
        <w:t xml:space="preserve">        mbsServiceIdEnd:</w:t>
      </w:r>
    </w:p>
    <w:p w14:paraId="5F9FEE73" w14:textId="77777777" w:rsidR="00FB1982" w:rsidRDefault="00FB1982" w:rsidP="00FB1982">
      <w:pPr>
        <w:rPr>
          <w:noProof/>
        </w:rPr>
      </w:pPr>
      <w:r>
        <w:rPr>
          <w:noProof/>
        </w:rPr>
        <w:t xml:space="preserve">          type: string</w:t>
      </w:r>
    </w:p>
    <w:p w14:paraId="158B956F" w14:textId="77777777" w:rsidR="00FB1982" w:rsidRDefault="00FB1982" w:rsidP="00FB1982">
      <w:pPr>
        <w:rPr>
          <w:noProof/>
        </w:rPr>
      </w:pPr>
      <w:r>
        <w:rPr>
          <w:noProof/>
        </w:rPr>
        <w:t xml:space="preserve">          pattern: '^[A-Fa-f0-9]{6}$'</w:t>
      </w:r>
    </w:p>
    <w:p w14:paraId="26F08D21" w14:textId="77777777" w:rsidR="00FB1982" w:rsidRDefault="00FB1982" w:rsidP="00FB1982">
      <w:pPr>
        <w:rPr>
          <w:noProof/>
        </w:rPr>
      </w:pPr>
      <w:r>
        <w:rPr>
          <w:noProof/>
        </w:rPr>
        <w:t xml:space="preserve">        plmnId:</w:t>
      </w:r>
    </w:p>
    <w:p w14:paraId="7563019A" w14:textId="77777777" w:rsidR="00FB1982" w:rsidRDefault="00FB1982" w:rsidP="00FB1982">
      <w:pPr>
        <w:rPr>
          <w:noProof/>
        </w:rPr>
      </w:pPr>
      <w:r>
        <w:rPr>
          <w:noProof/>
        </w:rPr>
        <w:t xml:space="preserve">          $ref: 'TS29571_CommonData.yaml#/components/schemas/PlmnId'</w:t>
      </w:r>
    </w:p>
    <w:p w14:paraId="7241703F" w14:textId="77777777" w:rsidR="00FB1982" w:rsidRDefault="00FB1982" w:rsidP="00FB1982">
      <w:pPr>
        <w:rPr>
          <w:noProof/>
        </w:rPr>
      </w:pPr>
      <w:r>
        <w:rPr>
          <w:noProof/>
        </w:rPr>
        <w:t xml:space="preserve">        nid:</w:t>
      </w:r>
    </w:p>
    <w:p w14:paraId="537C121A" w14:textId="77777777" w:rsidR="00FB1982" w:rsidRDefault="00FB1982" w:rsidP="00FB1982">
      <w:pPr>
        <w:rPr>
          <w:noProof/>
        </w:rPr>
      </w:pPr>
      <w:r>
        <w:rPr>
          <w:noProof/>
        </w:rPr>
        <w:t xml:space="preserve">          $ref: 'TS29571_CommonData.yaml#/components/schemas/Nid'</w:t>
      </w:r>
    </w:p>
    <w:p w14:paraId="59CF5AF7" w14:textId="77777777" w:rsidR="00FB1982" w:rsidRDefault="00FB1982" w:rsidP="00FB1982">
      <w:pPr>
        <w:rPr>
          <w:noProof/>
        </w:rPr>
      </w:pPr>
    </w:p>
    <w:p w14:paraId="02E1A8AD" w14:textId="77777777" w:rsidR="00FB1982" w:rsidRDefault="00FB1982" w:rsidP="00FB1982">
      <w:pPr>
        <w:rPr>
          <w:noProof/>
        </w:rPr>
      </w:pPr>
      <w:r>
        <w:rPr>
          <w:noProof/>
        </w:rPr>
        <w:lastRenderedPageBreak/>
        <w:t xml:space="preserve">    MbsSession:</w:t>
      </w:r>
    </w:p>
    <w:p w14:paraId="26109A63" w14:textId="77777777" w:rsidR="00FB1982" w:rsidRDefault="00FB1982" w:rsidP="00FB1982">
      <w:pPr>
        <w:rPr>
          <w:noProof/>
        </w:rPr>
      </w:pPr>
      <w:r>
        <w:rPr>
          <w:noProof/>
        </w:rPr>
        <w:t xml:space="preserve">      description: MBS Session currently served by an MB-SMF</w:t>
      </w:r>
    </w:p>
    <w:p w14:paraId="65FFA1E1" w14:textId="77777777" w:rsidR="00FB1982" w:rsidRDefault="00FB1982" w:rsidP="00FB1982">
      <w:pPr>
        <w:rPr>
          <w:noProof/>
        </w:rPr>
      </w:pPr>
      <w:r>
        <w:rPr>
          <w:noProof/>
        </w:rPr>
        <w:t xml:space="preserve">      type: object</w:t>
      </w:r>
    </w:p>
    <w:p w14:paraId="1AF22462" w14:textId="77777777" w:rsidR="00FB1982" w:rsidRDefault="00FB1982" w:rsidP="00FB1982">
      <w:pPr>
        <w:rPr>
          <w:noProof/>
        </w:rPr>
      </w:pPr>
      <w:r>
        <w:rPr>
          <w:noProof/>
        </w:rPr>
        <w:t xml:space="preserve">      required:</w:t>
      </w:r>
    </w:p>
    <w:p w14:paraId="566A8FCD" w14:textId="77777777" w:rsidR="00FB1982" w:rsidRDefault="00FB1982" w:rsidP="00FB1982">
      <w:pPr>
        <w:rPr>
          <w:noProof/>
        </w:rPr>
      </w:pPr>
      <w:r>
        <w:rPr>
          <w:noProof/>
        </w:rPr>
        <w:t xml:space="preserve">        - mbsSessionId</w:t>
      </w:r>
    </w:p>
    <w:p w14:paraId="511BA142" w14:textId="77777777" w:rsidR="00FB1982" w:rsidRDefault="00FB1982" w:rsidP="00FB1982">
      <w:pPr>
        <w:rPr>
          <w:noProof/>
        </w:rPr>
      </w:pPr>
      <w:r>
        <w:rPr>
          <w:noProof/>
        </w:rPr>
        <w:t xml:space="preserve">      properties:</w:t>
      </w:r>
    </w:p>
    <w:p w14:paraId="2C064F7F" w14:textId="77777777" w:rsidR="00FB1982" w:rsidRDefault="00FB1982" w:rsidP="00FB1982">
      <w:pPr>
        <w:rPr>
          <w:noProof/>
        </w:rPr>
      </w:pPr>
      <w:r>
        <w:rPr>
          <w:noProof/>
        </w:rPr>
        <w:t xml:space="preserve">        mbsSessionId:</w:t>
      </w:r>
    </w:p>
    <w:p w14:paraId="092491E8" w14:textId="77777777" w:rsidR="00FB1982" w:rsidRDefault="00FB1982" w:rsidP="00FB1982">
      <w:pPr>
        <w:rPr>
          <w:noProof/>
        </w:rPr>
      </w:pPr>
      <w:r>
        <w:rPr>
          <w:noProof/>
        </w:rPr>
        <w:t xml:space="preserve">          $ref: '#/components/schemas/MbsSessionId'</w:t>
      </w:r>
    </w:p>
    <w:p w14:paraId="5AFE31CB" w14:textId="77777777" w:rsidR="00FB1982" w:rsidRDefault="00FB1982" w:rsidP="00FB1982">
      <w:pPr>
        <w:rPr>
          <w:noProof/>
        </w:rPr>
      </w:pPr>
      <w:r>
        <w:rPr>
          <w:noProof/>
        </w:rPr>
        <w:t xml:space="preserve">        mbsAreaSessions:</w:t>
      </w:r>
    </w:p>
    <w:p w14:paraId="64C921A5" w14:textId="77777777" w:rsidR="00FB1982" w:rsidRDefault="00FB1982" w:rsidP="00FB1982">
      <w:pPr>
        <w:rPr>
          <w:noProof/>
        </w:rPr>
      </w:pPr>
      <w:r>
        <w:rPr>
          <w:noProof/>
        </w:rPr>
        <w:t xml:space="preserve">          description: A map (list of key-value pairs) where the key identifies an areaSessionId</w:t>
      </w:r>
    </w:p>
    <w:p w14:paraId="131C9C2C" w14:textId="77777777" w:rsidR="00FB1982" w:rsidRDefault="00FB1982" w:rsidP="00FB1982">
      <w:pPr>
        <w:rPr>
          <w:noProof/>
        </w:rPr>
      </w:pPr>
      <w:r>
        <w:rPr>
          <w:noProof/>
        </w:rPr>
        <w:t xml:space="preserve">          additionalProperties:</w:t>
      </w:r>
    </w:p>
    <w:p w14:paraId="4BA006AC" w14:textId="77777777" w:rsidR="00FB1982" w:rsidRDefault="00FB1982" w:rsidP="00FB1982">
      <w:pPr>
        <w:rPr>
          <w:noProof/>
        </w:rPr>
      </w:pPr>
      <w:r>
        <w:rPr>
          <w:noProof/>
        </w:rPr>
        <w:t xml:space="preserve">            $ref: '#/components/schemas/MbsServiceAreaInfo'</w:t>
      </w:r>
    </w:p>
    <w:p w14:paraId="552CC149" w14:textId="77777777" w:rsidR="00FB1982" w:rsidRDefault="00FB1982" w:rsidP="00FB1982">
      <w:pPr>
        <w:rPr>
          <w:noProof/>
        </w:rPr>
      </w:pPr>
      <w:r>
        <w:rPr>
          <w:noProof/>
        </w:rPr>
        <w:t xml:space="preserve">          minProperties: 1</w:t>
      </w:r>
    </w:p>
    <w:p w14:paraId="30FFEE54" w14:textId="77777777" w:rsidR="00FB1982" w:rsidRDefault="00FB1982" w:rsidP="00FB1982">
      <w:pPr>
        <w:rPr>
          <w:noProof/>
        </w:rPr>
      </w:pPr>
      <w:r>
        <w:rPr>
          <w:noProof/>
        </w:rPr>
        <w:t xml:space="preserve">          </w:t>
      </w:r>
    </w:p>
    <w:p w14:paraId="6566DA10" w14:textId="77777777" w:rsidR="00FB1982" w:rsidRDefault="00FB1982" w:rsidP="00FB1982">
      <w:pPr>
        <w:rPr>
          <w:noProof/>
        </w:rPr>
      </w:pPr>
      <w:r>
        <w:rPr>
          <w:noProof/>
        </w:rPr>
        <w:t xml:space="preserve">    MbsServiceAreaInfo:</w:t>
      </w:r>
    </w:p>
    <w:p w14:paraId="35C897F1" w14:textId="77777777" w:rsidR="00FB1982" w:rsidRDefault="00FB1982" w:rsidP="00FB1982">
      <w:pPr>
        <w:rPr>
          <w:noProof/>
        </w:rPr>
      </w:pPr>
      <w:r>
        <w:rPr>
          <w:noProof/>
        </w:rPr>
        <w:t xml:space="preserve">      description: MBS Service Area Information for location dependent MBS session</w:t>
      </w:r>
    </w:p>
    <w:p w14:paraId="6B79C341" w14:textId="77777777" w:rsidR="00FB1982" w:rsidRDefault="00FB1982" w:rsidP="00FB1982">
      <w:pPr>
        <w:rPr>
          <w:noProof/>
        </w:rPr>
      </w:pPr>
      <w:r>
        <w:rPr>
          <w:noProof/>
        </w:rPr>
        <w:t xml:space="preserve">      type: object</w:t>
      </w:r>
    </w:p>
    <w:p w14:paraId="39447220" w14:textId="77777777" w:rsidR="00FB1982" w:rsidRDefault="00FB1982" w:rsidP="00FB1982">
      <w:pPr>
        <w:rPr>
          <w:noProof/>
        </w:rPr>
      </w:pPr>
      <w:r>
        <w:rPr>
          <w:noProof/>
        </w:rPr>
        <w:t xml:space="preserve">      properties:</w:t>
      </w:r>
    </w:p>
    <w:p w14:paraId="11DB037B" w14:textId="77777777" w:rsidR="00FB1982" w:rsidRDefault="00FB1982" w:rsidP="00FB1982">
      <w:pPr>
        <w:rPr>
          <w:noProof/>
        </w:rPr>
      </w:pPr>
      <w:r>
        <w:rPr>
          <w:noProof/>
        </w:rPr>
        <w:t xml:space="preserve">        areaSessionId:</w:t>
      </w:r>
    </w:p>
    <w:p w14:paraId="1A212E99" w14:textId="77777777" w:rsidR="00FB1982" w:rsidRDefault="00FB1982" w:rsidP="00FB1982">
      <w:pPr>
        <w:rPr>
          <w:noProof/>
        </w:rPr>
      </w:pPr>
      <w:r>
        <w:rPr>
          <w:noProof/>
        </w:rPr>
        <w:t xml:space="preserve">          type: integer</w:t>
      </w:r>
    </w:p>
    <w:p w14:paraId="06055DCE" w14:textId="77777777" w:rsidR="00FB1982" w:rsidRDefault="00FB1982" w:rsidP="00FB1982">
      <w:pPr>
        <w:rPr>
          <w:noProof/>
        </w:rPr>
      </w:pPr>
      <w:r>
        <w:rPr>
          <w:noProof/>
        </w:rPr>
        <w:t xml:space="preserve">          minimum: 0</w:t>
      </w:r>
    </w:p>
    <w:p w14:paraId="16EC607C" w14:textId="77777777" w:rsidR="00FB1982" w:rsidRDefault="00FB1982" w:rsidP="00FB1982">
      <w:pPr>
        <w:rPr>
          <w:noProof/>
        </w:rPr>
      </w:pPr>
      <w:r>
        <w:rPr>
          <w:noProof/>
        </w:rPr>
        <w:t xml:space="preserve">          maximum: 65535</w:t>
      </w:r>
    </w:p>
    <w:p w14:paraId="053E34D1" w14:textId="77777777" w:rsidR="00FB1982" w:rsidRDefault="00FB1982" w:rsidP="00FB1982">
      <w:pPr>
        <w:rPr>
          <w:noProof/>
        </w:rPr>
      </w:pPr>
      <w:r>
        <w:rPr>
          <w:noProof/>
        </w:rPr>
        <w:t xml:space="preserve">        mbsServiceArea:</w:t>
      </w:r>
    </w:p>
    <w:p w14:paraId="3E7CD924" w14:textId="77777777" w:rsidR="00FB1982" w:rsidRDefault="00FB1982" w:rsidP="00FB1982">
      <w:pPr>
        <w:rPr>
          <w:noProof/>
        </w:rPr>
      </w:pPr>
      <w:r>
        <w:rPr>
          <w:noProof/>
        </w:rPr>
        <w:t xml:space="preserve">          $ref: '#/components/schemas/MbsServiceArea'</w:t>
      </w:r>
    </w:p>
    <w:p w14:paraId="56A32227" w14:textId="77777777" w:rsidR="00FB1982" w:rsidRDefault="00FB1982" w:rsidP="00FB1982">
      <w:pPr>
        <w:rPr>
          <w:noProof/>
        </w:rPr>
      </w:pPr>
      <w:r>
        <w:rPr>
          <w:noProof/>
        </w:rPr>
        <w:t xml:space="preserve">      required:</w:t>
      </w:r>
    </w:p>
    <w:p w14:paraId="4B621778" w14:textId="77777777" w:rsidR="00FB1982" w:rsidRDefault="00FB1982" w:rsidP="00FB1982">
      <w:pPr>
        <w:rPr>
          <w:noProof/>
        </w:rPr>
      </w:pPr>
      <w:r>
        <w:rPr>
          <w:noProof/>
        </w:rPr>
        <w:t xml:space="preserve">        - areaSessionId</w:t>
      </w:r>
    </w:p>
    <w:p w14:paraId="0D2B469D" w14:textId="77777777" w:rsidR="00FB1982" w:rsidRDefault="00FB1982" w:rsidP="00FB1982">
      <w:pPr>
        <w:rPr>
          <w:noProof/>
        </w:rPr>
      </w:pPr>
      <w:r>
        <w:rPr>
          <w:noProof/>
        </w:rPr>
        <w:t xml:space="preserve">        - mbsServiceArea</w:t>
      </w:r>
    </w:p>
    <w:p w14:paraId="5040BDB7" w14:textId="77777777" w:rsidR="00FB1982" w:rsidRDefault="00FB1982" w:rsidP="00FB1982">
      <w:pPr>
        <w:rPr>
          <w:noProof/>
        </w:rPr>
      </w:pPr>
      <w:r>
        <w:rPr>
          <w:noProof/>
        </w:rPr>
        <w:t xml:space="preserve">        </w:t>
      </w:r>
    </w:p>
    <w:p w14:paraId="5EBAF6A9" w14:textId="77777777" w:rsidR="00FB1982" w:rsidRDefault="00FB1982" w:rsidP="00FB1982">
      <w:pPr>
        <w:rPr>
          <w:noProof/>
        </w:rPr>
      </w:pPr>
      <w:r>
        <w:rPr>
          <w:noProof/>
        </w:rPr>
        <w:t xml:space="preserve">    MbsSessionId:</w:t>
      </w:r>
    </w:p>
    <w:p w14:paraId="4595A1C9" w14:textId="77777777" w:rsidR="00FB1982" w:rsidRDefault="00FB1982" w:rsidP="00FB1982">
      <w:pPr>
        <w:rPr>
          <w:noProof/>
        </w:rPr>
      </w:pPr>
      <w:r>
        <w:rPr>
          <w:noProof/>
        </w:rPr>
        <w:t xml:space="preserve">      description: MBS Session Identifier</w:t>
      </w:r>
    </w:p>
    <w:p w14:paraId="186C878B" w14:textId="77777777" w:rsidR="00FB1982" w:rsidRDefault="00FB1982" w:rsidP="00FB1982">
      <w:pPr>
        <w:rPr>
          <w:noProof/>
        </w:rPr>
      </w:pPr>
      <w:r>
        <w:rPr>
          <w:noProof/>
        </w:rPr>
        <w:t xml:space="preserve">      type: object</w:t>
      </w:r>
    </w:p>
    <w:p w14:paraId="1698AC13" w14:textId="77777777" w:rsidR="00FB1982" w:rsidRDefault="00FB1982" w:rsidP="00FB1982">
      <w:pPr>
        <w:rPr>
          <w:noProof/>
        </w:rPr>
      </w:pPr>
      <w:r>
        <w:rPr>
          <w:noProof/>
        </w:rPr>
        <w:t xml:space="preserve">      properties:</w:t>
      </w:r>
    </w:p>
    <w:p w14:paraId="7A0E20CD" w14:textId="77777777" w:rsidR="00FB1982" w:rsidRDefault="00FB1982" w:rsidP="00FB1982">
      <w:pPr>
        <w:rPr>
          <w:noProof/>
        </w:rPr>
      </w:pPr>
      <w:r>
        <w:rPr>
          <w:noProof/>
        </w:rPr>
        <w:t xml:space="preserve">        tmgi:</w:t>
      </w:r>
    </w:p>
    <w:p w14:paraId="0B0D58C1" w14:textId="77777777" w:rsidR="00FB1982" w:rsidRDefault="00FB1982" w:rsidP="00FB1982">
      <w:pPr>
        <w:rPr>
          <w:noProof/>
        </w:rPr>
      </w:pPr>
      <w:r>
        <w:rPr>
          <w:noProof/>
        </w:rPr>
        <w:t xml:space="preserve">          $ref: '#/components/schemas/Tmgi'</w:t>
      </w:r>
    </w:p>
    <w:p w14:paraId="1A129665" w14:textId="77777777" w:rsidR="00FB1982" w:rsidRDefault="00FB1982" w:rsidP="00FB1982">
      <w:pPr>
        <w:rPr>
          <w:noProof/>
        </w:rPr>
      </w:pPr>
      <w:r>
        <w:rPr>
          <w:noProof/>
        </w:rPr>
        <w:t xml:space="preserve">        ssm:</w:t>
      </w:r>
    </w:p>
    <w:p w14:paraId="56204F98" w14:textId="77777777" w:rsidR="00FB1982" w:rsidRDefault="00FB1982" w:rsidP="00FB1982">
      <w:pPr>
        <w:rPr>
          <w:noProof/>
        </w:rPr>
      </w:pPr>
      <w:r>
        <w:rPr>
          <w:noProof/>
        </w:rPr>
        <w:lastRenderedPageBreak/>
        <w:t xml:space="preserve">          $ref: '#/components/schemas/Ssm'</w:t>
      </w:r>
    </w:p>
    <w:p w14:paraId="309A6F2F" w14:textId="77777777" w:rsidR="00FB1982" w:rsidRDefault="00FB1982" w:rsidP="00FB1982">
      <w:pPr>
        <w:rPr>
          <w:noProof/>
        </w:rPr>
      </w:pPr>
      <w:r>
        <w:rPr>
          <w:noProof/>
        </w:rPr>
        <w:t xml:space="preserve">        nid:</w:t>
      </w:r>
    </w:p>
    <w:p w14:paraId="2FA8264E" w14:textId="77777777" w:rsidR="00FB1982" w:rsidRDefault="00FB1982" w:rsidP="00FB1982">
      <w:pPr>
        <w:rPr>
          <w:noProof/>
        </w:rPr>
      </w:pPr>
      <w:r>
        <w:rPr>
          <w:noProof/>
        </w:rPr>
        <w:t xml:space="preserve">          $ref: '#/components/schemas/Nid'</w:t>
      </w:r>
    </w:p>
    <w:p w14:paraId="60D25C12" w14:textId="77777777" w:rsidR="00FB1982" w:rsidRDefault="00FB1982" w:rsidP="00FB1982">
      <w:pPr>
        <w:rPr>
          <w:noProof/>
        </w:rPr>
      </w:pPr>
      <w:r>
        <w:rPr>
          <w:noProof/>
        </w:rPr>
        <w:t xml:space="preserve">      anyOf:</w:t>
      </w:r>
    </w:p>
    <w:p w14:paraId="0123014C" w14:textId="77777777" w:rsidR="00FB1982" w:rsidRDefault="00FB1982" w:rsidP="00FB1982">
      <w:pPr>
        <w:rPr>
          <w:noProof/>
        </w:rPr>
      </w:pPr>
      <w:r>
        <w:rPr>
          <w:noProof/>
        </w:rPr>
        <w:t xml:space="preserve">        - required: [ tmgi ]</w:t>
      </w:r>
    </w:p>
    <w:p w14:paraId="36F58385" w14:textId="77777777" w:rsidR="00FB1982" w:rsidRDefault="00FB1982" w:rsidP="00FB1982">
      <w:pPr>
        <w:rPr>
          <w:noProof/>
        </w:rPr>
      </w:pPr>
      <w:r>
        <w:rPr>
          <w:noProof/>
        </w:rPr>
        <w:t xml:space="preserve">        - required: [ ssm ]</w:t>
      </w:r>
    </w:p>
    <w:p w14:paraId="03C36707" w14:textId="77777777" w:rsidR="00FB1982" w:rsidRDefault="00FB1982" w:rsidP="00FB1982">
      <w:pPr>
        <w:rPr>
          <w:noProof/>
        </w:rPr>
      </w:pPr>
    </w:p>
    <w:p w14:paraId="7A543116" w14:textId="77777777" w:rsidR="00FB1982" w:rsidRDefault="00FB1982" w:rsidP="00FB1982">
      <w:pPr>
        <w:rPr>
          <w:noProof/>
        </w:rPr>
      </w:pPr>
      <w:r>
        <w:rPr>
          <w:noProof/>
        </w:rPr>
        <w:t xml:space="preserve">    Tmgi:</w:t>
      </w:r>
    </w:p>
    <w:p w14:paraId="0AEC0604" w14:textId="77777777" w:rsidR="00FB1982" w:rsidRDefault="00FB1982" w:rsidP="00FB1982">
      <w:pPr>
        <w:rPr>
          <w:noProof/>
        </w:rPr>
      </w:pPr>
      <w:r>
        <w:rPr>
          <w:noProof/>
        </w:rPr>
        <w:t xml:space="preserve">      description: Temporary Mobile Group Identity</w:t>
      </w:r>
    </w:p>
    <w:p w14:paraId="1BAF8605" w14:textId="77777777" w:rsidR="00FB1982" w:rsidRDefault="00FB1982" w:rsidP="00FB1982">
      <w:pPr>
        <w:rPr>
          <w:noProof/>
        </w:rPr>
      </w:pPr>
      <w:r>
        <w:rPr>
          <w:noProof/>
        </w:rPr>
        <w:t xml:space="preserve">      type: object</w:t>
      </w:r>
    </w:p>
    <w:p w14:paraId="37B53AFE" w14:textId="77777777" w:rsidR="00FB1982" w:rsidRDefault="00FB1982" w:rsidP="00FB1982">
      <w:pPr>
        <w:rPr>
          <w:noProof/>
        </w:rPr>
      </w:pPr>
      <w:r>
        <w:rPr>
          <w:noProof/>
        </w:rPr>
        <w:t xml:space="preserve">      properties:</w:t>
      </w:r>
    </w:p>
    <w:p w14:paraId="3EA4FF8F" w14:textId="77777777" w:rsidR="00FB1982" w:rsidRDefault="00FB1982" w:rsidP="00FB1982">
      <w:pPr>
        <w:rPr>
          <w:noProof/>
        </w:rPr>
      </w:pPr>
      <w:r>
        <w:rPr>
          <w:noProof/>
        </w:rPr>
        <w:t xml:space="preserve">        mbsServiceId:</w:t>
      </w:r>
    </w:p>
    <w:p w14:paraId="5AECF042" w14:textId="77777777" w:rsidR="00FB1982" w:rsidRDefault="00FB1982" w:rsidP="00FB1982">
      <w:pPr>
        <w:rPr>
          <w:noProof/>
        </w:rPr>
      </w:pPr>
      <w:r>
        <w:rPr>
          <w:noProof/>
        </w:rPr>
        <w:t xml:space="preserve">          type: string</w:t>
      </w:r>
    </w:p>
    <w:p w14:paraId="4EC9EF9D" w14:textId="77777777" w:rsidR="00FB1982" w:rsidRDefault="00FB1982" w:rsidP="00FB1982">
      <w:pPr>
        <w:rPr>
          <w:noProof/>
        </w:rPr>
      </w:pPr>
      <w:r>
        <w:rPr>
          <w:noProof/>
        </w:rPr>
        <w:t xml:space="preserve">          pattern: '^[A-Fa-f0-9]{6}$'</w:t>
      </w:r>
    </w:p>
    <w:p w14:paraId="33FA397F" w14:textId="77777777" w:rsidR="00FB1982" w:rsidRDefault="00FB1982" w:rsidP="00FB1982">
      <w:pPr>
        <w:rPr>
          <w:noProof/>
        </w:rPr>
      </w:pPr>
      <w:r>
        <w:rPr>
          <w:noProof/>
        </w:rPr>
        <w:t xml:space="preserve">          description: MBS Service ID</w:t>
      </w:r>
    </w:p>
    <w:p w14:paraId="217C8059" w14:textId="77777777" w:rsidR="00FB1982" w:rsidRDefault="00FB1982" w:rsidP="00FB1982">
      <w:pPr>
        <w:rPr>
          <w:noProof/>
        </w:rPr>
      </w:pPr>
      <w:r>
        <w:rPr>
          <w:noProof/>
        </w:rPr>
        <w:t xml:space="preserve">        plmnId:</w:t>
      </w:r>
    </w:p>
    <w:p w14:paraId="4054AD8D" w14:textId="77777777" w:rsidR="00FB1982" w:rsidRDefault="00FB1982" w:rsidP="00FB1982">
      <w:pPr>
        <w:rPr>
          <w:noProof/>
        </w:rPr>
      </w:pPr>
      <w:r>
        <w:rPr>
          <w:noProof/>
        </w:rPr>
        <w:t xml:space="preserve">          $ref: 'TS29571_CommonData.yaml#/components/schemas/PlmnId'</w:t>
      </w:r>
    </w:p>
    <w:p w14:paraId="0B92BE30" w14:textId="77777777" w:rsidR="00FB1982" w:rsidRDefault="00FB1982" w:rsidP="00FB1982">
      <w:pPr>
        <w:rPr>
          <w:noProof/>
        </w:rPr>
      </w:pPr>
      <w:r>
        <w:rPr>
          <w:noProof/>
        </w:rPr>
        <w:t xml:space="preserve">      required:</w:t>
      </w:r>
    </w:p>
    <w:p w14:paraId="1796E140" w14:textId="77777777" w:rsidR="00FB1982" w:rsidRDefault="00FB1982" w:rsidP="00FB1982">
      <w:pPr>
        <w:rPr>
          <w:noProof/>
        </w:rPr>
      </w:pPr>
      <w:r>
        <w:rPr>
          <w:noProof/>
        </w:rPr>
        <w:t xml:space="preserve">        - mbsServiceId</w:t>
      </w:r>
    </w:p>
    <w:p w14:paraId="124C155E" w14:textId="77777777" w:rsidR="00FB1982" w:rsidRDefault="00FB1982" w:rsidP="00FB1982">
      <w:pPr>
        <w:rPr>
          <w:noProof/>
        </w:rPr>
      </w:pPr>
      <w:r>
        <w:rPr>
          <w:noProof/>
        </w:rPr>
        <w:t xml:space="preserve">        - plmnId</w:t>
      </w:r>
    </w:p>
    <w:p w14:paraId="0BDC64B5" w14:textId="77777777" w:rsidR="00FB1982" w:rsidRDefault="00FB1982" w:rsidP="00FB1982">
      <w:pPr>
        <w:rPr>
          <w:noProof/>
        </w:rPr>
      </w:pPr>
    </w:p>
    <w:p w14:paraId="21103804" w14:textId="77777777" w:rsidR="00FB1982" w:rsidRDefault="00FB1982" w:rsidP="00FB1982">
      <w:pPr>
        <w:rPr>
          <w:noProof/>
        </w:rPr>
      </w:pPr>
      <w:r>
        <w:rPr>
          <w:noProof/>
        </w:rPr>
        <w:t xml:space="preserve">    Ssm:</w:t>
      </w:r>
    </w:p>
    <w:p w14:paraId="0641B724" w14:textId="77777777" w:rsidR="00FB1982" w:rsidRDefault="00FB1982" w:rsidP="00FB1982">
      <w:pPr>
        <w:rPr>
          <w:noProof/>
        </w:rPr>
      </w:pPr>
      <w:r>
        <w:rPr>
          <w:noProof/>
        </w:rPr>
        <w:t xml:space="preserve">      description: Source specific IP multicast address</w:t>
      </w:r>
    </w:p>
    <w:p w14:paraId="221B90B5" w14:textId="77777777" w:rsidR="00FB1982" w:rsidRDefault="00FB1982" w:rsidP="00FB1982">
      <w:pPr>
        <w:rPr>
          <w:noProof/>
        </w:rPr>
      </w:pPr>
      <w:r>
        <w:rPr>
          <w:noProof/>
        </w:rPr>
        <w:t xml:space="preserve">      type: object</w:t>
      </w:r>
    </w:p>
    <w:p w14:paraId="168B452D" w14:textId="77777777" w:rsidR="00FB1982" w:rsidRDefault="00FB1982" w:rsidP="00FB1982">
      <w:pPr>
        <w:rPr>
          <w:noProof/>
        </w:rPr>
      </w:pPr>
      <w:r>
        <w:rPr>
          <w:noProof/>
        </w:rPr>
        <w:t xml:space="preserve">      properties:</w:t>
      </w:r>
    </w:p>
    <w:p w14:paraId="77E98585" w14:textId="77777777" w:rsidR="00FB1982" w:rsidRDefault="00FB1982" w:rsidP="00FB1982">
      <w:pPr>
        <w:rPr>
          <w:noProof/>
        </w:rPr>
      </w:pPr>
      <w:r>
        <w:rPr>
          <w:noProof/>
        </w:rPr>
        <w:t xml:space="preserve">        sourceIpAddr:</w:t>
      </w:r>
    </w:p>
    <w:p w14:paraId="54B425AB" w14:textId="77777777" w:rsidR="00FB1982" w:rsidRDefault="00FB1982" w:rsidP="00FB1982">
      <w:pPr>
        <w:rPr>
          <w:noProof/>
        </w:rPr>
      </w:pPr>
      <w:r>
        <w:rPr>
          <w:noProof/>
        </w:rPr>
        <w:t xml:space="preserve">          $ref: 'TS28623_ComDefs.yaml#/components/schemas/IpAddr'</w:t>
      </w:r>
    </w:p>
    <w:p w14:paraId="1E15EFC2" w14:textId="77777777" w:rsidR="00FB1982" w:rsidRDefault="00FB1982" w:rsidP="00FB1982">
      <w:pPr>
        <w:rPr>
          <w:noProof/>
        </w:rPr>
      </w:pPr>
      <w:r>
        <w:rPr>
          <w:noProof/>
        </w:rPr>
        <w:t xml:space="preserve">        destIpAddr:</w:t>
      </w:r>
    </w:p>
    <w:p w14:paraId="4A9BA8C3" w14:textId="77777777" w:rsidR="00FB1982" w:rsidRDefault="00FB1982" w:rsidP="00FB1982">
      <w:pPr>
        <w:rPr>
          <w:noProof/>
        </w:rPr>
      </w:pPr>
      <w:r>
        <w:rPr>
          <w:noProof/>
        </w:rPr>
        <w:t xml:space="preserve">          $ref: 'TS28623_ComDefs.yaml#/components/schemas/IpAddr'</w:t>
      </w:r>
    </w:p>
    <w:p w14:paraId="50A61F06" w14:textId="77777777" w:rsidR="00FB1982" w:rsidRDefault="00FB1982" w:rsidP="00FB1982">
      <w:pPr>
        <w:rPr>
          <w:noProof/>
        </w:rPr>
      </w:pPr>
      <w:r>
        <w:rPr>
          <w:noProof/>
        </w:rPr>
        <w:t xml:space="preserve">      required:</w:t>
      </w:r>
    </w:p>
    <w:p w14:paraId="10010F63" w14:textId="77777777" w:rsidR="00FB1982" w:rsidRDefault="00FB1982" w:rsidP="00FB1982">
      <w:pPr>
        <w:rPr>
          <w:noProof/>
        </w:rPr>
      </w:pPr>
      <w:r>
        <w:rPr>
          <w:noProof/>
        </w:rPr>
        <w:t xml:space="preserve">        - sourceIpAddr</w:t>
      </w:r>
    </w:p>
    <w:p w14:paraId="13B7F327" w14:textId="77777777" w:rsidR="00FB1982" w:rsidRDefault="00FB1982" w:rsidP="00FB1982">
      <w:pPr>
        <w:rPr>
          <w:noProof/>
        </w:rPr>
      </w:pPr>
      <w:r>
        <w:rPr>
          <w:noProof/>
        </w:rPr>
        <w:t xml:space="preserve">        - destIpAddr</w:t>
      </w:r>
    </w:p>
    <w:p w14:paraId="12F7DCC3" w14:textId="77777777" w:rsidR="00FB1982" w:rsidRDefault="00FB1982" w:rsidP="00FB1982">
      <w:pPr>
        <w:rPr>
          <w:noProof/>
        </w:rPr>
      </w:pPr>
    </w:p>
    <w:p w14:paraId="49DCE427" w14:textId="77777777" w:rsidR="00FB1982" w:rsidRDefault="00FB1982" w:rsidP="00FB1982">
      <w:pPr>
        <w:rPr>
          <w:noProof/>
        </w:rPr>
      </w:pPr>
      <w:r>
        <w:rPr>
          <w:noProof/>
        </w:rPr>
        <w:t xml:space="preserve">    MbsServiceArea:</w:t>
      </w:r>
    </w:p>
    <w:p w14:paraId="3A2998AA" w14:textId="77777777" w:rsidR="00FB1982" w:rsidRDefault="00FB1982" w:rsidP="00FB1982">
      <w:pPr>
        <w:rPr>
          <w:noProof/>
        </w:rPr>
      </w:pPr>
      <w:r>
        <w:rPr>
          <w:noProof/>
        </w:rPr>
        <w:t xml:space="preserve">      description: MBS Service Area</w:t>
      </w:r>
    </w:p>
    <w:p w14:paraId="68D28C32" w14:textId="77777777" w:rsidR="00FB1982" w:rsidRDefault="00FB1982" w:rsidP="00FB1982">
      <w:pPr>
        <w:rPr>
          <w:noProof/>
        </w:rPr>
      </w:pPr>
      <w:r>
        <w:rPr>
          <w:noProof/>
        </w:rPr>
        <w:lastRenderedPageBreak/>
        <w:t xml:space="preserve">      type: object</w:t>
      </w:r>
    </w:p>
    <w:p w14:paraId="70593D37" w14:textId="77777777" w:rsidR="00FB1982" w:rsidRDefault="00FB1982" w:rsidP="00FB1982">
      <w:pPr>
        <w:rPr>
          <w:noProof/>
        </w:rPr>
      </w:pPr>
      <w:r>
        <w:rPr>
          <w:noProof/>
        </w:rPr>
        <w:t xml:space="preserve">      properties:</w:t>
      </w:r>
    </w:p>
    <w:p w14:paraId="2A8E6C21" w14:textId="77777777" w:rsidR="00FB1982" w:rsidRDefault="00FB1982" w:rsidP="00FB1982">
      <w:pPr>
        <w:rPr>
          <w:noProof/>
        </w:rPr>
      </w:pPr>
      <w:r>
        <w:rPr>
          <w:noProof/>
        </w:rPr>
        <w:t xml:space="preserve">        ncgiList:</w:t>
      </w:r>
    </w:p>
    <w:p w14:paraId="34D6FF49" w14:textId="77777777" w:rsidR="00FB1982" w:rsidRDefault="00FB1982" w:rsidP="00FB1982">
      <w:pPr>
        <w:rPr>
          <w:noProof/>
        </w:rPr>
      </w:pPr>
      <w:r>
        <w:rPr>
          <w:noProof/>
        </w:rPr>
        <w:t xml:space="preserve">          type: array</w:t>
      </w:r>
    </w:p>
    <w:p w14:paraId="370C706E" w14:textId="77777777" w:rsidR="00FB1982" w:rsidRDefault="00FB1982" w:rsidP="00FB1982">
      <w:pPr>
        <w:rPr>
          <w:noProof/>
        </w:rPr>
      </w:pPr>
      <w:r>
        <w:rPr>
          <w:noProof/>
        </w:rPr>
        <w:t xml:space="preserve">          items:</w:t>
      </w:r>
    </w:p>
    <w:p w14:paraId="73420ECA" w14:textId="77777777" w:rsidR="00FB1982" w:rsidRDefault="00FB1982" w:rsidP="00FB1982">
      <w:pPr>
        <w:rPr>
          <w:noProof/>
        </w:rPr>
      </w:pPr>
      <w:r>
        <w:rPr>
          <w:noProof/>
        </w:rPr>
        <w:t xml:space="preserve">            $ref: '#/components/schemas/NcgiTai'</w:t>
      </w:r>
    </w:p>
    <w:p w14:paraId="483E4BA0" w14:textId="77777777" w:rsidR="00FB1982" w:rsidRDefault="00FB1982" w:rsidP="00FB1982">
      <w:pPr>
        <w:rPr>
          <w:noProof/>
        </w:rPr>
      </w:pPr>
      <w:r>
        <w:rPr>
          <w:noProof/>
        </w:rPr>
        <w:t xml:space="preserve">          minItems: 1</w:t>
      </w:r>
    </w:p>
    <w:p w14:paraId="18E816DD" w14:textId="77777777" w:rsidR="00FB1982" w:rsidRDefault="00FB1982" w:rsidP="00FB1982">
      <w:pPr>
        <w:rPr>
          <w:noProof/>
        </w:rPr>
      </w:pPr>
      <w:r>
        <w:rPr>
          <w:noProof/>
        </w:rPr>
        <w:t xml:space="preserve">          description: List of NR cell Ids</w:t>
      </w:r>
    </w:p>
    <w:p w14:paraId="1AC1D8AE" w14:textId="77777777" w:rsidR="00FB1982" w:rsidRDefault="00FB1982" w:rsidP="00FB1982">
      <w:pPr>
        <w:rPr>
          <w:noProof/>
        </w:rPr>
      </w:pPr>
      <w:r>
        <w:rPr>
          <w:noProof/>
        </w:rPr>
        <w:t xml:space="preserve">        taiList:</w:t>
      </w:r>
    </w:p>
    <w:p w14:paraId="19A24E20" w14:textId="77777777" w:rsidR="00FB1982" w:rsidRDefault="00FB1982" w:rsidP="00FB1982">
      <w:pPr>
        <w:rPr>
          <w:noProof/>
        </w:rPr>
      </w:pPr>
      <w:r>
        <w:rPr>
          <w:noProof/>
        </w:rPr>
        <w:t xml:space="preserve">          type: array</w:t>
      </w:r>
    </w:p>
    <w:p w14:paraId="029BDCF9" w14:textId="77777777" w:rsidR="00FB1982" w:rsidRDefault="00FB1982" w:rsidP="00FB1982">
      <w:pPr>
        <w:rPr>
          <w:noProof/>
        </w:rPr>
      </w:pPr>
      <w:r>
        <w:rPr>
          <w:noProof/>
        </w:rPr>
        <w:t xml:space="preserve">          items:</w:t>
      </w:r>
    </w:p>
    <w:p w14:paraId="3078EA8A" w14:textId="77777777" w:rsidR="00FB1982" w:rsidRDefault="00FB1982" w:rsidP="00FB1982">
      <w:pPr>
        <w:rPr>
          <w:noProof/>
        </w:rPr>
      </w:pPr>
      <w:r>
        <w:rPr>
          <w:noProof/>
        </w:rPr>
        <w:t xml:space="preserve">            $ref: 'TS29571_CommonData.yaml#/components/schemas/Tai'</w:t>
      </w:r>
    </w:p>
    <w:p w14:paraId="29CA7ED0" w14:textId="77777777" w:rsidR="00FB1982" w:rsidRDefault="00FB1982" w:rsidP="00FB1982">
      <w:pPr>
        <w:rPr>
          <w:noProof/>
        </w:rPr>
      </w:pPr>
      <w:r>
        <w:rPr>
          <w:noProof/>
        </w:rPr>
        <w:t xml:space="preserve">          minItems: 1</w:t>
      </w:r>
    </w:p>
    <w:p w14:paraId="586FB166" w14:textId="77777777" w:rsidR="00FB1982" w:rsidRDefault="00FB1982" w:rsidP="00FB1982">
      <w:pPr>
        <w:rPr>
          <w:noProof/>
        </w:rPr>
      </w:pPr>
      <w:r>
        <w:rPr>
          <w:noProof/>
        </w:rPr>
        <w:t xml:space="preserve">          description: List of tracking area Ids</w:t>
      </w:r>
    </w:p>
    <w:p w14:paraId="4FF58CF7" w14:textId="77777777" w:rsidR="00FB1982" w:rsidRDefault="00FB1982" w:rsidP="00FB1982">
      <w:pPr>
        <w:rPr>
          <w:noProof/>
        </w:rPr>
      </w:pPr>
      <w:r>
        <w:rPr>
          <w:noProof/>
        </w:rPr>
        <w:t xml:space="preserve">      anyOf:</w:t>
      </w:r>
    </w:p>
    <w:p w14:paraId="1A2DC3B0" w14:textId="77777777" w:rsidR="00FB1982" w:rsidRDefault="00FB1982" w:rsidP="00FB1982">
      <w:pPr>
        <w:rPr>
          <w:noProof/>
        </w:rPr>
      </w:pPr>
      <w:r>
        <w:rPr>
          <w:noProof/>
        </w:rPr>
        <w:t xml:space="preserve">        - required: [ ncgiList ]</w:t>
      </w:r>
    </w:p>
    <w:p w14:paraId="68B8F640" w14:textId="77777777" w:rsidR="00FB1982" w:rsidRDefault="00FB1982" w:rsidP="00FB1982">
      <w:pPr>
        <w:rPr>
          <w:noProof/>
        </w:rPr>
      </w:pPr>
      <w:r>
        <w:rPr>
          <w:noProof/>
        </w:rPr>
        <w:t xml:space="preserve">        - required: [ taiList ]</w:t>
      </w:r>
    </w:p>
    <w:p w14:paraId="1ACBE1C0" w14:textId="77777777" w:rsidR="00FB1982" w:rsidRDefault="00FB1982" w:rsidP="00FB1982">
      <w:pPr>
        <w:rPr>
          <w:noProof/>
        </w:rPr>
      </w:pPr>
    </w:p>
    <w:p w14:paraId="1AA036D4" w14:textId="77777777" w:rsidR="00FB1982" w:rsidRDefault="00FB1982" w:rsidP="00FB1982">
      <w:pPr>
        <w:rPr>
          <w:noProof/>
        </w:rPr>
      </w:pPr>
      <w:r>
        <w:rPr>
          <w:noProof/>
        </w:rPr>
        <w:t xml:space="preserve">    NcgiTai:</w:t>
      </w:r>
    </w:p>
    <w:p w14:paraId="0F641FB6" w14:textId="77777777" w:rsidR="00FB1982" w:rsidRDefault="00FB1982" w:rsidP="00FB1982">
      <w:pPr>
        <w:rPr>
          <w:noProof/>
        </w:rPr>
      </w:pPr>
      <w:r>
        <w:rPr>
          <w:noProof/>
        </w:rPr>
        <w:t xml:space="preserve">      description: List of NR cell ids, with their pertaining TAIs</w:t>
      </w:r>
    </w:p>
    <w:p w14:paraId="0F21418B" w14:textId="77777777" w:rsidR="00FB1982" w:rsidRDefault="00FB1982" w:rsidP="00FB1982">
      <w:pPr>
        <w:rPr>
          <w:noProof/>
        </w:rPr>
      </w:pPr>
      <w:r>
        <w:rPr>
          <w:noProof/>
        </w:rPr>
        <w:t xml:space="preserve">      type: object</w:t>
      </w:r>
    </w:p>
    <w:p w14:paraId="09DC1C5C" w14:textId="77777777" w:rsidR="00FB1982" w:rsidRDefault="00FB1982" w:rsidP="00FB1982">
      <w:pPr>
        <w:rPr>
          <w:noProof/>
        </w:rPr>
      </w:pPr>
      <w:r>
        <w:rPr>
          <w:noProof/>
        </w:rPr>
        <w:t xml:space="preserve">      properties:</w:t>
      </w:r>
    </w:p>
    <w:p w14:paraId="5C38A500" w14:textId="77777777" w:rsidR="00FB1982" w:rsidRDefault="00FB1982" w:rsidP="00FB1982">
      <w:pPr>
        <w:rPr>
          <w:noProof/>
        </w:rPr>
      </w:pPr>
      <w:r>
        <w:rPr>
          <w:noProof/>
        </w:rPr>
        <w:t xml:space="preserve">        tai:</w:t>
      </w:r>
    </w:p>
    <w:p w14:paraId="041ED7F5" w14:textId="77777777" w:rsidR="00FB1982" w:rsidRDefault="00FB1982" w:rsidP="00FB1982">
      <w:pPr>
        <w:rPr>
          <w:noProof/>
        </w:rPr>
      </w:pPr>
      <w:r>
        <w:rPr>
          <w:noProof/>
        </w:rPr>
        <w:t xml:space="preserve">          $ref: 'TS29571_CommonData.yaml#/components/schemas/Tai'</w:t>
      </w:r>
    </w:p>
    <w:p w14:paraId="2E4F7526" w14:textId="77777777" w:rsidR="00FB1982" w:rsidRDefault="00FB1982" w:rsidP="00FB1982">
      <w:pPr>
        <w:rPr>
          <w:noProof/>
        </w:rPr>
      </w:pPr>
      <w:r>
        <w:rPr>
          <w:noProof/>
        </w:rPr>
        <w:t xml:space="preserve">        cellList:</w:t>
      </w:r>
    </w:p>
    <w:p w14:paraId="394DED8D" w14:textId="77777777" w:rsidR="00FB1982" w:rsidRDefault="00FB1982" w:rsidP="00FB1982">
      <w:pPr>
        <w:rPr>
          <w:noProof/>
        </w:rPr>
      </w:pPr>
      <w:r>
        <w:rPr>
          <w:noProof/>
        </w:rPr>
        <w:t xml:space="preserve">          type: array</w:t>
      </w:r>
    </w:p>
    <w:p w14:paraId="7D9EFD48" w14:textId="77777777" w:rsidR="00FB1982" w:rsidRDefault="00FB1982" w:rsidP="00FB1982">
      <w:pPr>
        <w:rPr>
          <w:noProof/>
        </w:rPr>
      </w:pPr>
      <w:r>
        <w:rPr>
          <w:noProof/>
        </w:rPr>
        <w:t xml:space="preserve">          items:</w:t>
      </w:r>
    </w:p>
    <w:p w14:paraId="5767A2CC" w14:textId="77777777" w:rsidR="00FB1982" w:rsidRDefault="00FB1982" w:rsidP="00FB1982">
      <w:pPr>
        <w:rPr>
          <w:noProof/>
        </w:rPr>
      </w:pPr>
      <w:r>
        <w:rPr>
          <w:noProof/>
        </w:rPr>
        <w:t xml:space="preserve">            $ref: '#/components/schemas/Ncgi'</w:t>
      </w:r>
    </w:p>
    <w:p w14:paraId="3DDD5ED3" w14:textId="77777777" w:rsidR="00FB1982" w:rsidRDefault="00FB1982" w:rsidP="00FB1982">
      <w:pPr>
        <w:rPr>
          <w:noProof/>
        </w:rPr>
      </w:pPr>
      <w:r>
        <w:rPr>
          <w:noProof/>
        </w:rPr>
        <w:t xml:space="preserve">          minItems: 1</w:t>
      </w:r>
    </w:p>
    <w:p w14:paraId="708BA203" w14:textId="77777777" w:rsidR="00FB1982" w:rsidRDefault="00FB1982" w:rsidP="00FB1982">
      <w:pPr>
        <w:rPr>
          <w:noProof/>
        </w:rPr>
      </w:pPr>
      <w:r>
        <w:rPr>
          <w:noProof/>
        </w:rPr>
        <w:t xml:space="preserve">          description: List of List of NR cell ids</w:t>
      </w:r>
    </w:p>
    <w:p w14:paraId="37D3335E" w14:textId="77777777" w:rsidR="00FB1982" w:rsidRDefault="00FB1982" w:rsidP="00FB1982">
      <w:pPr>
        <w:rPr>
          <w:noProof/>
        </w:rPr>
      </w:pPr>
      <w:r>
        <w:rPr>
          <w:noProof/>
        </w:rPr>
        <w:t xml:space="preserve">      required:</w:t>
      </w:r>
    </w:p>
    <w:p w14:paraId="3C6674BD" w14:textId="77777777" w:rsidR="00FB1982" w:rsidRDefault="00FB1982" w:rsidP="00FB1982">
      <w:pPr>
        <w:rPr>
          <w:noProof/>
        </w:rPr>
      </w:pPr>
      <w:r>
        <w:rPr>
          <w:noProof/>
        </w:rPr>
        <w:t xml:space="preserve">        - tai</w:t>
      </w:r>
    </w:p>
    <w:p w14:paraId="41995D76" w14:textId="77777777" w:rsidR="00FB1982" w:rsidRDefault="00FB1982" w:rsidP="00FB1982">
      <w:pPr>
        <w:rPr>
          <w:noProof/>
        </w:rPr>
      </w:pPr>
      <w:r>
        <w:rPr>
          <w:noProof/>
        </w:rPr>
        <w:t xml:space="preserve">        - cellList</w:t>
      </w:r>
    </w:p>
    <w:p w14:paraId="33A359CD" w14:textId="77777777" w:rsidR="00FB1982" w:rsidRDefault="00FB1982" w:rsidP="00FB1982">
      <w:pPr>
        <w:rPr>
          <w:noProof/>
        </w:rPr>
      </w:pPr>
    </w:p>
    <w:p w14:paraId="1CB8D076" w14:textId="77777777" w:rsidR="00FB1982" w:rsidRDefault="00FB1982" w:rsidP="00FB1982">
      <w:pPr>
        <w:rPr>
          <w:noProof/>
        </w:rPr>
      </w:pPr>
      <w:r>
        <w:rPr>
          <w:noProof/>
        </w:rPr>
        <w:t xml:space="preserve">    Ncgi:</w:t>
      </w:r>
    </w:p>
    <w:p w14:paraId="7922012D" w14:textId="77777777" w:rsidR="00FB1982" w:rsidRDefault="00FB1982" w:rsidP="00FB1982">
      <w:pPr>
        <w:rPr>
          <w:noProof/>
        </w:rPr>
      </w:pPr>
      <w:r>
        <w:rPr>
          <w:noProof/>
        </w:rPr>
        <w:lastRenderedPageBreak/>
        <w:t xml:space="preserve">      description: Contains the NCGI (NR Cell Global Identity), as described in 3GPP 23.003</w:t>
      </w:r>
    </w:p>
    <w:p w14:paraId="28941209" w14:textId="77777777" w:rsidR="00FB1982" w:rsidRDefault="00FB1982" w:rsidP="00FB1982">
      <w:pPr>
        <w:rPr>
          <w:noProof/>
        </w:rPr>
      </w:pPr>
      <w:r>
        <w:rPr>
          <w:noProof/>
        </w:rPr>
        <w:t xml:space="preserve">      type: object</w:t>
      </w:r>
    </w:p>
    <w:p w14:paraId="5384B251" w14:textId="77777777" w:rsidR="00FB1982" w:rsidRDefault="00FB1982" w:rsidP="00FB1982">
      <w:pPr>
        <w:rPr>
          <w:noProof/>
        </w:rPr>
      </w:pPr>
      <w:r>
        <w:rPr>
          <w:noProof/>
        </w:rPr>
        <w:t xml:space="preserve">      properties:</w:t>
      </w:r>
    </w:p>
    <w:p w14:paraId="24B9BF78" w14:textId="77777777" w:rsidR="00FB1982" w:rsidRDefault="00FB1982" w:rsidP="00FB1982">
      <w:pPr>
        <w:rPr>
          <w:noProof/>
        </w:rPr>
      </w:pPr>
      <w:r>
        <w:rPr>
          <w:noProof/>
        </w:rPr>
        <w:t xml:space="preserve">        plmnId:</w:t>
      </w:r>
    </w:p>
    <w:p w14:paraId="04F3239B" w14:textId="77777777" w:rsidR="00FB1982" w:rsidRDefault="00FB1982" w:rsidP="00FB1982">
      <w:pPr>
        <w:rPr>
          <w:noProof/>
        </w:rPr>
      </w:pPr>
      <w:r>
        <w:rPr>
          <w:noProof/>
        </w:rPr>
        <w:t xml:space="preserve">          $ref: 'TS29571_CommonData.yaml#/components/schemas/PlmnId'</w:t>
      </w:r>
    </w:p>
    <w:p w14:paraId="7EA9AFF2" w14:textId="77777777" w:rsidR="00FB1982" w:rsidRDefault="00FB1982" w:rsidP="00FB1982">
      <w:pPr>
        <w:rPr>
          <w:noProof/>
        </w:rPr>
      </w:pPr>
      <w:r>
        <w:rPr>
          <w:noProof/>
        </w:rPr>
        <w:t xml:space="preserve">        nrCellId:</w:t>
      </w:r>
    </w:p>
    <w:p w14:paraId="4ECFD16C" w14:textId="77777777" w:rsidR="00FB1982" w:rsidRDefault="00FB1982" w:rsidP="00FB1982">
      <w:pPr>
        <w:rPr>
          <w:noProof/>
        </w:rPr>
      </w:pPr>
      <w:r>
        <w:rPr>
          <w:noProof/>
        </w:rPr>
        <w:t xml:space="preserve">          type: string</w:t>
      </w:r>
    </w:p>
    <w:p w14:paraId="15A1F57A" w14:textId="77777777" w:rsidR="00FB1982" w:rsidRDefault="00FB1982" w:rsidP="00FB1982">
      <w:pPr>
        <w:rPr>
          <w:noProof/>
        </w:rPr>
      </w:pPr>
      <w:r>
        <w:rPr>
          <w:noProof/>
        </w:rPr>
        <w:t xml:space="preserve">          pattern: '^[A-Fa-f0-9]{9}$'</w:t>
      </w:r>
    </w:p>
    <w:p w14:paraId="0153099D" w14:textId="77777777" w:rsidR="00FB1982" w:rsidRDefault="00FB1982" w:rsidP="00FB1982">
      <w:pPr>
        <w:rPr>
          <w:noProof/>
        </w:rPr>
      </w:pPr>
      <w:r>
        <w:rPr>
          <w:noProof/>
        </w:rPr>
        <w:t xml:space="preserve">          # $ref: 'TS29571_CommonData.yaml#/components/schemas/NrCellId'</w:t>
      </w:r>
    </w:p>
    <w:p w14:paraId="69A479AA" w14:textId="77777777" w:rsidR="00FB1982" w:rsidRDefault="00FB1982" w:rsidP="00FB1982">
      <w:pPr>
        <w:rPr>
          <w:noProof/>
        </w:rPr>
      </w:pPr>
      <w:r>
        <w:rPr>
          <w:noProof/>
        </w:rPr>
        <w:t xml:space="preserve">        nid:</w:t>
      </w:r>
    </w:p>
    <w:p w14:paraId="65DC6059" w14:textId="77777777" w:rsidR="00FB1982" w:rsidRDefault="00FB1982" w:rsidP="00FB1982">
      <w:pPr>
        <w:rPr>
          <w:noProof/>
        </w:rPr>
      </w:pPr>
      <w:r>
        <w:rPr>
          <w:noProof/>
        </w:rPr>
        <w:t xml:space="preserve">          $ref: '#/components/schemas/Nid'</w:t>
      </w:r>
    </w:p>
    <w:p w14:paraId="526929B9" w14:textId="77777777" w:rsidR="00FB1982" w:rsidRDefault="00FB1982" w:rsidP="00FB1982">
      <w:pPr>
        <w:rPr>
          <w:noProof/>
        </w:rPr>
      </w:pPr>
      <w:r>
        <w:rPr>
          <w:noProof/>
        </w:rPr>
        <w:t xml:space="preserve">      required:</w:t>
      </w:r>
    </w:p>
    <w:p w14:paraId="27726D8F" w14:textId="77777777" w:rsidR="00FB1982" w:rsidRDefault="00FB1982" w:rsidP="00FB1982">
      <w:pPr>
        <w:rPr>
          <w:noProof/>
        </w:rPr>
      </w:pPr>
      <w:r>
        <w:rPr>
          <w:noProof/>
        </w:rPr>
        <w:t xml:space="preserve">        - plmnId</w:t>
      </w:r>
    </w:p>
    <w:p w14:paraId="6BE1C822" w14:textId="77777777" w:rsidR="00FB1982" w:rsidRDefault="00FB1982" w:rsidP="00FB1982">
      <w:pPr>
        <w:rPr>
          <w:noProof/>
        </w:rPr>
      </w:pPr>
      <w:r>
        <w:rPr>
          <w:noProof/>
        </w:rPr>
        <w:t xml:space="preserve">        - nrCellId</w:t>
      </w:r>
    </w:p>
    <w:p w14:paraId="4FC7C19A" w14:textId="77777777" w:rsidR="00FB1982" w:rsidRDefault="00FB1982" w:rsidP="00FB1982">
      <w:pPr>
        <w:rPr>
          <w:noProof/>
        </w:rPr>
      </w:pPr>
      <w:r>
        <w:rPr>
          <w:noProof/>
        </w:rPr>
        <w:t xml:space="preserve">        </w:t>
      </w:r>
    </w:p>
    <w:p w14:paraId="3D5B1786" w14:textId="77777777" w:rsidR="00FB1982" w:rsidRDefault="00FB1982" w:rsidP="00FB1982">
      <w:pPr>
        <w:rPr>
          <w:noProof/>
        </w:rPr>
      </w:pPr>
      <w:r>
        <w:rPr>
          <w:noProof/>
        </w:rPr>
        <w:t xml:space="preserve">    SnssaiMbSmfInfoItem:</w:t>
      </w:r>
    </w:p>
    <w:p w14:paraId="6AA23CB4" w14:textId="77777777" w:rsidR="00FB1982" w:rsidRDefault="00FB1982" w:rsidP="00FB1982">
      <w:pPr>
        <w:rPr>
          <w:noProof/>
        </w:rPr>
      </w:pPr>
      <w:r>
        <w:rPr>
          <w:noProof/>
        </w:rPr>
        <w:t xml:space="preserve">      description: Parameters supported by an MB-SMF for a given S-NSSAI</w:t>
      </w:r>
    </w:p>
    <w:p w14:paraId="6CFFBB1A" w14:textId="77777777" w:rsidR="00FB1982" w:rsidRDefault="00FB1982" w:rsidP="00FB1982">
      <w:pPr>
        <w:rPr>
          <w:noProof/>
        </w:rPr>
      </w:pPr>
      <w:r>
        <w:rPr>
          <w:noProof/>
        </w:rPr>
        <w:t xml:space="preserve">      type: object</w:t>
      </w:r>
    </w:p>
    <w:p w14:paraId="29B9BBFF" w14:textId="77777777" w:rsidR="00FB1982" w:rsidRDefault="00FB1982" w:rsidP="00FB1982">
      <w:pPr>
        <w:rPr>
          <w:noProof/>
        </w:rPr>
      </w:pPr>
      <w:r>
        <w:rPr>
          <w:noProof/>
        </w:rPr>
        <w:t xml:space="preserve">      required:</w:t>
      </w:r>
    </w:p>
    <w:p w14:paraId="556E00AC" w14:textId="77777777" w:rsidR="00FB1982" w:rsidRDefault="00FB1982" w:rsidP="00FB1982">
      <w:pPr>
        <w:rPr>
          <w:noProof/>
        </w:rPr>
      </w:pPr>
      <w:r>
        <w:rPr>
          <w:noProof/>
        </w:rPr>
        <w:t xml:space="preserve">        - sNssai</w:t>
      </w:r>
    </w:p>
    <w:p w14:paraId="781CBAEB" w14:textId="77777777" w:rsidR="00FB1982" w:rsidRDefault="00FB1982" w:rsidP="00FB1982">
      <w:pPr>
        <w:rPr>
          <w:noProof/>
        </w:rPr>
      </w:pPr>
      <w:r>
        <w:rPr>
          <w:noProof/>
        </w:rPr>
        <w:t xml:space="preserve">        - dnnInfoList</w:t>
      </w:r>
    </w:p>
    <w:p w14:paraId="013BD3EB" w14:textId="77777777" w:rsidR="00FB1982" w:rsidRDefault="00FB1982" w:rsidP="00FB1982">
      <w:pPr>
        <w:rPr>
          <w:noProof/>
        </w:rPr>
      </w:pPr>
      <w:r>
        <w:rPr>
          <w:noProof/>
        </w:rPr>
        <w:t xml:space="preserve">      properties:</w:t>
      </w:r>
    </w:p>
    <w:p w14:paraId="6F3D8C4D" w14:textId="77777777" w:rsidR="00FB1982" w:rsidRDefault="00FB1982" w:rsidP="00FB1982">
      <w:pPr>
        <w:rPr>
          <w:noProof/>
        </w:rPr>
      </w:pPr>
      <w:r>
        <w:rPr>
          <w:noProof/>
        </w:rPr>
        <w:t xml:space="preserve">        sNssai:</w:t>
      </w:r>
    </w:p>
    <w:p w14:paraId="273C4D14" w14:textId="77777777" w:rsidR="00FB1982" w:rsidRDefault="00FB1982" w:rsidP="00FB1982">
      <w:pPr>
        <w:rPr>
          <w:noProof/>
        </w:rPr>
      </w:pPr>
      <w:r>
        <w:rPr>
          <w:noProof/>
        </w:rPr>
        <w:t xml:space="preserve">          $ref: 'TS29571_CommonData.yaml#/components/schemas/ExtSnssai'</w:t>
      </w:r>
    </w:p>
    <w:p w14:paraId="4F65B4E2" w14:textId="77777777" w:rsidR="00FB1982" w:rsidRDefault="00FB1982" w:rsidP="00FB1982">
      <w:pPr>
        <w:rPr>
          <w:noProof/>
        </w:rPr>
      </w:pPr>
      <w:r>
        <w:rPr>
          <w:noProof/>
        </w:rPr>
        <w:t xml:space="preserve">        dnnInfoList:</w:t>
      </w:r>
    </w:p>
    <w:p w14:paraId="0BD919EC" w14:textId="77777777" w:rsidR="00FB1982" w:rsidRDefault="00FB1982" w:rsidP="00FB1982">
      <w:pPr>
        <w:rPr>
          <w:noProof/>
        </w:rPr>
      </w:pPr>
      <w:r>
        <w:rPr>
          <w:noProof/>
        </w:rPr>
        <w:t xml:space="preserve">          type: array</w:t>
      </w:r>
    </w:p>
    <w:p w14:paraId="22C421B7" w14:textId="77777777" w:rsidR="00FB1982" w:rsidRDefault="00FB1982" w:rsidP="00FB1982">
      <w:pPr>
        <w:rPr>
          <w:noProof/>
        </w:rPr>
      </w:pPr>
      <w:r>
        <w:rPr>
          <w:noProof/>
        </w:rPr>
        <w:t xml:space="preserve">          items:</w:t>
      </w:r>
    </w:p>
    <w:p w14:paraId="594E3F0C" w14:textId="77777777" w:rsidR="00FB1982" w:rsidRDefault="00FB1982" w:rsidP="00FB1982">
      <w:pPr>
        <w:rPr>
          <w:noProof/>
        </w:rPr>
      </w:pPr>
      <w:r>
        <w:rPr>
          <w:noProof/>
        </w:rPr>
        <w:t xml:space="preserve">            $ref: '#/components/schemas/DnnMbSmfInfoItem'</w:t>
      </w:r>
    </w:p>
    <w:p w14:paraId="29D599D6" w14:textId="77777777" w:rsidR="00FB1982" w:rsidRDefault="00FB1982" w:rsidP="00FB1982">
      <w:pPr>
        <w:rPr>
          <w:noProof/>
        </w:rPr>
      </w:pPr>
      <w:r>
        <w:rPr>
          <w:noProof/>
        </w:rPr>
        <w:t xml:space="preserve">          minItems: 1</w:t>
      </w:r>
    </w:p>
    <w:p w14:paraId="027B5E7E" w14:textId="77777777" w:rsidR="00FB1982" w:rsidRDefault="00FB1982" w:rsidP="00FB1982">
      <w:pPr>
        <w:rPr>
          <w:noProof/>
        </w:rPr>
      </w:pPr>
    </w:p>
    <w:p w14:paraId="51E4C0A5" w14:textId="77777777" w:rsidR="00FB1982" w:rsidRDefault="00FB1982" w:rsidP="00FB1982">
      <w:pPr>
        <w:rPr>
          <w:noProof/>
        </w:rPr>
      </w:pPr>
      <w:r>
        <w:rPr>
          <w:noProof/>
        </w:rPr>
        <w:t xml:space="preserve">    DnnMbSmfInfoItem:</w:t>
      </w:r>
    </w:p>
    <w:p w14:paraId="4FBF4E9D" w14:textId="77777777" w:rsidR="00FB1982" w:rsidRDefault="00FB1982" w:rsidP="00FB1982">
      <w:pPr>
        <w:rPr>
          <w:noProof/>
        </w:rPr>
      </w:pPr>
      <w:r>
        <w:rPr>
          <w:noProof/>
        </w:rPr>
        <w:t xml:space="preserve">      description: Parameters supported by an MB-SMF for a given DNN</w:t>
      </w:r>
    </w:p>
    <w:p w14:paraId="7937B140" w14:textId="77777777" w:rsidR="00FB1982" w:rsidRDefault="00FB1982" w:rsidP="00FB1982">
      <w:pPr>
        <w:rPr>
          <w:noProof/>
        </w:rPr>
      </w:pPr>
      <w:r>
        <w:rPr>
          <w:noProof/>
        </w:rPr>
        <w:t xml:space="preserve">      type: object</w:t>
      </w:r>
    </w:p>
    <w:p w14:paraId="6897EABE" w14:textId="77777777" w:rsidR="00FB1982" w:rsidRDefault="00FB1982" w:rsidP="00FB1982">
      <w:pPr>
        <w:rPr>
          <w:noProof/>
        </w:rPr>
      </w:pPr>
      <w:r>
        <w:rPr>
          <w:noProof/>
        </w:rPr>
        <w:t xml:space="preserve">      required:</w:t>
      </w:r>
    </w:p>
    <w:p w14:paraId="27157D07" w14:textId="77777777" w:rsidR="00FB1982" w:rsidRDefault="00FB1982" w:rsidP="00FB1982">
      <w:pPr>
        <w:rPr>
          <w:noProof/>
        </w:rPr>
      </w:pPr>
      <w:r>
        <w:rPr>
          <w:noProof/>
        </w:rPr>
        <w:t xml:space="preserve">        - dnn</w:t>
      </w:r>
    </w:p>
    <w:p w14:paraId="7E6A2EA3" w14:textId="77777777" w:rsidR="00FB1982" w:rsidRDefault="00FB1982" w:rsidP="00FB1982">
      <w:pPr>
        <w:rPr>
          <w:noProof/>
        </w:rPr>
      </w:pPr>
      <w:r>
        <w:rPr>
          <w:noProof/>
        </w:rPr>
        <w:lastRenderedPageBreak/>
        <w:t xml:space="preserve">      properties:</w:t>
      </w:r>
    </w:p>
    <w:p w14:paraId="4A8C0CCA" w14:textId="77777777" w:rsidR="00FB1982" w:rsidRDefault="00FB1982" w:rsidP="00FB1982">
      <w:pPr>
        <w:rPr>
          <w:noProof/>
        </w:rPr>
      </w:pPr>
      <w:r>
        <w:rPr>
          <w:noProof/>
        </w:rPr>
        <w:t xml:space="preserve">        dnn:</w:t>
      </w:r>
    </w:p>
    <w:p w14:paraId="79D378AC" w14:textId="77777777" w:rsidR="00FB1982" w:rsidRDefault="00FB1982" w:rsidP="00FB1982">
      <w:pPr>
        <w:rPr>
          <w:noProof/>
        </w:rPr>
      </w:pPr>
      <w:r>
        <w:rPr>
          <w:noProof/>
        </w:rPr>
        <w:t xml:space="preserve">          anyOf:</w:t>
      </w:r>
    </w:p>
    <w:p w14:paraId="40C94FC7" w14:textId="77777777" w:rsidR="00FB1982" w:rsidRDefault="00FB1982" w:rsidP="00FB1982">
      <w:pPr>
        <w:rPr>
          <w:noProof/>
        </w:rPr>
      </w:pPr>
      <w:r>
        <w:rPr>
          <w:noProof/>
        </w:rPr>
        <w:t xml:space="preserve">            - $ref: 'TS29571_CommonData.yaml#/components/schemas/Dnn'</w:t>
      </w:r>
    </w:p>
    <w:p w14:paraId="06065159" w14:textId="77777777" w:rsidR="00FB1982" w:rsidRDefault="00FB1982" w:rsidP="00FB1982">
      <w:pPr>
        <w:rPr>
          <w:noProof/>
        </w:rPr>
      </w:pPr>
      <w:r>
        <w:rPr>
          <w:noProof/>
        </w:rPr>
        <w:t xml:space="preserve">            - $ref: 'TS29571_CommonData.yaml#/components/schemas/WildcardDnn'</w:t>
      </w:r>
    </w:p>
    <w:p w14:paraId="3B6B84D2" w14:textId="77777777" w:rsidR="00FB1982" w:rsidRDefault="00FB1982" w:rsidP="00FB1982">
      <w:pPr>
        <w:rPr>
          <w:noProof/>
        </w:rPr>
      </w:pPr>
    </w:p>
    <w:p w14:paraId="26D33CB0" w14:textId="77777777" w:rsidR="00FB1982" w:rsidRDefault="00FB1982" w:rsidP="00FB1982">
      <w:pPr>
        <w:rPr>
          <w:noProof/>
        </w:rPr>
      </w:pPr>
      <w:r>
        <w:rPr>
          <w:noProof/>
        </w:rPr>
        <w:t xml:space="preserve">    AanfInfo:</w:t>
      </w:r>
    </w:p>
    <w:p w14:paraId="10CC01F5" w14:textId="77777777" w:rsidR="00FB1982" w:rsidRDefault="00FB1982" w:rsidP="00FB1982">
      <w:pPr>
        <w:rPr>
          <w:noProof/>
        </w:rPr>
      </w:pPr>
      <w:r>
        <w:rPr>
          <w:noProof/>
        </w:rPr>
        <w:t xml:space="preserve">      description: Represents the information relative to an AAnF NF Instance.</w:t>
      </w:r>
    </w:p>
    <w:p w14:paraId="7D73DB8F" w14:textId="77777777" w:rsidR="00FB1982" w:rsidRDefault="00FB1982" w:rsidP="00FB1982">
      <w:pPr>
        <w:rPr>
          <w:noProof/>
        </w:rPr>
      </w:pPr>
      <w:r>
        <w:rPr>
          <w:noProof/>
        </w:rPr>
        <w:t xml:space="preserve">      type: object</w:t>
      </w:r>
    </w:p>
    <w:p w14:paraId="60BAE8B2" w14:textId="77777777" w:rsidR="00FB1982" w:rsidRDefault="00FB1982" w:rsidP="00FB1982">
      <w:pPr>
        <w:rPr>
          <w:noProof/>
        </w:rPr>
      </w:pPr>
      <w:r>
        <w:rPr>
          <w:noProof/>
        </w:rPr>
        <w:t xml:space="preserve">      properties:</w:t>
      </w:r>
    </w:p>
    <w:p w14:paraId="7D7DD64B" w14:textId="77777777" w:rsidR="00FB1982" w:rsidRDefault="00FB1982" w:rsidP="00FB1982">
      <w:pPr>
        <w:rPr>
          <w:noProof/>
        </w:rPr>
      </w:pPr>
      <w:r>
        <w:rPr>
          <w:noProof/>
        </w:rPr>
        <w:t xml:space="preserve">        routingIndicators:</w:t>
      </w:r>
    </w:p>
    <w:p w14:paraId="5F92EF15" w14:textId="77777777" w:rsidR="00FB1982" w:rsidRDefault="00FB1982" w:rsidP="00FB1982">
      <w:pPr>
        <w:rPr>
          <w:noProof/>
        </w:rPr>
      </w:pPr>
      <w:r>
        <w:rPr>
          <w:noProof/>
        </w:rPr>
        <w:t xml:space="preserve">          type: array</w:t>
      </w:r>
    </w:p>
    <w:p w14:paraId="22EAF1F1" w14:textId="77777777" w:rsidR="00FB1982" w:rsidRDefault="00FB1982" w:rsidP="00FB1982">
      <w:pPr>
        <w:rPr>
          <w:noProof/>
        </w:rPr>
      </w:pPr>
      <w:r>
        <w:rPr>
          <w:noProof/>
        </w:rPr>
        <w:t xml:space="preserve">          items:</w:t>
      </w:r>
    </w:p>
    <w:p w14:paraId="2A5060F3" w14:textId="77777777" w:rsidR="00FB1982" w:rsidRDefault="00FB1982" w:rsidP="00FB1982">
      <w:pPr>
        <w:rPr>
          <w:noProof/>
        </w:rPr>
      </w:pPr>
      <w:r>
        <w:rPr>
          <w:noProof/>
        </w:rPr>
        <w:t xml:space="preserve">            type: string</w:t>
      </w:r>
    </w:p>
    <w:p w14:paraId="68A41F2B" w14:textId="77777777" w:rsidR="00FB1982" w:rsidRDefault="00FB1982" w:rsidP="00FB1982">
      <w:pPr>
        <w:rPr>
          <w:noProof/>
        </w:rPr>
      </w:pPr>
      <w:r>
        <w:rPr>
          <w:noProof/>
        </w:rPr>
        <w:t xml:space="preserve">            pattern: '^[0-9]{1,4}$'</w:t>
      </w:r>
    </w:p>
    <w:p w14:paraId="7B4CAD1A" w14:textId="77777777" w:rsidR="00FB1982" w:rsidRDefault="00FB1982" w:rsidP="00FB1982">
      <w:pPr>
        <w:rPr>
          <w:noProof/>
        </w:rPr>
      </w:pPr>
    </w:p>
    <w:p w14:paraId="4799C1A5" w14:textId="77777777" w:rsidR="00FB1982" w:rsidRDefault="00FB1982" w:rsidP="00FB1982">
      <w:pPr>
        <w:rPr>
          <w:noProof/>
        </w:rPr>
      </w:pPr>
      <w:r>
        <w:rPr>
          <w:noProof/>
        </w:rPr>
        <w:t xml:space="preserve">    MbUpfInfo:</w:t>
      </w:r>
    </w:p>
    <w:p w14:paraId="70A6B2E0" w14:textId="77777777" w:rsidR="00FB1982" w:rsidRDefault="00FB1982" w:rsidP="00FB1982">
      <w:pPr>
        <w:rPr>
          <w:noProof/>
        </w:rPr>
      </w:pPr>
      <w:r>
        <w:rPr>
          <w:noProof/>
        </w:rPr>
        <w:t xml:space="preserve">      description: Information of an MB-UPF NF Instance</w:t>
      </w:r>
    </w:p>
    <w:p w14:paraId="462936B5" w14:textId="77777777" w:rsidR="00FB1982" w:rsidRDefault="00FB1982" w:rsidP="00FB1982">
      <w:pPr>
        <w:rPr>
          <w:noProof/>
        </w:rPr>
      </w:pPr>
      <w:r>
        <w:rPr>
          <w:noProof/>
        </w:rPr>
        <w:t xml:space="preserve">      type: object</w:t>
      </w:r>
    </w:p>
    <w:p w14:paraId="362496FF" w14:textId="77777777" w:rsidR="00FB1982" w:rsidRDefault="00FB1982" w:rsidP="00FB1982">
      <w:pPr>
        <w:rPr>
          <w:noProof/>
        </w:rPr>
      </w:pPr>
      <w:r>
        <w:rPr>
          <w:noProof/>
        </w:rPr>
        <w:t xml:space="preserve">      required:</w:t>
      </w:r>
    </w:p>
    <w:p w14:paraId="34C174ED" w14:textId="77777777" w:rsidR="00FB1982" w:rsidRDefault="00FB1982" w:rsidP="00FB1982">
      <w:pPr>
        <w:rPr>
          <w:noProof/>
        </w:rPr>
      </w:pPr>
      <w:r>
        <w:rPr>
          <w:noProof/>
        </w:rPr>
        <w:t xml:space="preserve">        - sNssaiMbUpfInfoList</w:t>
      </w:r>
    </w:p>
    <w:p w14:paraId="7CAF7C17" w14:textId="77777777" w:rsidR="00FB1982" w:rsidRDefault="00FB1982" w:rsidP="00FB1982">
      <w:pPr>
        <w:rPr>
          <w:noProof/>
        </w:rPr>
      </w:pPr>
      <w:r>
        <w:rPr>
          <w:noProof/>
        </w:rPr>
        <w:t xml:space="preserve">      properties:</w:t>
      </w:r>
    </w:p>
    <w:p w14:paraId="73386FF2" w14:textId="77777777" w:rsidR="00FB1982" w:rsidRDefault="00FB1982" w:rsidP="00FB1982">
      <w:pPr>
        <w:rPr>
          <w:noProof/>
        </w:rPr>
      </w:pPr>
      <w:r>
        <w:rPr>
          <w:noProof/>
        </w:rPr>
        <w:t xml:space="preserve">        sNssaiMbUpfInfoList:</w:t>
      </w:r>
    </w:p>
    <w:p w14:paraId="572B7ED7" w14:textId="77777777" w:rsidR="00FB1982" w:rsidRDefault="00FB1982" w:rsidP="00FB1982">
      <w:pPr>
        <w:rPr>
          <w:noProof/>
        </w:rPr>
      </w:pPr>
      <w:r>
        <w:rPr>
          <w:noProof/>
        </w:rPr>
        <w:t xml:space="preserve">          type: array</w:t>
      </w:r>
    </w:p>
    <w:p w14:paraId="3AADD58C" w14:textId="77777777" w:rsidR="00FB1982" w:rsidRDefault="00FB1982" w:rsidP="00FB1982">
      <w:pPr>
        <w:rPr>
          <w:noProof/>
        </w:rPr>
      </w:pPr>
      <w:r>
        <w:rPr>
          <w:noProof/>
        </w:rPr>
        <w:t xml:space="preserve">          items:</w:t>
      </w:r>
    </w:p>
    <w:p w14:paraId="39E634BA" w14:textId="77777777" w:rsidR="00FB1982" w:rsidRDefault="00FB1982" w:rsidP="00FB1982">
      <w:pPr>
        <w:rPr>
          <w:noProof/>
        </w:rPr>
      </w:pPr>
      <w:r>
        <w:rPr>
          <w:noProof/>
        </w:rPr>
        <w:t xml:space="preserve">            $ref: '#/components/schemas/SnssaiUpfInfoItem'</w:t>
      </w:r>
    </w:p>
    <w:p w14:paraId="4F818761" w14:textId="77777777" w:rsidR="00FB1982" w:rsidRDefault="00FB1982" w:rsidP="00FB1982">
      <w:pPr>
        <w:rPr>
          <w:noProof/>
        </w:rPr>
      </w:pPr>
      <w:r>
        <w:rPr>
          <w:noProof/>
        </w:rPr>
        <w:t xml:space="preserve">          minItems: 1</w:t>
      </w:r>
    </w:p>
    <w:p w14:paraId="37337CD7" w14:textId="77777777" w:rsidR="00FB1982" w:rsidRDefault="00FB1982" w:rsidP="00FB1982">
      <w:pPr>
        <w:rPr>
          <w:noProof/>
        </w:rPr>
      </w:pPr>
      <w:r>
        <w:rPr>
          <w:noProof/>
        </w:rPr>
        <w:t xml:space="preserve">        mbSmfServingArea:</w:t>
      </w:r>
    </w:p>
    <w:p w14:paraId="4D490D76" w14:textId="77777777" w:rsidR="00FB1982" w:rsidRDefault="00FB1982" w:rsidP="00FB1982">
      <w:pPr>
        <w:rPr>
          <w:noProof/>
        </w:rPr>
      </w:pPr>
      <w:r>
        <w:rPr>
          <w:noProof/>
        </w:rPr>
        <w:t xml:space="preserve">          type: array</w:t>
      </w:r>
    </w:p>
    <w:p w14:paraId="06963B0B" w14:textId="77777777" w:rsidR="00FB1982" w:rsidRDefault="00FB1982" w:rsidP="00FB1982">
      <w:pPr>
        <w:rPr>
          <w:noProof/>
        </w:rPr>
      </w:pPr>
      <w:r>
        <w:rPr>
          <w:noProof/>
        </w:rPr>
        <w:t xml:space="preserve">          items:</w:t>
      </w:r>
    </w:p>
    <w:p w14:paraId="4C63B9EF" w14:textId="77777777" w:rsidR="00FB1982" w:rsidRDefault="00FB1982" w:rsidP="00FB1982">
      <w:pPr>
        <w:rPr>
          <w:noProof/>
        </w:rPr>
      </w:pPr>
      <w:r>
        <w:rPr>
          <w:noProof/>
        </w:rPr>
        <w:t xml:space="preserve">            type: string</w:t>
      </w:r>
    </w:p>
    <w:p w14:paraId="28E0F4B8" w14:textId="77777777" w:rsidR="00FB1982" w:rsidRDefault="00FB1982" w:rsidP="00FB1982">
      <w:pPr>
        <w:rPr>
          <w:noProof/>
        </w:rPr>
      </w:pPr>
      <w:r>
        <w:rPr>
          <w:noProof/>
        </w:rPr>
        <w:t xml:space="preserve">          minItems: 1</w:t>
      </w:r>
    </w:p>
    <w:p w14:paraId="59190A16" w14:textId="77777777" w:rsidR="00FB1982" w:rsidRDefault="00FB1982" w:rsidP="00FB1982">
      <w:pPr>
        <w:rPr>
          <w:noProof/>
        </w:rPr>
      </w:pPr>
      <w:r>
        <w:rPr>
          <w:noProof/>
        </w:rPr>
        <w:t xml:space="preserve">        interfaceMbUpfInfoList:</w:t>
      </w:r>
    </w:p>
    <w:p w14:paraId="30A4E6A1" w14:textId="77777777" w:rsidR="00FB1982" w:rsidRDefault="00FB1982" w:rsidP="00FB1982">
      <w:pPr>
        <w:rPr>
          <w:noProof/>
        </w:rPr>
      </w:pPr>
      <w:r>
        <w:rPr>
          <w:noProof/>
        </w:rPr>
        <w:t xml:space="preserve">          type: array</w:t>
      </w:r>
    </w:p>
    <w:p w14:paraId="413072E6" w14:textId="77777777" w:rsidR="00FB1982" w:rsidRDefault="00FB1982" w:rsidP="00FB1982">
      <w:pPr>
        <w:rPr>
          <w:noProof/>
        </w:rPr>
      </w:pPr>
      <w:r>
        <w:rPr>
          <w:noProof/>
        </w:rPr>
        <w:t xml:space="preserve">          items:</w:t>
      </w:r>
    </w:p>
    <w:p w14:paraId="7AB4B52C" w14:textId="77777777" w:rsidR="00FB1982" w:rsidRDefault="00FB1982" w:rsidP="00FB1982">
      <w:pPr>
        <w:rPr>
          <w:noProof/>
        </w:rPr>
      </w:pPr>
      <w:r>
        <w:rPr>
          <w:noProof/>
        </w:rPr>
        <w:lastRenderedPageBreak/>
        <w:t xml:space="preserve">            $ref: '#/components/schemas/InterfaceUpfInfoItem'</w:t>
      </w:r>
    </w:p>
    <w:p w14:paraId="01974E1A" w14:textId="77777777" w:rsidR="00FB1982" w:rsidRDefault="00FB1982" w:rsidP="00FB1982">
      <w:pPr>
        <w:rPr>
          <w:noProof/>
        </w:rPr>
      </w:pPr>
      <w:r>
        <w:rPr>
          <w:noProof/>
        </w:rPr>
        <w:t xml:space="preserve">          minItems: 1</w:t>
      </w:r>
    </w:p>
    <w:p w14:paraId="249BEB54" w14:textId="77777777" w:rsidR="00FB1982" w:rsidRDefault="00FB1982" w:rsidP="00FB1982">
      <w:pPr>
        <w:rPr>
          <w:noProof/>
        </w:rPr>
      </w:pPr>
      <w:r>
        <w:rPr>
          <w:noProof/>
        </w:rPr>
        <w:t xml:space="preserve">        taiList:</w:t>
      </w:r>
    </w:p>
    <w:p w14:paraId="0C9FAB9E" w14:textId="77777777" w:rsidR="00FB1982" w:rsidRDefault="00FB1982" w:rsidP="00FB1982">
      <w:pPr>
        <w:rPr>
          <w:noProof/>
        </w:rPr>
      </w:pPr>
      <w:r>
        <w:rPr>
          <w:noProof/>
        </w:rPr>
        <w:t xml:space="preserve">          type: array</w:t>
      </w:r>
    </w:p>
    <w:p w14:paraId="648790EB" w14:textId="77777777" w:rsidR="00FB1982" w:rsidRDefault="00FB1982" w:rsidP="00FB1982">
      <w:pPr>
        <w:rPr>
          <w:noProof/>
        </w:rPr>
      </w:pPr>
      <w:r>
        <w:rPr>
          <w:noProof/>
        </w:rPr>
        <w:t xml:space="preserve">          items:</w:t>
      </w:r>
    </w:p>
    <w:p w14:paraId="3FCF78A0" w14:textId="77777777" w:rsidR="00FB1982" w:rsidRDefault="00FB1982" w:rsidP="00FB1982">
      <w:pPr>
        <w:rPr>
          <w:noProof/>
        </w:rPr>
      </w:pPr>
      <w:r>
        <w:rPr>
          <w:noProof/>
        </w:rPr>
        <w:t xml:space="preserve">            $ref: 'TS29571_CommonData.yaml#/components/schemas/Tai'</w:t>
      </w:r>
    </w:p>
    <w:p w14:paraId="15536DD7" w14:textId="77777777" w:rsidR="00FB1982" w:rsidRDefault="00FB1982" w:rsidP="00FB1982">
      <w:pPr>
        <w:rPr>
          <w:noProof/>
        </w:rPr>
      </w:pPr>
      <w:r>
        <w:rPr>
          <w:noProof/>
        </w:rPr>
        <w:t xml:space="preserve">          minItems: 1</w:t>
      </w:r>
    </w:p>
    <w:p w14:paraId="3CA9912B" w14:textId="77777777" w:rsidR="00FB1982" w:rsidRDefault="00FB1982" w:rsidP="00FB1982">
      <w:pPr>
        <w:rPr>
          <w:noProof/>
        </w:rPr>
      </w:pPr>
      <w:r>
        <w:rPr>
          <w:noProof/>
        </w:rPr>
        <w:t xml:space="preserve">        taiRangeList:</w:t>
      </w:r>
    </w:p>
    <w:p w14:paraId="50330413" w14:textId="77777777" w:rsidR="00FB1982" w:rsidRDefault="00FB1982" w:rsidP="00FB1982">
      <w:pPr>
        <w:rPr>
          <w:noProof/>
        </w:rPr>
      </w:pPr>
      <w:r>
        <w:rPr>
          <w:noProof/>
        </w:rPr>
        <w:t xml:space="preserve">          type: array</w:t>
      </w:r>
    </w:p>
    <w:p w14:paraId="5030247E" w14:textId="77777777" w:rsidR="00FB1982" w:rsidRDefault="00FB1982" w:rsidP="00FB1982">
      <w:pPr>
        <w:rPr>
          <w:noProof/>
        </w:rPr>
      </w:pPr>
      <w:r>
        <w:rPr>
          <w:noProof/>
        </w:rPr>
        <w:t xml:space="preserve">          items:</w:t>
      </w:r>
    </w:p>
    <w:p w14:paraId="61F4DC93" w14:textId="77777777" w:rsidR="00FB1982" w:rsidRDefault="00FB1982" w:rsidP="00FB1982">
      <w:pPr>
        <w:rPr>
          <w:noProof/>
        </w:rPr>
      </w:pPr>
      <w:r>
        <w:rPr>
          <w:noProof/>
        </w:rPr>
        <w:t xml:space="preserve">            $ref: '#/components/schemas/TaiRange'</w:t>
      </w:r>
    </w:p>
    <w:p w14:paraId="09BED556" w14:textId="77777777" w:rsidR="00FB1982" w:rsidRDefault="00FB1982" w:rsidP="00FB1982">
      <w:pPr>
        <w:rPr>
          <w:noProof/>
        </w:rPr>
      </w:pPr>
      <w:r>
        <w:rPr>
          <w:noProof/>
        </w:rPr>
        <w:t xml:space="preserve">          minItems: 1</w:t>
      </w:r>
    </w:p>
    <w:p w14:paraId="790B073A" w14:textId="77777777" w:rsidR="00FB1982" w:rsidRDefault="00FB1982" w:rsidP="00FB1982">
      <w:pPr>
        <w:rPr>
          <w:noProof/>
        </w:rPr>
      </w:pPr>
      <w:r>
        <w:rPr>
          <w:noProof/>
        </w:rPr>
        <w:t xml:space="preserve">        priority:</w:t>
      </w:r>
    </w:p>
    <w:p w14:paraId="372124BF" w14:textId="77777777" w:rsidR="00FB1982" w:rsidRDefault="00FB1982" w:rsidP="00FB1982">
      <w:pPr>
        <w:rPr>
          <w:noProof/>
        </w:rPr>
      </w:pPr>
      <w:r>
        <w:rPr>
          <w:noProof/>
        </w:rPr>
        <w:t xml:space="preserve">          type: integer</w:t>
      </w:r>
    </w:p>
    <w:p w14:paraId="0D8B83CA" w14:textId="77777777" w:rsidR="00FB1982" w:rsidRDefault="00FB1982" w:rsidP="00FB1982">
      <w:pPr>
        <w:rPr>
          <w:noProof/>
        </w:rPr>
      </w:pPr>
      <w:r>
        <w:rPr>
          <w:noProof/>
        </w:rPr>
        <w:t xml:space="preserve">          minimum: 0</w:t>
      </w:r>
    </w:p>
    <w:p w14:paraId="3C4B8C0A" w14:textId="77777777" w:rsidR="00FB1982" w:rsidRDefault="00FB1982" w:rsidP="00FB1982">
      <w:pPr>
        <w:rPr>
          <w:noProof/>
        </w:rPr>
      </w:pPr>
      <w:r>
        <w:rPr>
          <w:noProof/>
        </w:rPr>
        <w:t xml:space="preserve">          maximum: 65535</w:t>
      </w:r>
    </w:p>
    <w:p w14:paraId="39482331" w14:textId="77777777" w:rsidR="00FB1982" w:rsidRDefault="00FB1982" w:rsidP="00FB1982">
      <w:pPr>
        <w:rPr>
          <w:noProof/>
        </w:rPr>
      </w:pPr>
      <w:r>
        <w:rPr>
          <w:noProof/>
        </w:rPr>
        <w:t xml:space="preserve">        supportedPfcpFeatures:</w:t>
      </w:r>
    </w:p>
    <w:p w14:paraId="1F7AD430" w14:textId="77777777" w:rsidR="00FB1982" w:rsidRDefault="00FB1982" w:rsidP="00FB1982">
      <w:pPr>
        <w:rPr>
          <w:noProof/>
        </w:rPr>
      </w:pPr>
      <w:r>
        <w:rPr>
          <w:noProof/>
        </w:rPr>
        <w:t xml:space="preserve">          type: string</w:t>
      </w:r>
    </w:p>
    <w:p w14:paraId="462AF08E" w14:textId="77777777" w:rsidR="00FB1982" w:rsidRDefault="00FB1982" w:rsidP="00FB1982">
      <w:pPr>
        <w:rPr>
          <w:noProof/>
        </w:rPr>
      </w:pPr>
      <w:r>
        <w:rPr>
          <w:noProof/>
        </w:rPr>
        <w:t xml:space="preserve">    SnssaiUpfInfoItem:</w:t>
      </w:r>
    </w:p>
    <w:p w14:paraId="785B5D7C" w14:textId="77777777" w:rsidR="00FB1982" w:rsidRDefault="00FB1982" w:rsidP="00FB1982">
      <w:pPr>
        <w:rPr>
          <w:noProof/>
        </w:rPr>
      </w:pPr>
      <w:r>
        <w:rPr>
          <w:noProof/>
        </w:rPr>
        <w:t xml:space="preserve">      description: Set of parameters supported by UPF for a given S-NSSAI</w:t>
      </w:r>
    </w:p>
    <w:p w14:paraId="641E5F72" w14:textId="77777777" w:rsidR="00FB1982" w:rsidRDefault="00FB1982" w:rsidP="00FB1982">
      <w:pPr>
        <w:rPr>
          <w:noProof/>
        </w:rPr>
      </w:pPr>
      <w:r>
        <w:rPr>
          <w:noProof/>
        </w:rPr>
        <w:t xml:space="preserve">      type: object</w:t>
      </w:r>
    </w:p>
    <w:p w14:paraId="7C408CED" w14:textId="77777777" w:rsidR="00FB1982" w:rsidRDefault="00FB1982" w:rsidP="00FB1982">
      <w:pPr>
        <w:rPr>
          <w:noProof/>
        </w:rPr>
      </w:pPr>
      <w:r>
        <w:rPr>
          <w:noProof/>
        </w:rPr>
        <w:t xml:space="preserve">      required:</w:t>
      </w:r>
    </w:p>
    <w:p w14:paraId="536B4B3F" w14:textId="77777777" w:rsidR="00FB1982" w:rsidRDefault="00FB1982" w:rsidP="00FB1982">
      <w:pPr>
        <w:rPr>
          <w:noProof/>
        </w:rPr>
      </w:pPr>
      <w:r>
        <w:rPr>
          <w:noProof/>
        </w:rPr>
        <w:t xml:space="preserve">        - sNssai</w:t>
      </w:r>
    </w:p>
    <w:p w14:paraId="56328022" w14:textId="77777777" w:rsidR="00FB1982" w:rsidRDefault="00FB1982" w:rsidP="00FB1982">
      <w:pPr>
        <w:rPr>
          <w:noProof/>
        </w:rPr>
      </w:pPr>
      <w:r>
        <w:rPr>
          <w:noProof/>
        </w:rPr>
        <w:t xml:space="preserve">        - dnnUpfInfoList</w:t>
      </w:r>
    </w:p>
    <w:p w14:paraId="6A6A86CB" w14:textId="77777777" w:rsidR="00FB1982" w:rsidRDefault="00FB1982" w:rsidP="00FB1982">
      <w:pPr>
        <w:rPr>
          <w:noProof/>
        </w:rPr>
      </w:pPr>
      <w:r>
        <w:rPr>
          <w:noProof/>
        </w:rPr>
        <w:t xml:space="preserve">      properties:</w:t>
      </w:r>
    </w:p>
    <w:p w14:paraId="13C20FE9" w14:textId="77777777" w:rsidR="00FB1982" w:rsidRDefault="00FB1982" w:rsidP="00FB1982">
      <w:pPr>
        <w:rPr>
          <w:noProof/>
        </w:rPr>
      </w:pPr>
      <w:r>
        <w:rPr>
          <w:noProof/>
        </w:rPr>
        <w:t xml:space="preserve">        sNssai:</w:t>
      </w:r>
    </w:p>
    <w:p w14:paraId="16E92248" w14:textId="77777777" w:rsidR="00FB1982" w:rsidRDefault="00FB1982" w:rsidP="00FB1982">
      <w:pPr>
        <w:rPr>
          <w:noProof/>
        </w:rPr>
      </w:pPr>
      <w:r>
        <w:rPr>
          <w:noProof/>
        </w:rPr>
        <w:t xml:space="preserve">          $ref: 'TS29571_CommonData.yaml#/components/schemas/ExtSnssai'</w:t>
      </w:r>
    </w:p>
    <w:p w14:paraId="08D4E652" w14:textId="77777777" w:rsidR="00FB1982" w:rsidRDefault="00FB1982" w:rsidP="00FB1982">
      <w:pPr>
        <w:rPr>
          <w:noProof/>
        </w:rPr>
      </w:pPr>
      <w:r>
        <w:rPr>
          <w:noProof/>
        </w:rPr>
        <w:t xml:space="preserve">        dnnUpfInfoList:</w:t>
      </w:r>
    </w:p>
    <w:p w14:paraId="6A949A2C" w14:textId="77777777" w:rsidR="00FB1982" w:rsidRDefault="00FB1982" w:rsidP="00FB1982">
      <w:pPr>
        <w:rPr>
          <w:noProof/>
        </w:rPr>
      </w:pPr>
      <w:r>
        <w:rPr>
          <w:noProof/>
        </w:rPr>
        <w:t xml:space="preserve">          type: array</w:t>
      </w:r>
    </w:p>
    <w:p w14:paraId="61EB87A3" w14:textId="77777777" w:rsidR="00FB1982" w:rsidRDefault="00FB1982" w:rsidP="00FB1982">
      <w:pPr>
        <w:rPr>
          <w:noProof/>
        </w:rPr>
      </w:pPr>
      <w:r>
        <w:rPr>
          <w:noProof/>
        </w:rPr>
        <w:t xml:space="preserve">          items:</w:t>
      </w:r>
    </w:p>
    <w:p w14:paraId="23BF6982" w14:textId="77777777" w:rsidR="00FB1982" w:rsidRDefault="00FB1982" w:rsidP="00FB1982">
      <w:pPr>
        <w:rPr>
          <w:noProof/>
        </w:rPr>
      </w:pPr>
      <w:r>
        <w:rPr>
          <w:noProof/>
        </w:rPr>
        <w:t xml:space="preserve">            $ref: '#/components/schemas/DnnUpfInfoItem'</w:t>
      </w:r>
    </w:p>
    <w:p w14:paraId="013F6C48" w14:textId="77777777" w:rsidR="00FB1982" w:rsidRDefault="00FB1982" w:rsidP="00FB1982">
      <w:pPr>
        <w:rPr>
          <w:noProof/>
        </w:rPr>
      </w:pPr>
      <w:r>
        <w:rPr>
          <w:noProof/>
        </w:rPr>
        <w:t xml:space="preserve">          minItems: 1</w:t>
      </w:r>
    </w:p>
    <w:p w14:paraId="7929C7A4" w14:textId="77777777" w:rsidR="00FB1982" w:rsidRDefault="00FB1982" w:rsidP="00FB1982">
      <w:pPr>
        <w:rPr>
          <w:noProof/>
        </w:rPr>
      </w:pPr>
      <w:r>
        <w:rPr>
          <w:noProof/>
        </w:rPr>
        <w:t xml:space="preserve">        redundantTransport:</w:t>
      </w:r>
    </w:p>
    <w:p w14:paraId="52DCD557" w14:textId="77777777" w:rsidR="00FB1982" w:rsidRDefault="00FB1982" w:rsidP="00FB1982">
      <w:pPr>
        <w:rPr>
          <w:noProof/>
        </w:rPr>
      </w:pPr>
      <w:r>
        <w:rPr>
          <w:noProof/>
        </w:rPr>
        <w:t xml:space="preserve">          type: boolean</w:t>
      </w:r>
    </w:p>
    <w:p w14:paraId="7CF14C3C" w14:textId="77777777" w:rsidR="00FB1982" w:rsidRDefault="00FB1982" w:rsidP="00FB1982">
      <w:pPr>
        <w:rPr>
          <w:noProof/>
        </w:rPr>
      </w:pPr>
      <w:r>
        <w:rPr>
          <w:noProof/>
        </w:rPr>
        <w:t xml:space="preserve">          default: false</w:t>
      </w:r>
    </w:p>
    <w:p w14:paraId="50068DA3" w14:textId="77777777" w:rsidR="00FB1982" w:rsidRDefault="00FB1982" w:rsidP="00FB1982">
      <w:pPr>
        <w:rPr>
          <w:noProof/>
        </w:rPr>
      </w:pPr>
      <w:r>
        <w:rPr>
          <w:noProof/>
        </w:rPr>
        <w:lastRenderedPageBreak/>
        <w:t xml:space="preserve">    IpIndex:</w:t>
      </w:r>
    </w:p>
    <w:p w14:paraId="2674792A" w14:textId="77777777" w:rsidR="00FB1982" w:rsidRDefault="00FB1982" w:rsidP="00FB1982">
      <w:pPr>
        <w:rPr>
          <w:noProof/>
        </w:rPr>
      </w:pPr>
      <w:r>
        <w:rPr>
          <w:noProof/>
        </w:rPr>
        <w:t xml:space="preserve">      description: Represents the IP Index to be sent from UDM to the SMF (its value can be either an integer or a string)</w:t>
      </w:r>
    </w:p>
    <w:p w14:paraId="5D58F6A7" w14:textId="77777777" w:rsidR="00FB1982" w:rsidRDefault="00FB1982" w:rsidP="00FB1982">
      <w:pPr>
        <w:rPr>
          <w:noProof/>
        </w:rPr>
      </w:pPr>
      <w:r>
        <w:rPr>
          <w:noProof/>
        </w:rPr>
        <w:t xml:space="preserve">      anyOf:</w:t>
      </w:r>
    </w:p>
    <w:p w14:paraId="38FB5FED" w14:textId="77777777" w:rsidR="00FB1982" w:rsidRDefault="00FB1982" w:rsidP="00FB1982">
      <w:pPr>
        <w:rPr>
          <w:noProof/>
        </w:rPr>
      </w:pPr>
      <w:r>
        <w:rPr>
          <w:noProof/>
        </w:rPr>
        <w:t xml:space="preserve">        - type: integer</w:t>
      </w:r>
    </w:p>
    <w:p w14:paraId="1E9BD939" w14:textId="77777777" w:rsidR="00FB1982" w:rsidRDefault="00FB1982" w:rsidP="00FB1982">
      <w:pPr>
        <w:rPr>
          <w:noProof/>
        </w:rPr>
      </w:pPr>
      <w:r>
        <w:rPr>
          <w:noProof/>
        </w:rPr>
        <w:t xml:space="preserve">        - type: string</w:t>
      </w:r>
    </w:p>
    <w:p w14:paraId="5BE9162E" w14:textId="77777777" w:rsidR="00FB1982" w:rsidRDefault="00FB1982" w:rsidP="00FB1982">
      <w:pPr>
        <w:rPr>
          <w:noProof/>
        </w:rPr>
      </w:pPr>
      <w:r>
        <w:rPr>
          <w:noProof/>
        </w:rPr>
        <w:t xml:space="preserve">    DnnUpfInfoItem:</w:t>
      </w:r>
    </w:p>
    <w:p w14:paraId="1804BE93" w14:textId="77777777" w:rsidR="00FB1982" w:rsidRDefault="00FB1982" w:rsidP="00FB1982">
      <w:pPr>
        <w:rPr>
          <w:noProof/>
        </w:rPr>
      </w:pPr>
      <w:r>
        <w:rPr>
          <w:noProof/>
        </w:rPr>
        <w:t xml:space="preserve">      description: Set of parameters supported by UPF for a given DNN</w:t>
      </w:r>
    </w:p>
    <w:p w14:paraId="090FDB68" w14:textId="77777777" w:rsidR="00FB1982" w:rsidRDefault="00FB1982" w:rsidP="00FB1982">
      <w:pPr>
        <w:rPr>
          <w:noProof/>
        </w:rPr>
      </w:pPr>
      <w:r>
        <w:rPr>
          <w:noProof/>
        </w:rPr>
        <w:t xml:space="preserve">      type: object</w:t>
      </w:r>
    </w:p>
    <w:p w14:paraId="4060DBA1" w14:textId="77777777" w:rsidR="00FB1982" w:rsidRDefault="00FB1982" w:rsidP="00FB1982">
      <w:pPr>
        <w:rPr>
          <w:noProof/>
        </w:rPr>
      </w:pPr>
      <w:r>
        <w:rPr>
          <w:noProof/>
        </w:rPr>
        <w:t xml:space="preserve">      required:</w:t>
      </w:r>
    </w:p>
    <w:p w14:paraId="5ED687D4" w14:textId="77777777" w:rsidR="00FB1982" w:rsidRDefault="00FB1982" w:rsidP="00FB1982">
      <w:pPr>
        <w:rPr>
          <w:noProof/>
        </w:rPr>
      </w:pPr>
      <w:r>
        <w:rPr>
          <w:noProof/>
        </w:rPr>
        <w:t xml:space="preserve">        - dnn</w:t>
      </w:r>
    </w:p>
    <w:p w14:paraId="6725AFC6" w14:textId="77777777" w:rsidR="00FB1982" w:rsidRDefault="00FB1982" w:rsidP="00FB1982">
      <w:pPr>
        <w:rPr>
          <w:noProof/>
        </w:rPr>
      </w:pPr>
      <w:r>
        <w:rPr>
          <w:noProof/>
        </w:rPr>
        <w:t xml:space="preserve">      properties:</w:t>
      </w:r>
    </w:p>
    <w:p w14:paraId="2BD51E04" w14:textId="77777777" w:rsidR="00FB1982" w:rsidRDefault="00FB1982" w:rsidP="00FB1982">
      <w:pPr>
        <w:rPr>
          <w:noProof/>
        </w:rPr>
      </w:pPr>
      <w:r>
        <w:rPr>
          <w:noProof/>
        </w:rPr>
        <w:t xml:space="preserve">        dnn:</w:t>
      </w:r>
    </w:p>
    <w:p w14:paraId="29ED4630" w14:textId="77777777" w:rsidR="00FB1982" w:rsidRDefault="00FB1982" w:rsidP="00FB1982">
      <w:pPr>
        <w:rPr>
          <w:noProof/>
        </w:rPr>
      </w:pPr>
      <w:r>
        <w:rPr>
          <w:noProof/>
        </w:rPr>
        <w:t xml:space="preserve">          $ref: 'TS29571_CommonData.yaml#/components/schemas/Dnn'</w:t>
      </w:r>
    </w:p>
    <w:p w14:paraId="0EAA64E6" w14:textId="77777777" w:rsidR="00FB1982" w:rsidRDefault="00FB1982" w:rsidP="00FB1982">
      <w:pPr>
        <w:rPr>
          <w:noProof/>
        </w:rPr>
      </w:pPr>
      <w:r>
        <w:rPr>
          <w:noProof/>
        </w:rPr>
        <w:t xml:space="preserve">        dnaiList:</w:t>
      </w:r>
    </w:p>
    <w:p w14:paraId="39ED8DA4" w14:textId="77777777" w:rsidR="00FB1982" w:rsidRDefault="00FB1982" w:rsidP="00FB1982">
      <w:pPr>
        <w:rPr>
          <w:noProof/>
        </w:rPr>
      </w:pPr>
      <w:r>
        <w:rPr>
          <w:noProof/>
        </w:rPr>
        <w:t xml:space="preserve">          type: array</w:t>
      </w:r>
    </w:p>
    <w:p w14:paraId="695FAE5B" w14:textId="77777777" w:rsidR="00FB1982" w:rsidRDefault="00FB1982" w:rsidP="00FB1982">
      <w:pPr>
        <w:rPr>
          <w:noProof/>
        </w:rPr>
      </w:pPr>
      <w:r>
        <w:rPr>
          <w:noProof/>
        </w:rPr>
        <w:t xml:space="preserve">          items:</w:t>
      </w:r>
    </w:p>
    <w:p w14:paraId="16B0DAD6" w14:textId="77777777" w:rsidR="00FB1982" w:rsidRDefault="00FB1982" w:rsidP="00FB1982">
      <w:pPr>
        <w:rPr>
          <w:noProof/>
        </w:rPr>
      </w:pPr>
      <w:r>
        <w:rPr>
          <w:noProof/>
        </w:rPr>
        <w:t xml:space="preserve">            $ref: 'TS29571_CommonData.yaml#/components/schemas/Dnai'</w:t>
      </w:r>
    </w:p>
    <w:p w14:paraId="19C80E4C" w14:textId="77777777" w:rsidR="00FB1982" w:rsidRDefault="00FB1982" w:rsidP="00FB1982">
      <w:pPr>
        <w:rPr>
          <w:noProof/>
        </w:rPr>
      </w:pPr>
      <w:r>
        <w:rPr>
          <w:noProof/>
        </w:rPr>
        <w:t xml:space="preserve">          minItems: 1</w:t>
      </w:r>
    </w:p>
    <w:p w14:paraId="2AD9492F" w14:textId="77777777" w:rsidR="00FB1982" w:rsidRDefault="00FB1982" w:rsidP="00FB1982">
      <w:pPr>
        <w:rPr>
          <w:noProof/>
        </w:rPr>
      </w:pPr>
      <w:r>
        <w:rPr>
          <w:noProof/>
        </w:rPr>
        <w:t xml:space="preserve">        pduSessionTypes:</w:t>
      </w:r>
    </w:p>
    <w:p w14:paraId="6CD9662A" w14:textId="77777777" w:rsidR="00FB1982" w:rsidRDefault="00FB1982" w:rsidP="00FB1982">
      <w:pPr>
        <w:rPr>
          <w:noProof/>
        </w:rPr>
      </w:pPr>
      <w:r>
        <w:rPr>
          <w:noProof/>
        </w:rPr>
        <w:t xml:space="preserve">          type: array</w:t>
      </w:r>
    </w:p>
    <w:p w14:paraId="6B314E25" w14:textId="77777777" w:rsidR="00FB1982" w:rsidRDefault="00FB1982" w:rsidP="00FB1982">
      <w:pPr>
        <w:rPr>
          <w:noProof/>
        </w:rPr>
      </w:pPr>
      <w:r>
        <w:rPr>
          <w:noProof/>
        </w:rPr>
        <w:t xml:space="preserve">          items:</w:t>
      </w:r>
    </w:p>
    <w:p w14:paraId="5D8FC911" w14:textId="77777777" w:rsidR="00FB1982" w:rsidRDefault="00FB1982" w:rsidP="00FB1982">
      <w:pPr>
        <w:rPr>
          <w:noProof/>
        </w:rPr>
      </w:pPr>
      <w:r>
        <w:rPr>
          <w:noProof/>
        </w:rPr>
        <w:t xml:space="preserve">            $ref: 'TS29571_CommonData.yaml#/components/schemas/PduSessionType'</w:t>
      </w:r>
    </w:p>
    <w:p w14:paraId="7021731B" w14:textId="77777777" w:rsidR="00FB1982" w:rsidRDefault="00FB1982" w:rsidP="00FB1982">
      <w:pPr>
        <w:rPr>
          <w:noProof/>
        </w:rPr>
      </w:pPr>
      <w:r>
        <w:rPr>
          <w:noProof/>
        </w:rPr>
        <w:t xml:space="preserve">          minItems: 1</w:t>
      </w:r>
    </w:p>
    <w:p w14:paraId="4E49BC28" w14:textId="77777777" w:rsidR="00FB1982" w:rsidRDefault="00FB1982" w:rsidP="00FB1982">
      <w:pPr>
        <w:rPr>
          <w:noProof/>
        </w:rPr>
      </w:pPr>
      <w:r>
        <w:rPr>
          <w:noProof/>
        </w:rPr>
        <w:t xml:space="preserve">        ipv4AddressRanges:</w:t>
      </w:r>
    </w:p>
    <w:p w14:paraId="7DC4335A" w14:textId="77777777" w:rsidR="00FB1982" w:rsidRDefault="00FB1982" w:rsidP="00FB1982">
      <w:pPr>
        <w:rPr>
          <w:noProof/>
        </w:rPr>
      </w:pPr>
      <w:r>
        <w:rPr>
          <w:noProof/>
        </w:rPr>
        <w:t xml:space="preserve">          type: array</w:t>
      </w:r>
    </w:p>
    <w:p w14:paraId="6AF30851" w14:textId="77777777" w:rsidR="00FB1982" w:rsidRDefault="00FB1982" w:rsidP="00FB1982">
      <w:pPr>
        <w:rPr>
          <w:noProof/>
        </w:rPr>
      </w:pPr>
      <w:r>
        <w:rPr>
          <w:noProof/>
        </w:rPr>
        <w:t xml:space="preserve">          items:</w:t>
      </w:r>
    </w:p>
    <w:p w14:paraId="0892F8C0" w14:textId="77777777" w:rsidR="00FB1982" w:rsidRDefault="00FB1982" w:rsidP="00FB1982">
      <w:pPr>
        <w:rPr>
          <w:noProof/>
        </w:rPr>
      </w:pPr>
      <w:r>
        <w:rPr>
          <w:noProof/>
        </w:rPr>
        <w:t xml:space="preserve">            $ref: '#/components/schemas/Ipv4AddressRange'</w:t>
      </w:r>
    </w:p>
    <w:p w14:paraId="095D91D4" w14:textId="77777777" w:rsidR="00FB1982" w:rsidRDefault="00FB1982" w:rsidP="00FB1982">
      <w:pPr>
        <w:rPr>
          <w:noProof/>
        </w:rPr>
      </w:pPr>
      <w:r>
        <w:rPr>
          <w:noProof/>
        </w:rPr>
        <w:t xml:space="preserve">          minItems: 1</w:t>
      </w:r>
    </w:p>
    <w:p w14:paraId="65B02EB5" w14:textId="77777777" w:rsidR="00FB1982" w:rsidRDefault="00FB1982" w:rsidP="00FB1982">
      <w:pPr>
        <w:rPr>
          <w:noProof/>
        </w:rPr>
      </w:pPr>
      <w:r>
        <w:rPr>
          <w:noProof/>
        </w:rPr>
        <w:t xml:space="preserve">        ipv6PrefixRanges:</w:t>
      </w:r>
    </w:p>
    <w:p w14:paraId="32FCB48A" w14:textId="77777777" w:rsidR="00FB1982" w:rsidRDefault="00FB1982" w:rsidP="00FB1982">
      <w:pPr>
        <w:rPr>
          <w:noProof/>
        </w:rPr>
      </w:pPr>
      <w:r>
        <w:rPr>
          <w:noProof/>
        </w:rPr>
        <w:t xml:space="preserve">          type: array</w:t>
      </w:r>
    </w:p>
    <w:p w14:paraId="23A6E35B" w14:textId="77777777" w:rsidR="00FB1982" w:rsidRDefault="00FB1982" w:rsidP="00FB1982">
      <w:pPr>
        <w:rPr>
          <w:noProof/>
        </w:rPr>
      </w:pPr>
      <w:r>
        <w:rPr>
          <w:noProof/>
        </w:rPr>
        <w:t xml:space="preserve">          items:</w:t>
      </w:r>
    </w:p>
    <w:p w14:paraId="546CF000" w14:textId="77777777" w:rsidR="00FB1982" w:rsidRDefault="00FB1982" w:rsidP="00FB1982">
      <w:pPr>
        <w:rPr>
          <w:noProof/>
        </w:rPr>
      </w:pPr>
      <w:r>
        <w:rPr>
          <w:noProof/>
        </w:rPr>
        <w:t xml:space="preserve">            $ref: '#/components/schemas/Ipv6PrefixRange'</w:t>
      </w:r>
    </w:p>
    <w:p w14:paraId="724016F3" w14:textId="77777777" w:rsidR="00FB1982" w:rsidRDefault="00FB1982" w:rsidP="00FB1982">
      <w:pPr>
        <w:rPr>
          <w:noProof/>
        </w:rPr>
      </w:pPr>
      <w:r>
        <w:rPr>
          <w:noProof/>
        </w:rPr>
        <w:t xml:space="preserve">          minItems: 1</w:t>
      </w:r>
    </w:p>
    <w:p w14:paraId="1FBD5826" w14:textId="77777777" w:rsidR="00FB1982" w:rsidRDefault="00FB1982" w:rsidP="00FB1982">
      <w:pPr>
        <w:rPr>
          <w:noProof/>
        </w:rPr>
      </w:pPr>
      <w:r>
        <w:rPr>
          <w:noProof/>
        </w:rPr>
        <w:t xml:space="preserve">        natedIpv4AddressRanges:</w:t>
      </w:r>
    </w:p>
    <w:p w14:paraId="3DEB64A0" w14:textId="77777777" w:rsidR="00FB1982" w:rsidRDefault="00FB1982" w:rsidP="00FB1982">
      <w:pPr>
        <w:rPr>
          <w:noProof/>
        </w:rPr>
      </w:pPr>
      <w:r>
        <w:rPr>
          <w:noProof/>
        </w:rPr>
        <w:t xml:space="preserve">          type: array</w:t>
      </w:r>
    </w:p>
    <w:p w14:paraId="0A801828" w14:textId="77777777" w:rsidR="00FB1982" w:rsidRDefault="00FB1982" w:rsidP="00FB1982">
      <w:pPr>
        <w:rPr>
          <w:noProof/>
        </w:rPr>
      </w:pPr>
      <w:r>
        <w:rPr>
          <w:noProof/>
        </w:rPr>
        <w:lastRenderedPageBreak/>
        <w:t xml:space="preserve">          items:</w:t>
      </w:r>
    </w:p>
    <w:p w14:paraId="6F2B7BB0" w14:textId="77777777" w:rsidR="00FB1982" w:rsidRDefault="00FB1982" w:rsidP="00FB1982">
      <w:pPr>
        <w:rPr>
          <w:noProof/>
        </w:rPr>
      </w:pPr>
      <w:r>
        <w:rPr>
          <w:noProof/>
        </w:rPr>
        <w:t xml:space="preserve">            $ref: '#/components/schemas/Ipv4AddressRange'</w:t>
      </w:r>
    </w:p>
    <w:p w14:paraId="723501E0" w14:textId="77777777" w:rsidR="00FB1982" w:rsidRDefault="00FB1982" w:rsidP="00FB1982">
      <w:pPr>
        <w:rPr>
          <w:noProof/>
        </w:rPr>
      </w:pPr>
      <w:r>
        <w:rPr>
          <w:noProof/>
        </w:rPr>
        <w:t xml:space="preserve">          minItems: 1</w:t>
      </w:r>
    </w:p>
    <w:p w14:paraId="7695E0CA" w14:textId="77777777" w:rsidR="00FB1982" w:rsidRDefault="00FB1982" w:rsidP="00FB1982">
      <w:pPr>
        <w:rPr>
          <w:noProof/>
        </w:rPr>
      </w:pPr>
      <w:r>
        <w:rPr>
          <w:noProof/>
        </w:rPr>
        <w:t xml:space="preserve">        natedIpv6PrefixRanges:</w:t>
      </w:r>
    </w:p>
    <w:p w14:paraId="6EDD8D4E" w14:textId="77777777" w:rsidR="00FB1982" w:rsidRDefault="00FB1982" w:rsidP="00FB1982">
      <w:pPr>
        <w:rPr>
          <w:noProof/>
        </w:rPr>
      </w:pPr>
      <w:r>
        <w:rPr>
          <w:noProof/>
        </w:rPr>
        <w:t xml:space="preserve">          type: array</w:t>
      </w:r>
    </w:p>
    <w:p w14:paraId="4482E724" w14:textId="77777777" w:rsidR="00FB1982" w:rsidRDefault="00FB1982" w:rsidP="00FB1982">
      <w:pPr>
        <w:rPr>
          <w:noProof/>
        </w:rPr>
      </w:pPr>
      <w:r>
        <w:rPr>
          <w:noProof/>
        </w:rPr>
        <w:t xml:space="preserve">          items:</w:t>
      </w:r>
    </w:p>
    <w:p w14:paraId="6CEA2904" w14:textId="77777777" w:rsidR="00FB1982" w:rsidRDefault="00FB1982" w:rsidP="00FB1982">
      <w:pPr>
        <w:rPr>
          <w:noProof/>
        </w:rPr>
      </w:pPr>
      <w:r>
        <w:rPr>
          <w:noProof/>
        </w:rPr>
        <w:t xml:space="preserve">            $ref: '#/components/schemas/Ipv6PrefixRange'</w:t>
      </w:r>
    </w:p>
    <w:p w14:paraId="6E346F98" w14:textId="77777777" w:rsidR="00FB1982" w:rsidRDefault="00FB1982" w:rsidP="00FB1982">
      <w:pPr>
        <w:rPr>
          <w:noProof/>
        </w:rPr>
      </w:pPr>
      <w:r>
        <w:rPr>
          <w:noProof/>
        </w:rPr>
        <w:t xml:space="preserve">          minItems: 1</w:t>
      </w:r>
    </w:p>
    <w:p w14:paraId="6CA9FED8" w14:textId="77777777" w:rsidR="00FB1982" w:rsidRDefault="00FB1982" w:rsidP="00FB1982">
      <w:pPr>
        <w:rPr>
          <w:noProof/>
        </w:rPr>
      </w:pPr>
      <w:r>
        <w:rPr>
          <w:noProof/>
        </w:rPr>
        <w:t xml:space="preserve">        ipv4IndexList:</w:t>
      </w:r>
    </w:p>
    <w:p w14:paraId="50A2A293" w14:textId="77777777" w:rsidR="00FB1982" w:rsidRDefault="00FB1982" w:rsidP="00FB1982">
      <w:pPr>
        <w:rPr>
          <w:noProof/>
        </w:rPr>
      </w:pPr>
      <w:r>
        <w:rPr>
          <w:noProof/>
        </w:rPr>
        <w:t xml:space="preserve">          type: array</w:t>
      </w:r>
    </w:p>
    <w:p w14:paraId="0A43AFDB" w14:textId="77777777" w:rsidR="00FB1982" w:rsidRDefault="00FB1982" w:rsidP="00FB1982">
      <w:pPr>
        <w:rPr>
          <w:noProof/>
        </w:rPr>
      </w:pPr>
      <w:r>
        <w:rPr>
          <w:noProof/>
        </w:rPr>
        <w:t xml:space="preserve">          items:</w:t>
      </w:r>
    </w:p>
    <w:p w14:paraId="61BE1EDA" w14:textId="77777777" w:rsidR="00FB1982" w:rsidRDefault="00FB1982" w:rsidP="00FB1982">
      <w:pPr>
        <w:rPr>
          <w:noProof/>
        </w:rPr>
      </w:pPr>
      <w:r>
        <w:rPr>
          <w:noProof/>
        </w:rPr>
        <w:t xml:space="preserve">            $ref: '#/components/schemas/IpIndex'</w:t>
      </w:r>
    </w:p>
    <w:p w14:paraId="55B2772C" w14:textId="77777777" w:rsidR="00FB1982" w:rsidRDefault="00FB1982" w:rsidP="00FB1982">
      <w:pPr>
        <w:rPr>
          <w:noProof/>
        </w:rPr>
      </w:pPr>
      <w:r>
        <w:rPr>
          <w:noProof/>
        </w:rPr>
        <w:t xml:space="preserve">          minItems: 1</w:t>
      </w:r>
    </w:p>
    <w:p w14:paraId="3A92B4FE" w14:textId="77777777" w:rsidR="00FB1982" w:rsidRDefault="00FB1982" w:rsidP="00FB1982">
      <w:pPr>
        <w:rPr>
          <w:noProof/>
        </w:rPr>
      </w:pPr>
      <w:r>
        <w:rPr>
          <w:noProof/>
        </w:rPr>
        <w:t xml:space="preserve">        ipv6IndexList:</w:t>
      </w:r>
    </w:p>
    <w:p w14:paraId="29363E3B" w14:textId="77777777" w:rsidR="00FB1982" w:rsidRDefault="00FB1982" w:rsidP="00FB1982">
      <w:pPr>
        <w:rPr>
          <w:noProof/>
        </w:rPr>
      </w:pPr>
      <w:r>
        <w:rPr>
          <w:noProof/>
        </w:rPr>
        <w:t xml:space="preserve">          type: array</w:t>
      </w:r>
    </w:p>
    <w:p w14:paraId="20FE1BA0" w14:textId="77777777" w:rsidR="00FB1982" w:rsidRDefault="00FB1982" w:rsidP="00FB1982">
      <w:pPr>
        <w:rPr>
          <w:noProof/>
        </w:rPr>
      </w:pPr>
      <w:r>
        <w:rPr>
          <w:noProof/>
        </w:rPr>
        <w:t xml:space="preserve">          items:</w:t>
      </w:r>
    </w:p>
    <w:p w14:paraId="4F7699D2" w14:textId="77777777" w:rsidR="00FB1982" w:rsidRDefault="00FB1982" w:rsidP="00FB1982">
      <w:pPr>
        <w:rPr>
          <w:noProof/>
        </w:rPr>
      </w:pPr>
      <w:r>
        <w:rPr>
          <w:noProof/>
        </w:rPr>
        <w:t xml:space="preserve">            $ref: '#/components/schemas/IpIndex'</w:t>
      </w:r>
    </w:p>
    <w:p w14:paraId="13F7FF2F" w14:textId="77777777" w:rsidR="00FB1982" w:rsidRDefault="00FB1982" w:rsidP="00FB1982">
      <w:pPr>
        <w:rPr>
          <w:noProof/>
        </w:rPr>
      </w:pPr>
      <w:r>
        <w:rPr>
          <w:noProof/>
        </w:rPr>
        <w:t xml:space="preserve">          minItems: 1</w:t>
      </w:r>
    </w:p>
    <w:p w14:paraId="2C056526" w14:textId="77777777" w:rsidR="00FB1982" w:rsidRDefault="00FB1982" w:rsidP="00FB1982">
      <w:pPr>
        <w:rPr>
          <w:noProof/>
        </w:rPr>
      </w:pPr>
      <w:r>
        <w:rPr>
          <w:noProof/>
        </w:rPr>
        <w:t xml:space="preserve">        networkInstance:</w:t>
      </w:r>
    </w:p>
    <w:p w14:paraId="660629AF" w14:textId="77777777" w:rsidR="00FB1982" w:rsidRDefault="00FB1982" w:rsidP="00FB1982">
      <w:pPr>
        <w:rPr>
          <w:noProof/>
        </w:rPr>
      </w:pPr>
      <w:r>
        <w:rPr>
          <w:noProof/>
        </w:rPr>
        <w:t xml:space="preserve">          description: &gt;</w:t>
      </w:r>
    </w:p>
    <w:p w14:paraId="157A1856" w14:textId="77777777" w:rsidR="00FB1982" w:rsidRDefault="00FB1982" w:rsidP="00FB1982">
      <w:pPr>
        <w:rPr>
          <w:noProof/>
        </w:rPr>
      </w:pPr>
      <w:r>
        <w:rPr>
          <w:noProof/>
        </w:rPr>
        <w:t xml:space="preserve">            The N6 Network Instance associated with the S-NSSAI and DNN.</w:t>
      </w:r>
    </w:p>
    <w:p w14:paraId="08045517" w14:textId="77777777" w:rsidR="00FB1982" w:rsidRDefault="00FB1982" w:rsidP="00FB1982">
      <w:pPr>
        <w:rPr>
          <w:noProof/>
        </w:rPr>
      </w:pPr>
      <w:r>
        <w:rPr>
          <w:noProof/>
        </w:rPr>
        <w:t xml:space="preserve">          type: string</w:t>
      </w:r>
    </w:p>
    <w:p w14:paraId="29410F86" w14:textId="77777777" w:rsidR="00FB1982" w:rsidRDefault="00FB1982" w:rsidP="00FB1982">
      <w:pPr>
        <w:rPr>
          <w:noProof/>
        </w:rPr>
      </w:pPr>
      <w:r>
        <w:rPr>
          <w:noProof/>
        </w:rPr>
        <w:t xml:space="preserve">        dnaiNwInstanceList:</w:t>
      </w:r>
    </w:p>
    <w:p w14:paraId="3FFD5C0D" w14:textId="77777777" w:rsidR="00FB1982" w:rsidRDefault="00FB1982" w:rsidP="00FB1982">
      <w:pPr>
        <w:rPr>
          <w:noProof/>
        </w:rPr>
      </w:pPr>
      <w:r>
        <w:rPr>
          <w:noProof/>
        </w:rPr>
        <w:t xml:space="preserve">          description: &gt;</w:t>
      </w:r>
    </w:p>
    <w:p w14:paraId="75C1266D" w14:textId="77777777" w:rsidR="00FB1982" w:rsidRDefault="00FB1982" w:rsidP="00FB1982">
      <w:pPr>
        <w:rPr>
          <w:noProof/>
        </w:rPr>
      </w:pPr>
      <w:r>
        <w:rPr>
          <w:noProof/>
        </w:rPr>
        <w:t xml:space="preserve">            Map of network instance per DNAI for the DNN, where the key of the map is the DNAI.</w:t>
      </w:r>
    </w:p>
    <w:p w14:paraId="0DEC1D49" w14:textId="77777777" w:rsidR="00FB1982" w:rsidRDefault="00FB1982" w:rsidP="00FB1982">
      <w:pPr>
        <w:rPr>
          <w:noProof/>
        </w:rPr>
      </w:pPr>
      <w:r>
        <w:rPr>
          <w:noProof/>
        </w:rPr>
        <w:t xml:space="preserve">            When present, the value of each entry of the map shall contain a N6 network instance</w:t>
      </w:r>
    </w:p>
    <w:p w14:paraId="362C2C66" w14:textId="77777777" w:rsidR="00FB1982" w:rsidRDefault="00FB1982" w:rsidP="00FB1982">
      <w:pPr>
        <w:rPr>
          <w:noProof/>
        </w:rPr>
      </w:pPr>
      <w:r>
        <w:rPr>
          <w:noProof/>
        </w:rPr>
        <w:t xml:space="preserve">            that is configured for the DNAI indicated by the key.</w:t>
      </w:r>
    </w:p>
    <w:p w14:paraId="57B00558" w14:textId="77777777" w:rsidR="00FB1982" w:rsidRDefault="00FB1982" w:rsidP="00FB1982">
      <w:pPr>
        <w:rPr>
          <w:noProof/>
        </w:rPr>
      </w:pPr>
      <w:r>
        <w:rPr>
          <w:noProof/>
        </w:rPr>
        <w:t xml:space="preserve">          type: object</w:t>
      </w:r>
    </w:p>
    <w:p w14:paraId="16C9D4F7" w14:textId="77777777" w:rsidR="00FB1982" w:rsidRDefault="00FB1982" w:rsidP="00FB1982">
      <w:pPr>
        <w:rPr>
          <w:noProof/>
        </w:rPr>
      </w:pPr>
      <w:r>
        <w:rPr>
          <w:noProof/>
        </w:rPr>
        <w:t xml:space="preserve">          additionalProperties:</w:t>
      </w:r>
    </w:p>
    <w:p w14:paraId="57FBD2F5" w14:textId="77777777" w:rsidR="00FB1982" w:rsidRDefault="00FB1982" w:rsidP="00FB1982">
      <w:pPr>
        <w:rPr>
          <w:noProof/>
        </w:rPr>
      </w:pPr>
      <w:r>
        <w:rPr>
          <w:noProof/>
        </w:rPr>
        <w:t xml:space="preserve">            type: string</w:t>
      </w:r>
    </w:p>
    <w:p w14:paraId="72D8E8ED" w14:textId="77777777" w:rsidR="00FB1982" w:rsidRDefault="00FB1982" w:rsidP="00FB1982">
      <w:pPr>
        <w:rPr>
          <w:noProof/>
        </w:rPr>
      </w:pPr>
      <w:r>
        <w:rPr>
          <w:noProof/>
        </w:rPr>
        <w:t xml:space="preserve">          minProperties: 1</w:t>
      </w:r>
    </w:p>
    <w:p w14:paraId="066CC9D5" w14:textId="77777777" w:rsidR="00FB1982" w:rsidRDefault="00FB1982" w:rsidP="00FB1982">
      <w:pPr>
        <w:rPr>
          <w:noProof/>
        </w:rPr>
      </w:pPr>
      <w:r>
        <w:rPr>
          <w:noProof/>
        </w:rPr>
        <w:t xml:space="preserve">      not:</w:t>
      </w:r>
    </w:p>
    <w:p w14:paraId="16879C11" w14:textId="77777777" w:rsidR="00FB1982" w:rsidRDefault="00FB1982" w:rsidP="00FB1982">
      <w:pPr>
        <w:rPr>
          <w:noProof/>
        </w:rPr>
      </w:pPr>
      <w:r>
        <w:rPr>
          <w:noProof/>
        </w:rPr>
        <w:t xml:space="preserve">        required: [ networkInstance, dnaiNwInstanceList ]</w:t>
      </w:r>
    </w:p>
    <w:p w14:paraId="6B7AE7AE" w14:textId="77777777" w:rsidR="00FB1982" w:rsidRDefault="00FB1982" w:rsidP="00FB1982">
      <w:pPr>
        <w:rPr>
          <w:noProof/>
        </w:rPr>
      </w:pPr>
      <w:r>
        <w:rPr>
          <w:noProof/>
        </w:rPr>
        <w:t xml:space="preserve">    MnpfInfo:</w:t>
      </w:r>
    </w:p>
    <w:p w14:paraId="6516DE31" w14:textId="77777777" w:rsidR="00FB1982" w:rsidRDefault="00FB1982" w:rsidP="00FB1982">
      <w:pPr>
        <w:rPr>
          <w:noProof/>
        </w:rPr>
      </w:pPr>
      <w:r>
        <w:rPr>
          <w:noProof/>
        </w:rPr>
        <w:t xml:space="preserve">      description: Information of an MNPF Instance</w:t>
      </w:r>
    </w:p>
    <w:p w14:paraId="3956F1DE" w14:textId="77777777" w:rsidR="00FB1982" w:rsidRDefault="00FB1982" w:rsidP="00FB1982">
      <w:pPr>
        <w:rPr>
          <w:noProof/>
        </w:rPr>
      </w:pPr>
      <w:r>
        <w:rPr>
          <w:noProof/>
        </w:rPr>
        <w:lastRenderedPageBreak/>
        <w:t xml:space="preserve">      type: object</w:t>
      </w:r>
    </w:p>
    <w:p w14:paraId="578992FC" w14:textId="77777777" w:rsidR="00FB1982" w:rsidRDefault="00FB1982" w:rsidP="00FB1982">
      <w:pPr>
        <w:rPr>
          <w:noProof/>
        </w:rPr>
      </w:pPr>
      <w:r>
        <w:rPr>
          <w:noProof/>
        </w:rPr>
        <w:t xml:space="preserve">      properties:</w:t>
      </w:r>
    </w:p>
    <w:p w14:paraId="53D8B65F" w14:textId="77777777" w:rsidR="00FB1982" w:rsidRDefault="00FB1982" w:rsidP="00FB1982">
      <w:pPr>
        <w:rPr>
          <w:noProof/>
        </w:rPr>
      </w:pPr>
      <w:r>
        <w:rPr>
          <w:noProof/>
        </w:rPr>
        <w:t xml:space="preserve">        msisdnRanges:</w:t>
      </w:r>
    </w:p>
    <w:p w14:paraId="3BD938C6" w14:textId="77777777" w:rsidR="00FB1982" w:rsidRDefault="00FB1982" w:rsidP="00FB1982">
      <w:pPr>
        <w:rPr>
          <w:noProof/>
        </w:rPr>
      </w:pPr>
      <w:r>
        <w:rPr>
          <w:noProof/>
        </w:rPr>
        <w:t xml:space="preserve">          type: array</w:t>
      </w:r>
    </w:p>
    <w:p w14:paraId="1763CABD" w14:textId="77777777" w:rsidR="00FB1982" w:rsidRDefault="00FB1982" w:rsidP="00FB1982">
      <w:pPr>
        <w:rPr>
          <w:noProof/>
        </w:rPr>
      </w:pPr>
      <w:r>
        <w:rPr>
          <w:noProof/>
        </w:rPr>
        <w:t xml:space="preserve">          items:</w:t>
      </w:r>
    </w:p>
    <w:p w14:paraId="6A658116" w14:textId="77777777" w:rsidR="00FB1982" w:rsidRDefault="00FB1982" w:rsidP="00FB1982">
      <w:pPr>
        <w:rPr>
          <w:noProof/>
        </w:rPr>
      </w:pPr>
      <w:r>
        <w:rPr>
          <w:noProof/>
        </w:rPr>
        <w:t xml:space="preserve">            $ref: '#/components/schemas/IdentityRange'</w:t>
      </w:r>
    </w:p>
    <w:p w14:paraId="53160D52" w14:textId="77777777" w:rsidR="00FB1982" w:rsidRDefault="00FB1982" w:rsidP="00FB1982">
      <w:pPr>
        <w:rPr>
          <w:noProof/>
        </w:rPr>
      </w:pPr>
      <w:r>
        <w:rPr>
          <w:noProof/>
        </w:rPr>
        <w:t xml:space="preserve">          minItems: 1</w:t>
      </w:r>
    </w:p>
    <w:p w14:paraId="1009E4F3" w14:textId="77777777" w:rsidR="00FB1982" w:rsidRDefault="00FB1982" w:rsidP="00FB1982">
      <w:pPr>
        <w:rPr>
          <w:noProof/>
        </w:rPr>
      </w:pPr>
      <w:r>
        <w:rPr>
          <w:noProof/>
        </w:rPr>
        <w:t xml:space="preserve">      required:</w:t>
      </w:r>
    </w:p>
    <w:p w14:paraId="66A0EFCE" w14:textId="77777777" w:rsidR="00FB1982" w:rsidRDefault="00FB1982" w:rsidP="00FB1982">
      <w:pPr>
        <w:rPr>
          <w:noProof/>
        </w:rPr>
      </w:pPr>
      <w:r>
        <w:rPr>
          <w:noProof/>
        </w:rPr>
        <w:t xml:space="preserve">        - msisdnRanges</w:t>
      </w:r>
    </w:p>
    <w:p w14:paraId="471C8E26" w14:textId="77777777" w:rsidR="00FB1982" w:rsidRDefault="00FB1982" w:rsidP="00FB1982">
      <w:pPr>
        <w:rPr>
          <w:noProof/>
        </w:rPr>
      </w:pPr>
      <w:r>
        <w:rPr>
          <w:noProof/>
        </w:rPr>
        <w:t xml:space="preserve">    SliceExpiryInfo :</w:t>
      </w:r>
    </w:p>
    <w:p w14:paraId="2D861941" w14:textId="77777777" w:rsidR="00FB1982" w:rsidRDefault="00FB1982" w:rsidP="00FB1982">
      <w:pPr>
        <w:rPr>
          <w:noProof/>
        </w:rPr>
      </w:pPr>
      <w:r>
        <w:rPr>
          <w:noProof/>
        </w:rPr>
        <w:t xml:space="preserve">      description: Slice validity</w:t>
      </w:r>
    </w:p>
    <w:p w14:paraId="0C83971A" w14:textId="77777777" w:rsidR="00FB1982" w:rsidRDefault="00FB1982" w:rsidP="00FB1982">
      <w:pPr>
        <w:rPr>
          <w:noProof/>
        </w:rPr>
      </w:pPr>
      <w:r>
        <w:rPr>
          <w:noProof/>
        </w:rPr>
        <w:t xml:space="preserve">      type: object</w:t>
      </w:r>
    </w:p>
    <w:p w14:paraId="2F4874AC" w14:textId="77777777" w:rsidR="00FB1982" w:rsidRDefault="00FB1982" w:rsidP="00FB1982">
      <w:pPr>
        <w:rPr>
          <w:noProof/>
        </w:rPr>
      </w:pPr>
      <w:r>
        <w:rPr>
          <w:noProof/>
        </w:rPr>
        <w:t xml:space="preserve">      properties:</w:t>
      </w:r>
    </w:p>
    <w:p w14:paraId="09B0B51E" w14:textId="77777777" w:rsidR="00FB1982" w:rsidRDefault="00FB1982" w:rsidP="00FB1982">
      <w:pPr>
        <w:rPr>
          <w:noProof/>
        </w:rPr>
      </w:pPr>
      <w:r>
        <w:rPr>
          <w:noProof/>
        </w:rPr>
        <w:t xml:space="preserve">        pLMNInfo:</w:t>
      </w:r>
    </w:p>
    <w:p w14:paraId="5B20F013" w14:textId="77777777" w:rsidR="00FB1982" w:rsidRDefault="00FB1982" w:rsidP="00FB1982">
      <w:pPr>
        <w:rPr>
          <w:noProof/>
        </w:rPr>
      </w:pPr>
      <w:r>
        <w:rPr>
          <w:noProof/>
        </w:rPr>
        <w:t xml:space="preserve">          $ref: 'TS28541_NrNrm.yaml#/components/schemas/PlmnInfo'</w:t>
      </w:r>
    </w:p>
    <w:p w14:paraId="19A7013D" w14:textId="77777777" w:rsidR="00FB1982" w:rsidRDefault="00FB1982" w:rsidP="00FB1982">
      <w:pPr>
        <w:rPr>
          <w:noProof/>
        </w:rPr>
      </w:pPr>
      <w:r>
        <w:rPr>
          <w:noProof/>
        </w:rPr>
        <w:t xml:space="preserve">        expiryTime:</w:t>
      </w:r>
    </w:p>
    <w:p w14:paraId="36E7500F" w14:textId="77777777" w:rsidR="00FB1982" w:rsidRDefault="00FB1982" w:rsidP="00FB1982">
      <w:pPr>
        <w:rPr>
          <w:noProof/>
        </w:rPr>
      </w:pPr>
      <w:r>
        <w:rPr>
          <w:noProof/>
        </w:rPr>
        <w:t xml:space="preserve">          $ref: 'TS28623_ComDefs.yaml#/components/schemas/DateTime'        </w:t>
      </w:r>
    </w:p>
    <w:p w14:paraId="62F7338D" w14:textId="77777777" w:rsidR="00FB1982" w:rsidRDefault="00FB1982" w:rsidP="00FB1982">
      <w:pPr>
        <w:rPr>
          <w:noProof/>
        </w:rPr>
      </w:pPr>
      <w:r>
        <w:rPr>
          <w:noProof/>
        </w:rPr>
        <w:t xml:space="preserve">    PcscfInfo:</w:t>
      </w:r>
    </w:p>
    <w:p w14:paraId="40819BD6" w14:textId="77777777" w:rsidR="00FB1982" w:rsidRDefault="00FB1982" w:rsidP="00FB1982">
      <w:pPr>
        <w:rPr>
          <w:noProof/>
        </w:rPr>
      </w:pPr>
      <w:r>
        <w:rPr>
          <w:noProof/>
        </w:rPr>
        <w:t xml:space="preserve">      description: Information of a P-CSCF NF Instance</w:t>
      </w:r>
    </w:p>
    <w:p w14:paraId="474444FF" w14:textId="77777777" w:rsidR="00FB1982" w:rsidRDefault="00FB1982" w:rsidP="00FB1982">
      <w:pPr>
        <w:rPr>
          <w:noProof/>
        </w:rPr>
      </w:pPr>
      <w:r>
        <w:rPr>
          <w:noProof/>
        </w:rPr>
        <w:t xml:space="preserve">      type: object</w:t>
      </w:r>
    </w:p>
    <w:p w14:paraId="2117C5D4" w14:textId="77777777" w:rsidR="00FB1982" w:rsidRDefault="00FB1982" w:rsidP="00FB1982">
      <w:pPr>
        <w:rPr>
          <w:noProof/>
        </w:rPr>
      </w:pPr>
      <w:r>
        <w:rPr>
          <w:noProof/>
        </w:rPr>
        <w:t xml:space="preserve">      properties:</w:t>
      </w:r>
    </w:p>
    <w:p w14:paraId="280D0BAB" w14:textId="77777777" w:rsidR="00FB1982" w:rsidRDefault="00FB1982" w:rsidP="00FB1982">
      <w:pPr>
        <w:rPr>
          <w:noProof/>
        </w:rPr>
      </w:pPr>
      <w:r>
        <w:rPr>
          <w:noProof/>
        </w:rPr>
        <w:t xml:space="preserve">        accessType:</w:t>
      </w:r>
    </w:p>
    <w:p w14:paraId="178554B3" w14:textId="77777777" w:rsidR="00FB1982" w:rsidRDefault="00FB1982" w:rsidP="00FB1982">
      <w:pPr>
        <w:rPr>
          <w:noProof/>
        </w:rPr>
      </w:pPr>
      <w:r>
        <w:rPr>
          <w:noProof/>
        </w:rPr>
        <w:t xml:space="preserve">          type: array</w:t>
      </w:r>
    </w:p>
    <w:p w14:paraId="710F05A1" w14:textId="77777777" w:rsidR="00FB1982" w:rsidRDefault="00FB1982" w:rsidP="00FB1982">
      <w:pPr>
        <w:rPr>
          <w:noProof/>
        </w:rPr>
      </w:pPr>
      <w:r>
        <w:rPr>
          <w:noProof/>
        </w:rPr>
        <w:t xml:space="preserve">          items:</w:t>
      </w:r>
    </w:p>
    <w:p w14:paraId="6857F0F0" w14:textId="77777777" w:rsidR="00FB1982" w:rsidRDefault="00FB1982" w:rsidP="00FB1982">
      <w:pPr>
        <w:rPr>
          <w:noProof/>
        </w:rPr>
      </w:pPr>
      <w:r>
        <w:rPr>
          <w:noProof/>
        </w:rPr>
        <w:t xml:space="preserve">            $ref: 'TS29571_CommonData.yaml#/components/schemas/AccessType'</w:t>
      </w:r>
    </w:p>
    <w:p w14:paraId="10C32658" w14:textId="77777777" w:rsidR="00FB1982" w:rsidRDefault="00FB1982" w:rsidP="00FB1982">
      <w:pPr>
        <w:rPr>
          <w:noProof/>
        </w:rPr>
      </w:pPr>
      <w:r>
        <w:rPr>
          <w:noProof/>
        </w:rPr>
        <w:t xml:space="preserve">          minItems: 1</w:t>
      </w:r>
    </w:p>
    <w:p w14:paraId="29A2BAD0" w14:textId="77777777" w:rsidR="00FB1982" w:rsidRDefault="00FB1982" w:rsidP="00FB1982">
      <w:pPr>
        <w:rPr>
          <w:noProof/>
        </w:rPr>
      </w:pPr>
      <w:r>
        <w:rPr>
          <w:noProof/>
        </w:rPr>
        <w:t xml:space="preserve">        dnnList:</w:t>
      </w:r>
    </w:p>
    <w:p w14:paraId="62E583EB" w14:textId="77777777" w:rsidR="00FB1982" w:rsidRDefault="00FB1982" w:rsidP="00FB1982">
      <w:pPr>
        <w:rPr>
          <w:noProof/>
        </w:rPr>
      </w:pPr>
      <w:r>
        <w:rPr>
          <w:noProof/>
        </w:rPr>
        <w:t xml:space="preserve">          type: array</w:t>
      </w:r>
    </w:p>
    <w:p w14:paraId="1A02BDB8" w14:textId="77777777" w:rsidR="00FB1982" w:rsidRDefault="00FB1982" w:rsidP="00FB1982">
      <w:pPr>
        <w:rPr>
          <w:noProof/>
        </w:rPr>
      </w:pPr>
      <w:r>
        <w:rPr>
          <w:noProof/>
        </w:rPr>
        <w:t xml:space="preserve">          items:</w:t>
      </w:r>
    </w:p>
    <w:p w14:paraId="7634EC2B" w14:textId="77777777" w:rsidR="00FB1982" w:rsidRDefault="00FB1982" w:rsidP="00FB1982">
      <w:pPr>
        <w:rPr>
          <w:noProof/>
        </w:rPr>
      </w:pPr>
      <w:r>
        <w:rPr>
          <w:noProof/>
        </w:rPr>
        <w:t xml:space="preserve">            $ref: 'TS29571_CommonData.yaml#/components/schemas/Dnn'</w:t>
      </w:r>
    </w:p>
    <w:p w14:paraId="675533E4" w14:textId="77777777" w:rsidR="00FB1982" w:rsidRDefault="00FB1982" w:rsidP="00FB1982">
      <w:pPr>
        <w:rPr>
          <w:noProof/>
        </w:rPr>
      </w:pPr>
      <w:r>
        <w:rPr>
          <w:noProof/>
        </w:rPr>
        <w:t xml:space="preserve">          minItems: 1</w:t>
      </w:r>
    </w:p>
    <w:p w14:paraId="4AB49ED9" w14:textId="77777777" w:rsidR="00FB1982" w:rsidRDefault="00FB1982" w:rsidP="00FB1982">
      <w:pPr>
        <w:rPr>
          <w:noProof/>
        </w:rPr>
      </w:pPr>
      <w:r>
        <w:rPr>
          <w:noProof/>
        </w:rPr>
        <w:t xml:space="preserve">        gmFqdn:</w:t>
      </w:r>
    </w:p>
    <w:p w14:paraId="0E3ECFB0" w14:textId="77777777" w:rsidR="00FB1982" w:rsidRDefault="00FB1982" w:rsidP="00FB1982">
      <w:pPr>
        <w:rPr>
          <w:noProof/>
        </w:rPr>
      </w:pPr>
      <w:r>
        <w:rPr>
          <w:noProof/>
        </w:rPr>
        <w:t xml:space="preserve">          $ref: 'TS28623_ComDefs.yaml#/components/schemas/Fqdn'</w:t>
      </w:r>
    </w:p>
    <w:p w14:paraId="1AB25926" w14:textId="77777777" w:rsidR="00FB1982" w:rsidRDefault="00FB1982" w:rsidP="00FB1982">
      <w:pPr>
        <w:rPr>
          <w:noProof/>
        </w:rPr>
      </w:pPr>
      <w:r>
        <w:rPr>
          <w:noProof/>
        </w:rPr>
        <w:t xml:space="preserve">        gmIpv4Addresses:</w:t>
      </w:r>
    </w:p>
    <w:p w14:paraId="4712C1D9" w14:textId="77777777" w:rsidR="00FB1982" w:rsidRDefault="00FB1982" w:rsidP="00FB1982">
      <w:pPr>
        <w:rPr>
          <w:noProof/>
        </w:rPr>
      </w:pPr>
      <w:r>
        <w:rPr>
          <w:noProof/>
        </w:rPr>
        <w:t xml:space="preserve">          type: array</w:t>
      </w:r>
    </w:p>
    <w:p w14:paraId="35A380C4" w14:textId="77777777" w:rsidR="00FB1982" w:rsidRDefault="00FB1982" w:rsidP="00FB1982">
      <w:pPr>
        <w:rPr>
          <w:noProof/>
        </w:rPr>
      </w:pPr>
      <w:r>
        <w:rPr>
          <w:noProof/>
        </w:rPr>
        <w:lastRenderedPageBreak/>
        <w:t xml:space="preserve">          items:</w:t>
      </w:r>
    </w:p>
    <w:p w14:paraId="5C8FBE5C" w14:textId="77777777" w:rsidR="00FB1982" w:rsidRDefault="00FB1982" w:rsidP="00FB1982">
      <w:pPr>
        <w:rPr>
          <w:noProof/>
        </w:rPr>
      </w:pPr>
      <w:r>
        <w:rPr>
          <w:noProof/>
        </w:rPr>
        <w:t xml:space="preserve">            $ref: 'TS28623_ComDefs.yaml#/components/schemas/Ipv4Addr'</w:t>
      </w:r>
    </w:p>
    <w:p w14:paraId="1186C37D" w14:textId="77777777" w:rsidR="00FB1982" w:rsidRDefault="00FB1982" w:rsidP="00FB1982">
      <w:pPr>
        <w:rPr>
          <w:noProof/>
        </w:rPr>
      </w:pPr>
      <w:r>
        <w:rPr>
          <w:noProof/>
        </w:rPr>
        <w:t xml:space="preserve">          minItems: 1</w:t>
      </w:r>
    </w:p>
    <w:p w14:paraId="7A0653BF" w14:textId="77777777" w:rsidR="00FB1982" w:rsidRDefault="00FB1982" w:rsidP="00FB1982">
      <w:pPr>
        <w:rPr>
          <w:noProof/>
        </w:rPr>
      </w:pPr>
      <w:r>
        <w:rPr>
          <w:noProof/>
        </w:rPr>
        <w:t xml:space="preserve">        gmIpv6Addresses:</w:t>
      </w:r>
    </w:p>
    <w:p w14:paraId="5FC7AF36" w14:textId="77777777" w:rsidR="00FB1982" w:rsidRDefault="00FB1982" w:rsidP="00FB1982">
      <w:pPr>
        <w:rPr>
          <w:noProof/>
        </w:rPr>
      </w:pPr>
      <w:r>
        <w:rPr>
          <w:noProof/>
        </w:rPr>
        <w:t xml:space="preserve">          type: array</w:t>
      </w:r>
    </w:p>
    <w:p w14:paraId="0A9988F5" w14:textId="77777777" w:rsidR="00FB1982" w:rsidRDefault="00FB1982" w:rsidP="00FB1982">
      <w:pPr>
        <w:rPr>
          <w:noProof/>
        </w:rPr>
      </w:pPr>
      <w:r>
        <w:rPr>
          <w:noProof/>
        </w:rPr>
        <w:t xml:space="preserve">          items:</w:t>
      </w:r>
    </w:p>
    <w:p w14:paraId="3F27C66B" w14:textId="77777777" w:rsidR="00FB1982" w:rsidRDefault="00FB1982" w:rsidP="00FB1982">
      <w:pPr>
        <w:rPr>
          <w:noProof/>
        </w:rPr>
      </w:pPr>
      <w:r>
        <w:rPr>
          <w:noProof/>
        </w:rPr>
        <w:t xml:space="preserve">            $ref: 'TS28623_ComDefs.yaml#/components/schemas/Ipv6Addr'</w:t>
      </w:r>
    </w:p>
    <w:p w14:paraId="73F3BF2D" w14:textId="77777777" w:rsidR="00FB1982" w:rsidRDefault="00FB1982" w:rsidP="00FB1982">
      <w:pPr>
        <w:rPr>
          <w:noProof/>
        </w:rPr>
      </w:pPr>
      <w:r>
        <w:rPr>
          <w:noProof/>
        </w:rPr>
        <w:t xml:space="preserve">          minItems: 1</w:t>
      </w:r>
    </w:p>
    <w:p w14:paraId="68FA060D" w14:textId="77777777" w:rsidR="00FB1982" w:rsidRDefault="00FB1982" w:rsidP="00FB1982">
      <w:pPr>
        <w:rPr>
          <w:noProof/>
        </w:rPr>
      </w:pPr>
      <w:r>
        <w:rPr>
          <w:noProof/>
        </w:rPr>
        <w:t xml:space="preserve">        mwFqdn:</w:t>
      </w:r>
    </w:p>
    <w:p w14:paraId="5AC6FF5B" w14:textId="77777777" w:rsidR="00FB1982" w:rsidRDefault="00FB1982" w:rsidP="00FB1982">
      <w:pPr>
        <w:rPr>
          <w:noProof/>
        </w:rPr>
      </w:pPr>
      <w:r>
        <w:rPr>
          <w:noProof/>
        </w:rPr>
        <w:t xml:space="preserve">          $ref: 'TS28623_ComDefs.yaml#/components/schemas/Fqdn'</w:t>
      </w:r>
    </w:p>
    <w:p w14:paraId="1F3F2FB6" w14:textId="77777777" w:rsidR="00FB1982" w:rsidRDefault="00FB1982" w:rsidP="00FB1982">
      <w:pPr>
        <w:rPr>
          <w:noProof/>
        </w:rPr>
      </w:pPr>
      <w:r>
        <w:rPr>
          <w:noProof/>
        </w:rPr>
        <w:t xml:space="preserve">        mwIpv4Addresses:</w:t>
      </w:r>
    </w:p>
    <w:p w14:paraId="561610F0" w14:textId="77777777" w:rsidR="00FB1982" w:rsidRDefault="00FB1982" w:rsidP="00FB1982">
      <w:pPr>
        <w:rPr>
          <w:noProof/>
        </w:rPr>
      </w:pPr>
      <w:r>
        <w:rPr>
          <w:noProof/>
        </w:rPr>
        <w:t xml:space="preserve">          type: array</w:t>
      </w:r>
    </w:p>
    <w:p w14:paraId="2794AD64" w14:textId="77777777" w:rsidR="00FB1982" w:rsidRDefault="00FB1982" w:rsidP="00FB1982">
      <w:pPr>
        <w:rPr>
          <w:noProof/>
        </w:rPr>
      </w:pPr>
      <w:r>
        <w:rPr>
          <w:noProof/>
        </w:rPr>
        <w:t xml:space="preserve">          items:</w:t>
      </w:r>
    </w:p>
    <w:p w14:paraId="0DCCA5E1" w14:textId="77777777" w:rsidR="00FB1982" w:rsidRDefault="00FB1982" w:rsidP="00FB1982">
      <w:pPr>
        <w:rPr>
          <w:noProof/>
        </w:rPr>
      </w:pPr>
      <w:r>
        <w:rPr>
          <w:noProof/>
        </w:rPr>
        <w:t xml:space="preserve">            $ref: 'TS28623_ComDefs.yaml#/components/schemas/Ipv4Addr'</w:t>
      </w:r>
    </w:p>
    <w:p w14:paraId="7F046653" w14:textId="77777777" w:rsidR="00FB1982" w:rsidRDefault="00FB1982" w:rsidP="00FB1982">
      <w:pPr>
        <w:rPr>
          <w:noProof/>
        </w:rPr>
      </w:pPr>
      <w:r>
        <w:rPr>
          <w:noProof/>
        </w:rPr>
        <w:t xml:space="preserve">          minItems: 1</w:t>
      </w:r>
    </w:p>
    <w:p w14:paraId="66D68A31" w14:textId="77777777" w:rsidR="00FB1982" w:rsidRDefault="00FB1982" w:rsidP="00FB1982">
      <w:pPr>
        <w:rPr>
          <w:noProof/>
        </w:rPr>
      </w:pPr>
      <w:r>
        <w:rPr>
          <w:noProof/>
        </w:rPr>
        <w:t xml:space="preserve">        mwIpv6Addresses:</w:t>
      </w:r>
    </w:p>
    <w:p w14:paraId="4F80665F" w14:textId="77777777" w:rsidR="00FB1982" w:rsidRDefault="00FB1982" w:rsidP="00FB1982">
      <w:pPr>
        <w:rPr>
          <w:noProof/>
        </w:rPr>
      </w:pPr>
      <w:r>
        <w:rPr>
          <w:noProof/>
        </w:rPr>
        <w:t xml:space="preserve">          type: array</w:t>
      </w:r>
    </w:p>
    <w:p w14:paraId="0BE42BEC" w14:textId="77777777" w:rsidR="00FB1982" w:rsidRDefault="00FB1982" w:rsidP="00FB1982">
      <w:pPr>
        <w:rPr>
          <w:noProof/>
        </w:rPr>
      </w:pPr>
      <w:r>
        <w:rPr>
          <w:noProof/>
        </w:rPr>
        <w:t xml:space="preserve">          items:</w:t>
      </w:r>
    </w:p>
    <w:p w14:paraId="4B75B54E" w14:textId="77777777" w:rsidR="00FB1982" w:rsidRDefault="00FB1982" w:rsidP="00FB1982">
      <w:pPr>
        <w:rPr>
          <w:noProof/>
        </w:rPr>
      </w:pPr>
      <w:r>
        <w:rPr>
          <w:noProof/>
        </w:rPr>
        <w:t xml:space="preserve">            $ref: 'TS28623_ComDefs.yaml#/components/schemas/Ipv6Addr'</w:t>
      </w:r>
    </w:p>
    <w:p w14:paraId="7DB9507E" w14:textId="77777777" w:rsidR="00FB1982" w:rsidRDefault="00FB1982" w:rsidP="00FB1982">
      <w:pPr>
        <w:rPr>
          <w:noProof/>
        </w:rPr>
      </w:pPr>
      <w:r>
        <w:rPr>
          <w:noProof/>
        </w:rPr>
        <w:t xml:space="preserve">          minItems: 1</w:t>
      </w:r>
    </w:p>
    <w:p w14:paraId="4951E5D6" w14:textId="77777777" w:rsidR="00FB1982" w:rsidRDefault="00FB1982" w:rsidP="00FB1982">
      <w:pPr>
        <w:rPr>
          <w:noProof/>
        </w:rPr>
      </w:pPr>
      <w:r>
        <w:rPr>
          <w:noProof/>
        </w:rPr>
        <w:t xml:space="preserve">        servedIpv4AddressRanges:</w:t>
      </w:r>
    </w:p>
    <w:p w14:paraId="65EB2A84" w14:textId="77777777" w:rsidR="00FB1982" w:rsidRDefault="00FB1982" w:rsidP="00FB1982">
      <w:pPr>
        <w:rPr>
          <w:noProof/>
        </w:rPr>
      </w:pPr>
      <w:r>
        <w:rPr>
          <w:noProof/>
        </w:rPr>
        <w:t xml:space="preserve">          type: array</w:t>
      </w:r>
    </w:p>
    <w:p w14:paraId="09CAF9C0" w14:textId="77777777" w:rsidR="00FB1982" w:rsidRDefault="00FB1982" w:rsidP="00FB1982">
      <w:pPr>
        <w:rPr>
          <w:noProof/>
        </w:rPr>
      </w:pPr>
      <w:r>
        <w:rPr>
          <w:noProof/>
        </w:rPr>
        <w:t xml:space="preserve">          items:</w:t>
      </w:r>
    </w:p>
    <w:p w14:paraId="4ADBEE86" w14:textId="77777777" w:rsidR="00FB1982" w:rsidRDefault="00FB1982" w:rsidP="00FB1982">
      <w:pPr>
        <w:rPr>
          <w:noProof/>
        </w:rPr>
      </w:pPr>
      <w:r>
        <w:rPr>
          <w:noProof/>
        </w:rPr>
        <w:t xml:space="preserve">            $ref: '#/components/schemas/Ipv4AddressRange'</w:t>
      </w:r>
    </w:p>
    <w:p w14:paraId="725A7839" w14:textId="77777777" w:rsidR="00FB1982" w:rsidRDefault="00FB1982" w:rsidP="00FB1982">
      <w:pPr>
        <w:rPr>
          <w:noProof/>
        </w:rPr>
      </w:pPr>
      <w:r>
        <w:rPr>
          <w:noProof/>
        </w:rPr>
        <w:t xml:space="preserve">          minItems: 1</w:t>
      </w:r>
    </w:p>
    <w:p w14:paraId="13C311FB" w14:textId="77777777" w:rsidR="00FB1982" w:rsidRDefault="00FB1982" w:rsidP="00FB1982">
      <w:pPr>
        <w:rPr>
          <w:noProof/>
        </w:rPr>
      </w:pPr>
      <w:r>
        <w:rPr>
          <w:noProof/>
        </w:rPr>
        <w:t xml:space="preserve">        servedIpv6PrefixRanges:</w:t>
      </w:r>
    </w:p>
    <w:p w14:paraId="3D95739F" w14:textId="77777777" w:rsidR="00FB1982" w:rsidRDefault="00FB1982" w:rsidP="00FB1982">
      <w:pPr>
        <w:rPr>
          <w:noProof/>
        </w:rPr>
      </w:pPr>
      <w:r>
        <w:rPr>
          <w:noProof/>
        </w:rPr>
        <w:t xml:space="preserve">          type: array</w:t>
      </w:r>
    </w:p>
    <w:p w14:paraId="29815F66" w14:textId="77777777" w:rsidR="00FB1982" w:rsidRDefault="00FB1982" w:rsidP="00FB1982">
      <w:pPr>
        <w:rPr>
          <w:noProof/>
        </w:rPr>
      </w:pPr>
      <w:r>
        <w:rPr>
          <w:noProof/>
        </w:rPr>
        <w:t xml:space="preserve">          items:</w:t>
      </w:r>
    </w:p>
    <w:p w14:paraId="63358E37" w14:textId="77777777" w:rsidR="00FB1982" w:rsidRDefault="00FB1982" w:rsidP="00FB1982">
      <w:pPr>
        <w:rPr>
          <w:noProof/>
        </w:rPr>
      </w:pPr>
      <w:r>
        <w:rPr>
          <w:noProof/>
        </w:rPr>
        <w:t xml:space="preserve">            $ref: '#/components/schemas/Ipv6PrefixRange'</w:t>
      </w:r>
    </w:p>
    <w:p w14:paraId="189DBCBC" w14:textId="77777777" w:rsidR="00FB1982" w:rsidRDefault="00FB1982" w:rsidP="00FB1982">
      <w:pPr>
        <w:rPr>
          <w:noProof/>
        </w:rPr>
      </w:pPr>
      <w:r>
        <w:rPr>
          <w:noProof/>
        </w:rPr>
        <w:t xml:space="preserve">          minItems: 1</w:t>
      </w:r>
    </w:p>
    <w:p w14:paraId="765E2939" w14:textId="77777777" w:rsidR="00FB1982" w:rsidRDefault="00FB1982" w:rsidP="00FB1982">
      <w:pPr>
        <w:rPr>
          <w:noProof/>
        </w:rPr>
      </w:pPr>
      <w:r>
        <w:rPr>
          <w:noProof/>
        </w:rPr>
        <w:t xml:space="preserve">    NfInfo:</w:t>
      </w:r>
    </w:p>
    <w:p w14:paraId="15606100" w14:textId="77777777" w:rsidR="00FB1982" w:rsidRDefault="00FB1982" w:rsidP="00FB1982">
      <w:pPr>
        <w:rPr>
          <w:noProof/>
        </w:rPr>
      </w:pPr>
      <w:r>
        <w:rPr>
          <w:noProof/>
        </w:rPr>
        <w:t xml:space="preserve">      description: Information of a generic NF Instance</w:t>
      </w:r>
    </w:p>
    <w:p w14:paraId="2D76090E" w14:textId="77777777" w:rsidR="00FB1982" w:rsidRDefault="00FB1982" w:rsidP="00FB1982">
      <w:pPr>
        <w:rPr>
          <w:noProof/>
        </w:rPr>
      </w:pPr>
      <w:r>
        <w:rPr>
          <w:noProof/>
        </w:rPr>
        <w:t xml:space="preserve">      type: object</w:t>
      </w:r>
    </w:p>
    <w:p w14:paraId="24461F93" w14:textId="77777777" w:rsidR="00FB1982" w:rsidRDefault="00FB1982" w:rsidP="00FB1982">
      <w:pPr>
        <w:rPr>
          <w:noProof/>
        </w:rPr>
      </w:pPr>
      <w:r>
        <w:rPr>
          <w:noProof/>
        </w:rPr>
        <w:t xml:space="preserve">      properties:</w:t>
      </w:r>
    </w:p>
    <w:p w14:paraId="31361ACD" w14:textId="77777777" w:rsidR="00FB1982" w:rsidRDefault="00FB1982" w:rsidP="00FB1982">
      <w:pPr>
        <w:rPr>
          <w:noProof/>
        </w:rPr>
      </w:pPr>
      <w:r>
        <w:rPr>
          <w:noProof/>
        </w:rPr>
        <w:t xml:space="preserve">        nfType:</w:t>
      </w:r>
    </w:p>
    <w:p w14:paraId="03AF007F" w14:textId="77777777" w:rsidR="00FB1982" w:rsidRDefault="00FB1982" w:rsidP="00FB1982">
      <w:pPr>
        <w:rPr>
          <w:noProof/>
        </w:rPr>
      </w:pPr>
      <w:r>
        <w:rPr>
          <w:noProof/>
        </w:rPr>
        <w:lastRenderedPageBreak/>
        <w:t xml:space="preserve">          $ref: 'TS28623_GenericNrm.yaml#/components/schemas/NFType'</w:t>
      </w:r>
    </w:p>
    <w:p w14:paraId="6BB2A954" w14:textId="77777777" w:rsidR="00FB1982" w:rsidRDefault="00FB1982" w:rsidP="00FB1982">
      <w:pPr>
        <w:rPr>
          <w:noProof/>
        </w:rPr>
      </w:pPr>
    </w:p>
    <w:p w14:paraId="4016E743" w14:textId="77777777" w:rsidR="00FB1982" w:rsidRDefault="00FB1982" w:rsidP="00FB1982">
      <w:pPr>
        <w:rPr>
          <w:noProof/>
        </w:rPr>
      </w:pPr>
      <w:r>
        <w:rPr>
          <w:noProof/>
        </w:rPr>
        <w:t>#-------- Definition of types for name-containments ------</w:t>
      </w:r>
    </w:p>
    <w:p w14:paraId="49B2D6F9" w14:textId="77777777" w:rsidR="00FB1982" w:rsidRDefault="00FB1982" w:rsidP="00FB1982">
      <w:pPr>
        <w:rPr>
          <w:noProof/>
        </w:rPr>
      </w:pPr>
      <w:r>
        <w:rPr>
          <w:noProof/>
        </w:rPr>
        <w:t xml:space="preserve">    SubNetwork-ncO-5GcNrm:</w:t>
      </w:r>
    </w:p>
    <w:p w14:paraId="6CEDDBEE" w14:textId="77777777" w:rsidR="00FB1982" w:rsidRDefault="00FB1982" w:rsidP="00FB1982">
      <w:pPr>
        <w:rPr>
          <w:noProof/>
        </w:rPr>
      </w:pPr>
      <w:r>
        <w:rPr>
          <w:noProof/>
        </w:rPr>
        <w:t xml:space="preserve">      type: object</w:t>
      </w:r>
    </w:p>
    <w:p w14:paraId="7C1B329E" w14:textId="77777777" w:rsidR="00FB1982" w:rsidRDefault="00FB1982" w:rsidP="00FB1982">
      <w:pPr>
        <w:rPr>
          <w:noProof/>
        </w:rPr>
      </w:pPr>
      <w:r>
        <w:rPr>
          <w:noProof/>
        </w:rPr>
        <w:t xml:space="preserve">      properties:</w:t>
      </w:r>
    </w:p>
    <w:p w14:paraId="3A71CCA9" w14:textId="77777777" w:rsidR="00FB1982" w:rsidRDefault="00FB1982" w:rsidP="00FB1982">
      <w:pPr>
        <w:rPr>
          <w:noProof/>
        </w:rPr>
      </w:pPr>
      <w:r>
        <w:rPr>
          <w:noProof/>
        </w:rPr>
        <w:t xml:space="preserve">        ExternalAmfFunction:</w:t>
      </w:r>
    </w:p>
    <w:p w14:paraId="3AC55393" w14:textId="77777777" w:rsidR="00FB1982" w:rsidRDefault="00FB1982" w:rsidP="00FB1982">
      <w:pPr>
        <w:rPr>
          <w:noProof/>
        </w:rPr>
      </w:pPr>
      <w:r>
        <w:rPr>
          <w:noProof/>
        </w:rPr>
        <w:t xml:space="preserve">          $ref: '#/components/schemas/ExternalAmfFunction-Multiple'</w:t>
      </w:r>
    </w:p>
    <w:p w14:paraId="3F24029F" w14:textId="77777777" w:rsidR="00FB1982" w:rsidRDefault="00FB1982" w:rsidP="00FB1982">
      <w:pPr>
        <w:rPr>
          <w:noProof/>
        </w:rPr>
      </w:pPr>
      <w:r>
        <w:rPr>
          <w:noProof/>
        </w:rPr>
        <w:t xml:space="preserve">        ExternalNrfFunction:</w:t>
      </w:r>
    </w:p>
    <w:p w14:paraId="63856DE5" w14:textId="77777777" w:rsidR="00FB1982" w:rsidRDefault="00FB1982" w:rsidP="00FB1982">
      <w:pPr>
        <w:rPr>
          <w:noProof/>
        </w:rPr>
      </w:pPr>
      <w:r>
        <w:rPr>
          <w:noProof/>
        </w:rPr>
        <w:t xml:space="preserve">          $ref: '#/components/schemas/ExternalNrfFunction-Multiple'</w:t>
      </w:r>
    </w:p>
    <w:p w14:paraId="10D5C5C2" w14:textId="77777777" w:rsidR="00FB1982" w:rsidRDefault="00FB1982" w:rsidP="00FB1982">
      <w:pPr>
        <w:rPr>
          <w:noProof/>
        </w:rPr>
      </w:pPr>
      <w:r>
        <w:rPr>
          <w:noProof/>
        </w:rPr>
        <w:t xml:space="preserve">        ExternalNssfFunction:</w:t>
      </w:r>
    </w:p>
    <w:p w14:paraId="7410559A" w14:textId="77777777" w:rsidR="00FB1982" w:rsidRDefault="00FB1982" w:rsidP="00FB1982">
      <w:pPr>
        <w:rPr>
          <w:noProof/>
        </w:rPr>
      </w:pPr>
      <w:r>
        <w:rPr>
          <w:noProof/>
        </w:rPr>
        <w:t xml:space="preserve">          $ref: '#/components/schemas/ExternalNssfFunction-Multiple'</w:t>
      </w:r>
    </w:p>
    <w:p w14:paraId="31B0E2A4" w14:textId="77777777" w:rsidR="00FB1982" w:rsidRDefault="00FB1982" w:rsidP="00FB1982">
      <w:pPr>
        <w:rPr>
          <w:noProof/>
        </w:rPr>
      </w:pPr>
      <w:r>
        <w:rPr>
          <w:noProof/>
        </w:rPr>
        <w:t xml:space="preserve">        AmfSet:</w:t>
      </w:r>
    </w:p>
    <w:p w14:paraId="69F3846B" w14:textId="77777777" w:rsidR="00FB1982" w:rsidRDefault="00FB1982" w:rsidP="00FB1982">
      <w:pPr>
        <w:rPr>
          <w:noProof/>
        </w:rPr>
      </w:pPr>
      <w:r>
        <w:rPr>
          <w:noProof/>
        </w:rPr>
        <w:t xml:space="preserve">          $ref: '#/components/schemas/AmfSet-Multiple'</w:t>
      </w:r>
    </w:p>
    <w:p w14:paraId="3E2BEAB7" w14:textId="77777777" w:rsidR="00FB1982" w:rsidRDefault="00FB1982" w:rsidP="00FB1982">
      <w:pPr>
        <w:rPr>
          <w:noProof/>
        </w:rPr>
      </w:pPr>
      <w:r>
        <w:rPr>
          <w:noProof/>
        </w:rPr>
        <w:t xml:space="preserve">        AmfRegion:</w:t>
      </w:r>
    </w:p>
    <w:p w14:paraId="35D85343" w14:textId="77777777" w:rsidR="00FB1982" w:rsidRDefault="00FB1982" w:rsidP="00FB1982">
      <w:pPr>
        <w:rPr>
          <w:noProof/>
        </w:rPr>
      </w:pPr>
      <w:r>
        <w:rPr>
          <w:noProof/>
        </w:rPr>
        <w:t xml:space="preserve">          $ref: '#/components/schemas/AmfRegion-Multiple'</w:t>
      </w:r>
    </w:p>
    <w:p w14:paraId="46FEF094" w14:textId="77777777" w:rsidR="00FB1982" w:rsidRDefault="00FB1982" w:rsidP="00FB1982">
      <w:pPr>
        <w:rPr>
          <w:noProof/>
        </w:rPr>
      </w:pPr>
      <w:r>
        <w:rPr>
          <w:noProof/>
        </w:rPr>
        <w:t xml:space="preserve">        Configurable5QISet:</w:t>
      </w:r>
    </w:p>
    <w:p w14:paraId="3D60434B" w14:textId="77777777" w:rsidR="00FB1982" w:rsidRDefault="00FB1982" w:rsidP="00FB1982">
      <w:pPr>
        <w:rPr>
          <w:noProof/>
        </w:rPr>
      </w:pPr>
      <w:r>
        <w:rPr>
          <w:noProof/>
        </w:rPr>
        <w:t xml:space="preserve">          $ref: '#/components/schemas/Configurable5QISet-Multiple'</w:t>
      </w:r>
    </w:p>
    <w:p w14:paraId="310272CF" w14:textId="77777777" w:rsidR="00FB1982" w:rsidRDefault="00FB1982" w:rsidP="00FB1982">
      <w:pPr>
        <w:rPr>
          <w:noProof/>
        </w:rPr>
      </w:pPr>
      <w:r>
        <w:rPr>
          <w:noProof/>
        </w:rPr>
        <w:t xml:space="preserve">        Dynamic5QISet:</w:t>
      </w:r>
    </w:p>
    <w:p w14:paraId="45FB2B84" w14:textId="77777777" w:rsidR="00FB1982" w:rsidRDefault="00FB1982" w:rsidP="00FB1982">
      <w:pPr>
        <w:rPr>
          <w:noProof/>
        </w:rPr>
      </w:pPr>
      <w:r>
        <w:rPr>
          <w:noProof/>
        </w:rPr>
        <w:t xml:space="preserve">          $ref: '#/components/schemas/Dynamic5QISet-Multiple'</w:t>
      </w:r>
    </w:p>
    <w:p w14:paraId="4FC14942" w14:textId="77777777" w:rsidR="00FB1982" w:rsidRDefault="00FB1982" w:rsidP="00FB1982">
      <w:pPr>
        <w:rPr>
          <w:noProof/>
        </w:rPr>
      </w:pPr>
      <w:r>
        <w:rPr>
          <w:noProof/>
        </w:rPr>
        <w:t xml:space="preserve">        EcmConnectionInfo:</w:t>
      </w:r>
    </w:p>
    <w:p w14:paraId="45244ECE" w14:textId="77777777" w:rsidR="00FB1982" w:rsidRDefault="00FB1982" w:rsidP="00FB1982">
      <w:pPr>
        <w:rPr>
          <w:noProof/>
        </w:rPr>
      </w:pPr>
      <w:r>
        <w:rPr>
          <w:noProof/>
        </w:rPr>
        <w:t xml:space="preserve">          $ref: '#/components/schemas/EcmConnectionInfo-Multiple'</w:t>
      </w:r>
    </w:p>
    <w:p w14:paraId="1CF008E8" w14:textId="77777777" w:rsidR="00FB1982" w:rsidRDefault="00FB1982" w:rsidP="00FB1982">
      <w:pPr>
        <w:rPr>
          <w:noProof/>
        </w:rPr>
      </w:pPr>
    </w:p>
    <w:p w14:paraId="3F927E7A" w14:textId="77777777" w:rsidR="00FB1982" w:rsidRDefault="00FB1982" w:rsidP="00FB1982">
      <w:pPr>
        <w:rPr>
          <w:noProof/>
        </w:rPr>
      </w:pPr>
      <w:r>
        <w:rPr>
          <w:noProof/>
        </w:rPr>
        <w:t xml:space="preserve">    ManagedElement-ncO-5GcNrm:</w:t>
      </w:r>
    </w:p>
    <w:p w14:paraId="720AF21F" w14:textId="77777777" w:rsidR="00FB1982" w:rsidRDefault="00FB1982" w:rsidP="00FB1982">
      <w:pPr>
        <w:rPr>
          <w:noProof/>
        </w:rPr>
      </w:pPr>
      <w:r>
        <w:rPr>
          <w:noProof/>
        </w:rPr>
        <w:t xml:space="preserve">      type: object</w:t>
      </w:r>
    </w:p>
    <w:p w14:paraId="28F78D5E" w14:textId="77777777" w:rsidR="00FB1982" w:rsidRDefault="00FB1982" w:rsidP="00FB1982">
      <w:pPr>
        <w:rPr>
          <w:noProof/>
        </w:rPr>
      </w:pPr>
      <w:r>
        <w:rPr>
          <w:noProof/>
        </w:rPr>
        <w:t xml:space="preserve">      properties:</w:t>
      </w:r>
    </w:p>
    <w:p w14:paraId="3BF71D99" w14:textId="77777777" w:rsidR="00FB1982" w:rsidRDefault="00FB1982" w:rsidP="00FB1982">
      <w:pPr>
        <w:rPr>
          <w:noProof/>
        </w:rPr>
      </w:pPr>
      <w:r>
        <w:rPr>
          <w:noProof/>
        </w:rPr>
        <w:t xml:space="preserve">        AmfFunction:</w:t>
      </w:r>
    </w:p>
    <w:p w14:paraId="1237573E" w14:textId="77777777" w:rsidR="00FB1982" w:rsidRDefault="00FB1982" w:rsidP="00FB1982">
      <w:pPr>
        <w:rPr>
          <w:noProof/>
        </w:rPr>
      </w:pPr>
      <w:r>
        <w:rPr>
          <w:noProof/>
        </w:rPr>
        <w:t xml:space="preserve">          $ref: '#/components/schemas/AmfFunction-Multiple'</w:t>
      </w:r>
    </w:p>
    <w:p w14:paraId="701AA523" w14:textId="77777777" w:rsidR="00FB1982" w:rsidRDefault="00FB1982" w:rsidP="00FB1982">
      <w:pPr>
        <w:rPr>
          <w:noProof/>
        </w:rPr>
      </w:pPr>
      <w:r>
        <w:rPr>
          <w:noProof/>
        </w:rPr>
        <w:t xml:space="preserve">        SmfFunction:</w:t>
      </w:r>
    </w:p>
    <w:p w14:paraId="493E11B9" w14:textId="77777777" w:rsidR="00FB1982" w:rsidRDefault="00FB1982" w:rsidP="00FB1982">
      <w:pPr>
        <w:rPr>
          <w:noProof/>
        </w:rPr>
      </w:pPr>
      <w:r>
        <w:rPr>
          <w:noProof/>
        </w:rPr>
        <w:t xml:space="preserve">          $ref: '#/components/schemas/SmfFunction-Multiple'</w:t>
      </w:r>
    </w:p>
    <w:p w14:paraId="6D3AB029" w14:textId="77777777" w:rsidR="00FB1982" w:rsidRDefault="00FB1982" w:rsidP="00FB1982">
      <w:pPr>
        <w:rPr>
          <w:noProof/>
        </w:rPr>
      </w:pPr>
      <w:r>
        <w:rPr>
          <w:noProof/>
        </w:rPr>
        <w:t xml:space="preserve">        UpfFunction:</w:t>
      </w:r>
    </w:p>
    <w:p w14:paraId="7F84F972" w14:textId="77777777" w:rsidR="00FB1982" w:rsidRDefault="00FB1982" w:rsidP="00FB1982">
      <w:pPr>
        <w:rPr>
          <w:noProof/>
        </w:rPr>
      </w:pPr>
      <w:r>
        <w:rPr>
          <w:noProof/>
        </w:rPr>
        <w:t xml:space="preserve">          $ref: '#/components/schemas/UpfFunction-Multiple'</w:t>
      </w:r>
    </w:p>
    <w:p w14:paraId="2B6281A0" w14:textId="77777777" w:rsidR="00FB1982" w:rsidRDefault="00FB1982" w:rsidP="00FB1982">
      <w:pPr>
        <w:rPr>
          <w:noProof/>
        </w:rPr>
      </w:pPr>
      <w:r>
        <w:rPr>
          <w:noProof/>
        </w:rPr>
        <w:t xml:space="preserve">        N3iwfFunction:   </w:t>
      </w:r>
    </w:p>
    <w:p w14:paraId="7D13B0A9" w14:textId="77777777" w:rsidR="00FB1982" w:rsidRDefault="00FB1982" w:rsidP="00FB1982">
      <w:pPr>
        <w:rPr>
          <w:noProof/>
        </w:rPr>
      </w:pPr>
      <w:r>
        <w:rPr>
          <w:noProof/>
        </w:rPr>
        <w:t xml:space="preserve">          $ref: '#/components/schemas/N3iwfFunction-Multiple'</w:t>
      </w:r>
    </w:p>
    <w:p w14:paraId="776D45EB" w14:textId="77777777" w:rsidR="00FB1982" w:rsidRDefault="00FB1982" w:rsidP="00FB1982">
      <w:pPr>
        <w:rPr>
          <w:noProof/>
        </w:rPr>
      </w:pPr>
      <w:r>
        <w:rPr>
          <w:noProof/>
        </w:rPr>
        <w:t xml:space="preserve">        PcfFunction:</w:t>
      </w:r>
    </w:p>
    <w:p w14:paraId="36203265" w14:textId="77777777" w:rsidR="00FB1982" w:rsidRDefault="00FB1982" w:rsidP="00FB1982">
      <w:pPr>
        <w:rPr>
          <w:noProof/>
        </w:rPr>
      </w:pPr>
      <w:r>
        <w:rPr>
          <w:noProof/>
        </w:rPr>
        <w:lastRenderedPageBreak/>
        <w:t xml:space="preserve">          $ref: '#/components/schemas/PcfFunction-Multiple'</w:t>
      </w:r>
    </w:p>
    <w:p w14:paraId="0C3A276F" w14:textId="77777777" w:rsidR="00FB1982" w:rsidRDefault="00FB1982" w:rsidP="00FB1982">
      <w:pPr>
        <w:rPr>
          <w:noProof/>
        </w:rPr>
      </w:pPr>
      <w:r>
        <w:rPr>
          <w:noProof/>
        </w:rPr>
        <w:t xml:space="preserve">        AusfFunction:</w:t>
      </w:r>
    </w:p>
    <w:p w14:paraId="2E077F87" w14:textId="77777777" w:rsidR="00FB1982" w:rsidRDefault="00FB1982" w:rsidP="00FB1982">
      <w:pPr>
        <w:rPr>
          <w:noProof/>
        </w:rPr>
      </w:pPr>
      <w:r>
        <w:rPr>
          <w:noProof/>
        </w:rPr>
        <w:t xml:space="preserve">          $ref: '#/components/schemas/AusfFunction-Multiple'</w:t>
      </w:r>
    </w:p>
    <w:p w14:paraId="70B42C57" w14:textId="77777777" w:rsidR="00FB1982" w:rsidRDefault="00FB1982" w:rsidP="00FB1982">
      <w:pPr>
        <w:rPr>
          <w:noProof/>
        </w:rPr>
      </w:pPr>
      <w:r>
        <w:rPr>
          <w:noProof/>
        </w:rPr>
        <w:t xml:space="preserve">        UdmFunction:</w:t>
      </w:r>
    </w:p>
    <w:p w14:paraId="4B15FEB0" w14:textId="77777777" w:rsidR="00FB1982" w:rsidRDefault="00FB1982" w:rsidP="00FB1982">
      <w:pPr>
        <w:rPr>
          <w:noProof/>
        </w:rPr>
      </w:pPr>
      <w:r>
        <w:rPr>
          <w:noProof/>
        </w:rPr>
        <w:t xml:space="preserve">          $ref: '#/components/schemas/UdmFunction-Multiple'</w:t>
      </w:r>
    </w:p>
    <w:p w14:paraId="25D89429" w14:textId="77777777" w:rsidR="00FB1982" w:rsidRDefault="00FB1982" w:rsidP="00FB1982">
      <w:pPr>
        <w:rPr>
          <w:noProof/>
        </w:rPr>
      </w:pPr>
      <w:r>
        <w:rPr>
          <w:noProof/>
        </w:rPr>
        <w:t xml:space="preserve">        UdrFunction:</w:t>
      </w:r>
    </w:p>
    <w:p w14:paraId="00B8A3CB" w14:textId="77777777" w:rsidR="00FB1982" w:rsidRDefault="00FB1982" w:rsidP="00FB1982">
      <w:pPr>
        <w:rPr>
          <w:noProof/>
        </w:rPr>
      </w:pPr>
      <w:r>
        <w:rPr>
          <w:noProof/>
        </w:rPr>
        <w:t xml:space="preserve">          $ref: '#/components/schemas/UdrFunction-Multiple'</w:t>
      </w:r>
    </w:p>
    <w:p w14:paraId="46704D61" w14:textId="77777777" w:rsidR="00FB1982" w:rsidRDefault="00FB1982" w:rsidP="00FB1982">
      <w:pPr>
        <w:rPr>
          <w:noProof/>
        </w:rPr>
      </w:pPr>
      <w:r>
        <w:rPr>
          <w:noProof/>
        </w:rPr>
        <w:t xml:space="preserve">        UdsfFunction:</w:t>
      </w:r>
    </w:p>
    <w:p w14:paraId="5D5569A4" w14:textId="77777777" w:rsidR="00FB1982" w:rsidRDefault="00FB1982" w:rsidP="00FB1982">
      <w:pPr>
        <w:rPr>
          <w:noProof/>
        </w:rPr>
      </w:pPr>
      <w:r>
        <w:rPr>
          <w:noProof/>
        </w:rPr>
        <w:t xml:space="preserve">          $ref: '#/components/schemas/UdsfFunction-Multiple'</w:t>
      </w:r>
    </w:p>
    <w:p w14:paraId="30C290FF" w14:textId="77777777" w:rsidR="00FB1982" w:rsidRDefault="00FB1982" w:rsidP="00FB1982">
      <w:pPr>
        <w:rPr>
          <w:noProof/>
        </w:rPr>
      </w:pPr>
      <w:r>
        <w:rPr>
          <w:noProof/>
        </w:rPr>
        <w:t xml:space="preserve">        NrfFunction:</w:t>
      </w:r>
    </w:p>
    <w:p w14:paraId="33414700" w14:textId="77777777" w:rsidR="00FB1982" w:rsidRDefault="00FB1982" w:rsidP="00FB1982">
      <w:pPr>
        <w:rPr>
          <w:noProof/>
        </w:rPr>
      </w:pPr>
      <w:r>
        <w:rPr>
          <w:noProof/>
        </w:rPr>
        <w:t xml:space="preserve">          $ref: '#/components/schemas/NrfFunction-Multiple'</w:t>
      </w:r>
    </w:p>
    <w:p w14:paraId="6A4DA5F6" w14:textId="77777777" w:rsidR="00FB1982" w:rsidRDefault="00FB1982" w:rsidP="00FB1982">
      <w:pPr>
        <w:rPr>
          <w:noProof/>
        </w:rPr>
      </w:pPr>
      <w:r>
        <w:rPr>
          <w:noProof/>
        </w:rPr>
        <w:t xml:space="preserve">        NssfFunction:</w:t>
      </w:r>
    </w:p>
    <w:p w14:paraId="3FE4BBD6" w14:textId="77777777" w:rsidR="00FB1982" w:rsidRDefault="00FB1982" w:rsidP="00FB1982">
      <w:pPr>
        <w:rPr>
          <w:noProof/>
        </w:rPr>
      </w:pPr>
      <w:r>
        <w:rPr>
          <w:noProof/>
        </w:rPr>
        <w:t xml:space="preserve">          $ref: '#/components/schemas/NssfFunction-Multiple'</w:t>
      </w:r>
    </w:p>
    <w:p w14:paraId="4506E90B" w14:textId="77777777" w:rsidR="00FB1982" w:rsidRDefault="00FB1982" w:rsidP="00FB1982">
      <w:pPr>
        <w:rPr>
          <w:noProof/>
        </w:rPr>
      </w:pPr>
      <w:r>
        <w:rPr>
          <w:noProof/>
        </w:rPr>
        <w:t xml:space="preserve">        SmsfFunction:</w:t>
      </w:r>
    </w:p>
    <w:p w14:paraId="35271ED8" w14:textId="77777777" w:rsidR="00FB1982" w:rsidRDefault="00FB1982" w:rsidP="00FB1982">
      <w:pPr>
        <w:rPr>
          <w:noProof/>
        </w:rPr>
      </w:pPr>
      <w:r>
        <w:rPr>
          <w:noProof/>
        </w:rPr>
        <w:t xml:space="preserve">          $ref: '#/components/schemas/SmsfFunction-Multiple'</w:t>
      </w:r>
    </w:p>
    <w:p w14:paraId="38D701C3" w14:textId="77777777" w:rsidR="00FB1982" w:rsidRDefault="00FB1982" w:rsidP="00FB1982">
      <w:pPr>
        <w:rPr>
          <w:noProof/>
        </w:rPr>
      </w:pPr>
      <w:r>
        <w:rPr>
          <w:noProof/>
        </w:rPr>
        <w:t xml:space="preserve">        LmfFunction:</w:t>
      </w:r>
    </w:p>
    <w:p w14:paraId="2B6B5FA5" w14:textId="77777777" w:rsidR="00FB1982" w:rsidRDefault="00FB1982" w:rsidP="00FB1982">
      <w:pPr>
        <w:rPr>
          <w:noProof/>
        </w:rPr>
      </w:pPr>
      <w:r>
        <w:rPr>
          <w:noProof/>
        </w:rPr>
        <w:t xml:space="preserve">          $ref: '#/components/schemas/LmfFunction-Multiple'</w:t>
      </w:r>
    </w:p>
    <w:p w14:paraId="5141138F" w14:textId="77777777" w:rsidR="00FB1982" w:rsidRDefault="00FB1982" w:rsidP="00FB1982">
      <w:pPr>
        <w:rPr>
          <w:noProof/>
        </w:rPr>
      </w:pPr>
      <w:r>
        <w:rPr>
          <w:noProof/>
        </w:rPr>
        <w:t xml:space="preserve">        NgeirFunction:</w:t>
      </w:r>
    </w:p>
    <w:p w14:paraId="48982DE4" w14:textId="77777777" w:rsidR="00FB1982" w:rsidRDefault="00FB1982" w:rsidP="00FB1982">
      <w:pPr>
        <w:rPr>
          <w:noProof/>
        </w:rPr>
      </w:pPr>
      <w:r>
        <w:rPr>
          <w:noProof/>
        </w:rPr>
        <w:t xml:space="preserve">          $ref: '#/components/schemas/NgeirFunction-Multiple'</w:t>
      </w:r>
    </w:p>
    <w:p w14:paraId="11254E9C" w14:textId="77777777" w:rsidR="00FB1982" w:rsidRDefault="00FB1982" w:rsidP="00FB1982">
      <w:pPr>
        <w:rPr>
          <w:noProof/>
        </w:rPr>
      </w:pPr>
      <w:r>
        <w:rPr>
          <w:noProof/>
        </w:rPr>
        <w:t xml:space="preserve">        SeppFunction:</w:t>
      </w:r>
    </w:p>
    <w:p w14:paraId="5F4574C9" w14:textId="77777777" w:rsidR="00FB1982" w:rsidRDefault="00FB1982" w:rsidP="00FB1982">
      <w:pPr>
        <w:rPr>
          <w:noProof/>
        </w:rPr>
      </w:pPr>
      <w:r>
        <w:rPr>
          <w:noProof/>
        </w:rPr>
        <w:t xml:space="preserve">          $ref: '#/components/schemas/SeppFunction-Multiple'</w:t>
      </w:r>
    </w:p>
    <w:p w14:paraId="069E331E" w14:textId="77777777" w:rsidR="00FB1982" w:rsidRDefault="00FB1982" w:rsidP="00FB1982">
      <w:pPr>
        <w:rPr>
          <w:noProof/>
        </w:rPr>
      </w:pPr>
      <w:r>
        <w:rPr>
          <w:noProof/>
        </w:rPr>
        <w:t xml:space="preserve">        NwdafFunction:</w:t>
      </w:r>
    </w:p>
    <w:p w14:paraId="7E1BAF2E" w14:textId="77777777" w:rsidR="00FB1982" w:rsidRDefault="00FB1982" w:rsidP="00FB1982">
      <w:pPr>
        <w:rPr>
          <w:noProof/>
        </w:rPr>
      </w:pPr>
      <w:r>
        <w:rPr>
          <w:noProof/>
        </w:rPr>
        <w:t xml:space="preserve">          $ref: '#/components/schemas/NwdafFunction-Multiple'</w:t>
      </w:r>
    </w:p>
    <w:p w14:paraId="071C7B24" w14:textId="77777777" w:rsidR="00FB1982" w:rsidRDefault="00FB1982" w:rsidP="00FB1982">
      <w:pPr>
        <w:rPr>
          <w:noProof/>
        </w:rPr>
      </w:pPr>
      <w:r>
        <w:rPr>
          <w:noProof/>
        </w:rPr>
        <w:t xml:space="preserve">        ScpFunction:</w:t>
      </w:r>
    </w:p>
    <w:p w14:paraId="6AACB844" w14:textId="77777777" w:rsidR="00FB1982" w:rsidRDefault="00FB1982" w:rsidP="00FB1982">
      <w:pPr>
        <w:rPr>
          <w:noProof/>
        </w:rPr>
      </w:pPr>
      <w:r>
        <w:rPr>
          <w:noProof/>
        </w:rPr>
        <w:t xml:space="preserve">          $ref: '#/components/schemas/ScpFunction-Multiple'</w:t>
      </w:r>
    </w:p>
    <w:p w14:paraId="7F25FEA3" w14:textId="77777777" w:rsidR="00FB1982" w:rsidRDefault="00FB1982" w:rsidP="00FB1982">
      <w:pPr>
        <w:rPr>
          <w:noProof/>
        </w:rPr>
      </w:pPr>
      <w:r>
        <w:rPr>
          <w:noProof/>
        </w:rPr>
        <w:t xml:space="preserve">        NefFunction:</w:t>
      </w:r>
    </w:p>
    <w:p w14:paraId="6FA6AFAB" w14:textId="77777777" w:rsidR="00FB1982" w:rsidRDefault="00FB1982" w:rsidP="00FB1982">
      <w:pPr>
        <w:rPr>
          <w:noProof/>
        </w:rPr>
      </w:pPr>
      <w:r>
        <w:rPr>
          <w:noProof/>
        </w:rPr>
        <w:t xml:space="preserve">          $ref: '#/components/schemas/NefFunction-Multiple'</w:t>
      </w:r>
    </w:p>
    <w:p w14:paraId="68AE2815" w14:textId="77777777" w:rsidR="00FB1982" w:rsidRDefault="00FB1982" w:rsidP="00FB1982">
      <w:pPr>
        <w:rPr>
          <w:noProof/>
        </w:rPr>
      </w:pPr>
      <w:r>
        <w:rPr>
          <w:noProof/>
        </w:rPr>
        <w:t xml:space="preserve">        Configurable5QISet:</w:t>
      </w:r>
    </w:p>
    <w:p w14:paraId="7C449C4B" w14:textId="77777777" w:rsidR="00FB1982" w:rsidRDefault="00FB1982" w:rsidP="00FB1982">
      <w:pPr>
        <w:rPr>
          <w:noProof/>
        </w:rPr>
      </w:pPr>
      <w:r>
        <w:rPr>
          <w:noProof/>
        </w:rPr>
        <w:t xml:space="preserve">          $ref: '#/components/schemas/Configurable5QISet-Multiple'</w:t>
      </w:r>
    </w:p>
    <w:p w14:paraId="6F2CF44F" w14:textId="77777777" w:rsidR="00FB1982" w:rsidRDefault="00FB1982" w:rsidP="00FB1982">
      <w:pPr>
        <w:rPr>
          <w:noProof/>
        </w:rPr>
      </w:pPr>
      <w:r>
        <w:rPr>
          <w:noProof/>
        </w:rPr>
        <w:t xml:space="preserve">        Dynamic5QISet:</w:t>
      </w:r>
    </w:p>
    <w:p w14:paraId="2AA57FB3" w14:textId="77777777" w:rsidR="00FB1982" w:rsidRDefault="00FB1982" w:rsidP="00FB1982">
      <w:pPr>
        <w:rPr>
          <w:noProof/>
        </w:rPr>
      </w:pPr>
      <w:r>
        <w:rPr>
          <w:noProof/>
        </w:rPr>
        <w:t xml:space="preserve">          $ref: '#/components/schemas/Dynamic5QISet-Multiple'</w:t>
      </w:r>
    </w:p>
    <w:p w14:paraId="2A20B964" w14:textId="77777777" w:rsidR="00FB1982" w:rsidRDefault="00FB1982" w:rsidP="00FB1982">
      <w:pPr>
        <w:rPr>
          <w:noProof/>
        </w:rPr>
      </w:pPr>
      <w:r>
        <w:rPr>
          <w:noProof/>
        </w:rPr>
        <w:t xml:space="preserve">        EcmConnectionInfo:</w:t>
      </w:r>
    </w:p>
    <w:p w14:paraId="4474F01E" w14:textId="77777777" w:rsidR="00FB1982" w:rsidRDefault="00FB1982" w:rsidP="00FB1982">
      <w:pPr>
        <w:rPr>
          <w:noProof/>
        </w:rPr>
      </w:pPr>
      <w:r>
        <w:rPr>
          <w:noProof/>
        </w:rPr>
        <w:t xml:space="preserve">          $ref: '#/components/schemas/EcmConnectionInfo-Multiple'</w:t>
      </w:r>
    </w:p>
    <w:p w14:paraId="552C90FB" w14:textId="77777777" w:rsidR="00FB1982" w:rsidRDefault="00FB1982" w:rsidP="00FB1982">
      <w:pPr>
        <w:rPr>
          <w:noProof/>
        </w:rPr>
      </w:pPr>
      <w:r>
        <w:rPr>
          <w:noProof/>
        </w:rPr>
        <w:t xml:space="preserve">        EASDFFunction:</w:t>
      </w:r>
    </w:p>
    <w:p w14:paraId="29C2BE1C" w14:textId="77777777" w:rsidR="00FB1982" w:rsidRDefault="00FB1982" w:rsidP="00FB1982">
      <w:pPr>
        <w:rPr>
          <w:noProof/>
        </w:rPr>
      </w:pPr>
      <w:r>
        <w:rPr>
          <w:noProof/>
        </w:rPr>
        <w:t xml:space="preserve">          $ref: '#/components/schemas/EASDFFunction-Multiple'</w:t>
      </w:r>
    </w:p>
    <w:p w14:paraId="2F03F23E" w14:textId="77777777" w:rsidR="00FB1982" w:rsidRDefault="00FB1982" w:rsidP="00FB1982">
      <w:pPr>
        <w:rPr>
          <w:noProof/>
        </w:rPr>
      </w:pPr>
      <w:r>
        <w:rPr>
          <w:noProof/>
        </w:rPr>
        <w:lastRenderedPageBreak/>
        <w:t xml:space="preserve">        NSSAAFFunction:</w:t>
      </w:r>
    </w:p>
    <w:p w14:paraId="45710599" w14:textId="77777777" w:rsidR="00FB1982" w:rsidRDefault="00FB1982" w:rsidP="00FB1982">
      <w:pPr>
        <w:rPr>
          <w:noProof/>
        </w:rPr>
      </w:pPr>
      <w:r>
        <w:rPr>
          <w:noProof/>
        </w:rPr>
        <w:t xml:space="preserve">          $ref: '#/components/schemas/NssaafFunction-Multiple'</w:t>
      </w:r>
    </w:p>
    <w:p w14:paraId="1BF08697" w14:textId="77777777" w:rsidR="00FB1982" w:rsidRDefault="00FB1982" w:rsidP="00FB1982">
      <w:pPr>
        <w:rPr>
          <w:noProof/>
        </w:rPr>
      </w:pPr>
      <w:r>
        <w:rPr>
          <w:noProof/>
        </w:rPr>
        <w:t xml:space="preserve">        AFFunction:</w:t>
      </w:r>
    </w:p>
    <w:p w14:paraId="756817AF" w14:textId="77777777" w:rsidR="00FB1982" w:rsidRDefault="00FB1982" w:rsidP="00FB1982">
      <w:pPr>
        <w:rPr>
          <w:noProof/>
        </w:rPr>
      </w:pPr>
      <w:r>
        <w:rPr>
          <w:noProof/>
        </w:rPr>
        <w:t xml:space="preserve">          $ref: '#/components/schemas/AfFunction-Multiple'</w:t>
      </w:r>
    </w:p>
    <w:p w14:paraId="356183B2" w14:textId="77777777" w:rsidR="00FB1982" w:rsidRDefault="00FB1982" w:rsidP="00FB1982">
      <w:pPr>
        <w:rPr>
          <w:noProof/>
        </w:rPr>
      </w:pPr>
      <w:r>
        <w:rPr>
          <w:noProof/>
        </w:rPr>
        <w:t xml:space="preserve">        DCCFFunction:</w:t>
      </w:r>
    </w:p>
    <w:p w14:paraId="79060586" w14:textId="77777777" w:rsidR="00FB1982" w:rsidRDefault="00FB1982" w:rsidP="00FB1982">
      <w:pPr>
        <w:rPr>
          <w:noProof/>
        </w:rPr>
      </w:pPr>
      <w:r>
        <w:rPr>
          <w:noProof/>
        </w:rPr>
        <w:t xml:space="preserve">          $ref: '#/components/schemas/DccfFunction-Multiple'</w:t>
      </w:r>
    </w:p>
    <w:p w14:paraId="770ED8EB" w14:textId="77777777" w:rsidR="00FB1982" w:rsidRDefault="00FB1982" w:rsidP="00FB1982">
      <w:pPr>
        <w:rPr>
          <w:noProof/>
        </w:rPr>
      </w:pPr>
      <w:r>
        <w:rPr>
          <w:noProof/>
        </w:rPr>
        <w:t xml:space="preserve">        ChfFunction:</w:t>
      </w:r>
    </w:p>
    <w:p w14:paraId="0FA4974D" w14:textId="77777777" w:rsidR="00FB1982" w:rsidRDefault="00FB1982" w:rsidP="00FB1982">
      <w:pPr>
        <w:rPr>
          <w:noProof/>
        </w:rPr>
      </w:pPr>
      <w:r>
        <w:rPr>
          <w:noProof/>
        </w:rPr>
        <w:t xml:space="preserve">          $ref: '#/components/schemas/ChfFunction-Multiple'</w:t>
      </w:r>
    </w:p>
    <w:p w14:paraId="384D160D" w14:textId="77777777" w:rsidR="00FB1982" w:rsidRDefault="00FB1982" w:rsidP="00FB1982">
      <w:pPr>
        <w:rPr>
          <w:noProof/>
        </w:rPr>
      </w:pPr>
      <w:r>
        <w:rPr>
          <w:noProof/>
        </w:rPr>
        <w:t xml:space="preserve">        MFAFFunction:</w:t>
      </w:r>
    </w:p>
    <w:p w14:paraId="0053C998" w14:textId="77777777" w:rsidR="00FB1982" w:rsidRDefault="00FB1982" w:rsidP="00FB1982">
      <w:pPr>
        <w:rPr>
          <w:noProof/>
        </w:rPr>
      </w:pPr>
      <w:r>
        <w:rPr>
          <w:noProof/>
        </w:rPr>
        <w:t xml:space="preserve">          $ref: '#/components/schemas/MfafFunction-Multiple'</w:t>
      </w:r>
    </w:p>
    <w:p w14:paraId="296969AB" w14:textId="77777777" w:rsidR="00FB1982" w:rsidRDefault="00FB1982" w:rsidP="00FB1982">
      <w:pPr>
        <w:rPr>
          <w:noProof/>
        </w:rPr>
      </w:pPr>
      <w:r>
        <w:rPr>
          <w:noProof/>
        </w:rPr>
        <w:t xml:space="preserve">        GMLCFunction:</w:t>
      </w:r>
    </w:p>
    <w:p w14:paraId="4C07875C" w14:textId="77777777" w:rsidR="00FB1982" w:rsidRDefault="00FB1982" w:rsidP="00FB1982">
      <w:pPr>
        <w:rPr>
          <w:noProof/>
        </w:rPr>
      </w:pPr>
      <w:r>
        <w:rPr>
          <w:noProof/>
        </w:rPr>
        <w:t xml:space="preserve">          $ref: '#/components/schemas/GmlcFunction-Multiple'</w:t>
      </w:r>
    </w:p>
    <w:p w14:paraId="57E0AC29" w14:textId="77777777" w:rsidR="00FB1982" w:rsidRDefault="00FB1982" w:rsidP="00FB1982">
      <w:pPr>
        <w:rPr>
          <w:noProof/>
        </w:rPr>
      </w:pPr>
      <w:r>
        <w:rPr>
          <w:noProof/>
        </w:rPr>
        <w:t xml:space="preserve">        TSCTSFFunction:</w:t>
      </w:r>
    </w:p>
    <w:p w14:paraId="613995A2" w14:textId="77777777" w:rsidR="00FB1982" w:rsidRDefault="00FB1982" w:rsidP="00FB1982">
      <w:pPr>
        <w:rPr>
          <w:noProof/>
        </w:rPr>
      </w:pPr>
      <w:r>
        <w:rPr>
          <w:noProof/>
        </w:rPr>
        <w:t xml:space="preserve">          $ref: '#/components/schemas/TsctsfFunction-Multiple'</w:t>
      </w:r>
    </w:p>
    <w:p w14:paraId="792E418A" w14:textId="77777777" w:rsidR="00FB1982" w:rsidRDefault="00FB1982" w:rsidP="00FB1982">
      <w:pPr>
        <w:rPr>
          <w:noProof/>
        </w:rPr>
      </w:pPr>
      <w:r>
        <w:rPr>
          <w:noProof/>
        </w:rPr>
        <w:t xml:space="preserve">        AANFFunction:</w:t>
      </w:r>
    </w:p>
    <w:p w14:paraId="7E95353A" w14:textId="77777777" w:rsidR="00FB1982" w:rsidRDefault="00FB1982" w:rsidP="00FB1982">
      <w:pPr>
        <w:rPr>
          <w:noProof/>
        </w:rPr>
      </w:pPr>
      <w:r>
        <w:rPr>
          <w:noProof/>
        </w:rPr>
        <w:t xml:space="preserve">          $ref: '#/components/schemas/AanfFunction-Multiple'</w:t>
      </w:r>
    </w:p>
    <w:p w14:paraId="3D27FA11" w14:textId="77777777" w:rsidR="00FB1982" w:rsidRDefault="00FB1982" w:rsidP="00FB1982">
      <w:pPr>
        <w:rPr>
          <w:noProof/>
        </w:rPr>
      </w:pPr>
      <w:r>
        <w:rPr>
          <w:noProof/>
        </w:rPr>
        <w:t xml:space="preserve">        BSFFunction:</w:t>
      </w:r>
    </w:p>
    <w:p w14:paraId="41B12BBA" w14:textId="77777777" w:rsidR="00FB1982" w:rsidRDefault="00FB1982" w:rsidP="00FB1982">
      <w:pPr>
        <w:rPr>
          <w:noProof/>
        </w:rPr>
      </w:pPr>
      <w:r>
        <w:rPr>
          <w:noProof/>
        </w:rPr>
        <w:t xml:space="preserve">          $ref: '#/components/schemas/BsfFunction-Multiple'</w:t>
      </w:r>
    </w:p>
    <w:p w14:paraId="44E75856" w14:textId="77777777" w:rsidR="00FB1982" w:rsidRDefault="00FB1982" w:rsidP="00FB1982">
      <w:pPr>
        <w:rPr>
          <w:noProof/>
        </w:rPr>
      </w:pPr>
      <w:r>
        <w:rPr>
          <w:noProof/>
        </w:rPr>
        <w:t xml:space="preserve">        MBSMFFunction:</w:t>
      </w:r>
    </w:p>
    <w:p w14:paraId="7A34A5F1" w14:textId="77777777" w:rsidR="00FB1982" w:rsidRDefault="00FB1982" w:rsidP="00FB1982">
      <w:pPr>
        <w:rPr>
          <w:noProof/>
        </w:rPr>
      </w:pPr>
      <w:r>
        <w:rPr>
          <w:noProof/>
        </w:rPr>
        <w:t xml:space="preserve">          $ref: '#/components/schemas/MbSmfFunction-Multiple'</w:t>
      </w:r>
    </w:p>
    <w:p w14:paraId="50CF126D" w14:textId="77777777" w:rsidR="00FB1982" w:rsidRDefault="00FB1982" w:rsidP="00FB1982">
      <w:pPr>
        <w:rPr>
          <w:noProof/>
        </w:rPr>
      </w:pPr>
      <w:r>
        <w:rPr>
          <w:noProof/>
        </w:rPr>
        <w:t xml:space="preserve">        MBUPFFunction:</w:t>
      </w:r>
    </w:p>
    <w:p w14:paraId="3302AD73" w14:textId="77777777" w:rsidR="00FB1982" w:rsidRDefault="00FB1982" w:rsidP="00FB1982">
      <w:pPr>
        <w:rPr>
          <w:noProof/>
        </w:rPr>
      </w:pPr>
      <w:r>
        <w:rPr>
          <w:noProof/>
        </w:rPr>
        <w:t xml:space="preserve">          $ref: '#/components/schemas/MbUpfFunction-Multiple'</w:t>
      </w:r>
    </w:p>
    <w:p w14:paraId="08C4E40E" w14:textId="77777777" w:rsidR="00FB1982" w:rsidRDefault="00FB1982" w:rsidP="00FB1982">
      <w:pPr>
        <w:rPr>
          <w:noProof/>
        </w:rPr>
      </w:pPr>
      <w:r>
        <w:rPr>
          <w:noProof/>
        </w:rPr>
        <w:t xml:space="preserve">        MNPFFunction:</w:t>
      </w:r>
    </w:p>
    <w:p w14:paraId="046DA74F" w14:textId="77777777" w:rsidR="00FB1982" w:rsidRDefault="00FB1982" w:rsidP="00FB1982">
      <w:pPr>
        <w:rPr>
          <w:noProof/>
        </w:rPr>
      </w:pPr>
      <w:r>
        <w:rPr>
          <w:noProof/>
        </w:rPr>
        <w:t xml:space="preserve">          $ref: '#/components/schemas/MnpfFunction-Multiple'</w:t>
      </w:r>
    </w:p>
    <w:p w14:paraId="7DB83A57" w14:textId="77777777" w:rsidR="00FB1982" w:rsidRDefault="00FB1982" w:rsidP="00FB1982">
      <w:pPr>
        <w:rPr>
          <w:noProof/>
        </w:rPr>
      </w:pPr>
    </w:p>
    <w:p w14:paraId="1FA32819" w14:textId="77777777" w:rsidR="00FB1982" w:rsidRDefault="00FB1982" w:rsidP="00FB1982">
      <w:pPr>
        <w:rPr>
          <w:noProof/>
        </w:rPr>
      </w:pPr>
      <w:r>
        <w:rPr>
          <w:noProof/>
        </w:rPr>
        <w:t>#-------- Definition of concrete IOCs --------------------------------------------</w:t>
      </w:r>
    </w:p>
    <w:p w14:paraId="514610BC" w14:textId="77777777" w:rsidR="00FB1982" w:rsidRDefault="00FB1982" w:rsidP="00FB1982">
      <w:pPr>
        <w:rPr>
          <w:noProof/>
        </w:rPr>
      </w:pPr>
      <w:r>
        <w:rPr>
          <w:noProof/>
        </w:rPr>
        <w:t xml:space="preserve">    MnS:</w:t>
      </w:r>
    </w:p>
    <w:p w14:paraId="07FCEB58" w14:textId="77777777" w:rsidR="00FB1982" w:rsidRDefault="00FB1982" w:rsidP="00FB1982">
      <w:pPr>
        <w:rPr>
          <w:noProof/>
        </w:rPr>
      </w:pPr>
      <w:r>
        <w:rPr>
          <w:noProof/>
        </w:rPr>
        <w:t xml:space="preserve">      oneOf:</w:t>
      </w:r>
    </w:p>
    <w:p w14:paraId="0CDD49CA" w14:textId="77777777" w:rsidR="00FB1982" w:rsidRDefault="00FB1982" w:rsidP="00FB1982">
      <w:pPr>
        <w:rPr>
          <w:noProof/>
        </w:rPr>
      </w:pPr>
      <w:r>
        <w:rPr>
          <w:noProof/>
        </w:rPr>
        <w:t xml:space="preserve">        - type: object</w:t>
      </w:r>
    </w:p>
    <w:p w14:paraId="2064946A" w14:textId="77777777" w:rsidR="00FB1982" w:rsidRDefault="00FB1982" w:rsidP="00FB1982">
      <w:pPr>
        <w:rPr>
          <w:noProof/>
        </w:rPr>
      </w:pPr>
      <w:r>
        <w:rPr>
          <w:noProof/>
        </w:rPr>
        <w:t xml:space="preserve">          properties:</w:t>
      </w:r>
    </w:p>
    <w:p w14:paraId="4D9E6BAB" w14:textId="77777777" w:rsidR="00FB1982" w:rsidRDefault="00FB1982" w:rsidP="00FB1982">
      <w:pPr>
        <w:rPr>
          <w:noProof/>
        </w:rPr>
      </w:pPr>
      <w:r>
        <w:rPr>
          <w:noProof/>
        </w:rPr>
        <w:t xml:space="preserve">            SubNetwork:</w:t>
      </w:r>
    </w:p>
    <w:p w14:paraId="51954BB2" w14:textId="77777777" w:rsidR="00FB1982" w:rsidRDefault="00FB1982" w:rsidP="00FB1982">
      <w:pPr>
        <w:rPr>
          <w:noProof/>
        </w:rPr>
      </w:pPr>
      <w:r>
        <w:rPr>
          <w:noProof/>
        </w:rPr>
        <w:t xml:space="preserve">              type: array</w:t>
      </w:r>
    </w:p>
    <w:p w14:paraId="6785DDED" w14:textId="77777777" w:rsidR="00FB1982" w:rsidRDefault="00FB1982" w:rsidP="00FB1982">
      <w:pPr>
        <w:rPr>
          <w:noProof/>
        </w:rPr>
      </w:pPr>
      <w:r>
        <w:rPr>
          <w:noProof/>
        </w:rPr>
        <w:t xml:space="preserve">              items:</w:t>
      </w:r>
    </w:p>
    <w:p w14:paraId="159FCD61" w14:textId="77777777" w:rsidR="00FB1982" w:rsidRDefault="00FB1982" w:rsidP="00FB1982">
      <w:pPr>
        <w:rPr>
          <w:noProof/>
        </w:rPr>
      </w:pPr>
      <w:r>
        <w:rPr>
          <w:noProof/>
        </w:rPr>
        <w:t xml:space="preserve">                $ref: '#/components/schemas/SubNetwork-ncO-5GcNrm'</w:t>
      </w:r>
    </w:p>
    <w:p w14:paraId="2E96B484" w14:textId="77777777" w:rsidR="00FB1982" w:rsidRDefault="00FB1982" w:rsidP="00FB1982">
      <w:pPr>
        <w:rPr>
          <w:noProof/>
        </w:rPr>
      </w:pPr>
      <w:r>
        <w:rPr>
          <w:noProof/>
        </w:rPr>
        <w:t xml:space="preserve">        - type: object</w:t>
      </w:r>
    </w:p>
    <w:p w14:paraId="66980138" w14:textId="77777777" w:rsidR="00FB1982" w:rsidRDefault="00FB1982" w:rsidP="00FB1982">
      <w:pPr>
        <w:rPr>
          <w:noProof/>
        </w:rPr>
      </w:pPr>
      <w:r>
        <w:rPr>
          <w:noProof/>
        </w:rPr>
        <w:lastRenderedPageBreak/>
        <w:t xml:space="preserve">          properties:</w:t>
      </w:r>
    </w:p>
    <w:p w14:paraId="7073B64E" w14:textId="77777777" w:rsidR="00FB1982" w:rsidRDefault="00FB1982" w:rsidP="00FB1982">
      <w:pPr>
        <w:rPr>
          <w:noProof/>
        </w:rPr>
      </w:pPr>
      <w:r>
        <w:rPr>
          <w:noProof/>
        </w:rPr>
        <w:t xml:space="preserve">            ManagedElement:</w:t>
      </w:r>
    </w:p>
    <w:p w14:paraId="2225BCEF" w14:textId="77777777" w:rsidR="00FB1982" w:rsidRDefault="00FB1982" w:rsidP="00FB1982">
      <w:pPr>
        <w:rPr>
          <w:noProof/>
        </w:rPr>
      </w:pPr>
      <w:r>
        <w:rPr>
          <w:noProof/>
        </w:rPr>
        <w:t xml:space="preserve">              type: array</w:t>
      </w:r>
    </w:p>
    <w:p w14:paraId="1CCDD433" w14:textId="77777777" w:rsidR="00FB1982" w:rsidRDefault="00FB1982" w:rsidP="00FB1982">
      <w:pPr>
        <w:rPr>
          <w:noProof/>
        </w:rPr>
      </w:pPr>
      <w:r>
        <w:rPr>
          <w:noProof/>
        </w:rPr>
        <w:t xml:space="preserve">              items:</w:t>
      </w:r>
    </w:p>
    <w:p w14:paraId="1F5264EC" w14:textId="77777777" w:rsidR="00FB1982" w:rsidRDefault="00FB1982" w:rsidP="00FB1982">
      <w:pPr>
        <w:rPr>
          <w:noProof/>
        </w:rPr>
      </w:pPr>
      <w:r>
        <w:rPr>
          <w:noProof/>
        </w:rPr>
        <w:t xml:space="preserve">                $ref: '#/components/schemas/ManagedElement-ncO-5GcNrm'</w:t>
      </w:r>
    </w:p>
    <w:p w14:paraId="36F674A5" w14:textId="77777777" w:rsidR="00FB1982" w:rsidRDefault="00FB1982" w:rsidP="00FB1982">
      <w:pPr>
        <w:rPr>
          <w:noProof/>
        </w:rPr>
      </w:pPr>
    </w:p>
    <w:p w14:paraId="27E5BFA6" w14:textId="77777777" w:rsidR="00FB1982" w:rsidRDefault="00FB1982" w:rsidP="00FB1982">
      <w:pPr>
        <w:rPr>
          <w:noProof/>
        </w:rPr>
      </w:pPr>
      <w:r>
        <w:rPr>
          <w:noProof/>
        </w:rPr>
        <w:t xml:space="preserve">    AmfFunction-Single:</w:t>
      </w:r>
    </w:p>
    <w:p w14:paraId="33F617C0" w14:textId="77777777" w:rsidR="00FB1982" w:rsidRDefault="00FB1982" w:rsidP="00FB1982">
      <w:pPr>
        <w:rPr>
          <w:noProof/>
        </w:rPr>
      </w:pPr>
      <w:r>
        <w:rPr>
          <w:noProof/>
        </w:rPr>
        <w:t xml:space="preserve">      allOf:</w:t>
      </w:r>
    </w:p>
    <w:p w14:paraId="02F9EF6E" w14:textId="77777777" w:rsidR="00FB1982" w:rsidRDefault="00FB1982" w:rsidP="00FB1982">
      <w:pPr>
        <w:rPr>
          <w:noProof/>
        </w:rPr>
      </w:pPr>
      <w:r>
        <w:rPr>
          <w:noProof/>
        </w:rPr>
        <w:t xml:space="preserve">        - $ref: 'TS28623_GenericNrm.yaml#/components/schemas/Top'</w:t>
      </w:r>
    </w:p>
    <w:p w14:paraId="4962F7CC" w14:textId="77777777" w:rsidR="00FB1982" w:rsidRDefault="00FB1982" w:rsidP="00FB1982">
      <w:pPr>
        <w:rPr>
          <w:noProof/>
        </w:rPr>
      </w:pPr>
      <w:r>
        <w:rPr>
          <w:noProof/>
        </w:rPr>
        <w:t xml:space="preserve">        - type: object</w:t>
      </w:r>
    </w:p>
    <w:p w14:paraId="74C926B9" w14:textId="77777777" w:rsidR="00FB1982" w:rsidRDefault="00FB1982" w:rsidP="00FB1982">
      <w:pPr>
        <w:rPr>
          <w:noProof/>
        </w:rPr>
      </w:pPr>
      <w:r>
        <w:rPr>
          <w:noProof/>
        </w:rPr>
        <w:t xml:space="preserve">          properties:</w:t>
      </w:r>
    </w:p>
    <w:p w14:paraId="63DF8157" w14:textId="77777777" w:rsidR="00FB1982" w:rsidRDefault="00FB1982" w:rsidP="00FB1982">
      <w:pPr>
        <w:rPr>
          <w:noProof/>
        </w:rPr>
      </w:pPr>
      <w:r>
        <w:rPr>
          <w:noProof/>
        </w:rPr>
        <w:t xml:space="preserve">            attributes:</w:t>
      </w:r>
    </w:p>
    <w:p w14:paraId="1071C372" w14:textId="77777777" w:rsidR="00FB1982" w:rsidRDefault="00FB1982" w:rsidP="00FB1982">
      <w:pPr>
        <w:rPr>
          <w:noProof/>
        </w:rPr>
      </w:pPr>
      <w:r>
        <w:rPr>
          <w:noProof/>
        </w:rPr>
        <w:t xml:space="preserve">              allOf:</w:t>
      </w:r>
    </w:p>
    <w:p w14:paraId="7763A1E9" w14:textId="77777777" w:rsidR="00FB1982" w:rsidRDefault="00FB1982" w:rsidP="00FB1982">
      <w:pPr>
        <w:rPr>
          <w:noProof/>
        </w:rPr>
      </w:pPr>
      <w:r>
        <w:rPr>
          <w:noProof/>
        </w:rPr>
        <w:t xml:space="preserve">                - $ref: 'TS28623_GenericNrm.yaml#/components/schemas/ManagedFunction-Attr'</w:t>
      </w:r>
    </w:p>
    <w:p w14:paraId="44475C02" w14:textId="77777777" w:rsidR="00FB1982" w:rsidRDefault="00FB1982" w:rsidP="00FB1982">
      <w:pPr>
        <w:rPr>
          <w:noProof/>
        </w:rPr>
      </w:pPr>
      <w:r>
        <w:rPr>
          <w:noProof/>
        </w:rPr>
        <w:t xml:space="preserve">                - type: object</w:t>
      </w:r>
    </w:p>
    <w:p w14:paraId="00A19604" w14:textId="77777777" w:rsidR="00FB1982" w:rsidRDefault="00FB1982" w:rsidP="00FB1982">
      <w:pPr>
        <w:rPr>
          <w:noProof/>
        </w:rPr>
      </w:pPr>
      <w:r>
        <w:rPr>
          <w:noProof/>
        </w:rPr>
        <w:t xml:space="preserve">                  properties:</w:t>
      </w:r>
    </w:p>
    <w:p w14:paraId="5204D066" w14:textId="77777777" w:rsidR="00FB1982" w:rsidRDefault="00FB1982" w:rsidP="00FB1982">
      <w:pPr>
        <w:rPr>
          <w:noProof/>
        </w:rPr>
      </w:pPr>
      <w:r>
        <w:rPr>
          <w:noProof/>
        </w:rPr>
        <w:t xml:space="preserve">                    pLMNInfoList:</w:t>
      </w:r>
    </w:p>
    <w:p w14:paraId="1DBBB4B2" w14:textId="77777777" w:rsidR="00FB1982" w:rsidRDefault="00FB1982" w:rsidP="00FB1982">
      <w:pPr>
        <w:rPr>
          <w:noProof/>
        </w:rPr>
      </w:pPr>
      <w:r>
        <w:rPr>
          <w:noProof/>
        </w:rPr>
        <w:t xml:space="preserve">                      $ref: 'TS28541_NrNrm.yaml#/components/schemas/PlmnInfoList'</w:t>
      </w:r>
    </w:p>
    <w:p w14:paraId="450FD539" w14:textId="77777777" w:rsidR="00FB1982" w:rsidRDefault="00FB1982" w:rsidP="00FB1982">
      <w:pPr>
        <w:rPr>
          <w:noProof/>
        </w:rPr>
      </w:pPr>
      <w:r>
        <w:rPr>
          <w:noProof/>
        </w:rPr>
        <w:t xml:space="preserve">                    amfIdentifier:</w:t>
      </w:r>
    </w:p>
    <w:p w14:paraId="0B73CD44" w14:textId="77777777" w:rsidR="00FB1982" w:rsidRDefault="00FB1982" w:rsidP="00FB1982">
      <w:pPr>
        <w:rPr>
          <w:noProof/>
        </w:rPr>
      </w:pPr>
      <w:r>
        <w:rPr>
          <w:noProof/>
        </w:rPr>
        <w:t xml:space="preserve">                      $ref: '#/components/schemas/AmfIdentifier'</w:t>
      </w:r>
    </w:p>
    <w:p w14:paraId="74967035" w14:textId="77777777" w:rsidR="00FB1982" w:rsidRDefault="00FB1982" w:rsidP="00FB1982">
      <w:pPr>
        <w:rPr>
          <w:noProof/>
        </w:rPr>
      </w:pPr>
      <w:r>
        <w:rPr>
          <w:noProof/>
        </w:rPr>
        <w:t xml:space="preserve">                    sBIFqdn:</w:t>
      </w:r>
    </w:p>
    <w:p w14:paraId="4A5B9E89" w14:textId="77777777" w:rsidR="00FB1982" w:rsidRDefault="00FB1982" w:rsidP="00FB1982">
      <w:pPr>
        <w:rPr>
          <w:noProof/>
        </w:rPr>
      </w:pPr>
      <w:r>
        <w:rPr>
          <w:noProof/>
        </w:rPr>
        <w:t xml:space="preserve">                      type: string</w:t>
      </w:r>
    </w:p>
    <w:p w14:paraId="37DDBC38" w14:textId="77777777" w:rsidR="00FB1982" w:rsidRDefault="00FB1982" w:rsidP="00FB1982">
      <w:pPr>
        <w:rPr>
          <w:noProof/>
        </w:rPr>
      </w:pPr>
      <w:r>
        <w:rPr>
          <w:noProof/>
        </w:rPr>
        <w:t xml:space="preserve">                    interPlmnFQDN:</w:t>
      </w:r>
    </w:p>
    <w:p w14:paraId="508A9100" w14:textId="77777777" w:rsidR="00FB1982" w:rsidRDefault="00FB1982" w:rsidP="00FB1982">
      <w:pPr>
        <w:rPr>
          <w:noProof/>
        </w:rPr>
      </w:pPr>
      <w:r>
        <w:rPr>
          <w:noProof/>
        </w:rPr>
        <w:t xml:space="preserve">                      type: string</w:t>
      </w:r>
    </w:p>
    <w:p w14:paraId="6EE992FA" w14:textId="77777777" w:rsidR="00FB1982" w:rsidRDefault="00FB1982" w:rsidP="00FB1982">
      <w:pPr>
        <w:rPr>
          <w:noProof/>
        </w:rPr>
      </w:pPr>
      <w:r>
        <w:rPr>
          <w:noProof/>
        </w:rPr>
        <w:t xml:space="preserve">                    weightFactor:</w:t>
      </w:r>
    </w:p>
    <w:p w14:paraId="11B862D4" w14:textId="77777777" w:rsidR="00FB1982" w:rsidRDefault="00FB1982" w:rsidP="00FB1982">
      <w:pPr>
        <w:rPr>
          <w:noProof/>
        </w:rPr>
      </w:pPr>
      <w:r>
        <w:rPr>
          <w:noProof/>
        </w:rPr>
        <w:t xml:space="preserve">                      $ref: '#/components/schemas/WeightFactor'</w:t>
      </w:r>
    </w:p>
    <w:p w14:paraId="69B428F8" w14:textId="77777777" w:rsidR="00FB1982" w:rsidRDefault="00FB1982" w:rsidP="00FB1982">
      <w:pPr>
        <w:rPr>
          <w:noProof/>
        </w:rPr>
      </w:pPr>
      <w:r>
        <w:rPr>
          <w:noProof/>
        </w:rPr>
        <w:t xml:space="preserve">                    cNSIIdList:</w:t>
      </w:r>
    </w:p>
    <w:p w14:paraId="3F9496A6" w14:textId="77777777" w:rsidR="00FB1982" w:rsidRDefault="00FB1982" w:rsidP="00FB1982">
      <w:pPr>
        <w:rPr>
          <w:noProof/>
        </w:rPr>
      </w:pPr>
      <w:r>
        <w:rPr>
          <w:noProof/>
        </w:rPr>
        <w:t xml:space="preserve">                      $ref: '#/components/schemas/CNSIIdList'</w:t>
      </w:r>
    </w:p>
    <w:p w14:paraId="42642F01" w14:textId="77777777" w:rsidR="00FB1982" w:rsidRDefault="00FB1982" w:rsidP="00FB1982">
      <w:pPr>
        <w:rPr>
          <w:noProof/>
        </w:rPr>
      </w:pPr>
      <w:r>
        <w:rPr>
          <w:noProof/>
        </w:rPr>
        <w:t xml:space="preserve">                    amfSetRef:</w:t>
      </w:r>
    </w:p>
    <w:p w14:paraId="186C04E5" w14:textId="77777777" w:rsidR="00FB1982" w:rsidRDefault="00FB1982" w:rsidP="00FB1982">
      <w:pPr>
        <w:rPr>
          <w:noProof/>
        </w:rPr>
      </w:pPr>
      <w:r>
        <w:rPr>
          <w:noProof/>
        </w:rPr>
        <w:t xml:space="preserve">                      $ref: 'TS28623_ComDefs.yaml#/components/schemas/Dn'</w:t>
      </w:r>
    </w:p>
    <w:p w14:paraId="03047C45" w14:textId="77777777" w:rsidR="00FB1982" w:rsidRDefault="00FB1982" w:rsidP="00FB1982">
      <w:pPr>
        <w:rPr>
          <w:noProof/>
        </w:rPr>
      </w:pPr>
      <w:r>
        <w:rPr>
          <w:noProof/>
        </w:rPr>
        <w:t xml:space="preserve">                    managedNFProfile:</w:t>
      </w:r>
    </w:p>
    <w:p w14:paraId="5E200395" w14:textId="77777777" w:rsidR="00FB1982" w:rsidRDefault="00FB1982" w:rsidP="00FB1982">
      <w:pPr>
        <w:rPr>
          <w:noProof/>
        </w:rPr>
      </w:pPr>
      <w:r>
        <w:rPr>
          <w:noProof/>
        </w:rPr>
        <w:t xml:space="preserve">                      $ref: '#/components/schemas/ManagedNFProfile'</w:t>
      </w:r>
    </w:p>
    <w:p w14:paraId="0D3664E5" w14:textId="77777777" w:rsidR="00FB1982" w:rsidRDefault="00FB1982" w:rsidP="00FB1982">
      <w:pPr>
        <w:rPr>
          <w:noProof/>
        </w:rPr>
      </w:pPr>
      <w:r>
        <w:rPr>
          <w:noProof/>
        </w:rPr>
        <w:t xml:space="preserve">                    commModelList:</w:t>
      </w:r>
    </w:p>
    <w:p w14:paraId="7AC94FAC" w14:textId="77777777" w:rsidR="00FB1982" w:rsidRDefault="00FB1982" w:rsidP="00FB1982">
      <w:pPr>
        <w:rPr>
          <w:noProof/>
        </w:rPr>
      </w:pPr>
      <w:r>
        <w:rPr>
          <w:noProof/>
        </w:rPr>
        <w:t xml:space="preserve">                      $ref: '#/components/schemas/CommModelList'</w:t>
      </w:r>
    </w:p>
    <w:p w14:paraId="18027951" w14:textId="77777777" w:rsidR="00FB1982" w:rsidRDefault="00FB1982" w:rsidP="00FB1982">
      <w:pPr>
        <w:rPr>
          <w:noProof/>
        </w:rPr>
      </w:pPr>
      <w:r>
        <w:rPr>
          <w:noProof/>
        </w:rPr>
        <w:t xml:space="preserve">                    nTNPLMNInfoList:</w:t>
      </w:r>
    </w:p>
    <w:p w14:paraId="31F4C768" w14:textId="77777777" w:rsidR="00FB1982" w:rsidRDefault="00FB1982" w:rsidP="00FB1982">
      <w:pPr>
        <w:rPr>
          <w:noProof/>
        </w:rPr>
      </w:pPr>
      <w:r>
        <w:rPr>
          <w:noProof/>
        </w:rPr>
        <w:lastRenderedPageBreak/>
        <w:t xml:space="preserve">                      $ref: '#/components/schemas/NTNPLMNRestrictionsInfo'</w:t>
      </w:r>
    </w:p>
    <w:p w14:paraId="1692B65A" w14:textId="77777777" w:rsidR="00FB1982" w:rsidRDefault="00FB1982" w:rsidP="00FB1982">
      <w:pPr>
        <w:rPr>
          <w:noProof/>
        </w:rPr>
      </w:pPr>
      <w:r>
        <w:rPr>
          <w:noProof/>
        </w:rPr>
        <w:t xml:space="preserve">                    amfInfo:</w:t>
      </w:r>
    </w:p>
    <w:p w14:paraId="156A5ECF" w14:textId="77777777" w:rsidR="00FB1982" w:rsidRDefault="00FB1982" w:rsidP="00FB1982">
      <w:pPr>
        <w:rPr>
          <w:noProof/>
        </w:rPr>
      </w:pPr>
      <w:r>
        <w:rPr>
          <w:noProof/>
        </w:rPr>
        <w:t xml:space="preserve">                      $ref: '#/components/schemas/AmfInfo'</w:t>
      </w:r>
    </w:p>
    <w:p w14:paraId="2CC3E2F3" w14:textId="77777777" w:rsidR="00FB1982" w:rsidRDefault="00FB1982" w:rsidP="00FB1982">
      <w:pPr>
        <w:rPr>
          <w:noProof/>
        </w:rPr>
      </w:pPr>
      <w:r>
        <w:rPr>
          <w:noProof/>
        </w:rPr>
        <w:t xml:space="preserve">                    sliceExpiryInfo:</w:t>
      </w:r>
    </w:p>
    <w:p w14:paraId="71E63D25" w14:textId="77777777" w:rsidR="00FB1982" w:rsidRDefault="00FB1982" w:rsidP="00FB1982">
      <w:pPr>
        <w:rPr>
          <w:noProof/>
        </w:rPr>
      </w:pPr>
      <w:r>
        <w:rPr>
          <w:noProof/>
        </w:rPr>
        <w:t xml:space="preserve">                      $ref: '#/components/schemas/SliceExpiryInfo'</w:t>
      </w:r>
    </w:p>
    <w:p w14:paraId="28C4AF7A" w14:textId="77777777" w:rsidR="00FB1982" w:rsidRDefault="00FB1982" w:rsidP="00FB1982">
      <w:pPr>
        <w:rPr>
          <w:noProof/>
        </w:rPr>
      </w:pPr>
      <w:r>
        <w:rPr>
          <w:noProof/>
        </w:rPr>
        <w:t xml:space="preserve">                    SatelliteBackhaulInfoList:</w:t>
      </w:r>
    </w:p>
    <w:p w14:paraId="1C8C98B0" w14:textId="77777777" w:rsidR="00FB1982" w:rsidRDefault="00FB1982" w:rsidP="00FB1982">
      <w:pPr>
        <w:rPr>
          <w:noProof/>
        </w:rPr>
      </w:pPr>
      <w:r>
        <w:rPr>
          <w:noProof/>
        </w:rPr>
        <w:t xml:space="preserve">                      $ref: '#/components/schemas/SatelliteBackhaulInfo'</w:t>
      </w:r>
    </w:p>
    <w:p w14:paraId="58CA68B6" w14:textId="77777777" w:rsidR="00FB1982" w:rsidRDefault="00FB1982" w:rsidP="00FB1982">
      <w:pPr>
        <w:rPr>
          <w:noProof/>
        </w:rPr>
      </w:pPr>
      <w:r>
        <w:rPr>
          <w:noProof/>
        </w:rPr>
        <w:t xml:space="preserve">                    mappedCellIdInfoList:</w:t>
      </w:r>
    </w:p>
    <w:p w14:paraId="681FE09C" w14:textId="77777777" w:rsidR="00FB1982" w:rsidRDefault="00FB1982" w:rsidP="00FB1982">
      <w:pPr>
        <w:rPr>
          <w:noProof/>
        </w:rPr>
      </w:pPr>
      <w:r>
        <w:rPr>
          <w:noProof/>
        </w:rPr>
        <w:t xml:space="preserve">                      $ref: 'TS28541_NrNrm.yaml#/components/schemas/MappedCellIdInfoList'</w:t>
      </w:r>
    </w:p>
    <w:p w14:paraId="29F8C05A" w14:textId="77777777" w:rsidR="00FB1982" w:rsidRDefault="00FB1982" w:rsidP="00FB1982">
      <w:pPr>
        <w:rPr>
          <w:noProof/>
        </w:rPr>
      </w:pPr>
      <w:r>
        <w:rPr>
          <w:noProof/>
        </w:rPr>
        <w:t xml:space="preserve">        - $ref: 'TS28623_GenericNrm.yaml#/components/schemas/ManagedFunction-ncO'</w:t>
      </w:r>
    </w:p>
    <w:p w14:paraId="46F803F4" w14:textId="77777777" w:rsidR="00FB1982" w:rsidRDefault="00FB1982" w:rsidP="00FB1982">
      <w:pPr>
        <w:rPr>
          <w:noProof/>
        </w:rPr>
      </w:pPr>
      <w:r>
        <w:rPr>
          <w:noProof/>
        </w:rPr>
        <w:t xml:space="preserve">        - type: object</w:t>
      </w:r>
    </w:p>
    <w:p w14:paraId="33BC7784" w14:textId="77777777" w:rsidR="00FB1982" w:rsidRDefault="00FB1982" w:rsidP="00FB1982">
      <w:pPr>
        <w:rPr>
          <w:noProof/>
        </w:rPr>
      </w:pPr>
      <w:r>
        <w:rPr>
          <w:noProof/>
        </w:rPr>
        <w:t xml:space="preserve">          properties:</w:t>
      </w:r>
    </w:p>
    <w:p w14:paraId="6041CE8E" w14:textId="77777777" w:rsidR="00FB1982" w:rsidRDefault="00FB1982" w:rsidP="00FB1982">
      <w:pPr>
        <w:rPr>
          <w:noProof/>
        </w:rPr>
      </w:pPr>
      <w:r>
        <w:rPr>
          <w:noProof/>
        </w:rPr>
        <w:t xml:space="preserve">            EP_N2:</w:t>
      </w:r>
    </w:p>
    <w:p w14:paraId="579E01FD" w14:textId="77777777" w:rsidR="00FB1982" w:rsidRDefault="00FB1982" w:rsidP="00FB1982">
      <w:pPr>
        <w:rPr>
          <w:noProof/>
        </w:rPr>
      </w:pPr>
      <w:r>
        <w:rPr>
          <w:noProof/>
        </w:rPr>
        <w:t xml:space="preserve">              $ref: '#/components/schemas/EP_N2-Multiple'</w:t>
      </w:r>
    </w:p>
    <w:p w14:paraId="63BF3008" w14:textId="77777777" w:rsidR="00FB1982" w:rsidRDefault="00FB1982" w:rsidP="00FB1982">
      <w:pPr>
        <w:rPr>
          <w:noProof/>
        </w:rPr>
      </w:pPr>
      <w:r>
        <w:rPr>
          <w:noProof/>
        </w:rPr>
        <w:t xml:space="preserve">            EP_N8:</w:t>
      </w:r>
    </w:p>
    <w:p w14:paraId="38A29D0A" w14:textId="77777777" w:rsidR="00FB1982" w:rsidRDefault="00FB1982" w:rsidP="00FB1982">
      <w:pPr>
        <w:rPr>
          <w:noProof/>
        </w:rPr>
      </w:pPr>
      <w:r>
        <w:rPr>
          <w:noProof/>
        </w:rPr>
        <w:t xml:space="preserve">              $ref: '#/components/schemas/EP_N8-Multiple'</w:t>
      </w:r>
    </w:p>
    <w:p w14:paraId="516F6552" w14:textId="77777777" w:rsidR="00FB1982" w:rsidRDefault="00FB1982" w:rsidP="00FB1982">
      <w:pPr>
        <w:rPr>
          <w:noProof/>
        </w:rPr>
      </w:pPr>
      <w:r>
        <w:rPr>
          <w:noProof/>
        </w:rPr>
        <w:t xml:space="preserve">            EP_N11:</w:t>
      </w:r>
    </w:p>
    <w:p w14:paraId="398EC8B7" w14:textId="77777777" w:rsidR="00FB1982" w:rsidRDefault="00FB1982" w:rsidP="00FB1982">
      <w:pPr>
        <w:rPr>
          <w:noProof/>
        </w:rPr>
      </w:pPr>
      <w:r>
        <w:rPr>
          <w:noProof/>
        </w:rPr>
        <w:t xml:space="preserve">              $ref: '#/components/schemas/EP_N11-Multiple'</w:t>
      </w:r>
    </w:p>
    <w:p w14:paraId="35B6EAB9" w14:textId="77777777" w:rsidR="00FB1982" w:rsidRDefault="00FB1982" w:rsidP="00FB1982">
      <w:pPr>
        <w:rPr>
          <w:noProof/>
        </w:rPr>
      </w:pPr>
      <w:r>
        <w:rPr>
          <w:noProof/>
        </w:rPr>
        <w:t xml:space="preserve">            EP_N12:</w:t>
      </w:r>
    </w:p>
    <w:p w14:paraId="455797AB" w14:textId="77777777" w:rsidR="00FB1982" w:rsidRDefault="00FB1982" w:rsidP="00FB1982">
      <w:pPr>
        <w:rPr>
          <w:noProof/>
        </w:rPr>
      </w:pPr>
      <w:r>
        <w:rPr>
          <w:noProof/>
        </w:rPr>
        <w:t xml:space="preserve">              $ref: '#/components/schemas/EP_N12-Multiple'</w:t>
      </w:r>
    </w:p>
    <w:p w14:paraId="4C625A81" w14:textId="77777777" w:rsidR="00FB1982" w:rsidRDefault="00FB1982" w:rsidP="00FB1982">
      <w:pPr>
        <w:rPr>
          <w:noProof/>
        </w:rPr>
      </w:pPr>
      <w:r>
        <w:rPr>
          <w:noProof/>
        </w:rPr>
        <w:t xml:space="preserve">            EP_N14:</w:t>
      </w:r>
    </w:p>
    <w:p w14:paraId="7436E977" w14:textId="77777777" w:rsidR="00FB1982" w:rsidRDefault="00FB1982" w:rsidP="00FB1982">
      <w:pPr>
        <w:rPr>
          <w:noProof/>
        </w:rPr>
      </w:pPr>
      <w:r>
        <w:rPr>
          <w:noProof/>
        </w:rPr>
        <w:t xml:space="preserve">              $ref: '#/components/schemas/EP_N14-Multiple'</w:t>
      </w:r>
    </w:p>
    <w:p w14:paraId="79A77BEE" w14:textId="77777777" w:rsidR="00FB1982" w:rsidRDefault="00FB1982" w:rsidP="00FB1982">
      <w:pPr>
        <w:rPr>
          <w:noProof/>
        </w:rPr>
      </w:pPr>
      <w:r>
        <w:rPr>
          <w:noProof/>
        </w:rPr>
        <w:t xml:space="preserve">            EP_N15:</w:t>
      </w:r>
    </w:p>
    <w:p w14:paraId="294A437C" w14:textId="77777777" w:rsidR="00FB1982" w:rsidRDefault="00FB1982" w:rsidP="00FB1982">
      <w:pPr>
        <w:rPr>
          <w:noProof/>
        </w:rPr>
      </w:pPr>
      <w:r>
        <w:rPr>
          <w:noProof/>
        </w:rPr>
        <w:t xml:space="preserve">              $ref: '#/components/schemas/EP_N15-Multiple'</w:t>
      </w:r>
    </w:p>
    <w:p w14:paraId="210BC6CA" w14:textId="77777777" w:rsidR="00FB1982" w:rsidRDefault="00FB1982" w:rsidP="00FB1982">
      <w:pPr>
        <w:rPr>
          <w:noProof/>
        </w:rPr>
      </w:pPr>
      <w:r>
        <w:rPr>
          <w:noProof/>
        </w:rPr>
        <w:t xml:space="preserve">            EP_N17:</w:t>
      </w:r>
    </w:p>
    <w:p w14:paraId="5BD5E595" w14:textId="77777777" w:rsidR="00FB1982" w:rsidRDefault="00FB1982" w:rsidP="00FB1982">
      <w:pPr>
        <w:rPr>
          <w:noProof/>
        </w:rPr>
      </w:pPr>
      <w:r>
        <w:rPr>
          <w:noProof/>
        </w:rPr>
        <w:t xml:space="preserve">              $ref: '#/components/schemas/EP_N17-Multiple'</w:t>
      </w:r>
    </w:p>
    <w:p w14:paraId="37D579CB" w14:textId="77777777" w:rsidR="00FB1982" w:rsidRDefault="00FB1982" w:rsidP="00FB1982">
      <w:pPr>
        <w:rPr>
          <w:noProof/>
        </w:rPr>
      </w:pPr>
      <w:r>
        <w:rPr>
          <w:noProof/>
        </w:rPr>
        <w:t xml:space="preserve">            EP_N20:</w:t>
      </w:r>
    </w:p>
    <w:p w14:paraId="13AE3378" w14:textId="77777777" w:rsidR="00FB1982" w:rsidRDefault="00FB1982" w:rsidP="00FB1982">
      <w:pPr>
        <w:rPr>
          <w:noProof/>
        </w:rPr>
      </w:pPr>
      <w:r>
        <w:rPr>
          <w:noProof/>
        </w:rPr>
        <w:t xml:space="preserve">              $ref: '#/components/schemas/EP_N20-Multiple'</w:t>
      </w:r>
    </w:p>
    <w:p w14:paraId="1CF94A74" w14:textId="77777777" w:rsidR="00FB1982" w:rsidRDefault="00FB1982" w:rsidP="00FB1982">
      <w:pPr>
        <w:rPr>
          <w:noProof/>
        </w:rPr>
      </w:pPr>
      <w:r>
        <w:rPr>
          <w:noProof/>
        </w:rPr>
        <w:t xml:space="preserve">            EP_N22:</w:t>
      </w:r>
    </w:p>
    <w:p w14:paraId="22A9FF09" w14:textId="77777777" w:rsidR="00FB1982" w:rsidRDefault="00FB1982" w:rsidP="00FB1982">
      <w:pPr>
        <w:rPr>
          <w:noProof/>
        </w:rPr>
      </w:pPr>
      <w:r>
        <w:rPr>
          <w:noProof/>
        </w:rPr>
        <w:t xml:space="preserve">              $ref: '#/components/schemas/EP_N22-Multiple'</w:t>
      </w:r>
    </w:p>
    <w:p w14:paraId="6EA9CD44" w14:textId="77777777" w:rsidR="00FB1982" w:rsidRDefault="00FB1982" w:rsidP="00FB1982">
      <w:pPr>
        <w:rPr>
          <w:noProof/>
        </w:rPr>
      </w:pPr>
      <w:r>
        <w:rPr>
          <w:noProof/>
        </w:rPr>
        <w:t xml:space="preserve">            EP_N26:</w:t>
      </w:r>
    </w:p>
    <w:p w14:paraId="0334911C" w14:textId="77777777" w:rsidR="00FB1982" w:rsidRDefault="00FB1982" w:rsidP="00FB1982">
      <w:pPr>
        <w:rPr>
          <w:noProof/>
        </w:rPr>
      </w:pPr>
      <w:r>
        <w:rPr>
          <w:noProof/>
        </w:rPr>
        <w:t xml:space="preserve">              $ref: '#/components/schemas/EP_N26-Multiple'</w:t>
      </w:r>
    </w:p>
    <w:p w14:paraId="12AF85C3" w14:textId="77777777" w:rsidR="00FB1982" w:rsidRDefault="00FB1982" w:rsidP="00FB1982">
      <w:pPr>
        <w:rPr>
          <w:noProof/>
        </w:rPr>
      </w:pPr>
      <w:r>
        <w:rPr>
          <w:noProof/>
        </w:rPr>
        <w:t xml:space="preserve">            EP_NLS:</w:t>
      </w:r>
    </w:p>
    <w:p w14:paraId="72AB5238" w14:textId="77777777" w:rsidR="00FB1982" w:rsidRDefault="00FB1982" w:rsidP="00FB1982">
      <w:pPr>
        <w:rPr>
          <w:noProof/>
        </w:rPr>
      </w:pPr>
      <w:r>
        <w:rPr>
          <w:noProof/>
        </w:rPr>
        <w:t xml:space="preserve">              $ref: '#/components/schemas/EP_NLS-Multiple'</w:t>
      </w:r>
    </w:p>
    <w:p w14:paraId="317E3105" w14:textId="77777777" w:rsidR="00FB1982" w:rsidRDefault="00FB1982" w:rsidP="00FB1982">
      <w:pPr>
        <w:rPr>
          <w:noProof/>
        </w:rPr>
      </w:pPr>
      <w:r>
        <w:rPr>
          <w:noProof/>
        </w:rPr>
        <w:t xml:space="preserve">            EP_NL2:</w:t>
      </w:r>
    </w:p>
    <w:p w14:paraId="512B5E43" w14:textId="77777777" w:rsidR="00FB1982" w:rsidRDefault="00FB1982" w:rsidP="00FB1982">
      <w:pPr>
        <w:rPr>
          <w:noProof/>
        </w:rPr>
      </w:pPr>
      <w:r>
        <w:rPr>
          <w:noProof/>
        </w:rPr>
        <w:lastRenderedPageBreak/>
        <w:t xml:space="preserve">              $ref: '#/components/schemas/EP_NL2-Multiple'</w:t>
      </w:r>
    </w:p>
    <w:p w14:paraId="07CC1B31" w14:textId="77777777" w:rsidR="00FB1982" w:rsidRDefault="00FB1982" w:rsidP="00FB1982">
      <w:pPr>
        <w:rPr>
          <w:noProof/>
        </w:rPr>
      </w:pPr>
      <w:r>
        <w:rPr>
          <w:noProof/>
        </w:rPr>
        <w:t xml:space="preserve">            EP_N58:</w:t>
      </w:r>
    </w:p>
    <w:p w14:paraId="3C3BDB07" w14:textId="77777777" w:rsidR="00FB1982" w:rsidRDefault="00FB1982" w:rsidP="00FB1982">
      <w:pPr>
        <w:rPr>
          <w:noProof/>
        </w:rPr>
      </w:pPr>
      <w:r>
        <w:rPr>
          <w:noProof/>
        </w:rPr>
        <w:t xml:space="preserve">              $ref: '#/components/schemas/EP_N58-Multiple'</w:t>
      </w:r>
    </w:p>
    <w:p w14:paraId="5F4E662C" w14:textId="77777777" w:rsidR="00FB1982" w:rsidRDefault="00FB1982" w:rsidP="00FB1982">
      <w:pPr>
        <w:rPr>
          <w:noProof/>
        </w:rPr>
      </w:pPr>
      <w:r>
        <w:rPr>
          <w:noProof/>
        </w:rPr>
        <w:t xml:space="preserve">            EP_N41:</w:t>
      </w:r>
    </w:p>
    <w:p w14:paraId="5DB27C86" w14:textId="77777777" w:rsidR="00FB1982" w:rsidRDefault="00FB1982" w:rsidP="00FB1982">
      <w:pPr>
        <w:rPr>
          <w:noProof/>
        </w:rPr>
      </w:pPr>
      <w:r>
        <w:rPr>
          <w:noProof/>
        </w:rPr>
        <w:t xml:space="preserve">              $ref: '#/components/schemas/EP_N41-Multiple'</w:t>
      </w:r>
    </w:p>
    <w:p w14:paraId="23601904" w14:textId="77777777" w:rsidR="00FB1982" w:rsidRDefault="00FB1982" w:rsidP="00FB1982">
      <w:pPr>
        <w:rPr>
          <w:noProof/>
        </w:rPr>
      </w:pPr>
      <w:r>
        <w:rPr>
          <w:noProof/>
        </w:rPr>
        <w:t xml:space="preserve">            EP_N42:</w:t>
      </w:r>
    </w:p>
    <w:p w14:paraId="38AC7D5A" w14:textId="77777777" w:rsidR="00FB1982" w:rsidRDefault="00FB1982" w:rsidP="00FB1982">
      <w:pPr>
        <w:rPr>
          <w:noProof/>
        </w:rPr>
      </w:pPr>
      <w:r>
        <w:rPr>
          <w:noProof/>
        </w:rPr>
        <w:t xml:space="preserve">              $ref: '#/components/schemas/EP_N42-Multiple'</w:t>
      </w:r>
    </w:p>
    <w:p w14:paraId="4C51C9CD" w14:textId="77777777" w:rsidR="00FB1982" w:rsidRDefault="00FB1982" w:rsidP="00FB1982">
      <w:pPr>
        <w:rPr>
          <w:noProof/>
        </w:rPr>
      </w:pPr>
      <w:r>
        <w:rPr>
          <w:noProof/>
        </w:rPr>
        <w:t xml:space="preserve">            EP_N89:</w:t>
      </w:r>
    </w:p>
    <w:p w14:paraId="78B78AB8" w14:textId="77777777" w:rsidR="00FB1982" w:rsidRDefault="00FB1982" w:rsidP="00FB1982">
      <w:pPr>
        <w:rPr>
          <w:noProof/>
        </w:rPr>
      </w:pPr>
      <w:r>
        <w:rPr>
          <w:noProof/>
        </w:rPr>
        <w:t xml:space="preserve">              $ref: '#/components/schemas/EP_N89-Multiple'</w:t>
      </w:r>
    </w:p>
    <w:p w14:paraId="3451BF76" w14:textId="77777777" w:rsidR="00FB1982" w:rsidRDefault="00FB1982" w:rsidP="00FB1982">
      <w:pPr>
        <w:rPr>
          <w:noProof/>
        </w:rPr>
      </w:pPr>
      <w:r>
        <w:rPr>
          <w:noProof/>
        </w:rPr>
        <w:t xml:space="preserve">            EP_N11mb:</w:t>
      </w:r>
    </w:p>
    <w:p w14:paraId="3F2AED35" w14:textId="77777777" w:rsidR="00FB1982" w:rsidRDefault="00FB1982" w:rsidP="00FB1982">
      <w:pPr>
        <w:rPr>
          <w:noProof/>
        </w:rPr>
      </w:pPr>
      <w:r>
        <w:rPr>
          <w:noProof/>
        </w:rPr>
        <w:t xml:space="preserve">              $ref: '#/components/schemas/EP_N11mb-Multiple'</w:t>
      </w:r>
    </w:p>
    <w:p w14:paraId="6CDACDD6" w14:textId="77777777" w:rsidR="00FB1982" w:rsidRDefault="00FB1982" w:rsidP="00FB1982">
      <w:pPr>
        <w:rPr>
          <w:noProof/>
        </w:rPr>
      </w:pPr>
      <w:r>
        <w:rPr>
          <w:noProof/>
        </w:rPr>
        <w:t xml:space="preserve">    AmfSet-Single:</w:t>
      </w:r>
    </w:p>
    <w:p w14:paraId="211784CD" w14:textId="77777777" w:rsidR="00FB1982" w:rsidRDefault="00FB1982" w:rsidP="00FB1982">
      <w:pPr>
        <w:rPr>
          <w:noProof/>
        </w:rPr>
      </w:pPr>
      <w:r>
        <w:rPr>
          <w:noProof/>
        </w:rPr>
        <w:t xml:space="preserve">      allOf:</w:t>
      </w:r>
    </w:p>
    <w:p w14:paraId="1E4E8245" w14:textId="77777777" w:rsidR="00FB1982" w:rsidRDefault="00FB1982" w:rsidP="00FB1982">
      <w:pPr>
        <w:rPr>
          <w:noProof/>
        </w:rPr>
      </w:pPr>
      <w:r>
        <w:rPr>
          <w:noProof/>
        </w:rPr>
        <w:t xml:space="preserve">        - $ref: 'TS28623_GenericNrm.yaml#/components/schemas/Top'</w:t>
      </w:r>
    </w:p>
    <w:p w14:paraId="44E843B8" w14:textId="77777777" w:rsidR="00FB1982" w:rsidRDefault="00FB1982" w:rsidP="00FB1982">
      <w:pPr>
        <w:rPr>
          <w:noProof/>
        </w:rPr>
      </w:pPr>
      <w:r>
        <w:rPr>
          <w:noProof/>
        </w:rPr>
        <w:t xml:space="preserve">        - type: object</w:t>
      </w:r>
    </w:p>
    <w:p w14:paraId="1D7ABB98" w14:textId="77777777" w:rsidR="00FB1982" w:rsidRDefault="00FB1982" w:rsidP="00FB1982">
      <w:pPr>
        <w:rPr>
          <w:noProof/>
        </w:rPr>
      </w:pPr>
      <w:r>
        <w:rPr>
          <w:noProof/>
        </w:rPr>
        <w:t xml:space="preserve">          properties:</w:t>
      </w:r>
    </w:p>
    <w:p w14:paraId="087B7038" w14:textId="77777777" w:rsidR="00FB1982" w:rsidRDefault="00FB1982" w:rsidP="00FB1982">
      <w:pPr>
        <w:rPr>
          <w:noProof/>
        </w:rPr>
      </w:pPr>
      <w:r>
        <w:rPr>
          <w:noProof/>
        </w:rPr>
        <w:t xml:space="preserve">            attributes:</w:t>
      </w:r>
    </w:p>
    <w:p w14:paraId="028CB817" w14:textId="77777777" w:rsidR="00FB1982" w:rsidRDefault="00FB1982" w:rsidP="00FB1982">
      <w:pPr>
        <w:rPr>
          <w:noProof/>
        </w:rPr>
      </w:pPr>
      <w:r>
        <w:rPr>
          <w:noProof/>
        </w:rPr>
        <w:t xml:space="preserve">              allOf:</w:t>
      </w:r>
    </w:p>
    <w:p w14:paraId="6B7EF01E" w14:textId="77777777" w:rsidR="00FB1982" w:rsidRDefault="00FB1982" w:rsidP="00FB1982">
      <w:pPr>
        <w:rPr>
          <w:noProof/>
        </w:rPr>
      </w:pPr>
      <w:r>
        <w:rPr>
          <w:noProof/>
        </w:rPr>
        <w:t xml:space="preserve">                - $ref: 'TS28623_GenericNrm.yaml#/components/schemas/ManagedFunction-Attr'</w:t>
      </w:r>
    </w:p>
    <w:p w14:paraId="7FCE9DB7" w14:textId="77777777" w:rsidR="00FB1982" w:rsidRDefault="00FB1982" w:rsidP="00FB1982">
      <w:pPr>
        <w:rPr>
          <w:noProof/>
        </w:rPr>
      </w:pPr>
      <w:r>
        <w:rPr>
          <w:noProof/>
        </w:rPr>
        <w:t xml:space="preserve">                - type: object</w:t>
      </w:r>
    </w:p>
    <w:p w14:paraId="34857F20" w14:textId="77777777" w:rsidR="00FB1982" w:rsidRDefault="00FB1982" w:rsidP="00FB1982">
      <w:pPr>
        <w:rPr>
          <w:noProof/>
        </w:rPr>
      </w:pPr>
      <w:r>
        <w:rPr>
          <w:noProof/>
        </w:rPr>
        <w:t xml:space="preserve">                  properties:</w:t>
      </w:r>
    </w:p>
    <w:p w14:paraId="006ABC08" w14:textId="77777777" w:rsidR="00FB1982" w:rsidRDefault="00FB1982" w:rsidP="00FB1982">
      <w:pPr>
        <w:rPr>
          <w:noProof/>
        </w:rPr>
      </w:pPr>
      <w:r>
        <w:rPr>
          <w:noProof/>
        </w:rPr>
        <w:t xml:space="preserve">                    plmnIdList:</w:t>
      </w:r>
    </w:p>
    <w:p w14:paraId="19BC2460" w14:textId="77777777" w:rsidR="00FB1982" w:rsidRDefault="00FB1982" w:rsidP="00FB1982">
      <w:pPr>
        <w:rPr>
          <w:noProof/>
        </w:rPr>
      </w:pPr>
      <w:r>
        <w:rPr>
          <w:noProof/>
        </w:rPr>
        <w:t xml:space="preserve">                      $ref: 'TS28541_NrNrm.yaml#/components/schemas/PlmnIdList'</w:t>
      </w:r>
    </w:p>
    <w:p w14:paraId="61CC2375" w14:textId="77777777" w:rsidR="00FB1982" w:rsidRDefault="00FB1982" w:rsidP="00FB1982">
      <w:pPr>
        <w:rPr>
          <w:noProof/>
        </w:rPr>
      </w:pPr>
      <w:r>
        <w:rPr>
          <w:noProof/>
        </w:rPr>
        <w:t xml:space="preserve">                    nRTACList:</w:t>
      </w:r>
    </w:p>
    <w:p w14:paraId="6F7927C4" w14:textId="77777777" w:rsidR="00FB1982" w:rsidRDefault="00FB1982" w:rsidP="00FB1982">
      <w:pPr>
        <w:rPr>
          <w:noProof/>
        </w:rPr>
      </w:pPr>
      <w:r>
        <w:rPr>
          <w:noProof/>
        </w:rPr>
        <w:t xml:space="preserve">                      $ref: '#/components/schemas/TACList'</w:t>
      </w:r>
    </w:p>
    <w:p w14:paraId="15F76DB6" w14:textId="77777777" w:rsidR="00FB1982" w:rsidRDefault="00FB1982" w:rsidP="00FB1982">
      <w:pPr>
        <w:rPr>
          <w:noProof/>
        </w:rPr>
      </w:pPr>
      <w:r>
        <w:rPr>
          <w:noProof/>
        </w:rPr>
        <w:t xml:space="preserve">                    amfSetId:</w:t>
      </w:r>
    </w:p>
    <w:p w14:paraId="50389AFC" w14:textId="77777777" w:rsidR="00FB1982" w:rsidRDefault="00FB1982" w:rsidP="00FB1982">
      <w:pPr>
        <w:rPr>
          <w:noProof/>
        </w:rPr>
      </w:pPr>
      <w:r>
        <w:rPr>
          <w:noProof/>
        </w:rPr>
        <w:t xml:space="preserve">                      $ref: '#/components/schemas/AmfSetId'</w:t>
      </w:r>
    </w:p>
    <w:p w14:paraId="269E9468" w14:textId="77777777" w:rsidR="00FB1982" w:rsidRDefault="00FB1982" w:rsidP="00FB1982">
      <w:pPr>
        <w:rPr>
          <w:noProof/>
        </w:rPr>
      </w:pPr>
      <w:r>
        <w:rPr>
          <w:noProof/>
        </w:rPr>
        <w:t xml:space="preserve">                    snssaiList:</w:t>
      </w:r>
    </w:p>
    <w:p w14:paraId="2CB031F9" w14:textId="77777777" w:rsidR="00FB1982" w:rsidRDefault="00FB1982" w:rsidP="00FB1982">
      <w:pPr>
        <w:rPr>
          <w:noProof/>
        </w:rPr>
      </w:pPr>
      <w:r>
        <w:rPr>
          <w:noProof/>
        </w:rPr>
        <w:t xml:space="preserve">                      $ref: '#/components/schemas/SnssaiList'</w:t>
      </w:r>
    </w:p>
    <w:p w14:paraId="7E79EF46" w14:textId="77777777" w:rsidR="00FB1982" w:rsidRDefault="00FB1982" w:rsidP="00FB1982">
      <w:pPr>
        <w:rPr>
          <w:noProof/>
        </w:rPr>
      </w:pPr>
      <w:r>
        <w:rPr>
          <w:noProof/>
        </w:rPr>
        <w:t xml:space="preserve">                    aMFRegionRef:</w:t>
      </w:r>
    </w:p>
    <w:p w14:paraId="26DD5E1F" w14:textId="77777777" w:rsidR="00FB1982" w:rsidRDefault="00FB1982" w:rsidP="00FB1982">
      <w:pPr>
        <w:rPr>
          <w:noProof/>
        </w:rPr>
      </w:pPr>
      <w:r>
        <w:rPr>
          <w:noProof/>
        </w:rPr>
        <w:t xml:space="preserve">                      $ref: 'TS28623_ComDefs.yaml#/components/schemas/Dn'</w:t>
      </w:r>
    </w:p>
    <w:p w14:paraId="15709153" w14:textId="77777777" w:rsidR="00FB1982" w:rsidRDefault="00FB1982" w:rsidP="00FB1982">
      <w:pPr>
        <w:rPr>
          <w:noProof/>
        </w:rPr>
      </w:pPr>
      <w:r>
        <w:rPr>
          <w:noProof/>
        </w:rPr>
        <w:t xml:space="preserve">                    aMFSetMemberList:</w:t>
      </w:r>
    </w:p>
    <w:p w14:paraId="1A83CA43" w14:textId="77777777" w:rsidR="00FB1982" w:rsidRDefault="00FB1982" w:rsidP="00FB1982">
      <w:pPr>
        <w:rPr>
          <w:noProof/>
        </w:rPr>
      </w:pPr>
      <w:r>
        <w:rPr>
          <w:noProof/>
        </w:rPr>
        <w:t xml:space="preserve">                      $ref: 'TS28623_ComDefs.yaml#/components/schemas/DnList'</w:t>
      </w:r>
    </w:p>
    <w:p w14:paraId="4CF32D27" w14:textId="77777777" w:rsidR="00FB1982" w:rsidRDefault="00FB1982" w:rsidP="00FB1982">
      <w:pPr>
        <w:rPr>
          <w:noProof/>
        </w:rPr>
      </w:pPr>
      <w:r>
        <w:rPr>
          <w:noProof/>
        </w:rPr>
        <w:t xml:space="preserve">        - $ref: 'TS28623_GenericNrm.yaml#/components/schemas/ManagedFunction-ncO'</w:t>
      </w:r>
    </w:p>
    <w:p w14:paraId="28180F94" w14:textId="77777777" w:rsidR="00FB1982" w:rsidRDefault="00FB1982" w:rsidP="00FB1982">
      <w:pPr>
        <w:rPr>
          <w:noProof/>
        </w:rPr>
      </w:pPr>
      <w:r>
        <w:rPr>
          <w:noProof/>
        </w:rPr>
        <w:t xml:space="preserve">    AmfRegion-Single:</w:t>
      </w:r>
    </w:p>
    <w:p w14:paraId="3E1A7583" w14:textId="77777777" w:rsidR="00FB1982" w:rsidRDefault="00FB1982" w:rsidP="00FB1982">
      <w:pPr>
        <w:rPr>
          <w:noProof/>
        </w:rPr>
      </w:pPr>
      <w:r>
        <w:rPr>
          <w:noProof/>
        </w:rPr>
        <w:lastRenderedPageBreak/>
        <w:t xml:space="preserve">      allOf:</w:t>
      </w:r>
    </w:p>
    <w:p w14:paraId="181AE6C7" w14:textId="77777777" w:rsidR="00FB1982" w:rsidRDefault="00FB1982" w:rsidP="00FB1982">
      <w:pPr>
        <w:rPr>
          <w:noProof/>
        </w:rPr>
      </w:pPr>
      <w:r>
        <w:rPr>
          <w:noProof/>
        </w:rPr>
        <w:t xml:space="preserve">        - $ref: 'TS28623_GenericNrm.yaml#/components/schemas/Top'</w:t>
      </w:r>
    </w:p>
    <w:p w14:paraId="5B141F02" w14:textId="77777777" w:rsidR="00FB1982" w:rsidRDefault="00FB1982" w:rsidP="00FB1982">
      <w:pPr>
        <w:rPr>
          <w:noProof/>
        </w:rPr>
      </w:pPr>
      <w:r>
        <w:rPr>
          <w:noProof/>
        </w:rPr>
        <w:t xml:space="preserve">        - type: object</w:t>
      </w:r>
    </w:p>
    <w:p w14:paraId="2DF66AD7" w14:textId="77777777" w:rsidR="00FB1982" w:rsidRDefault="00FB1982" w:rsidP="00FB1982">
      <w:pPr>
        <w:rPr>
          <w:noProof/>
        </w:rPr>
      </w:pPr>
      <w:r>
        <w:rPr>
          <w:noProof/>
        </w:rPr>
        <w:t xml:space="preserve">          properties:</w:t>
      </w:r>
    </w:p>
    <w:p w14:paraId="616D8F26" w14:textId="77777777" w:rsidR="00FB1982" w:rsidRDefault="00FB1982" w:rsidP="00FB1982">
      <w:pPr>
        <w:rPr>
          <w:noProof/>
        </w:rPr>
      </w:pPr>
      <w:r>
        <w:rPr>
          <w:noProof/>
        </w:rPr>
        <w:t xml:space="preserve">            attributes:</w:t>
      </w:r>
    </w:p>
    <w:p w14:paraId="431984DD" w14:textId="77777777" w:rsidR="00FB1982" w:rsidRDefault="00FB1982" w:rsidP="00FB1982">
      <w:pPr>
        <w:rPr>
          <w:noProof/>
        </w:rPr>
      </w:pPr>
      <w:r>
        <w:rPr>
          <w:noProof/>
        </w:rPr>
        <w:t xml:space="preserve">              allOf:</w:t>
      </w:r>
    </w:p>
    <w:p w14:paraId="450AE6E1" w14:textId="77777777" w:rsidR="00FB1982" w:rsidRDefault="00FB1982" w:rsidP="00FB1982">
      <w:pPr>
        <w:rPr>
          <w:noProof/>
        </w:rPr>
      </w:pPr>
      <w:r>
        <w:rPr>
          <w:noProof/>
        </w:rPr>
        <w:t xml:space="preserve">                - $ref: 'TS28623_GenericNrm.yaml#/components/schemas/ManagedFunction-Attr'</w:t>
      </w:r>
    </w:p>
    <w:p w14:paraId="4E482259" w14:textId="77777777" w:rsidR="00FB1982" w:rsidRDefault="00FB1982" w:rsidP="00FB1982">
      <w:pPr>
        <w:rPr>
          <w:noProof/>
        </w:rPr>
      </w:pPr>
      <w:r>
        <w:rPr>
          <w:noProof/>
        </w:rPr>
        <w:t xml:space="preserve">                - type: object</w:t>
      </w:r>
    </w:p>
    <w:p w14:paraId="405A9DA7" w14:textId="77777777" w:rsidR="00FB1982" w:rsidRDefault="00FB1982" w:rsidP="00FB1982">
      <w:pPr>
        <w:rPr>
          <w:noProof/>
        </w:rPr>
      </w:pPr>
      <w:r>
        <w:rPr>
          <w:noProof/>
        </w:rPr>
        <w:t xml:space="preserve">                  properties:</w:t>
      </w:r>
    </w:p>
    <w:p w14:paraId="6F5EEA07" w14:textId="77777777" w:rsidR="00FB1982" w:rsidRDefault="00FB1982" w:rsidP="00FB1982">
      <w:pPr>
        <w:rPr>
          <w:noProof/>
        </w:rPr>
      </w:pPr>
      <w:r>
        <w:rPr>
          <w:noProof/>
        </w:rPr>
        <w:t xml:space="preserve">                    plmnIdList:</w:t>
      </w:r>
    </w:p>
    <w:p w14:paraId="274510FF" w14:textId="77777777" w:rsidR="00FB1982" w:rsidRDefault="00FB1982" w:rsidP="00FB1982">
      <w:pPr>
        <w:rPr>
          <w:noProof/>
        </w:rPr>
      </w:pPr>
      <w:r>
        <w:rPr>
          <w:noProof/>
        </w:rPr>
        <w:t xml:space="preserve">                      $ref: 'TS28541_NrNrm.yaml#/components/schemas/PlmnIdList'</w:t>
      </w:r>
    </w:p>
    <w:p w14:paraId="1FA9C342" w14:textId="77777777" w:rsidR="00FB1982" w:rsidRDefault="00FB1982" w:rsidP="00FB1982">
      <w:pPr>
        <w:rPr>
          <w:noProof/>
        </w:rPr>
      </w:pPr>
      <w:r>
        <w:rPr>
          <w:noProof/>
        </w:rPr>
        <w:t xml:space="preserve">                    nRTACList:</w:t>
      </w:r>
    </w:p>
    <w:p w14:paraId="4EB46C6E" w14:textId="77777777" w:rsidR="00FB1982" w:rsidRDefault="00FB1982" w:rsidP="00FB1982">
      <w:pPr>
        <w:rPr>
          <w:noProof/>
        </w:rPr>
      </w:pPr>
      <w:r>
        <w:rPr>
          <w:noProof/>
        </w:rPr>
        <w:t xml:space="preserve">                      $ref: '#/components/schemas/TACList'</w:t>
      </w:r>
    </w:p>
    <w:p w14:paraId="7AB08D4D" w14:textId="77777777" w:rsidR="00FB1982" w:rsidRDefault="00FB1982" w:rsidP="00FB1982">
      <w:pPr>
        <w:rPr>
          <w:noProof/>
        </w:rPr>
      </w:pPr>
      <w:r>
        <w:rPr>
          <w:noProof/>
        </w:rPr>
        <w:t xml:space="preserve">                    amfRegionId:</w:t>
      </w:r>
    </w:p>
    <w:p w14:paraId="6229BEE7" w14:textId="77777777" w:rsidR="00FB1982" w:rsidRDefault="00FB1982" w:rsidP="00FB1982">
      <w:pPr>
        <w:rPr>
          <w:noProof/>
        </w:rPr>
      </w:pPr>
      <w:r>
        <w:rPr>
          <w:noProof/>
        </w:rPr>
        <w:t xml:space="preserve">                      $ref: '#/components/schemas/AmfRegionId'</w:t>
      </w:r>
    </w:p>
    <w:p w14:paraId="768D8E8A" w14:textId="77777777" w:rsidR="00FB1982" w:rsidRDefault="00FB1982" w:rsidP="00FB1982">
      <w:pPr>
        <w:rPr>
          <w:noProof/>
        </w:rPr>
      </w:pPr>
      <w:r>
        <w:rPr>
          <w:noProof/>
        </w:rPr>
        <w:t xml:space="preserve">                    snssaiList:</w:t>
      </w:r>
    </w:p>
    <w:p w14:paraId="2FA2302E" w14:textId="77777777" w:rsidR="00FB1982" w:rsidRDefault="00FB1982" w:rsidP="00FB1982">
      <w:pPr>
        <w:rPr>
          <w:noProof/>
        </w:rPr>
      </w:pPr>
      <w:r>
        <w:rPr>
          <w:noProof/>
        </w:rPr>
        <w:t xml:space="preserve">                      $ref: '#/components/schemas/SnssaiList'</w:t>
      </w:r>
    </w:p>
    <w:p w14:paraId="7C1F2BD9" w14:textId="77777777" w:rsidR="00FB1982" w:rsidRDefault="00FB1982" w:rsidP="00FB1982">
      <w:pPr>
        <w:rPr>
          <w:noProof/>
        </w:rPr>
      </w:pPr>
      <w:r>
        <w:rPr>
          <w:noProof/>
        </w:rPr>
        <w:t xml:space="preserve">                    aMFSetListRef:</w:t>
      </w:r>
    </w:p>
    <w:p w14:paraId="52E22D8D" w14:textId="77777777" w:rsidR="00FB1982" w:rsidRDefault="00FB1982" w:rsidP="00FB1982">
      <w:pPr>
        <w:rPr>
          <w:noProof/>
        </w:rPr>
      </w:pPr>
      <w:r>
        <w:rPr>
          <w:noProof/>
        </w:rPr>
        <w:t xml:space="preserve">                      $ref: 'TS28623_ComDefs.yaml#/components/schemas/DnList'</w:t>
      </w:r>
    </w:p>
    <w:p w14:paraId="49FA4EAB" w14:textId="77777777" w:rsidR="00FB1982" w:rsidRDefault="00FB1982" w:rsidP="00FB1982">
      <w:pPr>
        <w:rPr>
          <w:noProof/>
        </w:rPr>
      </w:pPr>
      <w:r>
        <w:rPr>
          <w:noProof/>
        </w:rPr>
        <w:t xml:space="preserve">        - $ref: 'TS28623_GenericNrm.yaml#/components/schemas/ManagedFunction-ncO'</w:t>
      </w:r>
    </w:p>
    <w:p w14:paraId="22A8C4CC" w14:textId="77777777" w:rsidR="00FB1982" w:rsidRDefault="00FB1982" w:rsidP="00FB1982">
      <w:pPr>
        <w:rPr>
          <w:noProof/>
        </w:rPr>
      </w:pPr>
      <w:r>
        <w:rPr>
          <w:noProof/>
        </w:rPr>
        <w:t xml:space="preserve">    SmfFunction-Single:</w:t>
      </w:r>
    </w:p>
    <w:p w14:paraId="3F92954F" w14:textId="77777777" w:rsidR="00FB1982" w:rsidRDefault="00FB1982" w:rsidP="00FB1982">
      <w:pPr>
        <w:rPr>
          <w:noProof/>
        </w:rPr>
      </w:pPr>
      <w:r>
        <w:rPr>
          <w:noProof/>
        </w:rPr>
        <w:t xml:space="preserve">      allOf:</w:t>
      </w:r>
    </w:p>
    <w:p w14:paraId="7576D14F" w14:textId="77777777" w:rsidR="00FB1982" w:rsidRDefault="00FB1982" w:rsidP="00FB1982">
      <w:pPr>
        <w:rPr>
          <w:noProof/>
        </w:rPr>
      </w:pPr>
      <w:r>
        <w:rPr>
          <w:noProof/>
        </w:rPr>
        <w:t xml:space="preserve">        - $ref: 'TS28623_GenericNrm.yaml#/components/schemas/Top'</w:t>
      </w:r>
    </w:p>
    <w:p w14:paraId="6A48CD31" w14:textId="77777777" w:rsidR="00FB1982" w:rsidRDefault="00FB1982" w:rsidP="00FB1982">
      <w:pPr>
        <w:rPr>
          <w:noProof/>
        </w:rPr>
      </w:pPr>
      <w:r>
        <w:rPr>
          <w:noProof/>
        </w:rPr>
        <w:t xml:space="preserve">        - type: object</w:t>
      </w:r>
    </w:p>
    <w:p w14:paraId="05F4B6A2" w14:textId="77777777" w:rsidR="00FB1982" w:rsidRDefault="00FB1982" w:rsidP="00FB1982">
      <w:pPr>
        <w:rPr>
          <w:noProof/>
        </w:rPr>
      </w:pPr>
      <w:r>
        <w:rPr>
          <w:noProof/>
        </w:rPr>
        <w:t xml:space="preserve">          properties:</w:t>
      </w:r>
    </w:p>
    <w:p w14:paraId="180F1290" w14:textId="77777777" w:rsidR="00FB1982" w:rsidRDefault="00FB1982" w:rsidP="00FB1982">
      <w:pPr>
        <w:rPr>
          <w:noProof/>
        </w:rPr>
      </w:pPr>
      <w:r>
        <w:rPr>
          <w:noProof/>
        </w:rPr>
        <w:t xml:space="preserve">            attributes:</w:t>
      </w:r>
    </w:p>
    <w:p w14:paraId="1547CA26" w14:textId="77777777" w:rsidR="00FB1982" w:rsidRDefault="00FB1982" w:rsidP="00FB1982">
      <w:pPr>
        <w:rPr>
          <w:noProof/>
        </w:rPr>
      </w:pPr>
      <w:r>
        <w:rPr>
          <w:noProof/>
        </w:rPr>
        <w:t xml:space="preserve">              allOf:</w:t>
      </w:r>
    </w:p>
    <w:p w14:paraId="7E22D13E" w14:textId="77777777" w:rsidR="00FB1982" w:rsidRDefault="00FB1982" w:rsidP="00FB1982">
      <w:pPr>
        <w:rPr>
          <w:noProof/>
        </w:rPr>
      </w:pPr>
      <w:r>
        <w:rPr>
          <w:noProof/>
        </w:rPr>
        <w:t xml:space="preserve">                - $ref: 'TS28623_GenericNrm.yaml#/components/schemas/ManagedFunction-Attr'</w:t>
      </w:r>
    </w:p>
    <w:p w14:paraId="18C235A1" w14:textId="77777777" w:rsidR="00FB1982" w:rsidRDefault="00FB1982" w:rsidP="00FB1982">
      <w:pPr>
        <w:rPr>
          <w:noProof/>
        </w:rPr>
      </w:pPr>
      <w:r>
        <w:rPr>
          <w:noProof/>
        </w:rPr>
        <w:t xml:space="preserve">                - type: object</w:t>
      </w:r>
    </w:p>
    <w:p w14:paraId="6D902FF0" w14:textId="77777777" w:rsidR="00FB1982" w:rsidRDefault="00FB1982" w:rsidP="00FB1982">
      <w:pPr>
        <w:rPr>
          <w:noProof/>
        </w:rPr>
      </w:pPr>
      <w:r>
        <w:rPr>
          <w:noProof/>
        </w:rPr>
        <w:t xml:space="preserve">                  properties:</w:t>
      </w:r>
    </w:p>
    <w:p w14:paraId="4F8BEAD8" w14:textId="77777777" w:rsidR="00FB1982" w:rsidRDefault="00FB1982" w:rsidP="00FB1982">
      <w:pPr>
        <w:rPr>
          <w:noProof/>
        </w:rPr>
      </w:pPr>
      <w:r>
        <w:rPr>
          <w:noProof/>
        </w:rPr>
        <w:t xml:space="preserve">                    pLMNInfoList:</w:t>
      </w:r>
    </w:p>
    <w:p w14:paraId="45BD4699" w14:textId="77777777" w:rsidR="00FB1982" w:rsidRDefault="00FB1982" w:rsidP="00FB1982">
      <w:pPr>
        <w:rPr>
          <w:noProof/>
        </w:rPr>
      </w:pPr>
      <w:r>
        <w:rPr>
          <w:noProof/>
        </w:rPr>
        <w:t xml:space="preserve">                      $ref: 'TS28541_NrNrm.yaml#/components/schemas/PlmnInfoList'</w:t>
      </w:r>
    </w:p>
    <w:p w14:paraId="094A252A" w14:textId="77777777" w:rsidR="00FB1982" w:rsidRDefault="00FB1982" w:rsidP="00FB1982">
      <w:pPr>
        <w:rPr>
          <w:noProof/>
        </w:rPr>
      </w:pPr>
      <w:r>
        <w:rPr>
          <w:noProof/>
        </w:rPr>
        <w:t xml:space="preserve">                    nRTACList:</w:t>
      </w:r>
    </w:p>
    <w:p w14:paraId="7C807DF7" w14:textId="77777777" w:rsidR="00FB1982" w:rsidRDefault="00FB1982" w:rsidP="00FB1982">
      <w:pPr>
        <w:rPr>
          <w:noProof/>
        </w:rPr>
      </w:pPr>
      <w:r>
        <w:rPr>
          <w:noProof/>
        </w:rPr>
        <w:t xml:space="preserve">                      $ref: '#/components/schemas/TACList'</w:t>
      </w:r>
    </w:p>
    <w:p w14:paraId="686D7865" w14:textId="77777777" w:rsidR="00FB1982" w:rsidRDefault="00FB1982" w:rsidP="00FB1982">
      <w:pPr>
        <w:rPr>
          <w:noProof/>
        </w:rPr>
      </w:pPr>
      <w:r>
        <w:rPr>
          <w:noProof/>
        </w:rPr>
        <w:t xml:space="preserve">                    sBIFqdn:</w:t>
      </w:r>
    </w:p>
    <w:p w14:paraId="4AB0AAB5" w14:textId="77777777" w:rsidR="00FB1982" w:rsidRDefault="00FB1982" w:rsidP="00FB1982">
      <w:pPr>
        <w:rPr>
          <w:noProof/>
        </w:rPr>
      </w:pPr>
      <w:r>
        <w:rPr>
          <w:noProof/>
        </w:rPr>
        <w:lastRenderedPageBreak/>
        <w:t xml:space="preserve">                      type: string</w:t>
      </w:r>
    </w:p>
    <w:p w14:paraId="7691D0CB" w14:textId="77777777" w:rsidR="00FB1982" w:rsidRDefault="00FB1982" w:rsidP="00FB1982">
      <w:pPr>
        <w:rPr>
          <w:noProof/>
        </w:rPr>
      </w:pPr>
      <w:r>
        <w:rPr>
          <w:noProof/>
        </w:rPr>
        <w:t xml:space="preserve">                    cNSIIdList:</w:t>
      </w:r>
    </w:p>
    <w:p w14:paraId="5304034A" w14:textId="77777777" w:rsidR="00FB1982" w:rsidRDefault="00FB1982" w:rsidP="00FB1982">
      <w:pPr>
        <w:rPr>
          <w:noProof/>
        </w:rPr>
      </w:pPr>
      <w:r>
        <w:rPr>
          <w:noProof/>
        </w:rPr>
        <w:t xml:space="preserve">                      $ref: '#/components/schemas/CNSIIdList'</w:t>
      </w:r>
    </w:p>
    <w:p w14:paraId="5BFF1E59" w14:textId="77777777" w:rsidR="00FB1982" w:rsidRDefault="00FB1982" w:rsidP="00FB1982">
      <w:pPr>
        <w:rPr>
          <w:noProof/>
        </w:rPr>
      </w:pPr>
      <w:r>
        <w:rPr>
          <w:noProof/>
        </w:rPr>
        <w:t xml:space="preserve">                    managedNFProfile:</w:t>
      </w:r>
    </w:p>
    <w:p w14:paraId="653C2ED2" w14:textId="77777777" w:rsidR="00FB1982" w:rsidRDefault="00FB1982" w:rsidP="00FB1982">
      <w:pPr>
        <w:rPr>
          <w:noProof/>
        </w:rPr>
      </w:pPr>
      <w:r>
        <w:rPr>
          <w:noProof/>
        </w:rPr>
        <w:t xml:space="preserve">                      $ref: '#/components/schemas/ManagedNFProfile'</w:t>
      </w:r>
    </w:p>
    <w:p w14:paraId="50DD1D1B" w14:textId="77777777" w:rsidR="00FB1982" w:rsidRDefault="00FB1982" w:rsidP="00FB1982">
      <w:pPr>
        <w:rPr>
          <w:noProof/>
        </w:rPr>
      </w:pPr>
      <w:r>
        <w:rPr>
          <w:noProof/>
        </w:rPr>
        <w:t xml:space="preserve">                    commModelList:</w:t>
      </w:r>
    </w:p>
    <w:p w14:paraId="4DB28773" w14:textId="77777777" w:rsidR="00FB1982" w:rsidRDefault="00FB1982" w:rsidP="00FB1982">
      <w:pPr>
        <w:rPr>
          <w:noProof/>
        </w:rPr>
      </w:pPr>
      <w:r>
        <w:rPr>
          <w:noProof/>
        </w:rPr>
        <w:t xml:space="preserve">                      $ref: '#/components/schemas/CommModelList'</w:t>
      </w:r>
    </w:p>
    <w:p w14:paraId="55031D2B" w14:textId="77777777" w:rsidR="00FB1982" w:rsidRDefault="00FB1982" w:rsidP="00FB1982">
      <w:pPr>
        <w:rPr>
          <w:noProof/>
        </w:rPr>
      </w:pPr>
      <w:r>
        <w:rPr>
          <w:noProof/>
        </w:rPr>
        <w:t xml:space="preserve">                    SmfInfo:</w:t>
      </w:r>
    </w:p>
    <w:p w14:paraId="7382E504" w14:textId="77777777" w:rsidR="00FB1982" w:rsidRDefault="00FB1982" w:rsidP="00FB1982">
      <w:pPr>
        <w:rPr>
          <w:noProof/>
        </w:rPr>
      </w:pPr>
      <w:r>
        <w:rPr>
          <w:noProof/>
        </w:rPr>
        <w:t xml:space="preserve">                      $ref: '#/components/schemas/SmfInfo'</w:t>
      </w:r>
    </w:p>
    <w:p w14:paraId="73FECDBB" w14:textId="77777777" w:rsidR="00FB1982" w:rsidRDefault="00FB1982" w:rsidP="00FB1982">
      <w:pPr>
        <w:rPr>
          <w:ins w:id="235" w:author="Pengxiang Xie_rev2" w:date="2024-05-16T16:21:00Z"/>
          <w:noProof/>
        </w:rPr>
      </w:pPr>
      <w:ins w:id="236" w:author="Pengxiang Xie_rev2" w:date="2024-05-16T16:21:00Z">
        <w:r>
          <w:rPr>
            <w:noProof/>
          </w:rPr>
          <w:t xml:space="preserve">                    SmfInfoList:</w:t>
        </w:r>
      </w:ins>
    </w:p>
    <w:p w14:paraId="11276B95" w14:textId="77777777" w:rsidR="00FB1982" w:rsidRDefault="00FB1982" w:rsidP="00FB1982">
      <w:pPr>
        <w:rPr>
          <w:ins w:id="237" w:author="Pengxiang Xie_rev2" w:date="2024-05-16T16:21:00Z"/>
          <w:noProof/>
        </w:rPr>
      </w:pPr>
      <w:ins w:id="238" w:author="Pengxiang Xie_rev2" w:date="2024-05-16T16:21:00Z">
        <w:r>
          <w:rPr>
            <w:noProof/>
          </w:rPr>
          <w:t xml:space="preserve">                      $ref: '#/components/schemas/SmfInfo'    </w:t>
        </w:r>
      </w:ins>
    </w:p>
    <w:p w14:paraId="4BDDAEA9" w14:textId="77777777" w:rsidR="00FB1982" w:rsidRDefault="00FB1982" w:rsidP="00FB1982">
      <w:pPr>
        <w:rPr>
          <w:noProof/>
        </w:rPr>
      </w:pPr>
      <w:r>
        <w:rPr>
          <w:noProof/>
        </w:rPr>
        <w:t xml:space="preserve">                    configurable5QISetRef:</w:t>
      </w:r>
    </w:p>
    <w:p w14:paraId="12827359" w14:textId="77777777" w:rsidR="00FB1982" w:rsidRDefault="00FB1982" w:rsidP="00FB1982">
      <w:pPr>
        <w:rPr>
          <w:noProof/>
        </w:rPr>
      </w:pPr>
      <w:r>
        <w:rPr>
          <w:noProof/>
        </w:rPr>
        <w:t xml:space="preserve">                      $ref: 'TS28623_ComDefs.yaml#/components/schemas/Dn'</w:t>
      </w:r>
    </w:p>
    <w:p w14:paraId="318FCAAA" w14:textId="77777777" w:rsidR="00FB1982" w:rsidRDefault="00FB1982" w:rsidP="00FB1982">
      <w:pPr>
        <w:rPr>
          <w:noProof/>
        </w:rPr>
      </w:pPr>
      <w:r>
        <w:rPr>
          <w:noProof/>
        </w:rPr>
        <w:t xml:space="preserve">                    dynamic5QISetRef:</w:t>
      </w:r>
    </w:p>
    <w:p w14:paraId="745EB179" w14:textId="77777777" w:rsidR="00FB1982" w:rsidRDefault="00FB1982" w:rsidP="00FB1982">
      <w:pPr>
        <w:rPr>
          <w:noProof/>
        </w:rPr>
      </w:pPr>
      <w:r>
        <w:rPr>
          <w:noProof/>
        </w:rPr>
        <w:t xml:space="preserve">                      $ref: 'TS28623_ComDefs.yaml#/components/schemas/Dn'</w:t>
      </w:r>
    </w:p>
    <w:p w14:paraId="6FCB675D" w14:textId="77777777" w:rsidR="00FB1982" w:rsidRDefault="00FB1982" w:rsidP="00FB1982">
      <w:pPr>
        <w:rPr>
          <w:noProof/>
        </w:rPr>
      </w:pPr>
      <w:r>
        <w:rPr>
          <w:noProof/>
        </w:rPr>
        <w:t xml:space="preserve">                    dnaiSatelliteMappingList:</w:t>
      </w:r>
    </w:p>
    <w:p w14:paraId="69495717" w14:textId="77777777" w:rsidR="00FB1982" w:rsidRDefault="00FB1982" w:rsidP="00FB1982">
      <w:pPr>
        <w:rPr>
          <w:noProof/>
        </w:rPr>
      </w:pPr>
      <w:r>
        <w:rPr>
          <w:noProof/>
        </w:rPr>
        <w:t xml:space="preserve">                      type: array</w:t>
      </w:r>
    </w:p>
    <w:p w14:paraId="3D9EF462" w14:textId="77777777" w:rsidR="00FB1982" w:rsidRDefault="00FB1982" w:rsidP="00FB1982">
      <w:pPr>
        <w:rPr>
          <w:noProof/>
        </w:rPr>
      </w:pPr>
      <w:r>
        <w:rPr>
          <w:noProof/>
        </w:rPr>
        <w:t xml:space="preserve">                      items:</w:t>
      </w:r>
    </w:p>
    <w:p w14:paraId="16122414" w14:textId="77777777" w:rsidR="00FB1982" w:rsidRDefault="00FB1982" w:rsidP="00FB1982">
      <w:pPr>
        <w:rPr>
          <w:noProof/>
        </w:rPr>
      </w:pPr>
      <w:r>
        <w:rPr>
          <w:noProof/>
        </w:rPr>
        <w:t xml:space="preserve">                        $ref: '#/components/schemas/dnaiSatelliteMapping'</w:t>
      </w:r>
    </w:p>
    <w:p w14:paraId="50FEC9E3" w14:textId="77777777" w:rsidR="00FB1982" w:rsidRDefault="00FB1982" w:rsidP="00FB1982">
      <w:pPr>
        <w:rPr>
          <w:noProof/>
        </w:rPr>
      </w:pPr>
      <w:r>
        <w:rPr>
          <w:noProof/>
        </w:rPr>
        <w:t xml:space="preserve">        - $ref: 'TS28623_GenericNrm.yaml#/components/schemas/ManagedFunction-ncO'</w:t>
      </w:r>
    </w:p>
    <w:p w14:paraId="5993F343" w14:textId="77777777" w:rsidR="00FB1982" w:rsidRDefault="00FB1982" w:rsidP="00FB1982">
      <w:pPr>
        <w:rPr>
          <w:noProof/>
        </w:rPr>
      </w:pPr>
      <w:r>
        <w:rPr>
          <w:noProof/>
        </w:rPr>
        <w:t xml:space="preserve">        - type: object</w:t>
      </w:r>
    </w:p>
    <w:p w14:paraId="1BE83D77" w14:textId="77777777" w:rsidR="00FB1982" w:rsidRDefault="00FB1982" w:rsidP="00FB1982">
      <w:pPr>
        <w:rPr>
          <w:noProof/>
        </w:rPr>
      </w:pPr>
      <w:r>
        <w:rPr>
          <w:noProof/>
        </w:rPr>
        <w:t xml:space="preserve">          properties:</w:t>
      </w:r>
    </w:p>
    <w:p w14:paraId="378AB5D4" w14:textId="77777777" w:rsidR="00FB1982" w:rsidRDefault="00FB1982" w:rsidP="00FB1982">
      <w:pPr>
        <w:rPr>
          <w:noProof/>
        </w:rPr>
      </w:pPr>
      <w:r>
        <w:rPr>
          <w:noProof/>
        </w:rPr>
        <w:t xml:space="preserve">            EP_N4:</w:t>
      </w:r>
    </w:p>
    <w:p w14:paraId="5F6E5750" w14:textId="77777777" w:rsidR="00FB1982" w:rsidRDefault="00FB1982" w:rsidP="00FB1982">
      <w:pPr>
        <w:rPr>
          <w:noProof/>
        </w:rPr>
      </w:pPr>
      <w:r>
        <w:rPr>
          <w:noProof/>
        </w:rPr>
        <w:t xml:space="preserve">              $ref: '#/components/schemas/EP_N4-Multiple'</w:t>
      </w:r>
    </w:p>
    <w:p w14:paraId="271874FA" w14:textId="77777777" w:rsidR="00FB1982" w:rsidRDefault="00FB1982" w:rsidP="00FB1982">
      <w:pPr>
        <w:rPr>
          <w:noProof/>
        </w:rPr>
      </w:pPr>
      <w:r>
        <w:rPr>
          <w:noProof/>
        </w:rPr>
        <w:t xml:space="preserve">            EP_N7:</w:t>
      </w:r>
    </w:p>
    <w:p w14:paraId="704C5749" w14:textId="77777777" w:rsidR="00FB1982" w:rsidRDefault="00FB1982" w:rsidP="00FB1982">
      <w:pPr>
        <w:rPr>
          <w:noProof/>
        </w:rPr>
      </w:pPr>
      <w:r>
        <w:rPr>
          <w:noProof/>
        </w:rPr>
        <w:t xml:space="preserve">              $ref: '#/components/schemas/EP_N7-Multiple'</w:t>
      </w:r>
    </w:p>
    <w:p w14:paraId="3BBD7BC3" w14:textId="77777777" w:rsidR="00FB1982" w:rsidRDefault="00FB1982" w:rsidP="00FB1982">
      <w:pPr>
        <w:rPr>
          <w:noProof/>
        </w:rPr>
      </w:pPr>
      <w:r>
        <w:rPr>
          <w:noProof/>
        </w:rPr>
        <w:t xml:space="preserve">            EP_N10:</w:t>
      </w:r>
    </w:p>
    <w:p w14:paraId="6F41C593" w14:textId="77777777" w:rsidR="00FB1982" w:rsidRDefault="00FB1982" w:rsidP="00FB1982">
      <w:pPr>
        <w:rPr>
          <w:noProof/>
        </w:rPr>
      </w:pPr>
      <w:r>
        <w:rPr>
          <w:noProof/>
        </w:rPr>
        <w:t xml:space="preserve">              $ref: '#/components/schemas/EP_N10-Multiple'</w:t>
      </w:r>
    </w:p>
    <w:p w14:paraId="49457B28" w14:textId="77777777" w:rsidR="00FB1982" w:rsidRDefault="00FB1982" w:rsidP="00FB1982">
      <w:pPr>
        <w:rPr>
          <w:noProof/>
        </w:rPr>
      </w:pPr>
      <w:r>
        <w:rPr>
          <w:noProof/>
        </w:rPr>
        <w:t xml:space="preserve">            EP_N11:</w:t>
      </w:r>
    </w:p>
    <w:p w14:paraId="099296F6" w14:textId="77777777" w:rsidR="00FB1982" w:rsidRDefault="00FB1982" w:rsidP="00FB1982">
      <w:pPr>
        <w:rPr>
          <w:noProof/>
        </w:rPr>
      </w:pPr>
      <w:r>
        <w:rPr>
          <w:noProof/>
        </w:rPr>
        <w:t xml:space="preserve">              $ref: '#/components/schemas/EP_N11-Multiple'</w:t>
      </w:r>
    </w:p>
    <w:p w14:paraId="57B5FE48" w14:textId="77777777" w:rsidR="00FB1982" w:rsidRDefault="00FB1982" w:rsidP="00FB1982">
      <w:pPr>
        <w:rPr>
          <w:noProof/>
        </w:rPr>
      </w:pPr>
      <w:r>
        <w:rPr>
          <w:noProof/>
        </w:rPr>
        <w:t xml:space="preserve">            EP_N16:</w:t>
      </w:r>
    </w:p>
    <w:p w14:paraId="7BE902B8" w14:textId="77777777" w:rsidR="00FB1982" w:rsidRDefault="00FB1982" w:rsidP="00FB1982">
      <w:pPr>
        <w:rPr>
          <w:noProof/>
        </w:rPr>
      </w:pPr>
      <w:r>
        <w:rPr>
          <w:noProof/>
        </w:rPr>
        <w:t xml:space="preserve">              $ref: '#/components/schemas/EP_N16-Multiple'</w:t>
      </w:r>
    </w:p>
    <w:p w14:paraId="351A42A2" w14:textId="77777777" w:rsidR="00FB1982" w:rsidRDefault="00FB1982" w:rsidP="00FB1982">
      <w:pPr>
        <w:rPr>
          <w:noProof/>
        </w:rPr>
      </w:pPr>
      <w:r>
        <w:rPr>
          <w:noProof/>
        </w:rPr>
        <w:t xml:space="preserve">            EP_S5C:</w:t>
      </w:r>
    </w:p>
    <w:p w14:paraId="4B7B0902" w14:textId="77777777" w:rsidR="00FB1982" w:rsidRDefault="00FB1982" w:rsidP="00FB1982">
      <w:pPr>
        <w:rPr>
          <w:noProof/>
        </w:rPr>
      </w:pPr>
      <w:r>
        <w:rPr>
          <w:noProof/>
        </w:rPr>
        <w:t xml:space="preserve">              $ref: '#/components/schemas/EP_S5C-Multiple'</w:t>
      </w:r>
    </w:p>
    <w:p w14:paraId="4A15687E" w14:textId="77777777" w:rsidR="00FB1982" w:rsidRDefault="00FB1982" w:rsidP="00FB1982">
      <w:pPr>
        <w:rPr>
          <w:noProof/>
        </w:rPr>
      </w:pPr>
      <w:r>
        <w:rPr>
          <w:noProof/>
        </w:rPr>
        <w:t xml:space="preserve">            EP_N40:</w:t>
      </w:r>
    </w:p>
    <w:p w14:paraId="325690A7" w14:textId="77777777" w:rsidR="00FB1982" w:rsidRDefault="00FB1982" w:rsidP="00FB1982">
      <w:pPr>
        <w:rPr>
          <w:noProof/>
        </w:rPr>
      </w:pPr>
      <w:r>
        <w:rPr>
          <w:noProof/>
        </w:rPr>
        <w:lastRenderedPageBreak/>
        <w:t xml:space="preserve">              $ref: '#/components/schemas/EP_N40-Multiple'</w:t>
      </w:r>
    </w:p>
    <w:p w14:paraId="3DF81934" w14:textId="77777777" w:rsidR="00FB1982" w:rsidRDefault="00FB1982" w:rsidP="00FB1982">
      <w:pPr>
        <w:rPr>
          <w:noProof/>
        </w:rPr>
      </w:pPr>
      <w:r>
        <w:rPr>
          <w:noProof/>
        </w:rPr>
        <w:t xml:space="preserve">            EP_N88:</w:t>
      </w:r>
    </w:p>
    <w:p w14:paraId="71EBC51E" w14:textId="77777777" w:rsidR="00FB1982" w:rsidRDefault="00FB1982" w:rsidP="00FB1982">
      <w:pPr>
        <w:rPr>
          <w:noProof/>
        </w:rPr>
      </w:pPr>
      <w:r>
        <w:rPr>
          <w:noProof/>
        </w:rPr>
        <w:t xml:space="preserve">              $ref: '#/components/schemas/EP_N88-Multiple'</w:t>
      </w:r>
    </w:p>
    <w:p w14:paraId="7CF5F8F2" w14:textId="77777777" w:rsidR="00FB1982" w:rsidRDefault="00FB1982" w:rsidP="00FB1982">
      <w:pPr>
        <w:rPr>
          <w:noProof/>
        </w:rPr>
      </w:pPr>
      <w:r>
        <w:rPr>
          <w:noProof/>
        </w:rPr>
        <w:t xml:space="preserve">            EP_N16mb:</w:t>
      </w:r>
    </w:p>
    <w:p w14:paraId="035C4F3C" w14:textId="77777777" w:rsidR="00FB1982" w:rsidRDefault="00FB1982" w:rsidP="00FB1982">
      <w:pPr>
        <w:rPr>
          <w:noProof/>
        </w:rPr>
      </w:pPr>
      <w:r>
        <w:rPr>
          <w:noProof/>
        </w:rPr>
        <w:t xml:space="preserve">              $ref: '#/components/schemas/EP_N16mb-Multiple'</w:t>
      </w:r>
    </w:p>
    <w:p w14:paraId="075852E5" w14:textId="77777777" w:rsidR="00FB1982" w:rsidRDefault="00FB1982" w:rsidP="00FB1982">
      <w:pPr>
        <w:rPr>
          <w:noProof/>
        </w:rPr>
      </w:pPr>
      <w:r>
        <w:rPr>
          <w:noProof/>
        </w:rPr>
        <w:t xml:space="preserve">            FiveQiDscpMappingSet:</w:t>
      </w:r>
    </w:p>
    <w:p w14:paraId="6270C11A" w14:textId="77777777" w:rsidR="00FB1982" w:rsidRDefault="00FB1982" w:rsidP="00FB1982">
      <w:pPr>
        <w:rPr>
          <w:noProof/>
        </w:rPr>
      </w:pPr>
      <w:r>
        <w:rPr>
          <w:noProof/>
        </w:rPr>
        <w:t xml:space="preserve">              $ref: '#/components/schemas/FiveQiDscpMappingSet-Single'</w:t>
      </w:r>
    </w:p>
    <w:p w14:paraId="1AACFF34" w14:textId="77777777" w:rsidR="00FB1982" w:rsidRDefault="00FB1982" w:rsidP="00FB1982">
      <w:pPr>
        <w:rPr>
          <w:noProof/>
        </w:rPr>
      </w:pPr>
      <w:r>
        <w:rPr>
          <w:noProof/>
        </w:rPr>
        <w:t xml:space="preserve">            GtpUPathQoSMonitoringControl:</w:t>
      </w:r>
    </w:p>
    <w:p w14:paraId="79C731EC" w14:textId="77777777" w:rsidR="00FB1982" w:rsidRDefault="00FB1982" w:rsidP="00FB1982">
      <w:pPr>
        <w:rPr>
          <w:noProof/>
        </w:rPr>
      </w:pPr>
      <w:r>
        <w:rPr>
          <w:noProof/>
        </w:rPr>
        <w:t xml:space="preserve">              $ref: '#/components/schemas/GtpUPathQoSMonitoringControl-Single'</w:t>
      </w:r>
    </w:p>
    <w:p w14:paraId="69D3283D" w14:textId="77777777" w:rsidR="00FB1982" w:rsidRDefault="00FB1982" w:rsidP="00FB1982">
      <w:pPr>
        <w:rPr>
          <w:noProof/>
        </w:rPr>
      </w:pPr>
      <w:r>
        <w:rPr>
          <w:noProof/>
        </w:rPr>
        <w:t xml:space="preserve">            QFQoSMonitoringControl:</w:t>
      </w:r>
    </w:p>
    <w:p w14:paraId="64BB8F97" w14:textId="77777777" w:rsidR="00FB1982" w:rsidRDefault="00FB1982" w:rsidP="00FB1982">
      <w:pPr>
        <w:rPr>
          <w:noProof/>
        </w:rPr>
      </w:pPr>
      <w:r>
        <w:rPr>
          <w:noProof/>
        </w:rPr>
        <w:t xml:space="preserve">              $ref: '#/components/schemas/QFQoSMonitoringControl-Single'</w:t>
      </w:r>
    </w:p>
    <w:p w14:paraId="0A806F1F" w14:textId="77777777" w:rsidR="00FB1982" w:rsidRDefault="00FB1982" w:rsidP="00FB1982">
      <w:pPr>
        <w:rPr>
          <w:noProof/>
        </w:rPr>
      </w:pPr>
      <w:r>
        <w:rPr>
          <w:noProof/>
        </w:rPr>
        <w:t xml:space="preserve">            PredefinedPccRuleSet:</w:t>
      </w:r>
    </w:p>
    <w:p w14:paraId="7C33B4E0" w14:textId="77777777" w:rsidR="00FB1982" w:rsidRDefault="00FB1982" w:rsidP="00FB1982">
      <w:pPr>
        <w:rPr>
          <w:noProof/>
        </w:rPr>
      </w:pPr>
      <w:r>
        <w:rPr>
          <w:noProof/>
        </w:rPr>
        <w:t xml:space="preserve">              $ref: '#/components/schemas/PredefinedPccRuleSet-Single'</w:t>
      </w:r>
    </w:p>
    <w:p w14:paraId="66AEF38D" w14:textId="77777777" w:rsidR="00FB1982" w:rsidRDefault="00FB1982" w:rsidP="00FB1982">
      <w:pPr>
        <w:rPr>
          <w:noProof/>
        </w:rPr>
      </w:pPr>
    </w:p>
    <w:p w14:paraId="60C263ED" w14:textId="77777777" w:rsidR="00FB1982" w:rsidRDefault="00FB1982" w:rsidP="00FB1982">
      <w:pPr>
        <w:rPr>
          <w:noProof/>
        </w:rPr>
      </w:pPr>
      <w:r>
        <w:rPr>
          <w:noProof/>
        </w:rPr>
        <w:t xml:space="preserve">    UpfFunction-Single:</w:t>
      </w:r>
    </w:p>
    <w:p w14:paraId="1C807708" w14:textId="77777777" w:rsidR="00FB1982" w:rsidRDefault="00FB1982" w:rsidP="00FB1982">
      <w:pPr>
        <w:rPr>
          <w:noProof/>
        </w:rPr>
      </w:pPr>
      <w:r>
        <w:rPr>
          <w:noProof/>
        </w:rPr>
        <w:t xml:space="preserve">      allOf:</w:t>
      </w:r>
    </w:p>
    <w:p w14:paraId="07633205" w14:textId="77777777" w:rsidR="00FB1982" w:rsidRDefault="00FB1982" w:rsidP="00FB1982">
      <w:pPr>
        <w:rPr>
          <w:noProof/>
        </w:rPr>
      </w:pPr>
      <w:r>
        <w:rPr>
          <w:noProof/>
        </w:rPr>
        <w:t xml:space="preserve">        - $ref: 'TS28623_GenericNrm.yaml#/components/schemas/Top'</w:t>
      </w:r>
    </w:p>
    <w:p w14:paraId="0382A191" w14:textId="77777777" w:rsidR="00FB1982" w:rsidRDefault="00FB1982" w:rsidP="00FB1982">
      <w:pPr>
        <w:rPr>
          <w:noProof/>
        </w:rPr>
      </w:pPr>
      <w:r>
        <w:rPr>
          <w:noProof/>
        </w:rPr>
        <w:t xml:space="preserve">        - type: object</w:t>
      </w:r>
    </w:p>
    <w:p w14:paraId="457CF08C" w14:textId="77777777" w:rsidR="00FB1982" w:rsidRDefault="00FB1982" w:rsidP="00FB1982">
      <w:pPr>
        <w:rPr>
          <w:noProof/>
        </w:rPr>
      </w:pPr>
      <w:r>
        <w:rPr>
          <w:noProof/>
        </w:rPr>
        <w:t xml:space="preserve">          properties:</w:t>
      </w:r>
    </w:p>
    <w:p w14:paraId="6524FF87" w14:textId="77777777" w:rsidR="00FB1982" w:rsidRDefault="00FB1982" w:rsidP="00FB1982">
      <w:pPr>
        <w:rPr>
          <w:noProof/>
        </w:rPr>
      </w:pPr>
      <w:r>
        <w:rPr>
          <w:noProof/>
        </w:rPr>
        <w:t xml:space="preserve">            attributes:</w:t>
      </w:r>
    </w:p>
    <w:p w14:paraId="576BC19F" w14:textId="77777777" w:rsidR="00FB1982" w:rsidRDefault="00FB1982" w:rsidP="00FB1982">
      <w:pPr>
        <w:rPr>
          <w:noProof/>
        </w:rPr>
      </w:pPr>
      <w:r>
        <w:rPr>
          <w:noProof/>
        </w:rPr>
        <w:t xml:space="preserve">              allOf:</w:t>
      </w:r>
    </w:p>
    <w:p w14:paraId="5BEFD9F6" w14:textId="77777777" w:rsidR="00FB1982" w:rsidRDefault="00FB1982" w:rsidP="00FB1982">
      <w:pPr>
        <w:rPr>
          <w:noProof/>
        </w:rPr>
      </w:pPr>
      <w:r>
        <w:rPr>
          <w:noProof/>
        </w:rPr>
        <w:t xml:space="preserve">                - $ref: 'TS28623_GenericNrm.yaml#/components/schemas/ManagedFunction-Attr'</w:t>
      </w:r>
    </w:p>
    <w:p w14:paraId="1B898D1C" w14:textId="77777777" w:rsidR="00FB1982" w:rsidRDefault="00FB1982" w:rsidP="00FB1982">
      <w:pPr>
        <w:rPr>
          <w:noProof/>
        </w:rPr>
      </w:pPr>
      <w:r>
        <w:rPr>
          <w:noProof/>
        </w:rPr>
        <w:t xml:space="preserve">                - type: object</w:t>
      </w:r>
    </w:p>
    <w:p w14:paraId="06F71D61" w14:textId="77777777" w:rsidR="00FB1982" w:rsidRDefault="00FB1982" w:rsidP="00FB1982">
      <w:pPr>
        <w:rPr>
          <w:noProof/>
        </w:rPr>
      </w:pPr>
      <w:r>
        <w:rPr>
          <w:noProof/>
        </w:rPr>
        <w:t xml:space="preserve">                  properties:</w:t>
      </w:r>
    </w:p>
    <w:p w14:paraId="512EBA2D" w14:textId="77777777" w:rsidR="00FB1982" w:rsidRDefault="00FB1982" w:rsidP="00FB1982">
      <w:pPr>
        <w:rPr>
          <w:noProof/>
        </w:rPr>
      </w:pPr>
      <w:r>
        <w:rPr>
          <w:noProof/>
        </w:rPr>
        <w:t xml:space="preserve">                    pLMNInfoList:</w:t>
      </w:r>
    </w:p>
    <w:p w14:paraId="08A92312" w14:textId="77777777" w:rsidR="00FB1982" w:rsidRDefault="00FB1982" w:rsidP="00FB1982">
      <w:pPr>
        <w:rPr>
          <w:noProof/>
        </w:rPr>
      </w:pPr>
      <w:r>
        <w:rPr>
          <w:noProof/>
        </w:rPr>
        <w:t xml:space="preserve">                      $ref: 'TS28541_NrNrm.yaml#/components/schemas/PlmnInfoList'</w:t>
      </w:r>
    </w:p>
    <w:p w14:paraId="5BB33165" w14:textId="77777777" w:rsidR="00FB1982" w:rsidRDefault="00FB1982" w:rsidP="00FB1982">
      <w:pPr>
        <w:rPr>
          <w:noProof/>
        </w:rPr>
      </w:pPr>
      <w:r>
        <w:rPr>
          <w:noProof/>
        </w:rPr>
        <w:t xml:space="preserve">                    nRTACList:</w:t>
      </w:r>
    </w:p>
    <w:p w14:paraId="047AD0F4" w14:textId="77777777" w:rsidR="00FB1982" w:rsidRDefault="00FB1982" w:rsidP="00FB1982">
      <w:pPr>
        <w:rPr>
          <w:noProof/>
        </w:rPr>
      </w:pPr>
      <w:r>
        <w:rPr>
          <w:noProof/>
        </w:rPr>
        <w:t xml:space="preserve">                      $ref: '#/components/schemas/TACList'</w:t>
      </w:r>
    </w:p>
    <w:p w14:paraId="76AECB46" w14:textId="77777777" w:rsidR="00FB1982" w:rsidRDefault="00FB1982" w:rsidP="00FB1982">
      <w:pPr>
        <w:rPr>
          <w:noProof/>
        </w:rPr>
      </w:pPr>
      <w:r>
        <w:rPr>
          <w:noProof/>
        </w:rPr>
        <w:t xml:space="preserve">                    cNSIIdList:</w:t>
      </w:r>
    </w:p>
    <w:p w14:paraId="2AB923D5" w14:textId="77777777" w:rsidR="00FB1982" w:rsidRDefault="00FB1982" w:rsidP="00FB1982">
      <w:pPr>
        <w:rPr>
          <w:noProof/>
        </w:rPr>
      </w:pPr>
      <w:r>
        <w:rPr>
          <w:noProof/>
        </w:rPr>
        <w:t xml:space="preserve">                      $ref: '#/components/schemas/CNSIIdList'</w:t>
      </w:r>
    </w:p>
    <w:p w14:paraId="1BA06F55" w14:textId="77777777" w:rsidR="00FB1982" w:rsidRDefault="00FB1982" w:rsidP="00FB1982">
      <w:pPr>
        <w:rPr>
          <w:noProof/>
        </w:rPr>
      </w:pPr>
      <w:r>
        <w:rPr>
          <w:noProof/>
        </w:rPr>
        <w:t xml:space="preserve">                    energySavingControl:</w:t>
      </w:r>
    </w:p>
    <w:p w14:paraId="74DBD842" w14:textId="77777777" w:rsidR="00FB1982" w:rsidRDefault="00FB1982" w:rsidP="00FB1982">
      <w:pPr>
        <w:rPr>
          <w:noProof/>
        </w:rPr>
      </w:pPr>
      <w:r>
        <w:rPr>
          <w:noProof/>
        </w:rPr>
        <w:t xml:space="preserve">                      $ref: '#/components/schemas/EnergySavingControl'</w:t>
      </w:r>
    </w:p>
    <w:p w14:paraId="310447A6" w14:textId="77777777" w:rsidR="00FB1982" w:rsidRDefault="00FB1982" w:rsidP="00FB1982">
      <w:pPr>
        <w:rPr>
          <w:noProof/>
        </w:rPr>
      </w:pPr>
      <w:r>
        <w:rPr>
          <w:noProof/>
        </w:rPr>
        <w:t xml:space="preserve">                    energySavingState:</w:t>
      </w:r>
    </w:p>
    <w:p w14:paraId="0C3D85E5" w14:textId="77777777" w:rsidR="00FB1982" w:rsidRDefault="00FB1982" w:rsidP="00FB1982">
      <w:pPr>
        <w:rPr>
          <w:noProof/>
        </w:rPr>
      </w:pPr>
      <w:r>
        <w:rPr>
          <w:noProof/>
        </w:rPr>
        <w:t xml:space="preserve">                      $ref: '#/components/schemas/EnergySavingState'</w:t>
      </w:r>
    </w:p>
    <w:p w14:paraId="2F466CD2" w14:textId="77777777" w:rsidR="00FB1982" w:rsidRDefault="00FB1982" w:rsidP="00FB1982">
      <w:pPr>
        <w:rPr>
          <w:noProof/>
        </w:rPr>
      </w:pPr>
      <w:r>
        <w:rPr>
          <w:noProof/>
        </w:rPr>
        <w:t xml:space="preserve">                    managedNFProfile:</w:t>
      </w:r>
    </w:p>
    <w:p w14:paraId="3BC98AD5" w14:textId="77777777" w:rsidR="00FB1982" w:rsidRDefault="00FB1982" w:rsidP="00FB1982">
      <w:pPr>
        <w:rPr>
          <w:noProof/>
        </w:rPr>
      </w:pPr>
      <w:r>
        <w:rPr>
          <w:noProof/>
        </w:rPr>
        <w:lastRenderedPageBreak/>
        <w:t xml:space="preserve">                      $ref: '#/components/schemas/ManagedNFProfile'</w:t>
      </w:r>
    </w:p>
    <w:p w14:paraId="3DDFDF5A" w14:textId="77777777" w:rsidR="00FB1982" w:rsidRDefault="00FB1982" w:rsidP="00FB1982">
      <w:pPr>
        <w:rPr>
          <w:noProof/>
        </w:rPr>
      </w:pPr>
      <w:r>
        <w:rPr>
          <w:noProof/>
        </w:rPr>
        <w:t xml:space="preserve">                    supportedBMOList:</w:t>
      </w:r>
    </w:p>
    <w:p w14:paraId="50884E98" w14:textId="77777777" w:rsidR="00FB1982" w:rsidRDefault="00FB1982" w:rsidP="00FB1982">
      <w:pPr>
        <w:rPr>
          <w:noProof/>
        </w:rPr>
      </w:pPr>
      <w:r>
        <w:rPr>
          <w:noProof/>
        </w:rPr>
        <w:t xml:space="preserve">                      $ref: '#/components/schemas/SupportedBMOList'</w:t>
      </w:r>
    </w:p>
    <w:p w14:paraId="183C0153" w14:textId="77777777" w:rsidR="00FB1982" w:rsidRDefault="00FB1982" w:rsidP="00FB1982">
      <w:pPr>
        <w:rPr>
          <w:noProof/>
        </w:rPr>
      </w:pPr>
      <w:r>
        <w:rPr>
          <w:noProof/>
        </w:rPr>
        <w:t xml:space="preserve">                    upfInfo:</w:t>
      </w:r>
    </w:p>
    <w:p w14:paraId="510B9A67" w14:textId="77777777" w:rsidR="00FB1982" w:rsidRDefault="00FB1982" w:rsidP="00FB1982">
      <w:pPr>
        <w:rPr>
          <w:noProof/>
        </w:rPr>
      </w:pPr>
      <w:r>
        <w:rPr>
          <w:noProof/>
        </w:rPr>
        <w:t xml:space="preserve">                      $ref: '#/components/schemas/UpfInfo' </w:t>
      </w:r>
    </w:p>
    <w:p w14:paraId="75CE8029" w14:textId="77777777" w:rsidR="00FB1982" w:rsidRDefault="00FB1982" w:rsidP="00FB1982">
      <w:pPr>
        <w:rPr>
          <w:ins w:id="239" w:author="Pengxiang Xie_rev2" w:date="2024-05-16T16:21:00Z"/>
          <w:noProof/>
        </w:rPr>
      </w:pPr>
      <w:ins w:id="240" w:author="Pengxiang Xie_rev2" w:date="2024-05-16T16:21:00Z">
        <w:r>
          <w:rPr>
            <w:noProof/>
          </w:rPr>
          <w:t xml:space="preserve">                    upfInfoList:</w:t>
        </w:r>
      </w:ins>
    </w:p>
    <w:p w14:paraId="4A13D490" w14:textId="3F4A6426" w:rsidR="00FB1982" w:rsidRDefault="00FB1982" w:rsidP="00FB1982">
      <w:pPr>
        <w:rPr>
          <w:ins w:id="241" w:author="Pengxiang Xie_rev2" w:date="2024-05-16T16:21:00Z"/>
          <w:noProof/>
        </w:rPr>
      </w:pPr>
      <w:ins w:id="242" w:author="Pengxiang Xie_rev2" w:date="2024-05-16T16:21:00Z">
        <w:r>
          <w:rPr>
            <w:noProof/>
          </w:rPr>
          <w:t xml:space="preserve">                      $ref: '#/components/schemas/UpfInfo'       </w:t>
        </w:r>
      </w:ins>
    </w:p>
    <w:p w14:paraId="67234C7F" w14:textId="77777777" w:rsidR="00FB1982" w:rsidRDefault="00FB1982" w:rsidP="00FB1982">
      <w:pPr>
        <w:rPr>
          <w:noProof/>
        </w:rPr>
      </w:pPr>
      <w:r>
        <w:rPr>
          <w:noProof/>
        </w:rPr>
        <w:t xml:space="preserve">        - $ref: 'TS28623_GenericNrm.yaml#/components/schemas/ManagedFunction-ncO'</w:t>
      </w:r>
    </w:p>
    <w:p w14:paraId="503A8013" w14:textId="77777777" w:rsidR="00FB1982" w:rsidRDefault="00FB1982" w:rsidP="00FB1982">
      <w:pPr>
        <w:rPr>
          <w:noProof/>
        </w:rPr>
      </w:pPr>
      <w:r>
        <w:rPr>
          <w:noProof/>
        </w:rPr>
        <w:t xml:space="preserve">        - type: object</w:t>
      </w:r>
    </w:p>
    <w:p w14:paraId="6F502DDE" w14:textId="77777777" w:rsidR="00FB1982" w:rsidRDefault="00FB1982" w:rsidP="00FB1982">
      <w:pPr>
        <w:rPr>
          <w:noProof/>
        </w:rPr>
      </w:pPr>
      <w:r>
        <w:rPr>
          <w:noProof/>
        </w:rPr>
        <w:t xml:space="preserve">          properties:</w:t>
      </w:r>
    </w:p>
    <w:p w14:paraId="71FC9D19" w14:textId="77777777" w:rsidR="00FB1982" w:rsidRDefault="00FB1982" w:rsidP="00FB1982">
      <w:pPr>
        <w:rPr>
          <w:noProof/>
        </w:rPr>
      </w:pPr>
      <w:r>
        <w:rPr>
          <w:noProof/>
        </w:rPr>
        <w:t xml:space="preserve">            EP_N3:</w:t>
      </w:r>
    </w:p>
    <w:p w14:paraId="0323C73D" w14:textId="77777777" w:rsidR="00FB1982" w:rsidRDefault="00FB1982" w:rsidP="00FB1982">
      <w:pPr>
        <w:rPr>
          <w:noProof/>
        </w:rPr>
      </w:pPr>
      <w:r>
        <w:rPr>
          <w:noProof/>
        </w:rPr>
        <w:t xml:space="preserve">              $ref: '#/components/schemas/EP_N3-Multiple'</w:t>
      </w:r>
    </w:p>
    <w:p w14:paraId="0E9F2C15" w14:textId="77777777" w:rsidR="00FB1982" w:rsidRDefault="00FB1982" w:rsidP="00FB1982">
      <w:pPr>
        <w:rPr>
          <w:noProof/>
        </w:rPr>
      </w:pPr>
      <w:r>
        <w:rPr>
          <w:noProof/>
        </w:rPr>
        <w:t xml:space="preserve">            EP_N4:</w:t>
      </w:r>
    </w:p>
    <w:p w14:paraId="0B6AC899" w14:textId="77777777" w:rsidR="00FB1982" w:rsidRDefault="00FB1982" w:rsidP="00FB1982">
      <w:pPr>
        <w:rPr>
          <w:noProof/>
        </w:rPr>
      </w:pPr>
      <w:r>
        <w:rPr>
          <w:noProof/>
        </w:rPr>
        <w:t xml:space="preserve">              $ref: '#/components/schemas/EP_N4-Multiple'</w:t>
      </w:r>
    </w:p>
    <w:p w14:paraId="1A9E4B15" w14:textId="77777777" w:rsidR="00FB1982" w:rsidRDefault="00FB1982" w:rsidP="00FB1982">
      <w:pPr>
        <w:rPr>
          <w:noProof/>
        </w:rPr>
      </w:pPr>
      <w:r>
        <w:rPr>
          <w:noProof/>
        </w:rPr>
        <w:t xml:space="preserve">            EP_N6:</w:t>
      </w:r>
    </w:p>
    <w:p w14:paraId="45B332A1" w14:textId="77777777" w:rsidR="00FB1982" w:rsidRDefault="00FB1982" w:rsidP="00FB1982">
      <w:pPr>
        <w:rPr>
          <w:noProof/>
        </w:rPr>
      </w:pPr>
      <w:r>
        <w:rPr>
          <w:noProof/>
        </w:rPr>
        <w:t xml:space="preserve">              $ref: '#/components/schemas/EP_N6-Multiple'</w:t>
      </w:r>
    </w:p>
    <w:p w14:paraId="06AA27B4" w14:textId="77777777" w:rsidR="00FB1982" w:rsidRDefault="00FB1982" w:rsidP="00FB1982">
      <w:pPr>
        <w:rPr>
          <w:noProof/>
        </w:rPr>
      </w:pPr>
      <w:r>
        <w:rPr>
          <w:noProof/>
        </w:rPr>
        <w:t xml:space="preserve">            EP_N9:</w:t>
      </w:r>
    </w:p>
    <w:p w14:paraId="48C1D65E" w14:textId="77777777" w:rsidR="00FB1982" w:rsidRDefault="00FB1982" w:rsidP="00FB1982">
      <w:pPr>
        <w:rPr>
          <w:noProof/>
        </w:rPr>
      </w:pPr>
      <w:r>
        <w:rPr>
          <w:noProof/>
        </w:rPr>
        <w:t xml:space="preserve">              $ref: '#/components/schemas/EP_N9-Multiple'</w:t>
      </w:r>
    </w:p>
    <w:p w14:paraId="4F49B3E8" w14:textId="77777777" w:rsidR="00FB1982" w:rsidRDefault="00FB1982" w:rsidP="00FB1982">
      <w:pPr>
        <w:rPr>
          <w:noProof/>
        </w:rPr>
      </w:pPr>
      <w:r>
        <w:rPr>
          <w:noProof/>
        </w:rPr>
        <w:t xml:space="preserve">            EP_S5U:</w:t>
      </w:r>
    </w:p>
    <w:p w14:paraId="5987AA5D" w14:textId="77777777" w:rsidR="00FB1982" w:rsidRDefault="00FB1982" w:rsidP="00FB1982">
      <w:pPr>
        <w:rPr>
          <w:noProof/>
        </w:rPr>
      </w:pPr>
      <w:r>
        <w:rPr>
          <w:noProof/>
        </w:rPr>
        <w:t xml:space="preserve">              $ref: '#/components/schemas/EP_S5U-Multiple'</w:t>
      </w:r>
    </w:p>
    <w:p w14:paraId="449F9EE1" w14:textId="77777777" w:rsidR="00FB1982" w:rsidRDefault="00FB1982" w:rsidP="00FB1982">
      <w:pPr>
        <w:rPr>
          <w:noProof/>
        </w:rPr>
      </w:pPr>
      <w:r>
        <w:rPr>
          <w:noProof/>
        </w:rPr>
        <w:t xml:space="preserve">    N3iwfFunction-Single:</w:t>
      </w:r>
    </w:p>
    <w:p w14:paraId="3A9F0990" w14:textId="77777777" w:rsidR="00FB1982" w:rsidRDefault="00FB1982" w:rsidP="00FB1982">
      <w:pPr>
        <w:rPr>
          <w:noProof/>
        </w:rPr>
      </w:pPr>
      <w:r>
        <w:rPr>
          <w:noProof/>
        </w:rPr>
        <w:t xml:space="preserve">      allOf:</w:t>
      </w:r>
    </w:p>
    <w:p w14:paraId="023E9B67" w14:textId="77777777" w:rsidR="00FB1982" w:rsidRDefault="00FB1982" w:rsidP="00FB1982">
      <w:pPr>
        <w:rPr>
          <w:noProof/>
        </w:rPr>
      </w:pPr>
      <w:r>
        <w:rPr>
          <w:noProof/>
        </w:rPr>
        <w:t xml:space="preserve">        - $ref: 'TS28623_GenericNrm.yaml#/components/schemas/Top'</w:t>
      </w:r>
    </w:p>
    <w:p w14:paraId="36DC79D6" w14:textId="77777777" w:rsidR="00FB1982" w:rsidRDefault="00FB1982" w:rsidP="00FB1982">
      <w:pPr>
        <w:rPr>
          <w:noProof/>
        </w:rPr>
      </w:pPr>
      <w:r>
        <w:rPr>
          <w:noProof/>
        </w:rPr>
        <w:t xml:space="preserve">        - type: object</w:t>
      </w:r>
    </w:p>
    <w:p w14:paraId="433AE228" w14:textId="77777777" w:rsidR="00FB1982" w:rsidRDefault="00FB1982" w:rsidP="00FB1982">
      <w:pPr>
        <w:rPr>
          <w:noProof/>
        </w:rPr>
      </w:pPr>
      <w:r>
        <w:rPr>
          <w:noProof/>
        </w:rPr>
        <w:t xml:space="preserve">          properties:</w:t>
      </w:r>
    </w:p>
    <w:p w14:paraId="4502FA17" w14:textId="77777777" w:rsidR="00FB1982" w:rsidRDefault="00FB1982" w:rsidP="00FB1982">
      <w:pPr>
        <w:rPr>
          <w:noProof/>
        </w:rPr>
      </w:pPr>
      <w:r>
        <w:rPr>
          <w:noProof/>
        </w:rPr>
        <w:t xml:space="preserve">            attributes:</w:t>
      </w:r>
    </w:p>
    <w:p w14:paraId="1E410ADE" w14:textId="77777777" w:rsidR="00FB1982" w:rsidRDefault="00FB1982" w:rsidP="00FB1982">
      <w:pPr>
        <w:rPr>
          <w:noProof/>
        </w:rPr>
      </w:pPr>
      <w:r>
        <w:rPr>
          <w:noProof/>
        </w:rPr>
        <w:t xml:space="preserve">              allOf:</w:t>
      </w:r>
    </w:p>
    <w:p w14:paraId="404A9734" w14:textId="77777777" w:rsidR="00FB1982" w:rsidRDefault="00FB1982" w:rsidP="00FB1982">
      <w:pPr>
        <w:rPr>
          <w:noProof/>
        </w:rPr>
      </w:pPr>
      <w:r>
        <w:rPr>
          <w:noProof/>
        </w:rPr>
        <w:t xml:space="preserve">                - $ref: 'TS28623_GenericNrm.yaml#/components/schemas/ManagedFunction-Attr'</w:t>
      </w:r>
    </w:p>
    <w:p w14:paraId="08977458" w14:textId="77777777" w:rsidR="00FB1982" w:rsidRDefault="00FB1982" w:rsidP="00FB1982">
      <w:pPr>
        <w:rPr>
          <w:noProof/>
        </w:rPr>
      </w:pPr>
      <w:r>
        <w:rPr>
          <w:noProof/>
        </w:rPr>
        <w:t xml:space="preserve">                - type: object</w:t>
      </w:r>
    </w:p>
    <w:p w14:paraId="35570E44" w14:textId="77777777" w:rsidR="00FB1982" w:rsidRDefault="00FB1982" w:rsidP="00FB1982">
      <w:pPr>
        <w:rPr>
          <w:noProof/>
        </w:rPr>
      </w:pPr>
      <w:r>
        <w:rPr>
          <w:noProof/>
        </w:rPr>
        <w:t xml:space="preserve">                  properties:</w:t>
      </w:r>
    </w:p>
    <w:p w14:paraId="67CB0651" w14:textId="77777777" w:rsidR="00FB1982" w:rsidRDefault="00FB1982" w:rsidP="00FB1982">
      <w:pPr>
        <w:rPr>
          <w:noProof/>
        </w:rPr>
      </w:pPr>
      <w:r>
        <w:rPr>
          <w:noProof/>
        </w:rPr>
        <w:t xml:space="preserve">                    plmnIdList:</w:t>
      </w:r>
    </w:p>
    <w:p w14:paraId="72BE336E" w14:textId="77777777" w:rsidR="00FB1982" w:rsidRDefault="00FB1982" w:rsidP="00FB1982">
      <w:pPr>
        <w:rPr>
          <w:noProof/>
        </w:rPr>
      </w:pPr>
      <w:r>
        <w:rPr>
          <w:noProof/>
        </w:rPr>
        <w:t xml:space="preserve">                      $ref: 'TS28541_NrNrm.yaml#/components/schemas/PlmnIdList'</w:t>
      </w:r>
    </w:p>
    <w:p w14:paraId="05C7F348" w14:textId="77777777" w:rsidR="00FB1982" w:rsidRDefault="00FB1982" w:rsidP="00FB1982">
      <w:pPr>
        <w:rPr>
          <w:noProof/>
        </w:rPr>
      </w:pPr>
      <w:r>
        <w:rPr>
          <w:noProof/>
        </w:rPr>
        <w:t xml:space="preserve">                    commModelList:</w:t>
      </w:r>
    </w:p>
    <w:p w14:paraId="62CCCF6B" w14:textId="77777777" w:rsidR="00FB1982" w:rsidRDefault="00FB1982" w:rsidP="00FB1982">
      <w:pPr>
        <w:rPr>
          <w:noProof/>
        </w:rPr>
      </w:pPr>
      <w:r>
        <w:rPr>
          <w:noProof/>
        </w:rPr>
        <w:t xml:space="preserve">                      $ref: '#/components/schemas/CommModelList'</w:t>
      </w:r>
    </w:p>
    <w:p w14:paraId="663E39E6" w14:textId="77777777" w:rsidR="00FB1982" w:rsidRDefault="00FB1982" w:rsidP="00FB1982">
      <w:pPr>
        <w:rPr>
          <w:noProof/>
        </w:rPr>
      </w:pPr>
      <w:r>
        <w:rPr>
          <w:noProof/>
        </w:rPr>
        <w:t xml:space="preserve">        - $ref: 'TS28623_GenericNrm.yaml#/components/schemas/ManagedFunction-ncO'</w:t>
      </w:r>
    </w:p>
    <w:p w14:paraId="7C401A52" w14:textId="77777777" w:rsidR="00FB1982" w:rsidRDefault="00FB1982" w:rsidP="00FB1982">
      <w:pPr>
        <w:rPr>
          <w:noProof/>
        </w:rPr>
      </w:pPr>
      <w:r>
        <w:rPr>
          <w:noProof/>
        </w:rPr>
        <w:lastRenderedPageBreak/>
        <w:t xml:space="preserve">        - type: object</w:t>
      </w:r>
    </w:p>
    <w:p w14:paraId="423EBFF6" w14:textId="77777777" w:rsidR="00FB1982" w:rsidRDefault="00FB1982" w:rsidP="00FB1982">
      <w:pPr>
        <w:rPr>
          <w:noProof/>
        </w:rPr>
      </w:pPr>
      <w:r>
        <w:rPr>
          <w:noProof/>
        </w:rPr>
        <w:t xml:space="preserve">          properties:</w:t>
      </w:r>
    </w:p>
    <w:p w14:paraId="7C572A16" w14:textId="77777777" w:rsidR="00FB1982" w:rsidRDefault="00FB1982" w:rsidP="00FB1982">
      <w:pPr>
        <w:rPr>
          <w:noProof/>
        </w:rPr>
      </w:pPr>
      <w:r>
        <w:rPr>
          <w:noProof/>
        </w:rPr>
        <w:t xml:space="preserve">            EP_N3:</w:t>
      </w:r>
    </w:p>
    <w:p w14:paraId="36F69982" w14:textId="77777777" w:rsidR="00FB1982" w:rsidRDefault="00FB1982" w:rsidP="00FB1982">
      <w:pPr>
        <w:rPr>
          <w:noProof/>
        </w:rPr>
      </w:pPr>
      <w:r>
        <w:rPr>
          <w:noProof/>
        </w:rPr>
        <w:t xml:space="preserve">              $ref: '#/components/schemas/EP_N3-Multiple'</w:t>
      </w:r>
    </w:p>
    <w:p w14:paraId="2D6BF276" w14:textId="77777777" w:rsidR="00FB1982" w:rsidRDefault="00FB1982" w:rsidP="00FB1982">
      <w:pPr>
        <w:rPr>
          <w:noProof/>
        </w:rPr>
      </w:pPr>
      <w:r>
        <w:rPr>
          <w:noProof/>
        </w:rPr>
        <w:t xml:space="preserve">            EP_N4:</w:t>
      </w:r>
    </w:p>
    <w:p w14:paraId="2141515E" w14:textId="77777777" w:rsidR="00FB1982" w:rsidRDefault="00FB1982" w:rsidP="00FB1982">
      <w:pPr>
        <w:rPr>
          <w:noProof/>
        </w:rPr>
      </w:pPr>
      <w:r>
        <w:rPr>
          <w:noProof/>
        </w:rPr>
        <w:t xml:space="preserve">              $ref: '#/components/schemas/EP_N4-Multiple'</w:t>
      </w:r>
    </w:p>
    <w:p w14:paraId="61DB34F9" w14:textId="77777777" w:rsidR="00FB1982" w:rsidRDefault="00FB1982" w:rsidP="00FB1982">
      <w:pPr>
        <w:rPr>
          <w:noProof/>
        </w:rPr>
      </w:pPr>
      <w:r>
        <w:rPr>
          <w:noProof/>
        </w:rPr>
        <w:t xml:space="preserve">    PcfFunction-Single:</w:t>
      </w:r>
    </w:p>
    <w:p w14:paraId="318C2CA5" w14:textId="77777777" w:rsidR="00FB1982" w:rsidRDefault="00FB1982" w:rsidP="00FB1982">
      <w:pPr>
        <w:rPr>
          <w:noProof/>
        </w:rPr>
      </w:pPr>
      <w:r>
        <w:rPr>
          <w:noProof/>
        </w:rPr>
        <w:t xml:space="preserve">      allOf:</w:t>
      </w:r>
    </w:p>
    <w:p w14:paraId="699976E7" w14:textId="77777777" w:rsidR="00FB1982" w:rsidRDefault="00FB1982" w:rsidP="00FB1982">
      <w:pPr>
        <w:rPr>
          <w:noProof/>
        </w:rPr>
      </w:pPr>
      <w:r>
        <w:rPr>
          <w:noProof/>
        </w:rPr>
        <w:t xml:space="preserve">        - $ref: 'TS28623_GenericNrm.yaml#/components/schemas/Top'</w:t>
      </w:r>
    </w:p>
    <w:p w14:paraId="3F736844" w14:textId="77777777" w:rsidR="00FB1982" w:rsidRDefault="00FB1982" w:rsidP="00FB1982">
      <w:pPr>
        <w:rPr>
          <w:noProof/>
        </w:rPr>
      </w:pPr>
      <w:r>
        <w:rPr>
          <w:noProof/>
        </w:rPr>
        <w:t xml:space="preserve">        - type: object</w:t>
      </w:r>
    </w:p>
    <w:p w14:paraId="4973C534" w14:textId="77777777" w:rsidR="00FB1982" w:rsidRDefault="00FB1982" w:rsidP="00FB1982">
      <w:pPr>
        <w:rPr>
          <w:noProof/>
        </w:rPr>
      </w:pPr>
      <w:r>
        <w:rPr>
          <w:noProof/>
        </w:rPr>
        <w:t xml:space="preserve">          properties:</w:t>
      </w:r>
    </w:p>
    <w:p w14:paraId="7961472F" w14:textId="77777777" w:rsidR="00FB1982" w:rsidRDefault="00FB1982" w:rsidP="00FB1982">
      <w:pPr>
        <w:rPr>
          <w:noProof/>
        </w:rPr>
      </w:pPr>
      <w:r>
        <w:rPr>
          <w:noProof/>
        </w:rPr>
        <w:t xml:space="preserve">            attributes:</w:t>
      </w:r>
    </w:p>
    <w:p w14:paraId="23F4DA79" w14:textId="77777777" w:rsidR="00FB1982" w:rsidRDefault="00FB1982" w:rsidP="00FB1982">
      <w:pPr>
        <w:rPr>
          <w:noProof/>
        </w:rPr>
      </w:pPr>
      <w:r>
        <w:rPr>
          <w:noProof/>
        </w:rPr>
        <w:t xml:space="preserve">              allOf:</w:t>
      </w:r>
    </w:p>
    <w:p w14:paraId="036E2C4D" w14:textId="77777777" w:rsidR="00FB1982" w:rsidRDefault="00FB1982" w:rsidP="00FB1982">
      <w:pPr>
        <w:rPr>
          <w:noProof/>
        </w:rPr>
      </w:pPr>
      <w:r>
        <w:rPr>
          <w:noProof/>
        </w:rPr>
        <w:t xml:space="preserve">                - $ref: 'TS28623_GenericNrm.yaml#/components/schemas/ManagedFunction-Attr'</w:t>
      </w:r>
    </w:p>
    <w:p w14:paraId="34A63F5E" w14:textId="77777777" w:rsidR="00FB1982" w:rsidRDefault="00FB1982" w:rsidP="00FB1982">
      <w:pPr>
        <w:rPr>
          <w:noProof/>
        </w:rPr>
      </w:pPr>
      <w:r>
        <w:rPr>
          <w:noProof/>
        </w:rPr>
        <w:t xml:space="preserve">                - type: object</w:t>
      </w:r>
    </w:p>
    <w:p w14:paraId="68D9D83B" w14:textId="77777777" w:rsidR="00FB1982" w:rsidRDefault="00FB1982" w:rsidP="00FB1982">
      <w:pPr>
        <w:rPr>
          <w:noProof/>
        </w:rPr>
      </w:pPr>
      <w:r>
        <w:rPr>
          <w:noProof/>
        </w:rPr>
        <w:t xml:space="preserve">                  properties:</w:t>
      </w:r>
    </w:p>
    <w:p w14:paraId="08493C88" w14:textId="77777777" w:rsidR="00FB1982" w:rsidRDefault="00FB1982" w:rsidP="00FB1982">
      <w:pPr>
        <w:rPr>
          <w:noProof/>
        </w:rPr>
      </w:pPr>
      <w:r>
        <w:rPr>
          <w:noProof/>
        </w:rPr>
        <w:t xml:space="preserve">                    pLMNInfoList:</w:t>
      </w:r>
    </w:p>
    <w:p w14:paraId="7CA3F2DD" w14:textId="77777777" w:rsidR="00FB1982" w:rsidRDefault="00FB1982" w:rsidP="00FB1982">
      <w:pPr>
        <w:rPr>
          <w:noProof/>
        </w:rPr>
      </w:pPr>
      <w:r>
        <w:rPr>
          <w:noProof/>
        </w:rPr>
        <w:t xml:space="preserve">                      $ref: 'TS28541_NrNrm.yaml#/components/schemas/PlmnInfoList'</w:t>
      </w:r>
    </w:p>
    <w:p w14:paraId="38A8F0BC" w14:textId="77777777" w:rsidR="00FB1982" w:rsidRDefault="00FB1982" w:rsidP="00FB1982">
      <w:pPr>
        <w:rPr>
          <w:noProof/>
        </w:rPr>
      </w:pPr>
      <w:r>
        <w:rPr>
          <w:noProof/>
        </w:rPr>
        <w:t xml:space="preserve">                    sBIFqdn:</w:t>
      </w:r>
    </w:p>
    <w:p w14:paraId="44283E3A" w14:textId="77777777" w:rsidR="00FB1982" w:rsidRDefault="00FB1982" w:rsidP="00FB1982">
      <w:pPr>
        <w:rPr>
          <w:noProof/>
        </w:rPr>
      </w:pPr>
      <w:r>
        <w:rPr>
          <w:noProof/>
        </w:rPr>
        <w:t xml:space="preserve">                      type: string</w:t>
      </w:r>
    </w:p>
    <w:p w14:paraId="56E8206B" w14:textId="77777777" w:rsidR="00FB1982" w:rsidRDefault="00FB1982" w:rsidP="00FB1982">
      <w:pPr>
        <w:rPr>
          <w:noProof/>
        </w:rPr>
      </w:pPr>
      <w:r>
        <w:rPr>
          <w:noProof/>
        </w:rPr>
        <w:t xml:space="preserve">                    managedNFProfile:</w:t>
      </w:r>
    </w:p>
    <w:p w14:paraId="2230918C" w14:textId="77777777" w:rsidR="00FB1982" w:rsidRDefault="00FB1982" w:rsidP="00FB1982">
      <w:pPr>
        <w:rPr>
          <w:noProof/>
        </w:rPr>
      </w:pPr>
      <w:r>
        <w:rPr>
          <w:noProof/>
        </w:rPr>
        <w:t xml:space="preserve">                      $ref: '#/components/schemas/ManagedNFProfile'</w:t>
      </w:r>
    </w:p>
    <w:p w14:paraId="3C4C782F" w14:textId="77777777" w:rsidR="00FB1982" w:rsidRDefault="00FB1982" w:rsidP="00FB1982">
      <w:pPr>
        <w:rPr>
          <w:noProof/>
        </w:rPr>
      </w:pPr>
      <w:r>
        <w:rPr>
          <w:noProof/>
        </w:rPr>
        <w:t xml:space="preserve">                    commModelList:</w:t>
      </w:r>
    </w:p>
    <w:p w14:paraId="5CAB721F" w14:textId="77777777" w:rsidR="00FB1982" w:rsidRDefault="00FB1982" w:rsidP="00FB1982">
      <w:pPr>
        <w:rPr>
          <w:noProof/>
        </w:rPr>
      </w:pPr>
      <w:r>
        <w:rPr>
          <w:noProof/>
        </w:rPr>
        <w:t xml:space="preserve">                      $ref: '#/components/schemas/CommModelList'</w:t>
      </w:r>
    </w:p>
    <w:p w14:paraId="3846014E" w14:textId="77777777" w:rsidR="00FB1982" w:rsidRDefault="00FB1982" w:rsidP="00FB1982">
      <w:pPr>
        <w:rPr>
          <w:noProof/>
        </w:rPr>
      </w:pPr>
      <w:r>
        <w:rPr>
          <w:noProof/>
        </w:rPr>
        <w:t xml:space="preserve">                    supportedBMOList:</w:t>
      </w:r>
    </w:p>
    <w:p w14:paraId="70ACD258" w14:textId="77777777" w:rsidR="00FB1982" w:rsidRDefault="00FB1982" w:rsidP="00FB1982">
      <w:pPr>
        <w:rPr>
          <w:noProof/>
        </w:rPr>
      </w:pPr>
      <w:r>
        <w:rPr>
          <w:noProof/>
        </w:rPr>
        <w:t xml:space="preserve">                      $ref: '#/components/schemas/SupportedBMOList'</w:t>
      </w:r>
    </w:p>
    <w:p w14:paraId="310E5EF9" w14:textId="77777777" w:rsidR="00FB1982" w:rsidRDefault="00FB1982" w:rsidP="00FB1982">
      <w:pPr>
        <w:rPr>
          <w:noProof/>
        </w:rPr>
      </w:pPr>
      <w:r>
        <w:rPr>
          <w:noProof/>
        </w:rPr>
        <w:t xml:space="preserve">                    PcfInfo:</w:t>
      </w:r>
    </w:p>
    <w:p w14:paraId="0F5E4A9B" w14:textId="77777777" w:rsidR="00FB1982" w:rsidRDefault="00FB1982" w:rsidP="00FB1982">
      <w:pPr>
        <w:rPr>
          <w:ins w:id="243" w:author="Pengxiang Xie_rev2" w:date="2024-05-16T16:22:00Z"/>
          <w:noProof/>
        </w:rPr>
      </w:pPr>
      <w:r>
        <w:rPr>
          <w:noProof/>
        </w:rPr>
        <w:t xml:space="preserve">                      $ref: '#/components/schemas/PcfInfo'</w:t>
      </w:r>
    </w:p>
    <w:p w14:paraId="6684AD6F" w14:textId="77777777" w:rsidR="00FB1982" w:rsidRDefault="00FB1982" w:rsidP="00FB1982">
      <w:pPr>
        <w:rPr>
          <w:ins w:id="244" w:author="Pengxiang Xie_rev2" w:date="2024-05-16T16:22:00Z"/>
          <w:noProof/>
        </w:rPr>
      </w:pPr>
      <w:ins w:id="245" w:author="Pengxiang Xie_rev2" w:date="2024-05-16T16:22:00Z">
        <w:r>
          <w:rPr>
            <w:noProof/>
          </w:rPr>
          <w:t xml:space="preserve">                    PcfInfoList:</w:t>
        </w:r>
      </w:ins>
    </w:p>
    <w:p w14:paraId="64B3F32B" w14:textId="5B1B9229" w:rsidR="00FB1982" w:rsidRDefault="00FB1982" w:rsidP="00FB1982">
      <w:pPr>
        <w:rPr>
          <w:noProof/>
        </w:rPr>
      </w:pPr>
      <w:ins w:id="246" w:author="Pengxiang Xie_rev2" w:date="2024-05-16T16:22:00Z">
        <w:r>
          <w:rPr>
            <w:noProof/>
          </w:rPr>
          <w:t xml:space="preserve">                      $ref: '#/components/schemas/PcfInfo'  </w:t>
        </w:r>
      </w:ins>
    </w:p>
    <w:p w14:paraId="15BC5DAD" w14:textId="77777777" w:rsidR="00FB1982" w:rsidRDefault="00FB1982" w:rsidP="00FB1982">
      <w:pPr>
        <w:rPr>
          <w:noProof/>
        </w:rPr>
      </w:pPr>
      <w:r>
        <w:rPr>
          <w:noProof/>
        </w:rPr>
        <w:t xml:space="preserve">                    configurable5QISetRef:</w:t>
      </w:r>
    </w:p>
    <w:p w14:paraId="766280B3" w14:textId="77777777" w:rsidR="00FB1982" w:rsidRDefault="00FB1982" w:rsidP="00FB1982">
      <w:pPr>
        <w:rPr>
          <w:noProof/>
        </w:rPr>
      </w:pPr>
      <w:r>
        <w:rPr>
          <w:noProof/>
        </w:rPr>
        <w:t xml:space="preserve">                      $ref: 'TS28623_ComDefs.yaml#/components/schemas/Dn'</w:t>
      </w:r>
    </w:p>
    <w:p w14:paraId="3BF03E7A" w14:textId="77777777" w:rsidR="00FB1982" w:rsidRDefault="00FB1982" w:rsidP="00FB1982">
      <w:pPr>
        <w:rPr>
          <w:noProof/>
        </w:rPr>
      </w:pPr>
      <w:r>
        <w:rPr>
          <w:noProof/>
        </w:rPr>
        <w:t xml:space="preserve">                    dynamic5QISetRef:</w:t>
      </w:r>
    </w:p>
    <w:p w14:paraId="0A999415" w14:textId="77777777" w:rsidR="00FB1982" w:rsidRDefault="00FB1982" w:rsidP="00FB1982">
      <w:pPr>
        <w:rPr>
          <w:noProof/>
        </w:rPr>
      </w:pPr>
      <w:r>
        <w:rPr>
          <w:noProof/>
        </w:rPr>
        <w:t xml:space="preserve">                      $ref: 'TS28623_ComDefs.yaml#/components/schemas/Dn'</w:t>
      </w:r>
    </w:p>
    <w:p w14:paraId="40D2A13A" w14:textId="77777777" w:rsidR="00FB1982" w:rsidRDefault="00FB1982" w:rsidP="00FB1982">
      <w:pPr>
        <w:rPr>
          <w:noProof/>
        </w:rPr>
      </w:pPr>
      <w:r>
        <w:rPr>
          <w:noProof/>
        </w:rPr>
        <w:t xml:space="preserve">        - $ref: 'TS28623_GenericNrm.yaml#/components/schemas/ManagedFunction-ncO'</w:t>
      </w:r>
    </w:p>
    <w:p w14:paraId="6B7FFF5D" w14:textId="77777777" w:rsidR="00FB1982" w:rsidRDefault="00FB1982" w:rsidP="00FB1982">
      <w:pPr>
        <w:rPr>
          <w:noProof/>
        </w:rPr>
      </w:pPr>
      <w:r>
        <w:rPr>
          <w:noProof/>
        </w:rPr>
        <w:lastRenderedPageBreak/>
        <w:t xml:space="preserve">        - type: object</w:t>
      </w:r>
    </w:p>
    <w:p w14:paraId="28749610" w14:textId="77777777" w:rsidR="00FB1982" w:rsidRDefault="00FB1982" w:rsidP="00FB1982">
      <w:pPr>
        <w:rPr>
          <w:noProof/>
        </w:rPr>
      </w:pPr>
      <w:r>
        <w:rPr>
          <w:noProof/>
        </w:rPr>
        <w:t xml:space="preserve">          properties:</w:t>
      </w:r>
    </w:p>
    <w:p w14:paraId="1BADA048" w14:textId="77777777" w:rsidR="00FB1982" w:rsidRDefault="00FB1982" w:rsidP="00FB1982">
      <w:pPr>
        <w:rPr>
          <w:noProof/>
        </w:rPr>
      </w:pPr>
      <w:r>
        <w:rPr>
          <w:noProof/>
        </w:rPr>
        <w:t xml:space="preserve">            EP_N5:</w:t>
      </w:r>
    </w:p>
    <w:p w14:paraId="6EEAB408" w14:textId="77777777" w:rsidR="00FB1982" w:rsidRDefault="00FB1982" w:rsidP="00FB1982">
      <w:pPr>
        <w:rPr>
          <w:noProof/>
        </w:rPr>
      </w:pPr>
      <w:r>
        <w:rPr>
          <w:noProof/>
        </w:rPr>
        <w:t xml:space="preserve">              $ref: '#/components/schemas/EP_N5-Multiple'</w:t>
      </w:r>
    </w:p>
    <w:p w14:paraId="3D099ADB" w14:textId="77777777" w:rsidR="00FB1982" w:rsidRDefault="00FB1982" w:rsidP="00FB1982">
      <w:pPr>
        <w:rPr>
          <w:noProof/>
        </w:rPr>
      </w:pPr>
      <w:r>
        <w:rPr>
          <w:noProof/>
        </w:rPr>
        <w:t xml:space="preserve">            EP_N7:</w:t>
      </w:r>
    </w:p>
    <w:p w14:paraId="34869874" w14:textId="77777777" w:rsidR="00FB1982" w:rsidRDefault="00FB1982" w:rsidP="00FB1982">
      <w:pPr>
        <w:rPr>
          <w:noProof/>
        </w:rPr>
      </w:pPr>
      <w:r>
        <w:rPr>
          <w:noProof/>
        </w:rPr>
        <w:t xml:space="preserve">              $ref: '#/components/schemas/EP_N7-Multiple'</w:t>
      </w:r>
    </w:p>
    <w:p w14:paraId="2A936C43" w14:textId="77777777" w:rsidR="00FB1982" w:rsidRDefault="00FB1982" w:rsidP="00FB1982">
      <w:pPr>
        <w:rPr>
          <w:noProof/>
        </w:rPr>
      </w:pPr>
      <w:r>
        <w:rPr>
          <w:noProof/>
        </w:rPr>
        <w:t xml:space="preserve">            EP_N15:</w:t>
      </w:r>
    </w:p>
    <w:p w14:paraId="74AD232C" w14:textId="77777777" w:rsidR="00FB1982" w:rsidRDefault="00FB1982" w:rsidP="00FB1982">
      <w:pPr>
        <w:rPr>
          <w:noProof/>
        </w:rPr>
      </w:pPr>
      <w:r>
        <w:rPr>
          <w:noProof/>
        </w:rPr>
        <w:t xml:space="preserve">              $ref: '#/components/schemas/EP_N15-Multiple'</w:t>
      </w:r>
    </w:p>
    <w:p w14:paraId="312B5136" w14:textId="77777777" w:rsidR="00FB1982" w:rsidRDefault="00FB1982" w:rsidP="00FB1982">
      <w:pPr>
        <w:rPr>
          <w:noProof/>
        </w:rPr>
      </w:pPr>
      <w:r>
        <w:rPr>
          <w:noProof/>
        </w:rPr>
        <w:t xml:space="preserve">            EP_N16:</w:t>
      </w:r>
    </w:p>
    <w:p w14:paraId="65D752C4" w14:textId="77777777" w:rsidR="00FB1982" w:rsidRDefault="00FB1982" w:rsidP="00FB1982">
      <w:pPr>
        <w:rPr>
          <w:noProof/>
        </w:rPr>
      </w:pPr>
      <w:r>
        <w:rPr>
          <w:noProof/>
        </w:rPr>
        <w:t xml:space="preserve">              $ref: '#/components/schemas/EP_N16-Multiple'</w:t>
      </w:r>
    </w:p>
    <w:p w14:paraId="108F145B" w14:textId="77777777" w:rsidR="00FB1982" w:rsidRDefault="00FB1982" w:rsidP="00FB1982">
      <w:pPr>
        <w:rPr>
          <w:noProof/>
        </w:rPr>
      </w:pPr>
      <w:r>
        <w:rPr>
          <w:noProof/>
        </w:rPr>
        <w:t xml:space="preserve">            EP_N28:</w:t>
      </w:r>
    </w:p>
    <w:p w14:paraId="5C0C90CB" w14:textId="77777777" w:rsidR="00FB1982" w:rsidRDefault="00FB1982" w:rsidP="00FB1982">
      <w:pPr>
        <w:rPr>
          <w:noProof/>
        </w:rPr>
      </w:pPr>
      <w:r>
        <w:rPr>
          <w:noProof/>
        </w:rPr>
        <w:t xml:space="preserve">              $ref: '#/components/schemas/EP_N28-Multiple'</w:t>
      </w:r>
    </w:p>
    <w:p w14:paraId="691B9C40" w14:textId="77777777" w:rsidR="00FB1982" w:rsidRDefault="00FB1982" w:rsidP="00FB1982">
      <w:pPr>
        <w:rPr>
          <w:noProof/>
        </w:rPr>
      </w:pPr>
      <w:r>
        <w:rPr>
          <w:noProof/>
        </w:rPr>
        <w:t xml:space="preserve">            EP_Rx:</w:t>
      </w:r>
    </w:p>
    <w:p w14:paraId="634641A7" w14:textId="77777777" w:rsidR="00FB1982" w:rsidRDefault="00FB1982" w:rsidP="00FB1982">
      <w:pPr>
        <w:rPr>
          <w:noProof/>
        </w:rPr>
      </w:pPr>
      <w:r>
        <w:rPr>
          <w:noProof/>
        </w:rPr>
        <w:t xml:space="preserve">              $ref: '#/components/schemas/EP_Rx-Multiple'</w:t>
      </w:r>
    </w:p>
    <w:p w14:paraId="19518DEB" w14:textId="77777777" w:rsidR="00FB1982" w:rsidRDefault="00FB1982" w:rsidP="00FB1982">
      <w:pPr>
        <w:rPr>
          <w:noProof/>
        </w:rPr>
      </w:pPr>
      <w:r>
        <w:rPr>
          <w:noProof/>
        </w:rPr>
        <w:t xml:space="preserve">            EP_N84:</w:t>
      </w:r>
    </w:p>
    <w:p w14:paraId="68BE3993" w14:textId="77777777" w:rsidR="00FB1982" w:rsidRDefault="00FB1982" w:rsidP="00FB1982">
      <w:pPr>
        <w:rPr>
          <w:noProof/>
        </w:rPr>
      </w:pPr>
      <w:r>
        <w:rPr>
          <w:noProof/>
        </w:rPr>
        <w:t xml:space="preserve">              $ref: '#/components/schemas/EP_N84-Multiple'</w:t>
      </w:r>
    </w:p>
    <w:p w14:paraId="64B3A7FF" w14:textId="77777777" w:rsidR="00FB1982" w:rsidRDefault="00FB1982" w:rsidP="00FB1982">
      <w:pPr>
        <w:rPr>
          <w:noProof/>
        </w:rPr>
      </w:pPr>
      <w:r>
        <w:rPr>
          <w:noProof/>
        </w:rPr>
        <w:t xml:space="preserve">            PredefinedPccRuleSet:</w:t>
      </w:r>
    </w:p>
    <w:p w14:paraId="5B40DB8B" w14:textId="77777777" w:rsidR="00FB1982" w:rsidRDefault="00FB1982" w:rsidP="00FB1982">
      <w:pPr>
        <w:rPr>
          <w:noProof/>
        </w:rPr>
      </w:pPr>
      <w:r>
        <w:rPr>
          <w:noProof/>
        </w:rPr>
        <w:t xml:space="preserve">              $ref: '#/components/schemas/PredefinedPccRuleSet-Single'</w:t>
      </w:r>
    </w:p>
    <w:p w14:paraId="623351A4" w14:textId="77777777" w:rsidR="00FB1982" w:rsidRDefault="00FB1982" w:rsidP="00FB1982">
      <w:pPr>
        <w:rPr>
          <w:noProof/>
        </w:rPr>
      </w:pPr>
    </w:p>
    <w:p w14:paraId="65CFDADD" w14:textId="77777777" w:rsidR="00FB1982" w:rsidRDefault="00FB1982" w:rsidP="00FB1982">
      <w:pPr>
        <w:rPr>
          <w:noProof/>
        </w:rPr>
      </w:pPr>
      <w:r>
        <w:rPr>
          <w:noProof/>
        </w:rPr>
        <w:t xml:space="preserve">    AusfFunction-Single:</w:t>
      </w:r>
    </w:p>
    <w:p w14:paraId="720C4BC4" w14:textId="77777777" w:rsidR="00FB1982" w:rsidRDefault="00FB1982" w:rsidP="00FB1982">
      <w:pPr>
        <w:rPr>
          <w:noProof/>
        </w:rPr>
      </w:pPr>
      <w:r>
        <w:rPr>
          <w:noProof/>
        </w:rPr>
        <w:t xml:space="preserve">      allOf:</w:t>
      </w:r>
    </w:p>
    <w:p w14:paraId="5CC3853A" w14:textId="77777777" w:rsidR="00FB1982" w:rsidRDefault="00FB1982" w:rsidP="00FB1982">
      <w:pPr>
        <w:rPr>
          <w:noProof/>
        </w:rPr>
      </w:pPr>
      <w:r>
        <w:rPr>
          <w:noProof/>
        </w:rPr>
        <w:t xml:space="preserve">        - $ref: 'TS28623_GenericNrm.yaml#/components/schemas/Top'</w:t>
      </w:r>
    </w:p>
    <w:p w14:paraId="53DAF8FB" w14:textId="77777777" w:rsidR="00FB1982" w:rsidRDefault="00FB1982" w:rsidP="00FB1982">
      <w:pPr>
        <w:rPr>
          <w:noProof/>
        </w:rPr>
      </w:pPr>
      <w:r>
        <w:rPr>
          <w:noProof/>
        </w:rPr>
        <w:t xml:space="preserve">        - type: object</w:t>
      </w:r>
    </w:p>
    <w:p w14:paraId="128E9924" w14:textId="77777777" w:rsidR="00FB1982" w:rsidRDefault="00FB1982" w:rsidP="00FB1982">
      <w:pPr>
        <w:rPr>
          <w:noProof/>
        </w:rPr>
      </w:pPr>
      <w:r>
        <w:rPr>
          <w:noProof/>
        </w:rPr>
        <w:t xml:space="preserve">          properties:</w:t>
      </w:r>
    </w:p>
    <w:p w14:paraId="0395B966" w14:textId="77777777" w:rsidR="00FB1982" w:rsidRDefault="00FB1982" w:rsidP="00FB1982">
      <w:pPr>
        <w:rPr>
          <w:noProof/>
        </w:rPr>
      </w:pPr>
      <w:r>
        <w:rPr>
          <w:noProof/>
        </w:rPr>
        <w:t xml:space="preserve">            attributes:</w:t>
      </w:r>
    </w:p>
    <w:p w14:paraId="21F61DD4" w14:textId="77777777" w:rsidR="00FB1982" w:rsidRDefault="00FB1982" w:rsidP="00FB1982">
      <w:pPr>
        <w:rPr>
          <w:noProof/>
        </w:rPr>
      </w:pPr>
      <w:r>
        <w:rPr>
          <w:noProof/>
        </w:rPr>
        <w:t xml:space="preserve">              allOf:</w:t>
      </w:r>
    </w:p>
    <w:p w14:paraId="79E30216" w14:textId="77777777" w:rsidR="00FB1982" w:rsidRDefault="00FB1982" w:rsidP="00FB1982">
      <w:pPr>
        <w:rPr>
          <w:noProof/>
        </w:rPr>
      </w:pPr>
      <w:r>
        <w:rPr>
          <w:noProof/>
        </w:rPr>
        <w:t xml:space="preserve">                - $ref: 'TS28623_GenericNrm.yaml#/components/schemas/ManagedFunction-Attr'</w:t>
      </w:r>
    </w:p>
    <w:p w14:paraId="14D40F6A" w14:textId="77777777" w:rsidR="00FB1982" w:rsidRDefault="00FB1982" w:rsidP="00FB1982">
      <w:pPr>
        <w:rPr>
          <w:noProof/>
        </w:rPr>
      </w:pPr>
      <w:r>
        <w:rPr>
          <w:noProof/>
        </w:rPr>
        <w:t xml:space="preserve">                - type: object</w:t>
      </w:r>
    </w:p>
    <w:p w14:paraId="26600E15" w14:textId="77777777" w:rsidR="00FB1982" w:rsidRDefault="00FB1982" w:rsidP="00FB1982">
      <w:pPr>
        <w:rPr>
          <w:noProof/>
        </w:rPr>
      </w:pPr>
      <w:r>
        <w:rPr>
          <w:noProof/>
        </w:rPr>
        <w:t xml:space="preserve">                  properties:</w:t>
      </w:r>
    </w:p>
    <w:p w14:paraId="4E08F46D" w14:textId="77777777" w:rsidR="00FB1982" w:rsidRDefault="00FB1982" w:rsidP="00FB1982">
      <w:pPr>
        <w:rPr>
          <w:noProof/>
        </w:rPr>
      </w:pPr>
      <w:r>
        <w:rPr>
          <w:noProof/>
        </w:rPr>
        <w:t xml:space="preserve">                    plmnInfoList:</w:t>
      </w:r>
    </w:p>
    <w:p w14:paraId="4895C74C" w14:textId="77777777" w:rsidR="00FB1982" w:rsidRDefault="00FB1982" w:rsidP="00FB1982">
      <w:pPr>
        <w:rPr>
          <w:noProof/>
        </w:rPr>
      </w:pPr>
      <w:r>
        <w:rPr>
          <w:noProof/>
        </w:rPr>
        <w:t xml:space="preserve">                      $ref: 'TS28541_NrNrm.yaml#/components/schemas/PlmnInfoList'</w:t>
      </w:r>
    </w:p>
    <w:p w14:paraId="350B9650" w14:textId="77777777" w:rsidR="00FB1982" w:rsidRDefault="00FB1982" w:rsidP="00FB1982">
      <w:pPr>
        <w:rPr>
          <w:noProof/>
        </w:rPr>
      </w:pPr>
      <w:r>
        <w:rPr>
          <w:noProof/>
        </w:rPr>
        <w:t xml:space="preserve">                    sBIFqdn:</w:t>
      </w:r>
    </w:p>
    <w:p w14:paraId="18923D87" w14:textId="77777777" w:rsidR="00FB1982" w:rsidRDefault="00FB1982" w:rsidP="00FB1982">
      <w:pPr>
        <w:rPr>
          <w:noProof/>
        </w:rPr>
      </w:pPr>
      <w:r>
        <w:rPr>
          <w:noProof/>
        </w:rPr>
        <w:t xml:space="preserve">                      type: string</w:t>
      </w:r>
    </w:p>
    <w:p w14:paraId="3D4F1BF1" w14:textId="77777777" w:rsidR="00FB1982" w:rsidRDefault="00FB1982" w:rsidP="00FB1982">
      <w:pPr>
        <w:rPr>
          <w:noProof/>
        </w:rPr>
      </w:pPr>
      <w:r>
        <w:rPr>
          <w:noProof/>
        </w:rPr>
        <w:t xml:space="preserve">                    managedNFProfile:</w:t>
      </w:r>
    </w:p>
    <w:p w14:paraId="1EEFB35C" w14:textId="77777777" w:rsidR="00FB1982" w:rsidRDefault="00FB1982" w:rsidP="00FB1982">
      <w:pPr>
        <w:rPr>
          <w:noProof/>
        </w:rPr>
      </w:pPr>
      <w:r>
        <w:rPr>
          <w:noProof/>
        </w:rPr>
        <w:t xml:space="preserve">                      $ref: '#/components/schemas/ManagedNFProfile'</w:t>
      </w:r>
    </w:p>
    <w:p w14:paraId="6CC09CD9" w14:textId="77777777" w:rsidR="00FB1982" w:rsidRDefault="00FB1982" w:rsidP="00FB1982">
      <w:pPr>
        <w:rPr>
          <w:noProof/>
        </w:rPr>
      </w:pPr>
      <w:r>
        <w:rPr>
          <w:noProof/>
        </w:rPr>
        <w:lastRenderedPageBreak/>
        <w:t xml:space="preserve">                    commModelList:</w:t>
      </w:r>
    </w:p>
    <w:p w14:paraId="344E1529" w14:textId="77777777" w:rsidR="00FB1982" w:rsidRDefault="00FB1982" w:rsidP="00FB1982">
      <w:pPr>
        <w:rPr>
          <w:noProof/>
        </w:rPr>
      </w:pPr>
      <w:r>
        <w:rPr>
          <w:noProof/>
        </w:rPr>
        <w:t xml:space="preserve">                      $ref: '#/components/schemas/CommModelList'</w:t>
      </w:r>
    </w:p>
    <w:p w14:paraId="328EA820" w14:textId="77777777" w:rsidR="00FB1982" w:rsidRDefault="00FB1982" w:rsidP="00FB1982">
      <w:pPr>
        <w:rPr>
          <w:noProof/>
        </w:rPr>
      </w:pPr>
      <w:r>
        <w:rPr>
          <w:noProof/>
        </w:rPr>
        <w:t xml:space="preserve">                    ausfInfo:</w:t>
      </w:r>
    </w:p>
    <w:p w14:paraId="25D4B27C" w14:textId="77777777" w:rsidR="00FB1982" w:rsidRDefault="00FB1982" w:rsidP="00FB1982">
      <w:pPr>
        <w:rPr>
          <w:noProof/>
        </w:rPr>
      </w:pPr>
      <w:r>
        <w:rPr>
          <w:noProof/>
        </w:rPr>
        <w:t xml:space="preserve">                      $ref: '#/components/schemas/AusfInfo'</w:t>
      </w:r>
    </w:p>
    <w:p w14:paraId="6BD0173C" w14:textId="77777777" w:rsidR="00FB1982" w:rsidRDefault="00FB1982" w:rsidP="00FB1982">
      <w:pPr>
        <w:rPr>
          <w:noProof/>
        </w:rPr>
      </w:pPr>
      <w:r>
        <w:rPr>
          <w:noProof/>
        </w:rPr>
        <w:t xml:space="preserve">        - $ref: 'TS28623_GenericNrm.yaml#/components/schemas/ManagedFunction-ncO'</w:t>
      </w:r>
    </w:p>
    <w:p w14:paraId="291850FC" w14:textId="77777777" w:rsidR="00FB1982" w:rsidRDefault="00FB1982" w:rsidP="00FB1982">
      <w:pPr>
        <w:rPr>
          <w:noProof/>
        </w:rPr>
      </w:pPr>
      <w:r>
        <w:rPr>
          <w:noProof/>
        </w:rPr>
        <w:t xml:space="preserve">        - type: object</w:t>
      </w:r>
    </w:p>
    <w:p w14:paraId="24E79483" w14:textId="77777777" w:rsidR="00FB1982" w:rsidRDefault="00FB1982" w:rsidP="00FB1982">
      <w:pPr>
        <w:rPr>
          <w:noProof/>
        </w:rPr>
      </w:pPr>
      <w:r>
        <w:rPr>
          <w:noProof/>
        </w:rPr>
        <w:t xml:space="preserve">          properties:</w:t>
      </w:r>
    </w:p>
    <w:p w14:paraId="63392B92" w14:textId="77777777" w:rsidR="00FB1982" w:rsidRDefault="00FB1982" w:rsidP="00FB1982">
      <w:pPr>
        <w:rPr>
          <w:noProof/>
        </w:rPr>
      </w:pPr>
      <w:r>
        <w:rPr>
          <w:noProof/>
        </w:rPr>
        <w:t xml:space="preserve">            EP_N12:</w:t>
      </w:r>
    </w:p>
    <w:p w14:paraId="234972E8" w14:textId="77777777" w:rsidR="00FB1982" w:rsidRDefault="00FB1982" w:rsidP="00FB1982">
      <w:pPr>
        <w:rPr>
          <w:noProof/>
        </w:rPr>
      </w:pPr>
      <w:r>
        <w:rPr>
          <w:noProof/>
        </w:rPr>
        <w:t xml:space="preserve">              $ref: '#/components/schemas/EP_N12-Multiple'</w:t>
      </w:r>
    </w:p>
    <w:p w14:paraId="53C9F337" w14:textId="77777777" w:rsidR="00FB1982" w:rsidRDefault="00FB1982" w:rsidP="00FB1982">
      <w:pPr>
        <w:rPr>
          <w:noProof/>
        </w:rPr>
      </w:pPr>
      <w:r>
        <w:rPr>
          <w:noProof/>
        </w:rPr>
        <w:t xml:space="preserve">            EP_N13:</w:t>
      </w:r>
    </w:p>
    <w:p w14:paraId="05846305" w14:textId="77777777" w:rsidR="00FB1982" w:rsidRDefault="00FB1982" w:rsidP="00FB1982">
      <w:pPr>
        <w:rPr>
          <w:noProof/>
        </w:rPr>
      </w:pPr>
      <w:r>
        <w:rPr>
          <w:noProof/>
        </w:rPr>
        <w:t xml:space="preserve">              $ref: '#/components/schemas/EP_N13-Multiple'</w:t>
      </w:r>
    </w:p>
    <w:p w14:paraId="42D768B8" w14:textId="77777777" w:rsidR="00FB1982" w:rsidRDefault="00FB1982" w:rsidP="00FB1982">
      <w:pPr>
        <w:rPr>
          <w:noProof/>
        </w:rPr>
      </w:pPr>
      <w:r>
        <w:rPr>
          <w:noProof/>
        </w:rPr>
        <w:t xml:space="preserve">            EP_N61:</w:t>
      </w:r>
    </w:p>
    <w:p w14:paraId="5CD933A2" w14:textId="77777777" w:rsidR="00FB1982" w:rsidRDefault="00FB1982" w:rsidP="00FB1982">
      <w:pPr>
        <w:rPr>
          <w:noProof/>
        </w:rPr>
      </w:pPr>
      <w:r>
        <w:rPr>
          <w:noProof/>
        </w:rPr>
        <w:t xml:space="preserve">              $ref: '#/components/schemas/EP_N61-Multiple'</w:t>
      </w:r>
    </w:p>
    <w:p w14:paraId="139EB10F" w14:textId="77777777" w:rsidR="00FB1982" w:rsidRDefault="00FB1982" w:rsidP="00FB1982">
      <w:pPr>
        <w:rPr>
          <w:noProof/>
        </w:rPr>
      </w:pPr>
      <w:r>
        <w:rPr>
          <w:noProof/>
        </w:rPr>
        <w:t xml:space="preserve">    UdmFunction-Single:</w:t>
      </w:r>
    </w:p>
    <w:p w14:paraId="49FB52CE" w14:textId="77777777" w:rsidR="00FB1982" w:rsidRDefault="00FB1982" w:rsidP="00FB1982">
      <w:pPr>
        <w:rPr>
          <w:noProof/>
        </w:rPr>
      </w:pPr>
      <w:r>
        <w:rPr>
          <w:noProof/>
        </w:rPr>
        <w:t xml:space="preserve">      allOf:</w:t>
      </w:r>
    </w:p>
    <w:p w14:paraId="49A4982E" w14:textId="77777777" w:rsidR="00FB1982" w:rsidRDefault="00FB1982" w:rsidP="00FB1982">
      <w:pPr>
        <w:rPr>
          <w:noProof/>
        </w:rPr>
      </w:pPr>
      <w:r>
        <w:rPr>
          <w:noProof/>
        </w:rPr>
        <w:t xml:space="preserve">        - $ref: 'TS28623_GenericNrm.yaml#/components/schemas/Top'</w:t>
      </w:r>
    </w:p>
    <w:p w14:paraId="4A6EF367" w14:textId="77777777" w:rsidR="00FB1982" w:rsidRDefault="00FB1982" w:rsidP="00FB1982">
      <w:pPr>
        <w:rPr>
          <w:noProof/>
        </w:rPr>
      </w:pPr>
      <w:r>
        <w:rPr>
          <w:noProof/>
        </w:rPr>
        <w:t xml:space="preserve">        - type: object</w:t>
      </w:r>
    </w:p>
    <w:p w14:paraId="1D7C9654" w14:textId="77777777" w:rsidR="00FB1982" w:rsidRDefault="00FB1982" w:rsidP="00FB1982">
      <w:pPr>
        <w:rPr>
          <w:noProof/>
        </w:rPr>
      </w:pPr>
      <w:r>
        <w:rPr>
          <w:noProof/>
        </w:rPr>
        <w:t xml:space="preserve">          properties:</w:t>
      </w:r>
    </w:p>
    <w:p w14:paraId="4F9FDB2C" w14:textId="77777777" w:rsidR="00FB1982" w:rsidRDefault="00FB1982" w:rsidP="00FB1982">
      <w:pPr>
        <w:rPr>
          <w:noProof/>
        </w:rPr>
      </w:pPr>
      <w:r>
        <w:rPr>
          <w:noProof/>
        </w:rPr>
        <w:t xml:space="preserve">            attributes:</w:t>
      </w:r>
    </w:p>
    <w:p w14:paraId="42A80BD7" w14:textId="77777777" w:rsidR="00FB1982" w:rsidRDefault="00FB1982" w:rsidP="00FB1982">
      <w:pPr>
        <w:rPr>
          <w:noProof/>
        </w:rPr>
      </w:pPr>
      <w:r>
        <w:rPr>
          <w:noProof/>
        </w:rPr>
        <w:t xml:space="preserve">              allOf:</w:t>
      </w:r>
    </w:p>
    <w:p w14:paraId="43DAFD50" w14:textId="77777777" w:rsidR="00FB1982" w:rsidRDefault="00FB1982" w:rsidP="00FB1982">
      <w:pPr>
        <w:rPr>
          <w:noProof/>
        </w:rPr>
      </w:pPr>
      <w:r>
        <w:rPr>
          <w:noProof/>
        </w:rPr>
        <w:t xml:space="preserve">                - $ref: 'TS28623_GenericNrm.yaml#/components/schemas/ManagedFunction-Attr'</w:t>
      </w:r>
    </w:p>
    <w:p w14:paraId="4334C778" w14:textId="77777777" w:rsidR="00FB1982" w:rsidRDefault="00FB1982" w:rsidP="00FB1982">
      <w:pPr>
        <w:rPr>
          <w:noProof/>
        </w:rPr>
      </w:pPr>
      <w:r>
        <w:rPr>
          <w:noProof/>
        </w:rPr>
        <w:t xml:space="preserve">                - type: object</w:t>
      </w:r>
    </w:p>
    <w:p w14:paraId="5AD52587" w14:textId="77777777" w:rsidR="00FB1982" w:rsidRDefault="00FB1982" w:rsidP="00FB1982">
      <w:pPr>
        <w:rPr>
          <w:noProof/>
        </w:rPr>
      </w:pPr>
      <w:r>
        <w:rPr>
          <w:noProof/>
        </w:rPr>
        <w:t xml:space="preserve">                  properties:</w:t>
      </w:r>
    </w:p>
    <w:p w14:paraId="3E0D8B34" w14:textId="77777777" w:rsidR="00FB1982" w:rsidRDefault="00FB1982" w:rsidP="00FB1982">
      <w:pPr>
        <w:rPr>
          <w:noProof/>
        </w:rPr>
      </w:pPr>
      <w:r>
        <w:rPr>
          <w:noProof/>
        </w:rPr>
        <w:t xml:space="preserve">                    pLMNInfoList:</w:t>
      </w:r>
    </w:p>
    <w:p w14:paraId="28A21798" w14:textId="77777777" w:rsidR="00FB1982" w:rsidRDefault="00FB1982" w:rsidP="00FB1982">
      <w:pPr>
        <w:rPr>
          <w:noProof/>
        </w:rPr>
      </w:pPr>
      <w:r>
        <w:rPr>
          <w:noProof/>
        </w:rPr>
        <w:t xml:space="preserve">                      $ref: 'TS28541_NrNrm.yaml#/components/schemas/PlmnInfoList'</w:t>
      </w:r>
    </w:p>
    <w:p w14:paraId="6D6FE38E" w14:textId="77777777" w:rsidR="00FB1982" w:rsidRDefault="00FB1982" w:rsidP="00FB1982">
      <w:pPr>
        <w:rPr>
          <w:noProof/>
        </w:rPr>
      </w:pPr>
      <w:r>
        <w:rPr>
          <w:noProof/>
        </w:rPr>
        <w:t xml:space="preserve">                    sBIFqdn:</w:t>
      </w:r>
    </w:p>
    <w:p w14:paraId="7879A768" w14:textId="77777777" w:rsidR="00FB1982" w:rsidRDefault="00FB1982" w:rsidP="00FB1982">
      <w:pPr>
        <w:rPr>
          <w:noProof/>
        </w:rPr>
      </w:pPr>
      <w:r>
        <w:rPr>
          <w:noProof/>
        </w:rPr>
        <w:t xml:space="preserve">                      type: string</w:t>
      </w:r>
    </w:p>
    <w:p w14:paraId="6E18457A" w14:textId="77777777" w:rsidR="00FB1982" w:rsidRDefault="00FB1982" w:rsidP="00FB1982">
      <w:pPr>
        <w:rPr>
          <w:noProof/>
        </w:rPr>
      </w:pPr>
      <w:r>
        <w:rPr>
          <w:noProof/>
        </w:rPr>
        <w:t xml:space="preserve">                    managedNFProfile:</w:t>
      </w:r>
    </w:p>
    <w:p w14:paraId="342E4D89" w14:textId="77777777" w:rsidR="00FB1982" w:rsidRDefault="00FB1982" w:rsidP="00FB1982">
      <w:pPr>
        <w:rPr>
          <w:noProof/>
        </w:rPr>
      </w:pPr>
      <w:r>
        <w:rPr>
          <w:noProof/>
        </w:rPr>
        <w:t xml:space="preserve">                      $ref: '#/components/schemas/ManagedNFProfile'</w:t>
      </w:r>
    </w:p>
    <w:p w14:paraId="6F61501E" w14:textId="77777777" w:rsidR="00FB1982" w:rsidRDefault="00FB1982" w:rsidP="00FB1982">
      <w:pPr>
        <w:rPr>
          <w:noProof/>
        </w:rPr>
      </w:pPr>
      <w:r>
        <w:rPr>
          <w:noProof/>
        </w:rPr>
        <w:t xml:space="preserve">                    commModelList:</w:t>
      </w:r>
    </w:p>
    <w:p w14:paraId="034B7674" w14:textId="77777777" w:rsidR="00FB1982" w:rsidRDefault="00FB1982" w:rsidP="00FB1982">
      <w:pPr>
        <w:rPr>
          <w:noProof/>
        </w:rPr>
      </w:pPr>
      <w:r>
        <w:rPr>
          <w:noProof/>
        </w:rPr>
        <w:t xml:space="preserve">                      $ref: '#/components/schemas/CommModelList'</w:t>
      </w:r>
    </w:p>
    <w:p w14:paraId="010BF4D2" w14:textId="77777777" w:rsidR="00FB1982" w:rsidRDefault="00FB1982" w:rsidP="00FB1982">
      <w:pPr>
        <w:rPr>
          <w:noProof/>
        </w:rPr>
      </w:pPr>
      <w:r>
        <w:rPr>
          <w:noProof/>
        </w:rPr>
        <w:t xml:space="preserve">                    eCSAddrConfigInfo:</w:t>
      </w:r>
    </w:p>
    <w:p w14:paraId="42BBC401" w14:textId="77777777" w:rsidR="00FB1982" w:rsidRDefault="00FB1982" w:rsidP="00FB1982">
      <w:pPr>
        <w:rPr>
          <w:noProof/>
        </w:rPr>
      </w:pPr>
      <w:r>
        <w:rPr>
          <w:noProof/>
        </w:rPr>
        <w:t xml:space="preserve">                      $ref: '#/components/schemas/ECSAddrConfigInfo'</w:t>
      </w:r>
    </w:p>
    <w:p w14:paraId="385B2F2D" w14:textId="77777777" w:rsidR="00FB1982" w:rsidRDefault="00FB1982" w:rsidP="00FB1982">
      <w:pPr>
        <w:rPr>
          <w:noProof/>
        </w:rPr>
      </w:pPr>
      <w:r>
        <w:rPr>
          <w:noProof/>
        </w:rPr>
        <w:t xml:space="preserve">                    udmInfo:</w:t>
      </w:r>
    </w:p>
    <w:p w14:paraId="1D2DAFC2" w14:textId="77777777" w:rsidR="00FB1982" w:rsidRDefault="00FB1982" w:rsidP="00FB1982">
      <w:pPr>
        <w:rPr>
          <w:noProof/>
        </w:rPr>
      </w:pPr>
      <w:r>
        <w:rPr>
          <w:noProof/>
        </w:rPr>
        <w:t xml:space="preserve">                      $ref: '#/components/schemas/UdmInfo'</w:t>
      </w:r>
    </w:p>
    <w:p w14:paraId="7CBC7A38" w14:textId="77777777" w:rsidR="00FB1982" w:rsidRDefault="00FB1982" w:rsidP="00FB1982">
      <w:pPr>
        <w:rPr>
          <w:noProof/>
        </w:rPr>
      </w:pPr>
      <w:r>
        <w:rPr>
          <w:noProof/>
        </w:rPr>
        <w:lastRenderedPageBreak/>
        <w:t xml:space="preserve">        - $ref: 'TS28623_GenericNrm.yaml#/components/schemas/ManagedFunction-ncO'</w:t>
      </w:r>
    </w:p>
    <w:p w14:paraId="65A9A0E4" w14:textId="77777777" w:rsidR="00FB1982" w:rsidRDefault="00FB1982" w:rsidP="00FB1982">
      <w:pPr>
        <w:rPr>
          <w:noProof/>
        </w:rPr>
      </w:pPr>
      <w:r>
        <w:rPr>
          <w:noProof/>
        </w:rPr>
        <w:t xml:space="preserve">        - type: object</w:t>
      </w:r>
    </w:p>
    <w:p w14:paraId="378E300F" w14:textId="77777777" w:rsidR="00FB1982" w:rsidRDefault="00FB1982" w:rsidP="00FB1982">
      <w:pPr>
        <w:rPr>
          <w:noProof/>
        </w:rPr>
      </w:pPr>
      <w:r>
        <w:rPr>
          <w:noProof/>
        </w:rPr>
        <w:t xml:space="preserve">          properties:</w:t>
      </w:r>
    </w:p>
    <w:p w14:paraId="64D67222" w14:textId="77777777" w:rsidR="00FB1982" w:rsidRDefault="00FB1982" w:rsidP="00FB1982">
      <w:pPr>
        <w:rPr>
          <w:noProof/>
        </w:rPr>
      </w:pPr>
      <w:r>
        <w:rPr>
          <w:noProof/>
        </w:rPr>
        <w:t xml:space="preserve">            EP_N8:</w:t>
      </w:r>
    </w:p>
    <w:p w14:paraId="11E57585" w14:textId="77777777" w:rsidR="00FB1982" w:rsidRDefault="00FB1982" w:rsidP="00FB1982">
      <w:pPr>
        <w:rPr>
          <w:noProof/>
        </w:rPr>
      </w:pPr>
      <w:r>
        <w:rPr>
          <w:noProof/>
        </w:rPr>
        <w:t xml:space="preserve">              $ref: '#/components/schemas/EP_N8-Multiple'</w:t>
      </w:r>
    </w:p>
    <w:p w14:paraId="2ADA29C3" w14:textId="77777777" w:rsidR="00FB1982" w:rsidRDefault="00FB1982" w:rsidP="00FB1982">
      <w:pPr>
        <w:rPr>
          <w:noProof/>
        </w:rPr>
      </w:pPr>
      <w:r>
        <w:rPr>
          <w:noProof/>
        </w:rPr>
        <w:t xml:space="preserve">            EP_N10:</w:t>
      </w:r>
    </w:p>
    <w:p w14:paraId="0E80EB65" w14:textId="77777777" w:rsidR="00FB1982" w:rsidRDefault="00FB1982" w:rsidP="00FB1982">
      <w:pPr>
        <w:rPr>
          <w:noProof/>
        </w:rPr>
      </w:pPr>
      <w:r>
        <w:rPr>
          <w:noProof/>
        </w:rPr>
        <w:t xml:space="preserve">              $ref: '#/components/schemas/EP_N10-Multiple'</w:t>
      </w:r>
    </w:p>
    <w:p w14:paraId="02D33519" w14:textId="77777777" w:rsidR="00FB1982" w:rsidRDefault="00FB1982" w:rsidP="00FB1982">
      <w:pPr>
        <w:rPr>
          <w:noProof/>
        </w:rPr>
      </w:pPr>
      <w:r>
        <w:rPr>
          <w:noProof/>
        </w:rPr>
        <w:t xml:space="preserve">            EP_N13:</w:t>
      </w:r>
    </w:p>
    <w:p w14:paraId="7BA8A46B" w14:textId="77777777" w:rsidR="00FB1982" w:rsidRDefault="00FB1982" w:rsidP="00FB1982">
      <w:pPr>
        <w:rPr>
          <w:noProof/>
        </w:rPr>
      </w:pPr>
      <w:r>
        <w:rPr>
          <w:noProof/>
        </w:rPr>
        <w:t xml:space="preserve">              $ref: '#/components/schemas/EP_N13-Multiple'</w:t>
      </w:r>
    </w:p>
    <w:p w14:paraId="0FB8A0C0" w14:textId="77777777" w:rsidR="00FB1982" w:rsidRDefault="00FB1982" w:rsidP="00FB1982">
      <w:pPr>
        <w:rPr>
          <w:noProof/>
        </w:rPr>
      </w:pPr>
      <w:r>
        <w:rPr>
          <w:noProof/>
        </w:rPr>
        <w:t xml:space="preserve">            EP_N59:</w:t>
      </w:r>
    </w:p>
    <w:p w14:paraId="38FBA451" w14:textId="77777777" w:rsidR="00FB1982" w:rsidRDefault="00FB1982" w:rsidP="00FB1982">
      <w:pPr>
        <w:rPr>
          <w:noProof/>
        </w:rPr>
      </w:pPr>
      <w:r>
        <w:rPr>
          <w:noProof/>
        </w:rPr>
        <w:t xml:space="preserve">              $ref: '#/components/schemas/EP_N13-Multiple'</w:t>
      </w:r>
    </w:p>
    <w:p w14:paraId="28DB849B" w14:textId="77777777" w:rsidR="00FB1982" w:rsidRDefault="00FB1982" w:rsidP="00FB1982">
      <w:pPr>
        <w:rPr>
          <w:noProof/>
        </w:rPr>
      </w:pPr>
      <w:r>
        <w:rPr>
          <w:noProof/>
        </w:rPr>
        <w:t xml:space="preserve">            EP_NL6:</w:t>
      </w:r>
    </w:p>
    <w:p w14:paraId="087AE53C" w14:textId="77777777" w:rsidR="00FB1982" w:rsidRDefault="00FB1982" w:rsidP="00FB1982">
      <w:pPr>
        <w:rPr>
          <w:noProof/>
        </w:rPr>
      </w:pPr>
      <w:r>
        <w:rPr>
          <w:noProof/>
        </w:rPr>
        <w:t xml:space="preserve">              $ref: '#/components/schemas/EP_NL6-Multiple'</w:t>
      </w:r>
    </w:p>
    <w:p w14:paraId="6DB8E7BD" w14:textId="77777777" w:rsidR="00FB1982" w:rsidRDefault="00FB1982" w:rsidP="00FB1982">
      <w:pPr>
        <w:rPr>
          <w:noProof/>
        </w:rPr>
      </w:pPr>
      <w:r>
        <w:rPr>
          <w:noProof/>
        </w:rPr>
        <w:t xml:space="preserve">            EP_N87:</w:t>
      </w:r>
    </w:p>
    <w:p w14:paraId="699F3FA9" w14:textId="77777777" w:rsidR="00FB1982" w:rsidRDefault="00FB1982" w:rsidP="00FB1982">
      <w:pPr>
        <w:rPr>
          <w:noProof/>
        </w:rPr>
      </w:pPr>
      <w:r>
        <w:rPr>
          <w:noProof/>
        </w:rPr>
        <w:t xml:space="preserve">              $ref: '#/components/schemas/EP_N87-Multiple'</w:t>
      </w:r>
    </w:p>
    <w:p w14:paraId="1D5A15EE" w14:textId="77777777" w:rsidR="00FB1982" w:rsidRDefault="00FB1982" w:rsidP="00FB1982">
      <w:pPr>
        <w:rPr>
          <w:noProof/>
        </w:rPr>
      </w:pPr>
      <w:r>
        <w:rPr>
          <w:noProof/>
        </w:rPr>
        <w:t xml:space="preserve">    UdrFunction-Single:</w:t>
      </w:r>
    </w:p>
    <w:p w14:paraId="240815A4" w14:textId="77777777" w:rsidR="00FB1982" w:rsidRDefault="00FB1982" w:rsidP="00FB1982">
      <w:pPr>
        <w:rPr>
          <w:noProof/>
        </w:rPr>
      </w:pPr>
      <w:r>
        <w:rPr>
          <w:noProof/>
        </w:rPr>
        <w:t xml:space="preserve">      allOf:</w:t>
      </w:r>
    </w:p>
    <w:p w14:paraId="653307AC" w14:textId="77777777" w:rsidR="00FB1982" w:rsidRDefault="00FB1982" w:rsidP="00FB1982">
      <w:pPr>
        <w:rPr>
          <w:noProof/>
        </w:rPr>
      </w:pPr>
      <w:r>
        <w:rPr>
          <w:noProof/>
        </w:rPr>
        <w:t xml:space="preserve">        - $ref: 'TS28623_GenericNrm.yaml#/components/schemas/Top'</w:t>
      </w:r>
    </w:p>
    <w:p w14:paraId="71BA3C2E" w14:textId="77777777" w:rsidR="00FB1982" w:rsidRDefault="00FB1982" w:rsidP="00FB1982">
      <w:pPr>
        <w:rPr>
          <w:noProof/>
        </w:rPr>
      </w:pPr>
      <w:r>
        <w:rPr>
          <w:noProof/>
        </w:rPr>
        <w:t xml:space="preserve">        - type: object</w:t>
      </w:r>
    </w:p>
    <w:p w14:paraId="10A3A3BB" w14:textId="77777777" w:rsidR="00FB1982" w:rsidRDefault="00FB1982" w:rsidP="00FB1982">
      <w:pPr>
        <w:rPr>
          <w:noProof/>
        </w:rPr>
      </w:pPr>
      <w:r>
        <w:rPr>
          <w:noProof/>
        </w:rPr>
        <w:t xml:space="preserve">          properties:</w:t>
      </w:r>
    </w:p>
    <w:p w14:paraId="70CCE983" w14:textId="77777777" w:rsidR="00FB1982" w:rsidRDefault="00FB1982" w:rsidP="00FB1982">
      <w:pPr>
        <w:rPr>
          <w:noProof/>
        </w:rPr>
      </w:pPr>
      <w:r>
        <w:rPr>
          <w:noProof/>
        </w:rPr>
        <w:t xml:space="preserve">            attributes:</w:t>
      </w:r>
    </w:p>
    <w:p w14:paraId="002749B8" w14:textId="77777777" w:rsidR="00FB1982" w:rsidRDefault="00FB1982" w:rsidP="00FB1982">
      <w:pPr>
        <w:rPr>
          <w:noProof/>
        </w:rPr>
      </w:pPr>
      <w:r>
        <w:rPr>
          <w:noProof/>
        </w:rPr>
        <w:t xml:space="preserve">              allOf:</w:t>
      </w:r>
    </w:p>
    <w:p w14:paraId="7E43C685" w14:textId="77777777" w:rsidR="00FB1982" w:rsidRDefault="00FB1982" w:rsidP="00FB1982">
      <w:pPr>
        <w:rPr>
          <w:noProof/>
        </w:rPr>
      </w:pPr>
      <w:r>
        <w:rPr>
          <w:noProof/>
        </w:rPr>
        <w:t xml:space="preserve">                - $ref: 'TS28623_GenericNrm.yaml#/components/schemas/ManagedFunction-Attr'</w:t>
      </w:r>
    </w:p>
    <w:p w14:paraId="0923E2BE" w14:textId="77777777" w:rsidR="00FB1982" w:rsidRDefault="00FB1982" w:rsidP="00FB1982">
      <w:pPr>
        <w:rPr>
          <w:noProof/>
        </w:rPr>
      </w:pPr>
      <w:r>
        <w:rPr>
          <w:noProof/>
        </w:rPr>
        <w:t xml:space="preserve">                - type: object</w:t>
      </w:r>
    </w:p>
    <w:p w14:paraId="40BE4FA4" w14:textId="77777777" w:rsidR="00FB1982" w:rsidRDefault="00FB1982" w:rsidP="00FB1982">
      <w:pPr>
        <w:rPr>
          <w:noProof/>
        </w:rPr>
      </w:pPr>
      <w:r>
        <w:rPr>
          <w:noProof/>
        </w:rPr>
        <w:t xml:space="preserve">                  properties:</w:t>
      </w:r>
    </w:p>
    <w:p w14:paraId="60021E64" w14:textId="77777777" w:rsidR="00FB1982" w:rsidRDefault="00FB1982" w:rsidP="00FB1982">
      <w:pPr>
        <w:rPr>
          <w:noProof/>
        </w:rPr>
      </w:pPr>
      <w:r>
        <w:rPr>
          <w:noProof/>
        </w:rPr>
        <w:t xml:space="preserve">                    pLMNInfoList:</w:t>
      </w:r>
    </w:p>
    <w:p w14:paraId="4C54DE09" w14:textId="77777777" w:rsidR="00FB1982" w:rsidRDefault="00FB1982" w:rsidP="00FB1982">
      <w:pPr>
        <w:rPr>
          <w:noProof/>
        </w:rPr>
      </w:pPr>
      <w:r>
        <w:rPr>
          <w:noProof/>
        </w:rPr>
        <w:t xml:space="preserve">                      $ref: 'TS28541_NrNrm.yaml#/components/schemas/PlmnInfoList'</w:t>
      </w:r>
    </w:p>
    <w:p w14:paraId="6ED6D4D6" w14:textId="77777777" w:rsidR="00FB1982" w:rsidRDefault="00FB1982" w:rsidP="00FB1982">
      <w:pPr>
        <w:rPr>
          <w:noProof/>
        </w:rPr>
      </w:pPr>
      <w:r>
        <w:rPr>
          <w:noProof/>
        </w:rPr>
        <w:t xml:space="preserve">                    sBIFqdn:</w:t>
      </w:r>
    </w:p>
    <w:p w14:paraId="42B00037" w14:textId="77777777" w:rsidR="00FB1982" w:rsidRDefault="00FB1982" w:rsidP="00FB1982">
      <w:pPr>
        <w:rPr>
          <w:noProof/>
        </w:rPr>
      </w:pPr>
      <w:r>
        <w:rPr>
          <w:noProof/>
        </w:rPr>
        <w:t xml:space="preserve">                      type: string</w:t>
      </w:r>
    </w:p>
    <w:p w14:paraId="75051C2A" w14:textId="77777777" w:rsidR="00FB1982" w:rsidRDefault="00FB1982" w:rsidP="00FB1982">
      <w:pPr>
        <w:rPr>
          <w:noProof/>
        </w:rPr>
      </w:pPr>
      <w:r>
        <w:rPr>
          <w:noProof/>
        </w:rPr>
        <w:t xml:space="preserve">                    managedNFProfile:</w:t>
      </w:r>
    </w:p>
    <w:p w14:paraId="60165D75" w14:textId="77777777" w:rsidR="00FB1982" w:rsidRDefault="00FB1982" w:rsidP="00FB1982">
      <w:pPr>
        <w:rPr>
          <w:noProof/>
        </w:rPr>
      </w:pPr>
      <w:r>
        <w:rPr>
          <w:noProof/>
        </w:rPr>
        <w:t xml:space="preserve">                      $ref: '#/components/schemas/ManagedNFProfile'</w:t>
      </w:r>
    </w:p>
    <w:p w14:paraId="550C486A" w14:textId="77777777" w:rsidR="00FB1982" w:rsidRDefault="00FB1982" w:rsidP="00FB1982">
      <w:pPr>
        <w:rPr>
          <w:noProof/>
        </w:rPr>
      </w:pPr>
      <w:r>
        <w:rPr>
          <w:noProof/>
        </w:rPr>
        <w:t xml:space="preserve">                    udrInfo:</w:t>
      </w:r>
    </w:p>
    <w:p w14:paraId="5342EE76" w14:textId="77777777" w:rsidR="00FB1982" w:rsidRDefault="00FB1982" w:rsidP="00FB1982">
      <w:pPr>
        <w:rPr>
          <w:noProof/>
        </w:rPr>
      </w:pPr>
      <w:r>
        <w:rPr>
          <w:noProof/>
        </w:rPr>
        <w:t xml:space="preserve">                      $ref: '#/components/schemas/UdrInfo'</w:t>
      </w:r>
    </w:p>
    <w:p w14:paraId="49C30A8B" w14:textId="77777777" w:rsidR="00FB1982" w:rsidRDefault="00FB1982" w:rsidP="00FB1982">
      <w:pPr>
        <w:rPr>
          <w:noProof/>
        </w:rPr>
      </w:pPr>
      <w:r>
        <w:rPr>
          <w:noProof/>
        </w:rPr>
        <w:t xml:space="preserve">        - $ref: 'TS28623_GenericNrm.yaml#/components/schemas/ManagedFunction-ncO'</w:t>
      </w:r>
    </w:p>
    <w:p w14:paraId="5A7862FE" w14:textId="77777777" w:rsidR="00FB1982" w:rsidRDefault="00FB1982" w:rsidP="00FB1982">
      <w:pPr>
        <w:rPr>
          <w:noProof/>
        </w:rPr>
      </w:pPr>
      <w:r>
        <w:rPr>
          <w:noProof/>
        </w:rPr>
        <w:t xml:space="preserve">    UdsfFunction-Single:</w:t>
      </w:r>
    </w:p>
    <w:p w14:paraId="577A84B6" w14:textId="77777777" w:rsidR="00FB1982" w:rsidRDefault="00FB1982" w:rsidP="00FB1982">
      <w:pPr>
        <w:rPr>
          <w:noProof/>
        </w:rPr>
      </w:pPr>
      <w:r>
        <w:rPr>
          <w:noProof/>
        </w:rPr>
        <w:lastRenderedPageBreak/>
        <w:t xml:space="preserve">      allOf:</w:t>
      </w:r>
    </w:p>
    <w:p w14:paraId="12421D2D" w14:textId="77777777" w:rsidR="00FB1982" w:rsidRDefault="00FB1982" w:rsidP="00FB1982">
      <w:pPr>
        <w:rPr>
          <w:noProof/>
        </w:rPr>
      </w:pPr>
      <w:r>
        <w:rPr>
          <w:noProof/>
        </w:rPr>
        <w:t xml:space="preserve">        - $ref: 'TS28623_GenericNrm.yaml#/components/schemas/Top'</w:t>
      </w:r>
    </w:p>
    <w:p w14:paraId="0D65FFC6" w14:textId="77777777" w:rsidR="00FB1982" w:rsidRDefault="00FB1982" w:rsidP="00FB1982">
      <w:pPr>
        <w:rPr>
          <w:noProof/>
        </w:rPr>
      </w:pPr>
      <w:r>
        <w:rPr>
          <w:noProof/>
        </w:rPr>
        <w:t xml:space="preserve">        - type: object</w:t>
      </w:r>
    </w:p>
    <w:p w14:paraId="1D11F9CB" w14:textId="77777777" w:rsidR="00FB1982" w:rsidRDefault="00FB1982" w:rsidP="00FB1982">
      <w:pPr>
        <w:rPr>
          <w:noProof/>
        </w:rPr>
      </w:pPr>
      <w:r>
        <w:rPr>
          <w:noProof/>
        </w:rPr>
        <w:t xml:space="preserve">          properties:</w:t>
      </w:r>
    </w:p>
    <w:p w14:paraId="55A89053" w14:textId="77777777" w:rsidR="00FB1982" w:rsidRDefault="00FB1982" w:rsidP="00FB1982">
      <w:pPr>
        <w:rPr>
          <w:noProof/>
        </w:rPr>
      </w:pPr>
      <w:r>
        <w:rPr>
          <w:noProof/>
        </w:rPr>
        <w:t xml:space="preserve">            attributes:</w:t>
      </w:r>
    </w:p>
    <w:p w14:paraId="3EB5A71B" w14:textId="77777777" w:rsidR="00FB1982" w:rsidRDefault="00FB1982" w:rsidP="00FB1982">
      <w:pPr>
        <w:rPr>
          <w:noProof/>
        </w:rPr>
      </w:pPr>
      <w:r>
        <w:rPr>
          <w:noProof/>
        </w:rPr>
        <w:t xml:space="preserve">              allOf:</w:t>
      </w:r>
    </w:p>
    <w:p w14:paraId="59D88050" w14:textId="77777777" w:rsidR="00FB1982" w:rsidRDefault="00FB1982" w:rsidP="00FB1982">
      <w:pPr>
        <w:rPr>
          <w:noProof/>
        </w:rPr>
      </w:pPr>
      <w:r>
        <w:rPr>
          <w:noProof/>
        </w:rPr>
        <w:t xml:space="preserve">                - $ref: 'TS28623_GenericNrm.yaml#/components/schemas/ManagedFunction-Attr'</w:t>
      </w:r>
    </w:p>
    <w:p w14:paraId="61BF5E2B" w14:textId="77777777" w:rsidR="00FB1982" w:rsidRDefault="00FB1982" w:rsidP="00FB1982">
      <w:pPr>
        <w:rPr>
          <w:noProof/>
        </w:rPr>
      </w:pPr>
      <w:r>
        <w:rPr>
          <w:noProof/>
        </w:rPr>
        <w:t xml:space="preserve">                - type: object</w:t>
      </w:r>
    </w:p>
    <w:p w14:paraId="058C810D" w14:textId="77777777" w:rsidR="00FB1982" w:rsidRDefault="00FB1982" w:rsidP="00FB1982">
      <w:pPr>
        <w:rPr>
          <w:noProof/>
        </w:rPr>
      </w:pPr>
      <w:r>
        <w:rPr>
          <w:noProof/>
        </w:rPr>
        <w:t xml:space="preserve">                  properties:</w:t>
      </w:r>
    </w:p>
    <w:p w14:paraId="7A3F72A3" w14:textId="77777777" w:rsidR="00FB1982" w:rsidRDefault="00FB1982" w:rsidP="00FB1982">
      <w:pPr>
        <w:rPr>
          <w:noProof/>
        </w:rPr>
      </w:pPr>
      <w:r>
        <w:rPr>
          <w:noProof/>
        </w:rPr>
        <w:t xml:space="preserve">                    plmnInfoList:</w:t>
      </w:r>
    </w:p>
    <w:p w14:paraId="6F1DC9C7" w14:textId="77777777" w:rsidR="00FB1982" w:rsidRDefault="00FB1982" w:rsidP="00FB1982">
      <w:pPr>
        <w:rPr>
          <w:noProof/>
        </w:rPr>
      </w:pPr>
      <w:r>
        <w:rPr>
          <w:noProof/>
        </w:rPr>
        <w:t xml:space="preserve">                      $ref: 'TS28541_NrNrm.yaml#/components/schemas/PlmnInfoList'</w:t>
      </w:r>
    </w:p>
    <w:p w14:paraId="64D2CD27" w14:textId="77777777" w:rsidR="00FB1982" w:rsidRDefault="00FB1982" w:rsidP="00FB1982">
      <w:pPr>
        <w:rPr>
          <w:noProof/>
        </w:rPr>
      </w:pPr>
      <w:r>
        <w:rPr>
          <w:noProof/>
        </w:rPr>
        <w:t xml:space="preserve">                    sBIFqdn:</w:t>
      </w:r>
    </w:p>
    <w:p w14:paraId="061546BC" w14:textId="77777777" w:rsidR="00FB1982" w:rsidRDefault="00FB1982" w:rsidP="00FB1982">
      <w:pPr>
        <w:rPr>
          <w:noProof/>
        </w:rPr>
      </w:pPr>
      <w:r>
        <w:rPr>
          <w:noProof/>
        </w:rPr>
        <w:t xml:space="preserve">                      type: string</w:t>
      </w:r>
    </w:p>
    <w:p w14:paraId="79474D8B" w14:textId="77777777" w:rsidR="00FB1982" w:rsidRDefault="00FB1982" w:rsidP="00FB1982">
      <w:pPr>
        <w:rPr>
          <w:noProof/>
        </w:rPr>
      </w:pPr>
      <w:r>
        <w:rPr>
          <w:noProof/>
        </w:rPr>
        <w:t xml:space="preserve">                    managedNFProfile:</w:t>
      </w:r>
    </w:p>
    <w:p w14:paraId="3F76D6FD" w14:textId="77777777" w:rsidR="00FB1982" w:rsidRDefault="00FB1982" w:rsidP="00FB1982">
      <w:pPr>
        <w:rPr>
          <w:noProof/>
        </w:rPr>
      </w:pPr>
      <w:r>
        <w:rPr>
          <w:noProof/>
        </w:rPr>
        <w:t xml:space="preserve">                      $ref: '#/components/schemas/ManagedNFProfile'</w:t>
      </w:r>
    </w:p>
    <w:p w14:paraId="4D228DBD" w14:textId="77777777" w:rsidR="00FB1982" w:rsidRDefault="00FB1982" w:rsidP="00FB1982">
      <w:pPr>
        <w:rPr>
          <w:noProof/>
        </w:rPr>
      </w:pPr>
      <w:r>
        <w:rPr>
          <w:noProof/>
        </w:rPr>
        <w:t xml:space="preserve">                    udsfInfo:</w:t>
      </w:r>
    </w:p>
    <w:p w14:paraId="41A45FBB" w14:textId="77777777" w:rsidR="00FB1982" w:rsidRDefault="00FB1982" w:rsidP="00FB1982">
      <w:pPr>
        <w:rPr>
          <w:noProof/>
        </w:rPr>
      </w:pPr>
      <w:r>
        <w:rPr>
          <w:noProof/>
        </w:rPr>
        <w:t xml:space="preserve">                      $ref: '#/components/schemas/UdsfInfo'</w:t>
      </w:r>
    </w:p>
    <w:p w14:paraId="59F95B21" w14:textId="77777777" w:rsidR="00FB1982" w:rsidRDefault="00FB1982" w:rsidP="00FB1982">
      <w:pPr>
        <w:rPr>
          <w:noProof/>
        </w:rPr>
      </w:pPr>
      <w:r>
        <w:rPr>
          <w:noProof/>
        </w:rPr>
        <w:t xml:space="preserve">        - $ref: 'TS28623_GenericNrm.yaml#/components/schemas/ManagedFunction-ncO'</w:t>
      </w:r>
    </w:p>
    <w:p w14:paraId="4E29E4CB" w14:textId="77777777" w:rsidR="00FB1982" w:rsidRDefault="00FB1982" w:rsidP="00FB1982">
      <w:pPr>
        <w:rPr>
          <w:noProof/>
        </w:rPr>
      </w:pPr>
      <w:r>
        <w:rPr>
          <w:noProof/>
        </w:rPr>
        <w:t xml:space="preserve">    NrfFunction-Single:</w:t>
      </w:r>
    </w:p>
    <w:p w14:paraId="383B177D" w14:textId="77777777" w:rsidR="00FB1982" w:rsidRDefault="00FB1982" w:rsidP="00FB1982">
      <w:pPr>
        <w:rPr>
          <w:noProof/>
        </w:rPr>
      </w:pPr>
      <w:r>
        <w:rPr>
          <w:noProof/>
        </w:rPr>
        <w:t xml:space="preserve">      allOf:</w:t>
      </w:r>
    </w:p>
    <w:p w14:paraId="4E00E4C9" w14:textId="77777777" w:rsidR="00FB1982" w:rsidRDefault="00FB1982" w:rsidP="00FB1982">
      <w:pPr>
        <w:rPr>
          <w:noProof/>
        </w:rPr>
      </w:pPr>
      <w:r>
        <w:rPr>
          <w:noProof/>
        </w:rPr>
        <w:t xml:space="preserve">        - $ref: 'TS28623_GenericNrm.yaml#/components/schemas/Top'</w:t>
      </w:r>
    </w:p>
    <w:p w14:paraId="1355CCB6" w14:textId="77777777" w:rsidR="00FB1982" w:rsidRDefault="00FB1982" w:rsidP="00FB1982">
      <w:pPr>
        <w:rPr>
          <w:noProof/>
        </w:rPr>
      </w:pPr>
      <w:r>
        <w:rPr>
          <w:noProof/>
        </w:rPr>
        <w:t xml:space="preserve">        - type: object</w:t>
      </w:r>
    </w:p>
    <w:p w14:paraId="5D9B25DA" w14:textId="77777777" w:rsidR="00FB1982" w:rsidRDefault="00FB1982" w:rsidP="00FB1982">
      <w:pPr>
        <w:rPr>
          <w:noProof/>
        </w:rPr>
      </w:pPr>
      <w:r>
        <w:rPr>
          <w:noProof/>
        </w:rPr>
        <w:t xml:space="preserve">          properties:</w:t>
      </w:r>
    </w:p>
    <w:p w14:paraId="2407FDD4" w14:textId="77777777" w:rsidR="00FB1982" w:rsidRDefault="00FB1982" w:rsidP="00FB1982">
      <w:pPr>
        <w:rPr>
          <w:noProof/>
        </w:rPr>
      </w:pPr>
      <w:r>
        <w:rPr>
          <w:noProof/>
        </w:rPr>
        <w:t xml:space="preserve">            attributes:</w:t>
      </w:r>
    </w:p>
    <w:p w14:paraId="61A17B7D" w14:textId="77777777" w:rsidR="00FB1982" w:rsidRDefault="00FB1982" w:rsidP="00FB1982">
      <w:pPr>
        <w:rPr>
          <w:noProof/>
        </w:rPr>
      </w:pPr>
      <w:r>
        <w:rPr>
          <w:noProof/>
        </w:rPr>
        <w:t xml:space="preserve">              allOf:</w:t>
      </w:r>
    </w:p>
    <w:p w14:paraId="0B0B6393" w14:textId="77777777" w:rsidR="00FB1982" w:rsidRDefault="00FB1982" w:rsidP="00FB1982">
      <w:pPr>
        <w:rPr>
          <w:noProof/>
        </w:rPr>
      </w:pPr>
      <w:r>
        <w:rPr>
          <w:noProof/>
        </w:rPr>
        <w:t xml:space="preserve">                - $ref: 'TS28623_GenericNrm.yaml#/components/schemas/ManagedFunction-Attr'</w:t>
      </w:r>
    </w:p>
    <w:p w14:paraId="4EF7A6DD" w14:textId="77777777" w:rsidR="00FB1982" w:rsidRDefault="00FB1982" w:rsidP="00FB1982">
      <w:pPr>
        <w:rPr>
          <w:noProof/>
        </w:rPr>
      </w:pPr>
      <w:r>
        <w:rPr>
          <w:noProof/>
        </w:rPr>
        <w:t xml:space="preserve">                - type: object</w:t>
      </w:r>
    </w:p>
    <w:p w14:paraId="0DC9496D" w14:textId="77777777" w:rsidR="00FB1982" w:rsidRDefault="00FB1982" w:rsidP="00FB1982">
      <w:pPr>
        <w:rPr>
          <w:noProof/>
        </w:rPr>
      </w:pPr>
      <w:r>
        <w:rPr>
          <w:noProof/>
        </w:rPr>
        <w:t xml:space="preserve">                  properties:</w:t>
      </w:r>
    </w:p>
    <w:p w14:paraId="7E12859A" w14:textId="77777777" w:rsidR="00FB1982" w:rsidRDefault="00FB1982" w:rsidP="00FB1982">
      <w:pPr>
        <w:rPr>
          <w:noProof/>
        </w:rPr>
      </w:pPr>
      <w:r>
        <w:rPr>
          <w:noProof/>
        </w:rPr>
        <w:t xml:space="preserve">                    plmnInfoList:</w:t>
      </w:r>
    </w:p>
    <w:p w14:paraId="279C6F31" w14:textId="77777777" w:rsidR="00FB1982" w:rsidRDefault="00FB1982" w:rsidP="00FB1982">
      <w:pPr>
        <w:rPr>
          <w:noProof/>
        </w:rPr>
      </w:pPr>
      <w:r>
        <w:rPr>
          <w:noProof/>
        </w:rPr>
        <w:t xml:space="preserve">                      $ref: 'TS28541_NrNrm.yaml#/components/schemas/PlmnInfoList'</w:t>
      </w:r>
    </w:p>
    <w:p w14:paraId="37626339" w14:textId="77777777" w:rsidR="00FB1982" w:rsidRDefault="00FB1982" w:rsidP="00FB1982">
      <w:pPr>
        <w:rPr>
          <w:noProof/>
        </w:rPr>
      </w:pPr>
      <w:r>
        <w:rPr>
          <w:noProof/>
        </w:rPr>
        <w:t xml:space="preserve">                    sBIFqdn:</w:t>
      </w:r>
    </w:p>
    <w:p w14:paraId="548552EE" w14:textId="77777777" w:rsidR="00FB1982" w:rsidRDefault="00FB1982" w:rsidP="00FB1982">
      <w:pPr>
        <w:rPr>
          <w:noProof/>
        </w:rPr>
      </w:pPr>
      <w:r>
        <w:rPr>
          <w:noProof/>
        </w:rPr>
        <w:t xml:space="preserve">                      type: string</w:t>
      </w:r>
    </w:p>
    <w:p w14:paraId="19CB4A68" w14:textId="77777777" w:rsidR="00FB1982" w:rsidRDefault="00FB1982" w:rsidP="00FB1982">
      <w:pPr>
        <w:rPr>
          <w:noProof/>
        </w:rPr>
      </w:pPr>
      <w:r>
        <w:rPr>
          <w:noProof/>
        </w:rPr>
        <w:t xml:space="preserve">                    cNSIIdList:</w:t>
      </w:r>
    </w:p>
    <w:p w14:paraId="26F2385F" w14:textId="77777777" w:rsidR="00FB1982" w:rsidRDefault="00FB1982" w:rsidP="00FB1982">
      <w:pPr>
        <w:rPr>
          <w:noProof/>
        </w:rPr>
      </w:pPr>
      <w:r>
        <w:rPr>
          <w:noProof/>
        </w:rPr>
        <w:t xml:space="preserve">                      $ref: '#/components/schemas/CNSIIdList'</w:t>
      </w:r>
    </w:p>
    <w:p w14:paraId="35695E04" w14:textId="77777777" w:rsidR="00FB1982" w:rsidRDefault="00FB1982" w:rsidP="00FB1982">
      <w:pPr>
        <w:rPr>
          <w:noProof/>
        </w:rPr>
      </w:pPr>
      <w:r>
        <w:rPr>
          <w:noProof/>
        </w:rPr>
        <w:t xml:space="preserve">                    nFProfileList:</w:t>
      </w:r>
    </w:p>
    <w:p w14:paraId="2648A090" w14:textId="77777777" w:rsidR="00FB1982" w:rsidRDefault="00FB1982" w:rsidP="00FB1982">
      <w:pPr>
        <w:rPr>
          <w:noProof/>
        </w:rPr>
      </w:pPr>
      <w:r>
        <w:rPr>
          <w:noProof/>
        </w:rPr>
        <w:lastRenderedPageBreak/>
        <w:t xml:space="preserve">                      $ref: '#/components/schemas/NFProfileList'</w:t>
      </w:r>
    </w:p>
    <w:p w14:paraId="4B44775F" w14:textId="77777777" w:rsidR="00FB1982" w:rsidRDefault="00FB1982" w:rsidP="00FB1982">
      <w:pPr>
        <w:rPr>
          <w:noProof/>
        </w:rPr>
      </w:pPr>
      <w:r>
        <w:rPr>
          <w:noProof/>
        </w:rPr>
        <w:t xml:space="preserve">                    nrfInfo:</w:t>
      </w:r>
    </w:p>
    <w:p w14:paraId="1CA46728" w14:textId="77777777" w:rsidR="00FB1982" w:rsidRDefault="00FB1982" w:rsidP="00FB1982">
      <w:pPr>
        <w:rPr>
          <w:noProof/>
        </w:rPr>
      </w:pPr>
      <w:r>
        <w:rPr>
          <w:noProof/>
        </w:rPr>
        <w:t xml:space="preserve">                      $ref: '#/components/schemas/NrfInfo'</w:t>
      </w:r>
    </w:p>
    <w:p w14:paraId="6A1635BB" w14:textId="77777777" w:rsidR="00FB1982" w:rsidRDefault="00FB1982" w:rsidP="00FB1982">
      <w:pPr>
        <w:rPr>
          <w:noProof/>
        </w:rPr>
      </w:pPr>
      <w:r>
        <w:rPr>
          <w:noProof/>
        </w:rPr>
        <w:t xml:space="preserve">        - $ref: 'TS28623_GenericNrm.yaml#/components/schemas/ManagedFunction-ncO'</w:t>
      </w:r>
    </w:p>
    <w:p w14:paraId="71183CB8" w14:textId="77777777" w:rsidR="00FB1982" w:rsidRDefault="00FB1982" w:rsidP="00FB1982">
      <w:pPr>
        <w:rPr>
          <w:noProof/>
        </w:rPr>
      </w:pPr>
      <w:r>
        <w:rPr>
          <w:noProof/>
        </w:rPr>
        <w:t xml:space="preserve">        - type: object</w:t>
      </w:r>
    </w:p>
    <w:p w14:paraId="49DE4D5D" w14:textId="77777777" w:rsidR="00FB1982" w:rsidRDefault="00FB1982" w:rsidP="00FB1982">
      <w:pPr>
        <w:rPr>
          <w:noProof/>
        </w:rPr>
      </w:pPr>
      <w:r>
        <w:rPr>
          <w:noProof/>
        </w:rPr>
        <w:t xml:space="preserve">          properties:</w:t>
      </w:r>
    </w:p>
    <w:p w14:paraId="704ABFA0" w14:textId="77777777" w:rsidR="00FB1982" w:rsidRDefault="00FB1982" w:rsidP="00FB1982">
      <w:pPr>
        <w:rPr>
          <w:noProof/>
        </w:rPr>
      </w:pPr>
      <w:r>
        <w:rPr>
          <w:noProof/>
        </w:rPr>
        <w:t xml:space="preserve">            EP_N27:</w:t>
      </w:r>
    </w:p>
    <w:p w14:paraId="7EA64AF7" w14:textId="77777777" w:rsidR="00FB1982" w:rsidRDefault="00FB1982" w:rsidP="00FB1982">
      <w:pPr>
        <w:rPr>
          <w:noProof/>
        </w:rPr>
      </w:pPr>
      <w:r>
        <w:rPr>
          <w:noProof/>
        </w:rPr>
        <w:t xml:space="preserve">              $ref: '#/components/schemas/EP_N27-Multiple'</w:t>
      </w:r>
    </w:p>
    <w:p w14:paraId="4C96F106" w14:textId="77777777" w:rsidR="00FB1982" w:rsidRDefault="00FB1982" w:rsidP="00FB1982">
      <w:pPr>
        <w:rPr>
          <w:noProof/>
        </w:rPr>
      </w:pPr>
      <w:r>
        <w:rPr>
          <w:noProof/>
        </w:rPr>
        <w:t xml:space="preserve">            EP_N96:</w:t>
      </w:r>
    </w:p>
    <w:p w14:paraId="55A9406E" w14:textId="77777777" w:rsidR="00FB1982" w:rsidRDefault="00FB1982" w:rsidP="00FB1982">
      <w:pPr>
        <w:rPr>
          <w:noProof/>
        </w:rPr>
      </w:pPr>
      <w:r>
        <w:rPr>
          <w:noProof/>
        </w:rPr>
        <w:t xml:space="preserve">              $ref: '#/components/schemas/EP_N96-Multiple'</w:t>
      </w:r>
    </w:p>
    <w:p w14:paraId="5919A037" w14:textId="77777777" w:rsidR="00FB1982" w:rsidRDefault="00FB1982" w:rsidP="00FB1982">
      <w:pPr>
        <w:rPr>
          <w:noProof/>
        </w:rPr>
      </w:pPr>
      <w:r>
        <w:rPr>
          <w:noProof/>
        </w:rPr>
        <w:t xml:space="preserve">            EP_SM14:</w:t>
      </w:r>
    </w:p>
    <w:p w14:paraId="4724392B" w14:textId="77777777" w:rsidR="00FB1982" w:rsidRDefault="00FB1982" w:rsidP="00FB1982">
      <w:pPr>
        <w:rPr>
          <w:noProof/>
        </w:rPr>
      </w:pPr>
      <w:r>
        <w:rPr>
          <w:noProof/>
        </w:rPr>
        <w:t xml:space="preserve">              $ref: '#/components/schemas/EP_SM14-Multiple'</w:t>
      </w:r>
    </w:p>
    <w:p w14:paraId="53B202A2" w14:textId="77777777" w:rsidR="00FB1982" w:rsidRDefault="00FB1982" w:rsidP="00FB1982">
      <w:pPr>
        <w:rPr>
          <w:noProof/>
        </w:rPr>
      </w:pPr>
      <w:r>
        <w:rPr>
          <w:noProof/>
        </w:rPr>
        <w:t xml:space="preserve">    NssfFunction-Single:</w:t>
      </w:r>
    </w:p>
    <w:p w14:paraId="6F1BDCC9" w14:textId="77777777" w:rsidR="00FB1982" w:rsidRDefault="00FB1982" w:rsidP="00FB1982">
      <w:pPr>
        <w:rPr>
          <w:noProof/>
        </w:rPr>
      </w:pPr>
      <w:r>
        <w:rPr>
          <w:noProof/>
        </w:rPr>
        <w:t xml:space="preserve">      allOf:</w:t>
      </w:r>
    </w:p>
    <w:p w14:paraId="1AF2065B" w14:textId="77777777" w:rsidR="00FB1982" w:rsidRDefault="00FB1982" w:rsidP="00FB1982">
      <w:pPr>
        <w:rPr>
          <w:noProof/>
        </w:rPr>
      </w:pPr>
      <w:r>
        <w:rPr>
          <w:noProof/>
        </w:rPr>
        <w:t xml:space="preserve">        - $ref: 'TS28623_GenericNrm.yaml#/components/schemas/Top'</w:t>
      </w:r>
    </w:p>
    <w:p w14:paraId="51EA83EF" w14:textId="77777777" w:rsidR="00FB1982" w:rsidRDefault="00FB1982" w:rsidP="00FB1982">
      <w:pPr>
        <w:rPr>
          <w:noProof/>
        </w:rPr>
      </w:pPr>
      <w:r>
        <w:rPr>
          <w:noProof/>
        </w:rPr>
        <w:t xml:space="preserve">        - type: object</w:t>
      </w:r>
    </w:p>
    <w:p w14:paraId="2CD44E7A" w14:textId="77777777" w:rsidR="00FB1982" w:rsidRDefault="00FB1982" w:rsidP="00FB1982">
      <w:pPr>
        <w:rPr>
          <w:noProof/>
        </w:rPr>
      </w:pPr>
      <w:r>
        <w:rPr>
          <w:noProof/>
        </w:rPr>
        <w:t xml:space="preserve">          properties:</w:t>
      </w:r>
    </w:p>
    <w:p w14:paraId="67D37250" w14:textId="77777777" w:rsidR="00FB1982" w:rsidRDefault="00FB1982" w:rsidP="00FB1982">
      <w:pPr>
        <w:rPr>
          <w:noProof/>
        </w:rPr>
      </w:pPr>
      <w:r>
        <w:rPr>
          <w:noProof/>
        </w:rPr>
        <w:t xml:space="preserve">            attributes:</w:t>
      </w:r>
    </w:p>
    <w:p w14:paraId="35D558A8" w14:textId="77777777" w:rsidR="00FB1982" w:rsidRDefault="00FB1982" w:rsidP="00FB1982">
      <w:pPr>
        <w:rPr>
          <w:noProof/>
        </w:rPr>
      </w:pPr>
      <w:r>
        <w:rPr>
          <w:noProof/>
        </w:rPr>
        <w:t xml:space="preserve">              allOf:</w:t>
      </w:r>
    </w:p>
    <w:p w14:paraId="54B6E698" w14:textId="77777777" w:rsidR="00FB1982" w:rsidRDefault="00FB1982" w:rsidP="00FB1982">
      <w:pPr>
        <w:rPr>
          <w:noProof/>
        </w:rPr>
      </w:pPr>
      <w:r>
        <w:rPr>
          <w:noProof/>
        </w:rPr>
        <w:t xml:space="preserve">                - $ref: 'TS28623_GenericNrm.yaml#/components/schemas/ManagedFunction-Attr'</w:t>
      </w:r>
    </w:p>
    <w:p w14:paraId="07B92C97" w14:textId="77777777" w:rsidR="00FB1982" w:rsidRDefault="00FB1982" w:rsidP="00FB1982">
      <w:pPr>
        <w:rPr>
          <w:noProof/>
        </w:rPr>
      </w:pPr>
      <w:r>
        <w:rPr>
          <w:noProof/>
        </w:rPr>
        <w:t xml:space="preserve">                - type: object</w:t>
      </w:r>
    </w:p>
    <w:p w14:paraId="65F04863" w14:textId="77777777" w:rsidR="00FB1982" w:rsidRDefault="00FB1982" w:rsidP="00FB1982">
      <w:pPr>
        <w:rPr>
          <w:noProof/>
        </w:rPr>
      </w:pPr>
      <w:r>
        <w:rPr>
          <w:noProof/>
        </w:rPr>
        <w:t xml:space="preserve">                  properties:</w:t>
      </w:r>
    </w:p>
    <w:p w14:paraId="4E15EC42" w14:textId="77777777" w:rsidR="00FB1982" w:rsidRDefault="00FB1982" w:rsidP="00FB1982">
      <w:pPr>
        <w:rPr>
          <w:noProof/>
        </w:rPr>
      </w:pPr>
      <w:r>
        <w:rPr>
          <w:noProof/>
        </w:rPr>
        <w:t xml:space="preserve">                    pLMNInfoList:</w:t>
      </w:r>
    </w:p>
    <w:p w14:paraId="3A158834" w14:textId="77777777" w:rsidR="00FB1982" w:rsidRDefault="00FB1982" w:rsidP="00FB1982">
      <w:pPr>
        <w:rPr>
          <w:noProof/>
        </w:rPr>
      </w:pPr>
      <w:r>
        <w:rPr>
          <w:noProof/>
        </w:rPr>
        <w:t xml:space="preserve">                      $ref: 'TS28541_NrNrm.yaml#/components/schemas/PlmnInfoList'</w:t>
      </w:r>
    </w:p>
    <w:p w14:paraId="6716FFC4" w14:textId="77777777" w:rsidR="00FB1982" w:rsidRDefault="00FB1982" w:rsidP="00FB1982">
      <w:pPr>
        <w:rPr>
          <w:noProof/>
        </w:rPr>
      </w:pPr>
      <w:r>
        <w:rPr>
          <w:noProof/>
        </w:rPr>
        <w:t xml:space="preserve">                    sBIFqdn:</w:t>
      </w:r>
    </w:p>
    <w:p w14:paraId="785EE9FA" w14:textId="77777777" w:rsidR="00FB1982" w:rsidRDefault="00FB1982" w:rsidP="00FB1982">
      <w:pPr>
        <w:rPr>
          <w:noProof/>
        </w:rPr>
      </w:pPr>
      <w:r>
        <w:rPr>
          <w:noProof/>
        </w:rPr>
        <w:t xml:space="preserve">                      type: string</w:t>
      </w:r>
    </w:p>
    <w:p w14:paraId="6C430B9C" w14:textId="77777777" w:rsidR="00FB1982" w:rsidRDefault="00FB1982" w:rsidP="00FB1982">
      <w:pPr>
        <w:rPr>
          <w:noProof/>
        </w:rPr>
      </w:pPr>
      <w:r>
        <w:rPr>
          <w:noProof/>
        </w:rPr>
        <w:t xml:space="preserve">                    cNSIIdList:</w:t>
      </w:r>
    </w:p>
    <w:p w14:paraId="6321602C" w14:textId="77777777" w:rsidR="00FB1982" w:rsidRDefault="00FB1982" w:rsidP="00FB1982">
      <w:pPr>
        <w:rPr>
          <w:noProof/>
        </w:rPr>
      </w:pPr>
      <w:r>
        <w:rPr>
          <w:noProof/>
        </w:rPr>
        <w:t xml:space="preserve">                      $ref: '#/components/schemas/CNSIIdList'</w:t>
      </w:r>
    </w:p>
    <w:p w14:paraId="1273659C" w14:textId="77777777" w:rsidR="00FB1982" w:rsidRDefault="00FB1982" w:rsidP="00FB1982">
      <w:pPr>
        <w:rPr>
          <w:noProof/>
        </w:rPr>
      </w:pPr>
      <w:r>
        <w:rPr>
          <w:noProof/>
        </w:rPr>
        <w:t xml:space="preserve">                    managedNFProfile:</w:t>
      </w:r>
    </w:p>
    <w:p w14:paraId="700DBB2E" w14:textId="77777777" w:rsidR="00FB1982" w:rsidRDefault="00FB1982" w:rsidP="00FB1982">
      <w:pPr>
        <w:rPr>
          <w:noProof/>
        </w:rPr>
      </w:pPr>
      <w:r>
        <w:rPr>
          <w:noProof/>
        </w:rPr>
        <w:t xml:space="preserve">                      $ref: '#/components/schemas/ManagedNFProfile'</w:t>
      </w:r>
    </w:p>
    <w:p w14:paraId="59D2C5AD" w14:textId="77777777" w:rsidR="00FB1982" w:rsidRDefault="00FB1982" w:rsidP="00FB1982">
      <w:pPr>
        <w:rPr>
          <w:noProof/>
        </w:rPr>
      </w:pPr>
      <w:r>
        <w:rPr>
          <w:noProof/>
        </w:rPr>
        <w:t xml:space="preserve">                    commModelList:</w:t>
      </w:r>
    </w:p>
    <w:p w14:paraId="05F66255" w14:textId="77777777" w:rsidR="00FB1982" w:rsidRDefault="00FB1982" w:rsidP="00FB1982">
      <w:pPr>
        <w:rPr>
          <w:noProof/>
        </w:rPr>
      </w:pPr>
      <w:r>
        <w:rPr>
          <w:noProof/>
        </w:rPr>
        <w:t xml:space="preserve">                      $ref: '#/components/schemas/CommModelList'</w:t>
      </w:r>
    </w:p>
    <w:p w14:paraId="5826FA3E" w14:textId="77777777" w:rsidR="00FB1982" w:rsidRDefault="00FB1982" w:rsidP="00FB1982">
      <w:pPr>
        <w:rPr>
          <w:noProof/>
        </w:rPr>
      </w:pPr>
      <w:r>
        <w:rPr>
          <w:noProof/>
        </w:rPr>
        <w:t xml:space="preserve">        - $ref: 'TS28623_GenericNrm.yaml#/components/schemas/ManagedFunction-ncO'</w:t>
      </w:r>
    </w:p>
    <w:p w14:paraId="6A5B1289" w14:textId="77777777" w:rsidR="00FB1982" w:rsidRDefault="00FB1982" w:rsidP="00FB1982">
      <w:pPr>
        <w:rPr>
          <w:noProof/>
        </w:rPr>
      </w:pPr>
      <w:r>
        <w:rPr>
          <w:noProof/>
        </w:rPr>
        <w:t xml:space="preserve">        - type: object</w:t>
      </w:r>
    </w:p>
    <w:p w14:paraId="42E2EED5" w14:textId="77777777" w:rsidR="00FB1982" w:rsidRDefault="00FB1982" w:rsidP="00FB1982">
      <w:pPr>
        <w:rPr>
          <w:noProof/>
        </w:rPr>
      </w:pPr>
      <w:r>
        <w:rPr>
          <w:noProof/>
        </w:rPr>
        <w:t xml:space="preserve">          properties:</w:t>
      </w:r>
    </w:p>
    <w:p w14:paraId="16F12BC9" w14:textId="77777777" w:rsidR="00FB1982" w:rsidRDefault="00FB1982" w:rsidP="00FB1982">
      <w:pPr>
        <w:rPr>
          <w:noProof/>
        </w:rPr>
      </w:pPr>
      <w:r>
        <w:rPr>
          <w:noProof/>
        </w:rPr>
        <w:lastRenderedPageBreak/>
        <w:t xml:space="preserve">            EP_N22:</w:t>
      </w:r>
    </w:p>
    <w:p w14:paraId="3D297FA8" w14:textId="77777777" w:rsidR="00FB1982" w:rsidRDefault="00FB1982" w:rsidP="00FB1982">
      <w:pPr>
        <w:rPr>
          <w:noProof/>
        </w:rPr>
      </w:pPr>
      <w:r>
        <w:rPr>
          <w:noProof/>
        </w:rPr>
        <w:t xml:space="preserve">              $ref: '#/components/schemas/EP_N22-Multiple'</w:t>
      </w:r>
    </w:p>
    <w:p w14:paraId="7C132E5D" w14:textId="77777777" w:rsidR="00FB1982" w:rsidRDefault="00FB1982" w:rsidP="00FB1982">
      <w:pPr>
        <w:rPr>
          <w:noProof/>
        </w:rPr>
      </w:pPr>
      <w:r>
        <w:rPr>
          <w:noProof/>
        </w:rPr>
        <w:t xml:space="preserve">            EP_N31:</w:t>
      </w:r>
    </w:p>
    <w:p w14:paraId="06E699EE" w14:textId="77777777" w:rsidR="00FB1982" w:rsidRDefault="00FB1982" w:rsidP="00FB1982">
      <w:pPr>
        <w:rPr>
          <w:noProof/>
        </w:rPr>
      </w:pPr>
      <w:r>
        <w:rPr>
          <w:noProof/>
        </w:rPr>
        <w:t xml:space="preserve">              $ref: '#/components/schemas/EP_N31-Multiple'</w:t>
      </w:r>
    </w:p>
    <w:p w14:paraId="57ABE18D" w14:textId="77777777" w:rsidR="00FB1982" w:rsidRDefault="00FB1982" w:rsidP="00FB1982">
      <w:pPr>
        <w:rPr>
          <w:noProof/>
        </w:rPr>
      </w:pPr>
      <w:r>
        <w:rPr>
          <w:noProof/>
        </w:rPr>
        <w:t xml:space="preserve">            EP_N34:</w:t>
      </w:r>
    </w:p>
    <w:p w14:paraId="77F8D0DC" w14:textId="77777777" w:rsidR="00FB1982" w:rsidRDefault="00FB1982" w:rsidP="00FB1982">
      <w:pPr>
        <w:rPr>
          <w:noProof/>
        </w:rPr>
      </w:pPr>
      <w:r>
        <w:rPr>
          <w:noProof/>
        </w:rPr>
        <w:t xml:space="preserve">              $ref: '#/components/schemas/EP_N34-Multiple'</w:t>
      </w:r>
    </w:p>
    <w:p w14:paraId="1F7184AE" w14:textId="77777777" w:rsidR="00FB1982" w:rsidRDefault="00FB1982" w:rsidP="00FB1982">
      <w:pPr>
        <w:rPr>
          <w:noProof/>
        </w:rPr>
      </w:pPr>
      <w:r>
        <w:rPr>
          <w:noProof/>
        </w:rPr>
        <w:t xml:space="preserve">    SmsfFunction-Single:</w:t>
      </w:r>
    </w:p>
    <w:p w14:paraId="60FBCB52" w14:textId="77777777" w:rsidR="00FB1982" w:rsidRDefault="00FB1982" w:rsidP="00FB1982">
      <w:pPr>
        <w:rPr>
          <w:noProof/>
        </w:rPr>
      </w:pPr>
      <w:r>
        <w:rPr>
          <w:noProof/>
        </w:rPr>
        <w:t xml:space="preserve">      allOf:</w:t>
      </w:r>
    </w:p>
    <w:p w14:paraId="36B3E6E6" w14:textId="77777777" w:rsidR="00FB1982" w:rsidRDefault="00FB1982" w:rsidP="00FB1982">
      <w:pPr>
        <w:rPr>
          <w:noProof/>
        </w:rPr>
      </w:pPr>
      <w:r>
        <w:rPr>
          <w:noProof/>
        </w:rPr>
        <w:t xml:space="preserve">        - $ref: 'TS28623_GenericNrm.yaml#/components/schemas/Top'</w:t>
      </w:r>
    </w:p>
    <w:p w14:paraId="2EADE4CA" w14:textId="77777777" w:rsidR="00FB1982" w:rsidRDefault="00FB1982" w:rsidP="00FB1982">
      <w:pPr>
        <w:rPr>
          <w:noProof/>
        </w:rPr>
      </w:pPr>
      <w:r>
        <w:rPr>
          <w:noProof/>
        </w:rPr>
        <w:t xml:space="preserve">        - type: object</w:t>
      </w:r>
    </w:p>
    <w:p w14:paraId="602EEE0D" w14:textId="77777777" w:rsidR="00FB1982" w:rsidRDefault="00FB1982" w:rsidP="00FB1982">
      <w:pPr>
        <w:rPr>
          <w:noProof/>
        </w:rPr>
      </w:pPr>
      <w:r>
        <w:rPr>
          <w:noProof/>
        </w:rPr>
        <w:t xml:space="preserve">          properties:</w:t>
      </w:r>
    </w:p>
    <w:p w14:paraId="036F4C4E" w14:textId="77777777" w:rsidR="00FB1982" w:rsidRDefault="00FB1982" w:rsidP="00FB1982">
      <w:pPr>
        <w:rPr>
          <w:noProof/>
        </w:rPr>
      </w:pPr>
      <w:r>
        <w:rPr>
          <w:noProof/>
        </w:rPr>
        <w:t xml:space="preserve">            attributes:</w:t>
      </w:r>
    </w:p>
    <w:p w14:paraId="5FCF0F2C" w14:textId="77777777" w:rsidR="00FB1982" w:rsidRDefault="00FB1982" w:rsidP="00FB1982">
      <w:pPr>
        <w:rPr>
          <w:noProof/>
        </w:rPr>
      </w:pPr>
      <w:r>
        <w:rPr>
          <w:noProof/>
        </w:rPr>
        <w:t xml:space="preserve">              allOf:</w:t>
      </w:r>
    </w:p>
    <w:p w14:paraId="2585E5B9" w14:textId="77777777" w:rsidR="00FB1982" w:rsidRDefault="00FB1982" w:rsidP="00FB1982">
      <w:pPr>
        <w:rPr>
          <w:noProof/>
        </w:rPr>
      </w:pPr>
      <w:r>
        <w:rPr>
          <w:noProof/>
        </w:rPr>
        <w:t xml:space="preserve">                - $ref: 'TS28623_GenericNrm.yaml#/components/schemas/ManagedFunction-Attr'</w:t>
      </w:r>
    </w:p>
    <w:p w14:paraId="1CCAC2C6" w14:textId="77777777" w:rsidR="00FB1982" w:rsidRDefault="00FB1982" w:rsidP="00FB1982">
      <w:pPr>
        <w:rPr>
          <w:noProof/>
        </w:rPr>
      </w:pPr>
      <w:r>
        <w:rPr>
          <w:noProof/>
        </w:rPr>
        <w:t xml:space="preserve">                - type: object</w:t>
      </w:r>
    </w:p>
    <w:p w14:paraId="299EF43B" w14:textId="77777777" w:rsidR="00FB1982" w:rsidRDefault="00FB1982" w:rsidP="00FB1982">
      <w:pPr>
        <w:rPr>
          <w:noProof/>
        </w:rPr>
      </w:pPr>
      <w:r>
        <w:rPr>
          <w:noProof/>
        </w:rPr>
        <w:t xml:space="preserve">                  properties:</w:t>
      </w:r>
    </w:p>
    <w:p w14:paraId="520C4E27" w14:textId="77777777" w:rsidR="00FB1982" w:rsidRDefault="00FB1982" w:rsidP="00FB1982">
      <w:pPr>
        <w:rPr>
          <w:noProof/>
        </w:rPr>
      </w:pPr>
      <w:r>
        <w:rPr>
          <w:noProof/>
        </w:rPr>
        <w:t xml:space="preserve">                    plmnIdList:</w:t>
      </w:r>
    </w:p>
    <w:p w14:paraId="3D1F1C63" w14:textId="77777777" w:rsidR="00FB1982" w:rsidRDefault="00FB1982" w:rsidP="00FB1982">
      <w:pPr>
        <w:rPr>
          <w:noProof/>
        </w:rPr>
      </w:pPr>
      <w:r>
        <w:rPr>
          <w:noProof/>
        </w:rPr>
        <w:t xml:space="preserve">                      $ref: 'TS28541_NrNrm.yaml#/components/schemas/PlmnIdList'</w:t>
      </w:r>
    </w:p>
    <w:p w14:paraId="6D90E338" w14:textId="77777777" w:rsidR="00FB1982" w:rsidRDefault="00FB1982" w:rsidP="00FB1982">
      <w:pPr>
        <w:rPr>
          <w:noProof/>
        </w:rPr>
      </w:pPr>
      <w:r>
        <w:rPr>
          <w:noProof/>
        </w:rPr>
        <w:t xml:space="preserve">                    sBIFqdn:</w:t>
      </w:r>
    </w:p>
    <w:p w14:paraId="6A69D2B4" w14:textId="77777777" w:rsidR="00FB1982" w:rsidRDefault="00FB1982" w:rsidP="00FB1982">
      <w:pPr>
        <w:rPr>
          <w:noProof/>
        </w:rPr>
      </w:pPr>
      <w:r>
        <w:rPr>
          <w:noProof/>
        </w:rPr>
        <w:t xml:space="preserve">                      type: string</w:t>
      </w:r>
    </w:p>
    <w:p w14:paraId="78C52ADD" w14:textId="77777777" w:rsidR="00FB1982" w:rsidRDefault="00FB1982" w:rsidP="00FB1982">
      <w:pPr>
        <w:rPr>
          <w:noProof/>
        </w:rPr>
      </w:pPr>
      <w:r>
        <w:rPr>
          <w:noProof/>
        </w:rPr>
        <w:t xml:space="preserve">                    managedNFProfile:</w:t>
      </w:r>
    </w:p>
    <w:p w14:paraId="3F0A5A92" w14:textId="77777777" w:rsidR="00FB1982" w:rsidRDefault="00FB1982" w:rsidP="00FB1982">
      <w:pPr>
        <w:rPr>
          <w:noProof/>
        </w:rPr>
      </w:pPr>
      <w:r>
        <w:rPr>
          <w:noProof/>
        </w:rPr>
        <w:t xml:space="preserve">                      $ref: '#/components/schemas/ManagedNFProfile'</w:t>
      </w:r>
    </w:p>
    <w:p w14:paraId="0B41574D" w14:textId="77777777" w:rsidR="00FB1982" w:rsidRDefault="00FB1982" w:rsidP="00FB1982">
      <w:pPr>
        <w:rPr>
          <w:noProof/>
        </w:rPr>
      </w:pPr>
      <w:r>
        <w:rPr>
          <w:noProof/>
        </w:rPr>
        <w:t xml:space="preserve">                    commModelList:</w:t>
      </w:r>
    </w:p>
    <w:p w14:paraId="64BEEAA7" w14:textId="77777777" w:rsidR="00FB1982" w:rsidRDefault="00FB1982" w:rsidP="00FB1982">
      <w:pPr>
        <w:rPr>
          <w:noProof/>
        </w:rPr>
      </w:pPr>
      <w:r>
        <w:rPr>
          <w:noProof/>
        </w:rPr>
        <w:t xml:space="preserve">                      $ref: '#/components/schemas/CommModelList'</w:t>
      </w:r>
    </w:p>
    <w:p w14:paraId="0B3D0607" w14:textId="77777777" w:rsidR="00FB1982" w:rsidRDefault="00FB1982" w:rsidP="00FB1982">
      <w:pPr>
        <w:rPr>
          <w:noProof/>
        </w:rPr>
      </w:pPr>
      <w:r>
        <w:rPr>
          <w:noProof/>
        </w:rPr>
        <w:t xml:space="preserve">                    smsfInfo:</w:t>
      </w:r>
    </w:p>
    <w:p w14:paraId="3F1CE999" w14:textId="77777777" w:rsidR="00FB1982" w:rsidRDefault="00FB1982" w:rsidP="00FB1982">
      <w:pPr>
        <w:rPr>
          <w:noProof/>
        </w:rPr>
      </w:pPr>
      <w:r>
        <w:rPr>
          <w:noProof/>
        </w:rPr>
        <w:t xml:space="preserve">                      $ref: '#/components/schemas/SmsfInfo'</w:t>
      </w:r>
    </w:p>
    <w:p w14:paraId="533A6F1E" w14:textId="77777777" w:rsidR="00FB1982" w:rsidRDefault="00FB1982" w:rsidP="00FB1982">
      <w:pPr>
        <w:rPr>
          <w:noProof/>
        </w:rPr>
      </w:pPr>
      <w:r>
        <w:rPr>
          <w:noProof/>
        </w:rPr>
        <w:t xml:space="preserve">        - $ref: 'TS28623_GenericNrm.yaml#/components/schemas/ManagedFunction-ncO'</w:t>
      </w:r>
    </w:p>
    <w:p w14:paraId="03C5B841" w14:textId="77777777" w:rsidR="00FB1982" w:rsidRDefault="00FB1982" w:rsidP="00FB1982">
      <w:pPr>
        <w:rPr>
          <w:noProof/>
        </w:rPr>
      </w:pPr>
      <w:r>
        <w:rPr>
          <w:noProof/>
        </w:rPr>
        <w:t xml:space="preserve">        - type: object</w:t>
      </w:r>
    </w:p>
    <w:p w14:paraId="533A4DBC" w14:textId="77777777" w:rsidR="00FB1982" w:rsidRDefault="00FB1982" w:rsidP="00FB1982">
      <w:pPr>
        <w:rPr>
          <w:noProof/>
        </w:rPr>
      </w:pPr>
      <w:r>
        <w:rPr>
          <w:noProof/>
        </w:rPr>
        <w:t xml:space="preserve">          properties:</w:t>
      </w:r>
    </w:p>
    <w:p w14:paraId="7EC50101" w14:textId="77777777" w:rsidR="00FB1982" w:rsidRDefault="00FB1982" w:rsidP="00FB1982">
      <w:pPr>
        <w:rPr>
          <w:noProof/>
        </w:rPr>
      </w:pPr>
      <w:r>
        <w:rPr>
          <w:noProof/>
        </w:rPr>
        <w:t xml:space="preserve">            EP_N20:</w:t>
      </w:r>
    </w:p>
    <w:p w14:paraId="66C49027" w14:textId="77777777" w:rsidR="00FB1982" w:rsidRDefault="00FB1982" w:rsidP="00FB1982">
      <w:pPr>
        <w:rPr>
          <w:noProof/>
        </w:rPr>
      </w:pPr>
      <w:r>
        <w:rPr>
          <w:noProof/>
        </w:rPr>
        <w:t xml:space="preserve">              $ref: '#/components/schemas/EP_N20-Multiple'</w:t>
      </w:r>
    </w:p>
    <w:p w14:paraId="1DDB0DB3" w14:textId="77777777" w:rsidR="00FB1982" w:rsidRDefault="00FB1982" w:rsidP="00FB1982">
      <w:pPr>
        <w:rPr>
          <w:noProof/>
        </w:rPr>
      </w:pPr>
      <w:r>
        <w:rPr>
          <w:noProof/>
        </w:rPr>
        <w:t xml:space="preserve">            EP_N21:</w:t>
      </w:r>
    </w:p>
    <w:p w14:paraId="77A94438" w14:textId="77777777" w:rsidR="00FB1982" w:rsidRDefault="00FB1982" w:rsidP="00FB1982">
      <w:pPr>
        <w:rPr>
          <w:noProof/>
        </w:rPr>
      </w:pPr>
      <w:r>
        <w:rPr>
          <w:noProof/>
        </w:rPr>
        <w:t xml:space="preserve">              $ref: '#/components/schemas/EP_N21-Multiple'</w:t>
      </w:r>
    </w:p>
    <w:p w14:paraId="33AB2164" w14:textId="77777777" w:rsidR="00FB1982" w:rsidRDefault="00FB1982" w:rsidP="00FB1982">
      <w:pPr>
        <w:rPr>
          <w:noProof/>
        </w:rPr>
      </w:pPr>
      <w:r>
        <w:rPr>
          <w:noProof/>
        </w:rPr>
        <w:t xml:space="preserve">            EP_MAP_SMSC:</w:t>
      </w:r>
    </w:p>
    <w:p w14:paraId="472CB558" w14:textId="77777777" w:rsidR="00FB1982" w:rsidRDefault="00FB1982" w:rsidP="00FB1982">
      <w:pPr>
        <w:rPr>
          <w:noProof/>
        </w:rPr>
      </w:pPr>
      <w:r>
        <w:rPr>
          <w:noProof/>
        </w:rPr>
        <w:t xml:space="preserve">              $ref: '#/components/schemas/EP_MAP_SMSC-Multiple'</w:t>
      </w:r>
    </w:p>
    <w:p w14:paraId="1935DDC4" w14:textId="77777777" w:rsidR="00FB1982" w:rsidRDefault="00FB1982" w:rsidP="00FB1982">
      <w:pPr>
        <w:rPr>
          <w:noProof/>
        </w:rPr>
      </w:pPr>
      <w:r>
        <w:rPr>
          <w:noProof/>
        </w:rPr>
        <w:lastRenderedPageBreak/>
        <w:t xml:space="preserve">    LmfFunction-Single:</w:t>
      </w:r>
    </w:p>
    <w:p w14:paraId="42897827" w14:textId="77777777" w:rsidR="00FB1982" w:rsidRDefault="00FB1982" w:rsidP="00FB1982">
      <w:pPr>
        <w:rPr>
          <w:noProof/>
        </w:rPr>
      </w:pPr>
      <w:r>
        <w:rPr>
          <w:noProof/>
        </w:rPr>
        <w:t xml:space="preserve">      allOf:</w:t>
      </w:r>
    </w:p>
    <w:p w14:paraId="2ED342BE" w14:textId="77777777" w:rsidR="00FB1982" w:rsidRDefault="00FB1982" w:rsidP="00FB1982">
      <w:pPr>
        <w:rPr>
          <w:noProof/>
        </w:rPr>
      </w:pPr>
      <w:r>
        <w:rPr>
          <w:noProof/>
        </w:rPr>
        <w:t xml:space="preserve">        - $ref: 'TS28623_GenericNrm.yaml#/components/schemas/Top'</w:t>
      </w:r>
    </w:p>
    <w:p w14:paraId="79B42CF1" w14:textId="77777777" w:rsidR="00FB1982" w:rsidRDefault="00FB1982" w:rsidP="00FB1982">
      <w:pPr>
        <w:rPr>
          <w:noProof/>
        </w:rPr>
      </w:pPr>
      <w:r>
        <w:rPr>
          <w:noProof/>
        </w:rPr>
        <w:t xml:space="preserve">        - type: object</w:t>
      </w:r>
    </w:p>
    <w:p w14:paraId="102D030E" w14:textId="77777777" w:rsidR="00FB1982" w:rsidRDefault="00FB1982" w:rsidP="00FB1982">
      <w:pPr>
        <w:rPr>
          <w:noProof/>
        </w:rPr>
      </w:pPr>
      <w:r>
        <w:rPr>
          <w:noProof/>
        </w:rPr>
        <w:t xml:space="preserve">          properties:</w:t>
      </w:r>
    </w:p>
    <w:p w14:paraId="29DAD9F9" w14:textId="77777777" w:rsidR="00FB1982" w:rsidRDefault="00FB1982" w:rsidP="00FB1982">
      <w:pPr>
        <w:rPr>
          <w:noProof/>
        </w:rPr>
      </w:pPr>
      <w:r>
        <w:rPr>
          <w:noProof/>
        </w:rPr>
        <w:t xml:space="preserve">            attributes:</w:t>
      </w:r>
    </w:p>
    <w:p w14:paraId="4BE8ED8A" w14:textId="77777777" w:rsidR="00FB1982" w:rsidRDefault="00FB1982" w:rsidP="00FB1982">
      <w:pPr>
        <w:rPr>
          <w:noProof/>
        </w:rPr>
      </w:pPr>
      <w:r>
        <w:rPr>
          <w:noProof/>
        </w:rPr>
        <w:t xml:space="preserve">              allOf:</w:t>
      </w:r>
    </w:p>
    <w:p w14:paraId="41ED96EF" w14:textId="77777777" w:rsidR="00FB1982" w:rsidRDefault="00FB1982" w:rsidP="00FB1982">
      <w:pPr>
        <w:rPr>
          <w:noProof/>
        </w:rPr>
      </w:pPr>
      <w:r>
        <w:rPr>
          <w:noProof/>
        </w:rPr>
        <w:t xml:space="preserve">                - $ref: 'TS28623_GenericNrm.yaml#/components/schemas/ManagedFunction-Attr'</w:t>
      </w:r>
    </w:p>
    <w:p w14:paraId="52C41375" w14:textId="77777777" w:rsidR="00FB1982" w:rsidRDefault="00FB1982" w:rsidP="00FB1982">
      <w:pPr>
        <w:rPr>
          <w:noProof/>
        </w:rPr>
      </w:pPr>
      <w:r>
        <w:rPr>
          <w:noProof/>
        </w:rPr>
        <w:t xml:space="preserve">                - type: object</w:t>
      </w:r>
    </w:p>
    <w:p w14:paraId="472B5807" w14:textId="77777777" w:rsidR="00FB1982" w:rsidRDefault="00FB1982" w:rsidP="00FB1982">
      <w:pPr>
        <w:rPr>
          <w:noProof/>
        </w:rPr>
      </w:pPr>
      <w:r>
        <w:rPr>
          <w:noProof/>
        </w:rPr>
        <w:t xml:space="preserve">                  properties:</w:t>
      </w:r>
    </w:p>
    <w:p w14:paraId="64DCED4A" w14:textId="77777777" w:rsidR="00FB1982" w:rsidRDefault="00FB1982" w:rsidP="00FB1982">
      <w:pPr>
        <w:rPr>
          <w:noProof/>
        </w:rPr>
      </w:pPr>
      <w:r>
        <w:rPr>
          <w:noProof/>
        </w:rPr>
        <w:t xml:space="preserve">                    plmnIdList:</w:t>
      </w:r>
    </w:p>
    <w:p w14:paraId="0A882D8B" w14:textId="77777777" w:rsidR="00FB1982" w:rsidRDefault="00FB1982" w:rsidP="00FB1982">
      <w:pPr>
        <w:rPr>
          <w:noProof/>
        </w:rPr>
      </w:pPr>
      <w:r>
        <w:rPr>
          <w:noProof/>
        </w:rPr>
        <w:t xml:space="preserve">                      $ref: 'TS28541_NrNrm.yaml#/components/schemas/PlmnIdList'</w:t>
      </w:r>
    </w:p>
    <w:p w14:paraId="2547D210" w14:textId="77777777" w:rsidR="00FB1982" w:rsidRDefault="00FB1982" w:rsidP="00FB1982">
      <w:pPr>
        <w:rPr>
          <w:noProof/>
        </w:rPr>
      </w:pPr>
      <w:r>
        <w:rPr>
          <w:noProof/>
        </w:rPr>
        <w:t xml:space="preserve">                    managedNFProfile:</w:t>
      </w:r>
    </w:p>
    <w:p w14:paraId="4F527BDD" w14:textId="77777777" w:rsidR="00FB1982" w:rsidRDefault="00FB1982" w:rsidP="00FB1982">
      <w:pPr>
        <w:rPr>
          <w:noProof/>
        </w:rPr>
      </w:pPr>
      <w:r>
        <w:rPr>
          <w:noProof/>
        </w:rPr>
        <w:t xml:space="preserve">                      $ref: '#/components/schemas/ManagedNFProfile'</w:t>
      </w:r>
    </w:p>
    <w:p w14:paraId="2A66B523" w14:textId="77777777" w:rsidR="00FB1982" w:rsidRDefault="00FB1982" w:rsidP="00FB1982">
      <w:pPr>
        <w:rPr>
          <w:noProof/>
        </w:rPr>
      </w:pPr>
      <w:r>
        <w:rPr>
          <w:noProof/>
        </w:rPr>
        <w:t xml:space="preserve">                    commModelList:</w:t>
      </w:r>
    </w:p>
    <w:p w14:paraId="413FD01D" w14:textId="77777777" w:rsidR="00FB1982" w:rsidRDefault="00FB1982" w:rsidP="00FB1982">
      <w:pPr>
        <w:rPr>
          <w:noProof/>
        </w:rPr>
      </w:pPr>
      <w:r>
        <w:rPr>
          <w:noProof/>
        </w:rPr>
        <w:t xml:space="preserve">                      $ref: '#/components/schemas/CommModelList'</w:t>
      </w:r>
    </w:p>
    <w:p w14:paraId="481FBE8D" w14:textId="77777777" w:rsidR="00FB1982" w:rsidRDefault="00FB1982" w:rsidP="00FB1982">
      <w:pPr>
        <w:rPr>
          <w:noProof/>
        </w:rPr>
      </w:pPr>
      <w:r>
        <w:rPr>
          <w:noProof/>
        </w:rPr>
        <w:t xml:space="preserve">                    lmfInfo:</w:t>
      </w:r>
    </w:p>
    <w:p w14:paraId="04DE1525" w14:textId="77777777" w:rsidR="00FB1982" w:rsidRDefault="00FB1982" w:rsidP="00FB1982">
      <w:pPr>
        <w:rPr>
          <w:noProof/>
        </w:rPr>
      </w:pPr>
      <w:r>
        <w:rPr>
          <w:noProof/>
        </w:rPr>
        <w:t xml:space="preserve">                      $ref: '#/components/schemas/LmfInfo'</w:t>
      </w:r>
    </w:p>
    <w:p w14:paraId="56DDF1D3" w14:textId="77777777" w:rsidR="00FB1982" w:rsidRDefault="00FB1982" w:rsidP="00FB1982">
      <w:pPr>
        <w:rPr>
          <w:noProof/>
        </w:rPr>
      </w:pPr>
      <w:r>
        <w:rPr>
          <w:noProof/>
        </w:rPr>
        <w:t xml:space="preserve">                    ephemerisInfos:</w:t>
      </w:r>
    </w:p>
    <w:p w14:paraId="1B930D23" w14:textId="77777777" w:rsidR="00FB1982" w:rsidRDefault="00FB1982" w:rsidP="00FB1982">
      <w:pPr>
        <w:rPr>
          <w:noProof/>
        </w:rPr>
      </w:pPr>
      <w:r>
        <w:rPr>
          <w:noProof/>
        </w:rPr>
        <w:t xml:space="preserve">                      $ref: 'TS28541_NrNrm.yaml#/components/schemas/EphemerisInfos'</w:t>
      </w:r>
    </w:p>
    <w:p w14:paraId="736BB740" w14:textId="77777777" w:rsidR="00FB1982" w:rsidRDefault="00FB1982" w:rsidP="00FB1982">
      <w:pPr>
        <w:rPr>
          <w:noProof/>
        </w:rPr>
      </w:pPr>
      <w:r>
        <w:rPr>
          <w:noProof/>
        </w:rPr>
        <w:t xml:space="preserve">                    trpInfoList:</w:t>
      </w:r>
    </w:p>
    <w:p w14:paraId="066213A8" w14:textId="77777777" w:rsidR="00FB1982" w:rsidRDefault="00FB1982" w:rsidP="00FB1982">
      <w:pPr>
        <w:rPr>
          <w:noProof/>
        </w:rPr>
      </w:pPr>
      <w:r>
        <w:rPr>
          <w:noProof/>
        </w:rPr>
        <w:t xml:space="preserve">                      $ref: '#/components/schemas/TrpInfoList'</w:t>
      </w:r>
    </w:p>
    <w:p w14:paraId="7B98BBD1" w14:textId="77777777" w:rsidR="00FB1982" w:rsidRDefault="00FB1982" w:rsidP="00FB1982">
      <w:pPr>
        <w:rPr>
          <w:noProof/>
        </w:rPr>
      </w:pPr>
      <w:r>
        <w:rPr>
          <w:noProof/>
        </w:rPr>
        <w:t xml:space="preserve">                    mappedCellIdInfoList:</w:t>
      </w:r>
    </w:p>
    <w:p w14:paraId="2D6A2C13" w14:textId="77777777" w:rsidR="00FB1982" w:rsidRDefault="00FB1982" w:rsidP="00FB1982">
      <w:pPr>
        <w:rPr>
          <w:noProof/>
        </w:rPr>
      </w:pPr>
      <w:r>
        <w:rPr>
          <w:noProof/>
        </w:rPr>
        <w:t xml:space="preserve">                      $ref: 'TS28541_NrNrm.yaml#/components/schemas/MappedCellIdInfoList'                      </w:t>
      </w:r>
    </w:p>
    <w:p w14:paraId="5D29A526" w14:textId="77777777" w:rsidR="00FB1982" w:rsidRDefault="00FB1982" w:rsidP="00FB1982">
      <w:pPr>
        <w:rPr>
          <w:noProof/>
        </w:rPr>
      </w:pPr>
      <w:r>
        <w:rPr>
          <w:noProof/>
        </w:rPr>
        <w:t xml:space="preserve">        - $ref: 'TS28623_GenericNrm.yaml#/components/schemas/ManagedFunction-ncO'</w:t>
      </w:r>
    </w:p>
    <w:p w14:paraId="21B19140" w14:textId="77777777" w:rsidR="00FB1982" w:rsidRDefault="00FB1982" w:rsidP="00FB1982">
      <w:pPr>
        <w:rPr>
          <w:noProof/>
        </w:rPr>
      </w:pPr>
      <w:r>
        <w:rPr>
          <w:noProof/>
        </w:rPr>
        <w:t xml:space="preserve">        - type: object</w:t>
      </w:r>
    </w:p>
    <w:p w14:paraId="341E140D" w14:textId="77777777" w:rsidR="00FB1982" w:rsidRDefault="00FB1982" w:rsidP="00FB1982">
      <w:pPr>
        <w:rPr>
          <w:noProof/>
        </w:rPr>
      </w:pPr>
      <w:r>
        <w:rPr>
          <w:noProof/>
        </w:rPr>
        <w:t xml:space="preserve">          properties:</w:t>
      </w:r>
    </w:p>
    <w:p w14:paraId="00F3FB5C" w14:textId="77777777" w:rsidR="00FB1982" w:rsidRDefault="00FB1982" w:rsidP="00FB1982">
      <w:pPr>
        <w:rPr>
          <w:noProof/>
        </w:rPr>
      </w:pPr>
      <w:r>
        <w:rPr>
          <w:noProof/>
        </w:rPr>
        <w:t xml:space="preserve">            EP_NLS:</w:t>
      </w:r>
    </w:p>
    <w:p w14:paraId="2AFEBA96" w14:textId="77777777" w:rsidR="00FB1982" w:rsidRDefault="00FB1982" w:rsidP="00FB1982">
      <w:pPr>
        <w:rPr>
          <w:noProof/>
        </w:rPr>
      </w:pPr>
      <w:r>
        <w:rPr>
          <w:noProof/>
        </w:rPr>
        <w:t xml:space="preserve">              $ref: '#/components/schemas/EP_NLS-Multiple'</w:t>
      </w:r>
    </w:p>
    <w:p w14:paraId="0948CEE2" w14:textId="77777777" w:rsidR="00FB1982" w:rsidRDefault="00FB1982" w:rsidP="00FB1982">
      <w:pPr>
        <w:rPr>
          <w:noProof/>
        </w:rPr>
      </w:pPr>
      <w:r>
        <w:rPr>
          <w:noProof/>
        </w:rPr>
        <w:t xml:space="preserve">    NgeirFunction-Single:</w:t>
      </w:r>
    </w:p>
    <w:p w14:paraId="49357088" w14:textId="77777777" w:rsidR="00FB1982" w:rsidRDefault="00FB1982" w:rsidP="00FB1982">
      <w:pPr>
        <w:rPr>
          <w:noProof/>
        </w:rPr>
      </w:pPr>
      <w:r>
        <w:rPr>
          <w:noProof/>
        </w:rPr>
        <w:t xml:space="preserve">      allOf:</w:t>
      </w:r>
    </w:p>
    <w:p w14:paraId="222AEAFC" w14:textId="77777777" w:rsidR="00FB1982" w:rsidRDefault="00FB1982" w:rsidP="00FB1982">
      <w:pPr>
        <w:rPr>
          <w:noProof/>
        </w:rPr>
      </w:pPr>
      <w:r>
        <w:rPr>
          <w:noProof/>
        </w:rPr>
        <w:t xml:space="preserve">        - $ref: 'TS28623_GenericNrm.yaml#/components/schemas/Top'</w:t>
      </w:r>
    </w:p>
    <w:p w14:paraId="638591F9" w14:textId="77777777" w:rsidR="00FB1982" w:rsidRDefault="00FB1982" w:rsidP="00FB1982">
      <w:pPr>
        <w:rPr>
          <w:noProof/>
        </w:rPr>
      </w:pPr>
      <w:r>
        <w:rPr>
          <w:noProof/>
        </w:rPr>
        <w:t xml:space="preserve">        - type: object</w:t>
      </w:r>
    </w:p>
    <w:p w14:paraId="163DE1CA" w14:textId="77777777" w:rsidR="00FB1982" w:rsidRDefault="00FB1982" w:rsidP="00FB1982">
      <w:pPr>
        <w:rPr>
          <w:noProof/>
        </w:rPr>
      </w:pPr>
      <w:r>
        <w:rPr>
          <w:noProof/>
        </w:rPr>
        <w:t xml:space="preserve">          properties:</w:t>
      </w:r>
    </w:p>
    <w:p w14:paraId="5F0BBE2D" w14:textId="77777777" w:rsidR="00FB1982" w:rsidRDefault="00FB1982" w:rsidP="00FB1982">
      <w:pPr>
        <w:rPr>
          <w:noProof/>
        </w:rPr>
      </w:pPr>
      <w:r>
        <w:rPr>
          <w:noProof/>
        </w:rPr>
        <w:t xml:space="preserve">            attributes:</w:t>
      </w:r>
    </w:p>
    <w:p w14:paraId="608B9C3D" w14:textId="77777777" w:rsidR="00FB1982" w:rsidRDefault="00FB1982" w:rsidP="00FB1982">
      <w:pPr>
        <w:rPr>
          <w:noProof/>
        </w:rPr>
      </w:pPr>
      <w:r>
        <w:rPr>
          <w:noProof/>
        </w:rPr>
        <w:lastRenderedPageBreak/>
        <w:t xml:space="preserve">              allOf:</w:t>
      </w:r>
    </w:p>
    <w:p w14:paraId="66F5AC78" w14:textId="77777777" w:rsidR="00FB1982" w:rsidRDefault="00FB1982" w:rsidP="00FB1982">
      <w:pPr>
        <w:rPr>
          <w:noProof/>
        </w:rPr>
      </w:pPr>
      <w:r>
        <w:rPr>
          <w:noProof/>
        </w:rPr>
        <w:t xml:space="preserve">                - $ref: 'TS28623_GenericNrm.yaml#/components/schemas/ManagedFunction-Attr'</w:t>
      </w:r>
    </w:p>
    <w:p w14:paraId="79E66F67" w14:textId="77777777" w:rsidR="00FB1982" w:rsidRDefault="00FB1982" w:rsidP="00FB1982">
      <w:pPr>
        <w:rPr>
          <w:noProof/>
        </w:rPr>
      </w:pPr>
      <w:r>
        <w:rPr>
          <w:noProof/>
        </w:rPr>
        <w:t xml:space="preserve">                - type: object</w:t>
      </w:r>
    </w:p>
    <w:p w14:paraId="184CAD45" w14:textId="77777777" w:rsidR="00FB1982" w:rsidRDefault="00FB1982" w:rsidP="00FB1982">
      <w:pPr>
        <w:rPr>
          <w:noProof/>
        </w:rPr>
      </w:pPr>
      <w:r>
        <w:rPr>
          <w:noProof/>
        </w:rPr>
        <w:t xml:space="preserve">                  properties:</w:t>
      </w:r>
    </w:p>
    <w:p w14:paraId="509FE471" w14:textId="77777777" w:rsidR="00FB1982" w:rsidRDefault="00FB1982" w:rsidP="00FB1982">
      <w:pPr>
        <w:rPr>
          <w:noProof/>
        </w:rPr>
      </w:pPr>
      <w:r>
        <w:rPr>
          <w:noProof/>
        </w:rPr>
        <w:t xml:space="preserve">                    plmnIdList:</w:t>
      </w:r>
    </w:p>
    <w:p w14:paraId="210B9B9E" w14:textId="77777777" w:rsidR="00FB1982" w:rsidRDefault="00FB1982" w:rsidP="00FB1982">
      <w:pPr>
        <w:rPr>
          <w:noProof/>
        </w:rPr>
      </w:pPr>
      <w:r>
        <w:rPr>
          <w:noProof/>
        </w:rPr>
        <w:t xml:space="preserve">                      $ref: 'TS28541_NrNrm.yaml#/components/schemas/PlmnIdList'</w:t>
      </w:r>
    </w:p>
    <w:p w14:paraId="555DCAB3" w14:textId="77777777" w:rsidR="00FB1982" w:rsidRDefault="00FB1982" w:rsidP="00FB1982">
      <w:pPr>
        <w:rPr>
          <w:noProof/>
        </w:rPr>
      </w:pPr>
      <w:r>
        <w:rPr>
          <w:noProof/>
        </w:rPr>
        <w:t xml:space="preserve">                    sBIFqdn:</w:t>
      </w:r>
    </w:p>
    <w:p w14:paraId="0A3607C0" w14:textId="77777777" w:rsidR="00FB1982" w:rsidRDefault="00FB1982" w:rsidP="00FB1982">
      <w:pPr>
        <w:rPr>
          <w:noProof/>
        </w:rPr>
      </w:pPr>
      <w:r>
        <w:rPr>
          <w:noProof/>
        </w:rPr>
        <w:t xml:space="preserve">                      type: string</w:t>
      </w:r>
    </w:p>
    <w:p w14:paraId="55D4189B" w14:textId="77777777" w:rsidR="00FB1982" w:rsidRDefault="00FB1982" w:rsidP="00FB1982">
      <w:pPr>
        <w:rPr>
          <w:noProof/>
        </w:rPr>
      </w:pPr>
      <w:r>
        <w:rPr>
          <w:noProof/>
        </w:rPr>
        <w:t xml:space="preserve">                    snssaiList:</w:t>
      </w:r>
    </w:p>
    <w:p w14:paraId="44C0D391" w14:textId="77777777" w:rsidR="00FB1982" w:rsidRDefault="00FB1982" w:rsidP="00FB1982">
      <w:pPr>
        <w:rPr>
          <w:noProof/>
        </w:rPr>
      </w:pPr>
      <w:r>
        <w:rPr>
          <w:noProof/>
        </w:rPr>
        <w:t xml:space="preserve">                      $ref: '#/components/schemas/SnssaiList'</w:t>
      </w:r>
    </w:p>
    <w:p w14:paraId="348132AD" w14:textId="77777777" w:rsidR="00FB1982" w:rsidRDefault="00FB1982" w:rsidP="00FB1982">
      <w:pPr>
        <w:rPr>
          <w:noProof/>
        </w:rPr>
      </w:pPr>
      <w:r>
        <w:rPr>
          <w:noProof/>
        </w:rPr>
        <w:t xml:space="preserve">                    managedNFProfile:</w:t>
      </w:r>
    </w:p>
    <w:p w14:paraId="5B81D7E2" w14:textId="77777777" w:rsidR="00FB1982" w:rsidRDefault="00FB1982" w:rsidP="00FB1982">
      <w:pPr>
        <w:rPr>
          <w:noProof/>
        </w:rPr>
      </w:pPr>
      <w:r>
        <w:rPr>
          <w:noProof/>
        </w:rPr>
        <w:t xml:space="preserve">                      $ref: '#/components/schemas/ManagedNFProfile'</w:t>
      </w:r>
    </w:p>
    <w:p w14:paraId="1F43EC6B" w14:textId="77777777" w:rsidR="00FB1982" w:rsidRDefault="00FB1982" w:rsidP="00FB1982">
      <w:pPr>
        <w:rPr>
          <w:noProof/>
        </w:rPr>
      </w:pPr>
      <w:r>
        <w:rPr>
          <w:noProof/>
        </w:rPr>
        <w:t xml:space="preserve">                    commModelList:</w:t>
      </w:r>
    </w:p>
    <w:p w14:paraId="0BD18D41" w14:textId="77777777" w:rsidR="00FB1982" w:rsidRDefault="00FB1982" w:rsidP="00FB1982">
      <w:pPr>
        <w:rPr>
          <w:noProof/>
        </w:rPr>
      </w:pPr>
      <w:r>
        <w:rPr>
          <w:noProof/>
        </w:rPr>
        <w:t xml:space="preserve">                      $ref: '#/components/schemas/CommModelList'</w:t>
      </w:r>
    </w:p>
    <w:p w14:paraId="0124BBED" w14:textId="77777777" w:rsidR="00FB1982" w:rsidRDefault="00FB1982" w:rsidP="00FB1982">
      <w:pPr>
        <w:rPr>
          <w:noProof/>
        </w:rPr>
      </w:pPr>
      <w:r>
        <w:rPr>
          <w:noProof/>
        </w:rPr>
        <w:t xml:space="preserve">        - $ref: 'TS28623_GenericNrm.yaml#/components/schemas/ManagedFunction-ncO'</w:t>
      </w:r>
    </w:p>
    <w:p w14:paraId="794A273F" w14:textId="77777777" w:rsidR="00FB1982" w:rsidRDefault="00FB1982" w:rsidP="00FB1982">
      <w:pPr>
        <w:rPr>
          <w:noProof/>
        </w:rPr>
      </w:pPr>
      <w:r>
        <w:rPr>
          <w:noProof/>
        </w:rPr>
        <w:t xml:space="preserve">        - type: object</w:t>
      </w:r>
    </w:p>
    <w:p w14:paraId="2CD085EA" w14:textId="77777777" w:rsidR="00FB1982" w:rsidRDefault="00FB1982" w:rsidP="00FB1982">
      <w:pPr>
        <w:rPr>
          <w:noProof/>
        </w:rPr>
      </w:pPr>
      <w:r>
        <w:rPr>
          <w:noProof/>
        </w:rPr>
        <w:t xml:space="preserve">          properties:</w:t>
      </w:r>
    </w:p>
    <w:p w14:paraId="56AE21EC" w14:textId="77777777" w:rsidR="00FB1982" w:rsidRDefault="00FB1982" w:rsidP="00FB1982">
      <w:pPr>
        <w:rPr>
          <w:noProof/>
        </w:rPr>
      </w:pPr>
      <w:r>
        <w:rPr>
          <w:noProof/>
        </w:rPr>
        <w:t xml:space="preserve">            EP_N17:</w:t>
      </w:r>
    </w:p>
    <w:p w14:paraId="7158323F" w14:textId="77777777" w:rsidR="00FB1982" w:rsidRDefault="00FB1982" w:rsidP="00FB1982">
      <w:pPr>
        <w:rPr>
          <w:noProof/>
        </w:rPr>
      </w:pPr>
      <w:r>
        <w:rPr>
          <w:noProof/>
        </w:rPr>
        <w:t xml:space="preserve">              $ref: '#/components/schemas/EP_N17-Multiple'</w:t>
      </w:r>
    </w:p>
    <w:p w14:paraId="5F8CA115" w14:textId="77777777" w:rsidR="00FB1982" w:rsidRDefault="00FB1982" w:rsidP="00FB1982">
      <w:pPr>
        <w:rPr>
          <w:noProof/>
        </w:rPr>
      </w:pPr>
      <w:r>
        <w:rPr>
          <w:noProof/>
        </w:rPr>
        <w:t xml:space="preserve">    SeppFunction-Single:</w:t>
      </w:r>
    </w:p>
    <w:p w14:paraId="310C88C2" w14:textId="77777777" w:rsidR="00FB1982" w:rsidRDefault="00FB1982" w:rsidP="00FB1982">
      <w:pPr>
        <w:rPr>
          <w:noProof/>
        </w:rPr>
      </w:pPr>
      <w:r>
        <w:rPr>
          <w:noProof/>
        </w:rPr>
        <w:t xml:space="preserve">      allOf:</w:t>
      </w:r>
    </w:p>
    <w:p w14:paraId="48E7440E" w14:textId="77777777" w:rsidR="00FB1982" w:rsidRDefault="00FB1982" w:rsidP="00FB1982">
      <w:pPr>
        <w:rPr>
          <w:noProof/>
        </w:rPr>
      </w:pPr>
      <w:r>
        <w:rPr>
          <w:noProof/>
        </w:rPr>
        <w:t xml:space="preserve">        - $ref: 'TS28623_GenericNrm.yaml#/components/schemas/Top'</w:t>
      </w:r>
    </w:p>
    <w:p w14:paraId="6B2AB529" w14:textId="77777777" w:rsidR="00FB1982" w:rsidRDefault="00FB1982" w:rsidP="00FB1982">
      <w:pPr>
        <w:rPr>
          <w:noProof/>
        </w:rPr>
      </w:pPr>
      <w:r>
        <w:rPr>
          <w:noProof/>
        </w:rPr>
        <w:t xml:space="preserve">        - type: object</w:t>
      </w:r>
    </w:p>
    <w:p w14:paraId="6074CB32" w14:textId="77777777" w:rsidR="00FB1982" w:rsidRDefault="00FB1982" w:rsidP="00FB1982">
      <w:pPr>
        <w:rPr>
          <w:noProof/>
        </w:rPr>
      </w:pPr>
      <w:r>
        <w:rPr>
          <w:noProof/>
        </w:rPr>
        <w:t xml:space="preserve">          properties:</w:t>
      </w:r>
    </w:p>
    <w:p w14:paraId="7BA42D2E" w14:textId="77777777" w:rsidR="00FB1982" w:rsidRDefault="00FB1982" w:rsidP="00FB1982">
      <w:pPr>
        <w:rPr>
          <w:noProof/>
        </w:rPr>
      </w:pPr>
      <w:r>
        <w:rPr>
          <w:noProof/>
        </w:rPr>
        <w:t xml:space="preserve">            attributes:</w:t>
      </w:r>
    </w:p>
    <w:p w14:paraId="64662CC1" w14:textId="77777777" w:rsidR="00FB1982" w:rsidRDefault="00FB1982" w:rsidP="00FB1982">
      <w:pPr>
        <w:rPr>
          <w:noProof/>
        </w:rPr>
      </w:pPr>
      <w:r>
        <w:rPr>
          <w:noProof/>
        </w:rPr>
        <w:t xml:space="preserve">              allOf:</w:t>
      </w:r>
    </w:p>
    <w:p w14:paraId="3ECFC972" w14:textId="77777777" w:rsidR="00FB1982" w:rsidRDefault="00FB1982" w:rsidP="00FB1982">
      <w:pPr>
        <w:rPr>
          <w:noProof/>
        </w:rPr>
      </w:pPr>
      <w:r>
        <w:rPr>
          <w:noProof/>
        </w:rPr>
        <w:t xml:space="preserve">                - $ref: 'TS28623_GenericNrm.yaml#/components/schemas/ManagedFunction-Attr'</w:t>
      </w:r>
    </w:p>
    <w:p w14:paraId="446FF261" w14:textId="77777777" w:rsidR="00FB1982" w:rsidRDefault="00FB1982" w:rsidP="00FB1982">
      <w:pPr>
        <w:rPr>
          <w:noProof/>
        </w:rPr>
      </w:pPr>
      <w:r>
        <w:rPr>
          <w:noProof/>
        </w:rPr>
        <w:t xml:space="preserve">                - type: object</w:t>
      </w:r>
    </w:p>
    <w:p w14:paraId="15B25685" w14:textId="77777777" w:rsidR="00FB1982" w:rsidRDefault="00FB1982" w:rsidP="00FB1982">
      <w:pPr>
        <w:rPr>
          <w:noProof/>
        </w:rPr>
      </w:pPr>
      <w:r>
        <w:rPr>
          <w:noProof/>
        </w:rPr>
        <w:t xml:space="preserve">                  properties:</w:t>
      </w:r>
    </w:p>
    <w:p w14:paraId="75ADF9A4" w14:textId="77777777" w:rsidR="00FB1982" w:rsidRDefault="00FB1982" w:rsidP="00FB1982">
      <w:pPr>
        <w:rPr>
          <w:noProof/>
        </w:rPr>
      </w:pPr>
      <w:r>
        <w:rPr>
          <w:noProof/>
        </w:rPr>
        <w:t xml:space="preserve">                    plmnId:</w:t>
      </w:r>
    </w:p>
    <w:p w14:paraId="2E4EF3CD" w14:textId="77777777" w:rsidR="00FB1982" w:rsidRDefault="00FB1982" w:rsidP="00FB1982">
      <w:pPr>
        <w:rPr>
          <w:noProof/>
        </w:rPr>
      </w:pPr>
      <w:r>
        <w:rPr>
          <w:noProof/>
        </w:rPr>
        <w:t xml:space="preserve">                      $ref: 'TS28623_ComDefs.yaml#/components/schemas/PlmnId'</w:t>
      </w:r>
    </w:p>
    <w:p w14:paraId="25EBD69E" w14:textId="77777777" w:rsidR="00FB1982" w:rsidRDefault="00FB1982" w:rsidP="00FB1982">
      <w:pPr>
        <w:rPr>
          <w:noProof/>
        </w:rPr>
      </w:pPr>
      <w:r>
        <w:rPr>
          <w:noProof/>
        </w:rPr>
        <w:t xml:space="preserve">                    sEPPType:</w:t>
      </w:r>
    </w:p>
    <w:p w14:paraId="63952863" w14:textId="77777777" w:rsidR="00FB1982" w:rsidRDefault="00FB1982" w:rsidP="00FB1982">
      <w:pPr>
        <w:rPr>
          <w:noProof/>
        </w:rPr>
      </w:pPr>
      <w:r>
        <w:rPr>
          <w:noProof/>
        </w:rPr>
        <w:t xml:space="preserve">                      $ref: '#/components/schemas/SEPPType'</w:t>
      </w:r>
    </w:p>
    <w:p w14:paraId="6C3B589F" w14:textId="77777777" w:rsidR="00FB1982" w:rsidRDefault="00FB1982" w:rsidP="00FB1982">
      <w:pPr>
        <w:rPr>
          <w:noProof/>
        </w:rPr>
      </w:pPr>
      <w:r>
        <w:rPr>
          <w:noProof/>
        </w:rPr>
        <w:t xml:space="preserve">                    sEPPId:</w:t>
      </w:r>
    </w:p>
    <w:p w14:paraId="3BC3B2DD" w14:textId="77777777" w:rsidR="00FB1982" w:rsidRDefault="00FB1982" w:rsidP="00FB1982">
      <w:pPr>
        <w:rPr>
          <w:noProof/>
        </w:rPr>
      </w:pPr>
      <w:r>
        <w:rPr>
          <w:noProof/>
        </w:rPr>
        <w:t xml:space="preserve">                      type: integer</w:t>
      </w:r>
    </w:p>
    <w:p w14:paraId="5DB19FBA" w14:textId="77777777" w:rsidR="00FB1982" w:rsidRDefault="00FB1982" w:rsidP="00FB1982">
      <w:pPr>
        <w:rPr>
          <w:noProof/>
        </w:rPr>
      </w:pPr>
      <w:r>
        <w:rPr>
          <w:noProof/>
        </w:rPr>
        <w:lastRenderedPageBreak/>
        <w:t xml:space="preserve">                    fqdn:</w:t>
      </w:r>
    </w:p>
    <w:p w14:paraId="02497B70" w14:textId="77777777" w:rsidR="00FB1982" w:rsidRDefault="00FB1982" w:rsidP="00FB1982">
      <w:pPr>
        <w:rPr>
          <w:noProof/>
        </w:rPr>
      </w:pPr>
      <w:r>
        <w:rPr>
          <w:noProof/>
        </w:rPr>
        <w:t xml:space="preserve">                      $ref: 'TS28623_ComDefs.yaml#/components/schemas/Fqdn'</w:t>
      </w:r>
    </w:p>
    <w:p w14:paraId="58113B7F" w14:textId="77777777" w:rsidR="00FB1982" w:rsidRDefault="00FB1982" w:rsidP="00FB1982">
      <w:pPr>
        <w:rPr>
          <w:noProof/>
        </w:rPr>
      </w:pPr>
      <w:r>
        <w:rPr>
          <w:noProof/>
        </w:rPr>
        <w:t xml:space="preserve">                    seppInfo:</w:t>
      </w:r>
    </w:p>
    <w:p w14:paraId="28245FBE" w14:textId="77777777" w:rsidR="00FB1982" w:rsidRDefault="00FB1982" w:rsidP="00FB1982">
      <w:pPr>
        <w:rPr>
          <w:noProof/>
        </w:rPr>
      </w:pPr>
      <w:r>
        <w:rPr>
          <w:noProof/>
        </w:rPr>
        <w:t xml:space="preserve">                      $ref: '#/components/schemas/SeppInfo'</w:t>
      </w:r>
    </w:p>
    <w:p w14:paraId="1679B605" w14:textId="77777777" w:rsidR="00FB1982" w:rsidRDefault="00FB1982" w:rsidP="00FB1982">
      <w:pPr>
        <w:rPr>
          <w:noProof/>
        </w:rPr>
      </w:pPr>
      <w:r>
        <w:rPr>
          <w:noProof/>
        </w:rPr>
        <w:t xml:space="preserve">        - $ref: 'TS28623_GenericNrm.yaml#/components/schemas/ManagedFunction-ncO'</w:t>
      </w:r>
    </w:p>
    <w:p w14:paraId="5648A7EB" w14:textId="77777777" w:rsidR="00FB1982" w:rsidRDefault="00FB1982" w:rsidP="00FB1982">
      <w:pPr>
        <w:rPr>
          <w:noProof/>
        </w:rPr>
      </w:pPr>
      <w:r>
        <w:rPr>
          <w:noProof/>
        </w:rPr>
        <w:t xml:space="preserve">        - type: object</w:t>
      </w:r>
    </w:p>
    <w:p w14:paraId="3C5ED4DD" w14:textId="77777777" w:rsidR="00FB1982" w:rsidRDefault="00FB1982" w:rsidP="00FB1982">
      <w:pPr>
        <w:rPr>
          <w:noProof/>
        </w:rPr>
      </w:pPr>
      <w:r>
        <w:rPr>
          <w:noProof/>
        </w:rPr>
        <w:t xml:space="preserve">          properties:</w:t>
      </w:r>
    </w:p>
    <w:p w14:paraId="1D18EABE" w14:textId="77777777" w:rsidR="00FB1982" w:rsidRDefault="00FB1982" w:rsidP="00FB1982">
      <w:pPr>
        <w:rPr>
          <w:noProof/>
        </w:rPr>
      </w:pPr>
      <w:r>
        <w:rPr>
          <w:noProof/>
        </w:rPr>
        <w:t xml:space="preserve">            EP_N32:</w:t>
      </w:r>
    </w:p>
    <w:p w14:paraId="5FF2474C" w14:textId="77777777" w:rsidR="00FB1982" w:rsidRDefault="00FB1982" w:rsidP="00FB1982">
      <w:pPr>
        <w:rPr>
          <w:noProof/>
        </w:rPr>
      </w:pPr>
      <w:r>
        <w:rPr>
          <w:noProof/>
        </w:rPr>
        <w:t xml:space="preserve">              $ref: '#/components/schemas/EP_N32-Multiple'</w:t>
      </w:r>
    </w:p>
    <w:p w14:paraId="6CA62B5D" w14:textId="77777777" w:rsidR="00FB1982" w:rsidRDefault="00FB1982" w:rsidP="00FB1982">
      <w:pPr>
        <w:rPr>
          <w:noProof/>
        </w:rPr>
      </w:pPr>
      <w:r>
        <w:rPr>
          <w:noProof/>
        </w:rPr>
        <w:t xml:space="preserve">    NwdafFunction-Single:</w:t>
      </w:r>
    </w:p>
    <w:p w14:paraId="3DDA792F" w14:textId="77777777" w:rsidR="00FB1982" w:rsidRDefault="00FB1982" w:rsidP="00FB1982">
      <w:pPr>
        <w:rPr>
          <w:noProof/>
        </w:rPr>
      </w:pPr>
      <w:r>
        <w:rPr>
          <w:noProof/>
        </w:rPr>
        <w:t xml:space="preserve">      allOf:</w:t>
      </w:r>
    </w:p>
    <w:p w14:paraId="0167D738" w14:textId="77777777" w:rsidR="00FB1982" w:rsidRDefault="00FB1982" w:rsidP="00FB1982">
      <w:pPr>
        <w:rPr>
          <w:noProof/>
        </w:rPr>
      </w:pPr>
      <w:r>
        <w:rPr>
          <w:noProof/>
        </w:rPr>
        <w:t xml:space="preserve">        - $ref: 'TS28623_GenericNrm.yaml#/components/schemas/Top'</w:t>
      </w:r>
    </w:p>
    <w:p w14:paraId="07B83C57" w14:textId="77777777" w:rsidR="00FB1982" w:rsidRDefault="00FB1982" w:rsidP="00FB1982">
      <w:pPr>
        <w:rPr>
          <w:noProof/>
        </w:rPr>
      </w:pPr>
      <w:r>
        <w:rPr>
          <w:noProof/>
        </w:rPr>
        <w:t xml:space="preserve">        - type: object</w:t>
      </w:r>
    </w:p>
    <w:p w14:paraId="41EF838A" w14:textId="77777777" w:rsidR="00FB1982" w:rsidRDefault="00FB1982" w:rsidP="00FB1982">
      <w:pPr>
        <w:rPr>
          <w:noProof/>
        </w:rPr>
      </w:pPr>
      <w:r>
        <w:rPr>
          <w:noProof/>
        </w:rPr>
        <w:t xml:space="preserve">          properties:</w:t>
      </w:r>
    </w:p>
    <w:p w14:paraId="1C961160" w14:textId="77777777" w:rsidR="00FB1982" w:rsidRDefault="00FB1982" w:rsidP="00FB1982">
      <w:pPr>
        <w:rPr>
          <w:noProof/>
        </w:rPr>
      </w:pPr>
      <w:r>
        <w:rPr>
          <w:noProof/>
        </w:rPr>
        <w:t xml:space="preserve">            attributes:</w:t>
      </w:r>
    </w:p>
    <w:p w14:paraId="44254F90" w14:textId="77777777" w:rsidR="00FB1982" w:rsidRDefault="00FB1982" w:rsidP="00FB1982">
      <w:pPr>
        <w:rPr>
          <w:noProof/>
        </w:rPr>
      </w:pPr>
      <w:r>
        <w:rPr>
          <w:noProof/>
        </w:rPr>
        <w:t xml:space="preserve">              allOf:</w:t>
      </w:r>
    </w:p>
    <w:p w14:paraId="666A3049" w14:textId="77777777" w:rsidR="00FB1982" w:rsidRDefault="00FB1982" w:rsidP="00FB1982">
      <w:pPr>
        <w:rPr>
          <w:noProof/>
        </w:rPr>
      </w:pPr>
      <w:r>
        <w:rPr>
          <w:noProof/>
        </w:rPr>
        <w:t xml:space="preserve">                - $ref: 'TS28623_GenericNrm.yaml#/components/schemas/ManagedFunction-Attr'</w:t>
      </w:r>
    </w:p>
    <w:p w14:paraId="12CB4CB8" w14:textId="77777777" w:rsidR="00FB1982" w:rsidRDefault="00FB1982" w:rsidP="00FB1982">
      <w:pPr>
        <w:rPr>
          <w:noProof/>
        </w:rPr>
      </w:pPr>
      <w:r>
        <w:rPr>
          <w:noProof/>
        </w:rPr>
        <w:t xml:space="preserve">                - type: object</w:t>
      </w:r>
    </w:p>
    <w:p w14:paraId="1C4AED69" w14:textId="77777777" w:rsidR="00FB1982" w:rsidRDefault="00FB1982" w:rsidP="00FB1982">
      <w:pPr>
        <w:rPr>
          <w:noProof/>
        </w:rPr>
      </w:pPr>
      <w:r>
        <w:rPr>
          <w:noProof/>
        </w:rPr>
        <w:t xml:space="preserve">                  properties:</w:t>
      </w:r>
    </w:p>
    <w:p w14:paraId="0182A253" w14:textId="77777777" w:rsidR="00FB1982" w:rsidRDefault="00FB1982" w:rsidP="00FB1982">
      <w:pPr>
        <w:rPr>
          <w:noProof/>
        </w:rPr>
      </w:pPr>
      <w:r>
        <w:rPr>
          <w:noProof/>
        </w:rPr>
        <w:t xml:space="preserve">                    plmnIdList:</w:t>
      </w:r>
    </w:p>
    <w:p w14:paraId="0B9A0114" w14:textId="77777777" w:rsidR="00FB1982" w:rsidRDefault="00FB1982" w:rsidP="00FB1982">
      <w:pPr>
        <w:rPr>
          <w:noProof/>
        </w:rPr>
      </w:pPr>
      <w:r>
        <w:rPr>
          <w:noProof/>
        </w:rPr>
        <w:t xml:space="preserve">                      $ref: 'TS28541_NrNrm.yaml#/components/schemas/PlmnIdList'</w:t>
      </w:r>
    </w:p>
    <w:p w14:paraId="2E281537" w14:textId="77777777" w:rsidR="00FB1982" w:rsidRDefault="00FB1982" w:rsidP="00FB1982">
      <w:pPr>
        <w:rPr>
          <w:noProof/>
        </w:rPr>
      </w:pPr>
      <w:r>
        <w:rPr>
          <w:noProof/>
        </w:rPr>
        <w:t xml:space="preserve">                    sBIFqdn:</w:t>
      </w:r>
    </w:p>
    <w:p w14:paraId="52C29FC1" w14:textId="77777777" w:rsidR="00FB1982" w:rsidRDefault="00FB1982" w:rsidP="00FB1982">
      <w:pPr>
        <w:rPr>
          <w:noProof/>
        </w:rPr>
      </w:pPr>
      <w:r>
        <w:rPr>
          <w:noProof/>
        </w:rPr>
        <w:t xml:space="preserve">                      type: string</w:t>
      </w:r>
    </w:p>
    <w:p w14:paraId="0F779D39" w14:textId="77777777" w:rsidR="00FB1982" w:rsidRDefault="00FB1982" w:rsidP="00FB1982">
      <w:pPr>
        <w:rPr>
          <w:noProof/>
        </w:rPr>
      </w:pPr>
      <w:r>
        <w:rPr>
          <w:noProof/>
        </w:rPr>
        <w:t xml:space="preserve">                    snssaiList:</w:t>
      </w:r>
    </w:p>
    <w:p w14:paraId="7AD7574A" w14:textId="77777777" w:rsidR="00FB1982" w:rsidRDefault="00FB1982" w:rsidP="00FB1982">
      <w:pPr>
        <w:rPr>
          <w:noProof/>
        </w:rPr>
      </w:pPr>
      <w:r>
        <w:rPr>
          <w:noProof/>
        </w:rPr>
        <w:t xml:space="preserve">                      $ref: '#/components/schemas/SnssaiList'</w:t>
      </w:r>
    </w:p>
    <w:p w14:paraId="323CABF1" w14:textId="77777777" w:rsidR="00FB1982" w:rsidRDefault="00FB1982" w:rsidP="00FB1982">
      <w:pPr>
        <w:rPr>
          <w:noProof/>
        </w:rPr>
      </w:pPr>
      <w:r>
        <w:rPr>
          <w:noProof/>
        </w:rPr>
        <w:t xml:space="preserve">                    managedNFProfile:</w:t>
      </w:r>
    </w:p>
    <w:p w14:paraId="5C9D1258" w14:textId="77777777" w:rsidR="00FB1982" w:rsidRDefault="00FB1982" w:rsidP="00FB1982">
      <w:pPr>
        <w:rPr>
          <w:noProof/>
        </w:rPr>
      </w:pPr>
      <w:r>
        <w:rPr>
          <w:noProof/>
        </w:rPr>
        <w:t xml:space="preserve">                      $ref: '#/components/schemas/ManagedNFProfile'</w:t>
      </w:r>
    </w:p>
    <w:p w14:paraId="10D592FD" w14:textId="77777777" w:rsidR="00FB1982" w:rsidRDefault="00FB1982" w:rsidP="00FB1982">
      <w:pPr>
        <w:rPr>
          <w:noProof/>
        </w:rPr>
      </w:pPr>
      <w:r>
        <w:rPr>
          <w:noProof/>
        </w:rPr>
        <w:t xml:space="preserve">                    commModelList:</w:t>
      </w:r>
    </w:p>
    <w:p w14:paraId="6C749F4B" w14:textId="77777777" w:rsidR="00FB1982" w:rsidRDefault="00FB1982" w:rsidP="00FB1982">
      <w:pPr>
        <w:rPr>
          <w:noProof/>
        </w:rPr>
      </w:pPr>
      <w:r>
        <w:rPr>
          <w:noProof/>
        </w:rPr>
        <w:t xml:space="preserve">                      $ref: '#/components/schemas/CommModelList'</w:t>
      </w:r>
    </w:p>
    <w:p w14:paraId="510FE09A" w14:textId="77777777" w:rsidR="00FB1982" w:rsidRDefault="00FB1982" w:rsidP="00FB1982">
      <w:pPr>
        <w:rPr>
          <w:noProof/>
        </w:rPr>
      </w:pPr>
      <w:r>
        <w:rPr>
          <w:noProof/>
        </w:rPr>
        <w:t xml:space="preserve">                    networkSliceInfoList:</w:t>
      </w:r>
    </w:p>
    <w:p w14:paraId="6928648F" w14:textId="77777777" w:rsidR="00FB1982" w:rsidRDefault="00FB1982" w:rsidP="00FB1982">
      <w:pPr>
        <w:rPr>
          <w:noProof/>
        </w:rPr>
      </w:pPr>
      <w:r>
        <w:rPr>
          <w:noProof/>
        </w:rPr>
        <w:t xml:space="preserve">                      $ref: '#/components/schemas/NetworkSliceInfoList'</w:t>
      </w:r>
    </w:p>
    <w:p w14:paraId="4DA6C260" w14:textId="77777777" w:rsidR="00FB1982" w:rsidRDefault="00FB1982" w:rsidP="00FB1982">
      <w:pPr>
        <w:rPr>
          <w:noProof/>
        </w:rPr>
      </w:pPr>
      <w:r>
        <w:rPr>
          <w:noProof/>
        </w:rPr>
        <w:t xml:space="preserve">                    administrativeState:</w:t>
      </w:r>
    </w:p>
    <w:p w14:paraId="117BC374" w14:textId="77777777" w:rsidR="00FB1982" w:rsidRDefault="00FB1982" w:rsidP="00FB1982">
      <w:pPr>
        <w:rPr>
          <w:noProof/>
        </w:rPr>
      </w:pPr>
      <w:r>
        <w:rPr>
          <w:noProof/>
        </w:rPr>
        <w:t xml:space="preserve">                      $ref: 'TS28623_ComDefs.yaml#/components/schemas/AdministrativeState'</w:t>
      </w:r>
    </w:p>
    <w:p w14:paraId="5406062A" w14:textId="77777777" w:rsidR="00FB1982" w:rsidRDefault="00FB1982" w:rsidP="00FB1982">
      <w:pPr>
        <w:rPr>
          <w:noProof/>
        </w:rPr>
      </w:pPr>
      <w:r>
        <w:rPr>
          <w:noProof/>
        </w:rPr>
        <w:t xml:space="preserve">                    nwdafInfo:</w:t>
      </w:r>
    </w:p>
    <w:p w14:paraId="06276EF9" w14:textId="77777777" w:rsidR="00FB1982" w:rsidRDefault="00FB1982" w:rsidP="00FB1982">
      <w:pPr>
        <w:rPr>
          <w:noProof/>
        </w:rPr>
      </w:pPr>
      <w:r>
        <w:rPr>
          <w:noProof/>
        </w:rPr>
        <w:t xml:space="preserve">                      $ref: '#/components/schemas/NwdafInfo'</w:t>
      </w:r>
    </w:p>
    <w:p w14:paraId="31D907A5" w14:textId="77777777" w:rsidR="00FB1982" w:rsidRDefault="00FB1982" w:rsidP="00FB1982">
      <w:pPr>
        <w:rPr>
          <w:noProof/>
        </w:rPr>
      </w:pPr>
      <w:r>
        <w:rPr>
          <w:noProof/>
        </w:rPr>
        <w:lastRenderedPageBreak/>
        <w:t xml:space="preserve">                    nwdafLogicalFuncSupported:</w:t>
      </w:r>
    </w:p>
    <w:p w14:paraId="6E071FD4" w14:textId="77777777" w:rsidR="00FB1982" w:rsidRDefault="00FB1982" w:rsidP="00FB1982">
      <w:pPr>
        <w:rPr>
          <w:noProof/>
        </w:rPr>
      </w:pPr>
      <w:r>
        <w:rPr>
          <w:noProof/>
        </w:rPr>
        <w:t xml:space="preserve">                      type: string</w:t>
      </w:r>
    </w:p>
    <w:p w14:paraId="225CEE85" w14:textId="77777777" w:rsidR="00FB1982" w:rsidRDefault="00FB1982" w:rsidP="00FB1982">
      <w:pPr>
        <w:rPr>
          <w:noProof/>
        </w:rPr>
      </w:pPr>
      <w:r>
        <w:rPr>
          <w:noProof/>
        </w:rPr>
        <w:t xml:space="preserve">                      enum:</w:t>
      </w:r>
    </w:p>
    <w:p w14:paraId="62372A5F" w14:textId="77777777" w:rsidR="00FB1982" w:rsidRDefault="00FB1982" w:rsidP="00FB1982">
      <w:pPr>
        <w:rPr>
          <w:noProof/>
        </w:rPr>
      </w:pPr>
      <w:r>
        <w:rPr>
          <w:noProof/>
        </w:rPr>
        <w:t xml:space="preserve">                        - NWDAF_WITH_ANLF</w:t>
      </w:r>
    </w:p>
    <w:p w14:paraId="79617858" w14:textId="77777777" w:rsidR="00FB1982" w:rsidRDefault="00FB1982" w:rsidP="00FB1982">
      <w:pPr>
        <w:rPr>
          <w:noProof/>
        </w:rPr>
      </w:pPr>
      <w:r>
        <w:rPr>
          <w:noProof/>
        </w:rPr>
        <w:t xml:space="preserve">                        - NWDAF_WITH_MTLF</w:t>
      </w:r>
    </w:p>
    <w:p w14:paraId="2B52AF26" w14:textId="77777777" w:rsidR="00FB1982" w:rsidRDefault="00FB1982" w:rsidP="00FB1982">
      <w:pPr>
        <w:rPr>
          <w:noProof/>
        </w:rPr>
      </w:pPr>
      <w:r>
        <w:rPr>
          <w:noProof/>
        </w:rPr>
        <w:t xml:space="preserve">                        - NWDAF_WITH_ANLF_MTLF</w:t>
      </w:r>
    </w:p>
    <w:p w14:paraId="1E15FCEE" w14:textId="77777777" w:rsidR="00FB1982" w:rsidRDefault="00FB1982" w:rsidP="00FB1982">
      <w:pPr>
        <w:rPr>
          <w:noProof/>
        </w:rPr>
      </w:pPr>
      <w:r>
        <w:rPr>
          <w:noProof/>
        </w:rPr>
        <w:t xml:space="preserve">        - type: object</w:t>
      </w:r>
    </w:p>
    <w:p w14:paraId="4C94EBCF" w14:textId="77777777" w:rsidR="00FB1982" w:rsidRDefault="00FB1982" w:rsidP="00FB1982">
      <w:pPr>
        <w:rPr>
          <w:noProof/>
        </w:rPr>
      </w:pPr>
      <w:r>
        <w:rPr>
          <w:noProof/>
        </w:rPr>
        <w:t xml:space="preserve">          properties:</w:t>
      </w:r>
    </w:p>
    <w:p w14:paraId="08274AA1" w14:textId="77777777" w:rsidR="00FB1982" w:rsidRDefault="00FB1982" w:rsidP="00FB1982">
      <w:pPr>
        <w:rPr>
          <w:noProof/>
        </w:rPr>
      </w:pPr>
      <w:r>
        <w:rPr>
          <w:noProof/>
        </w:rPr>
        <w:t xml:space="preserve">            EP_NL3:</w:t>
      </w:r>
    </w:p>
    <w:p w14:paraId="6666C193" w14:textId="77777777" w:rsidR="00FB1982" w:rsidRDefault="00FB1982" w:rsidP="00FB1982">
      <w:pPr>
        <w:rPr>
          <w:noProof/>
        </w:rPr>
      </w:pPr>
      <w:r>
        <w:rPr>
          <w:noProof/>
        </w:rPr>
        <w:t xml:space="preserve">              $ref: '#/components/schemas/EP_NL3-Multiple'</w:t>
      </w:r>
    </w:p>
    <w:p w14:paraId="0F1D225C" w14:textId="77777777" w:rsidR="00FB1982" w:rsidRDefault="00FB1982" w:rsidP="00FB1982">
      <w:pPr>
        <w:rPr>
          <w:noProof/>
        </w:rPr>
      </w:pPr>
      <w:r>
        <w:rPr>
          <w:noProof/>
        </w:rPr>
        <w:t xml:space="preserve">            EP_N34:</w:t>
      </w:r>
    </w:p>
    <w:p w14:paraId="6BBBE3DC" w14:textId="77777777" w:rsidR="00FB1982" w:rsidRDefault="00FB1982" w:rsidP="00FB1982">
      <w:pPr>
        <w:rPr>
          <w:noProof/>
        </w:rPr>
      </w:pPr>
      <w:r>
        <w:rPr>
          <w:noProof/>
        </w:rPr>
        <w:t xml:space="preserve">              $ref: '#/components/schemas/EP_N34-Multiple'</w:t>
      </w:r>
    </w:p>
    <w:p w14:paraId="222150DB" w14:textId="77777777" w:rsidR="00FB1982" w:rsidRDefault="00FB1982" w:rsidP="00FB1982">
      <w:pPr>
        <w:rPr>
          <w:noProof/>
        </w:rPr>
      </w:pPr>
      <w:r>
        <w:rPr>
          <w:noProof/>
        </w:rPr>
        <w:t xml:space="preserve">            AnLFFunction:</w:t>
      </w:r>
    </w:p>
    <w:p w14:paraId="7327A49E" w14:textId="77777777" w:rsidR="00FB1982" w:rsidRDefault="00FB1982" w:rsidP="00FB1982">
      <w:pPr>
        <w:rPr>
          <w:noProof/>
        </w:rPr>
      </w:pPr>
      <w:r>
        <w:rPr>
          <w:noProof/>
        </w:rPr>
        <w:t xml:space="preserve">              $ref: '#/components/schemas/AnLFFunction-Single'</w:t>
      </w:r>
    </w:p>
    <w:p w14:paraId="52E3310A" w14:textId="77777777" w:rsidR="00FB1982" w:rsidRDefault="00FB1982" w:rsidP="00FB1982">
      <w:pPr>
        <w:rPr>
          <w:noProof/>
        </w:rPr>
      </w:pPr>
      <w:r>
        <w:rPr>
          <w:noProof/>
        </w:rPr>
        <w:t xml:space="preserve">        - $ref: 'TS28623_GenericNrm.yaml#/components/schemas/ManagedFunction-ncO'</w:t>
      </w:r>
    </w:p>
    <w:p w14:paraId="70DD3F58" w14:textId="77777777" w:rsidR="00FB1982" w:rsidRDefault="00FB1982" w:rsidP="00FB1982">
      <w:pPr>
        <w:rPr>
          <w:noProof/>
        </w:rPr>
      </w:pPr>
    </w:p>
    <w:p w14:paraId="72D416B1" w14:textId="77777777" w:rsidR="00FB1982" w:rsidRDefault="00FB1982" w:rsidP="00FB1982">
      <w:pPr>
        <w:rPr>
          <w:noProof/>
        </w:rPr>
      </w:pPr>
      <w:r>
        <w:rPr>
          <w:noProof/>
        </w:rPr>
        <w:t xml:space="preserve">    ScpFunction-Single:</w:t>
      </w:r>
    </w:p>
    <w:p w14:paraId="4D776ABA" w14:textId="77777777" w:rsidR="00FB1982" w:rsidRDefault="00FB1982" w:rsidP="00FB1982">
      <w:pPr>
        <w:rPr>
          <w:noProof/>
        </w:rPr>
      </w:pPr>
      <w:r>
        <w:rPr>
          <w:noProof/>
        </w:rPr>
        <w:t xml:space="preserve">      allOf:</w:t>
      </w:r>
    </w:p>
    <w:p w14:paraId="79464718" w14:textId="77777777" w:rsidR="00FB1982" w:rsidRDefault="00FB1982" w:rsidP="00FB1982">
      <w:pPr>
        <w:rPr>
          <w:noProof/>
        </w:rPr>
      </w:pPr>
      <w:r>
        <w:rPr>
          <w:noProof/>
        </w:rPr>
        <w:t xml:space="preserve">        - $ref: 'TS28623_GenericNrm.yaml#/components/schemas/Top'</w:t>
      </w:r>
    </w:p>
    <w:p w14:paraId="182268A5" w14:textId="77777777" w:rsidR="00FB1982" w:rsidRDefault="00FB1982" w:rsidP="00FB1982">
      <w:pPr>
        <w:rPr>
          <w:noProof/>
        </w:rPr>
      </w:pPr>
      <w:r>
        <w:rPr>
          <w:noProof/>
        </w:rPr>
        <w:t xml:space="preserve">        - type: object</w:t>
      </w:r>
    </w:p>
    <w:p w14:paraId="7B153E68" w14:textId="77777777" w:rsidR="00FB1982" w:rsidRDefault="00FB1982" w:rsidP="00FB1982">
      <w:pPr>
        <w:rPr>
          <w:noProof/>
        </w:rPr>
      </w:pPr>
      <w:r>
        <w:rPr>
          <w:noProof/>
        </w:rPr>
        <w:t xml:space="preserve">          properties:</w:t>
      </w:r>
    </w:p>
    <w:p w14:paraId="79080C05" w14:textId="77777777" w:rsidR="00FB1982" w:rsidRDefault="00FB1982" w:rsidP="00FB1982">
      <w:pPr>
        <w:rPr>
          <w:noProof/>
        </w:rPr>
      </w:pPr>
      <w:r>
        <w:rPr>
          <w:noProof/>
        </w:rPr>
        <w:t xml:space="preserve">            attributes:</w:t>
      </w:r>
    </w:p>
    <w:p w14:paraId="44C21FEA" w14:textId="77777777" w:rsidR="00FB1982" w:rsidRDefault="00FB1982" w:rsidP="00FB1982">
      <w:pPr>
        <w:rPr>
          <w:noProof/>
        </w:rPr>
      </w:pPr>
      <w:r>
        <w:rPr>
          <w:noProof/>
        </w:rPr>
        <w:t xml:space="preserve">              allOf:</w:t>
      </w:r>
    </w:p>
    <w:p w14:paraId="664F36D6" w14:textId="77777777" w:rsidR="00FB1982" w:rsidRDefault="00FB1982" w:rsidP="00FB1982">
      <w:pPr>
        <w:rPr>
          <w:noProof/>
        </w:rPr>
      </w:pPr>
      <w:r>
        <w:rPr>
          <w:noProof/>
        </w:rPr>
        <w:t xml:space="preserve">                - $ref: 'TS28623_GenericNrm.yaml#/components/schemas/ManagedFunction-Attr'</w:t>
      </w:r>
    </w:p>
    <w:p w14:paraId="07F79FFD" w14:textId="77777777" w:rsidR="00FB1982" w:rsidRDefault="00FB1982" w:rsidP="00FB1982">
      <w:pPr>
        <w:rPr>
          <w:noProof/>
        </w:rPr>
      </w:pPr>
      <w:r>
        <w:rPr>
          <w:noProof/>
        </w:rPr>
        <w:t xml:space="preserve">                - type: object</w:t>
      </w:r>
    </w:p>
    <w:p w14:paraId="41C16422" w14:textId="77777777" w:rsidR="00FB1982" w:rsidRDefault="00FB1982" w:rsidP="00FB1982">
      <w:pPr>
        <w:rPr>
          <w:noProof/>
        </w:rPr>
      </w:pPr>
      <w:r>
        <w:rPr>
          <w:noProof/>
        </w:rPr>
        <w:t xml:space="preserve">                  properties:</w:t>
      </w:r>
    </w:p>
    <w:p w14:paraId="332B412C" w14:textId="77777777" w:rsidR="00FB1982" w:rsidRDefault="00FB1982" w:rsidP="00FB1982">
      <w:pPr>
        <w:rPr>
          <w:noProof/>
        </w:rPr>
      </w:pPr>
      <w:r>
        <w:rPr>
          <w:noProof/>
        </w:rPr>
        <w:t xml:space="preserve">                    supportedFuncList:</w:t>
      </w:r>
    </w:p>
    <w:p w14:paraId="1D700024" w14:textId="77777777" w:rsidR="00FB1982" w:rsidRDefault="00FB1982" w:rsidP="00FB1982">
      <w:pPr>
        <w:rPr>
          <w:noProof/>
        </w:rPr>
      </w:pPr>
      <w:r>
        <w:rPr>
          <w:noProof/>
        </w:rPr>
        <w:t xml:space="preserve">                      $ref: '#/components/schemas/SupportedFuncList'</w:t>
      </w:r>
    </w:p>
    <w:p w14:paraId="6CC21FAB" w14:textId="77777777" w:rsidR="00FB1982" w:rsidRDefault="00FB1982" w:rsidP="00FB1982">
      <w:pPr>
        <w:rPr>
          <w:noProof/>
        </w:rPr>
      </w:pPr>
      <w:r>
        <w:rPr>
          <w:noProof/>
        </w:rPr>
        <w:t xml:space="preserve">                    address:</w:t>
      </w:r>
    </w:p>
    <w:p w14:paraId="6E45E4F8" w14:textId="77777777" w:rsidR="00FB1982" w:rsidRDefault="00FB1982" w:rsidP="00FB1982">
      <w:pPr>
        <w:rPr>
          <w:noProof/>
        </w:rPr>
      </w:pPr>
      <w:r>
        <w:rPr>
          <w:noProof/>
        </w:rPr>
        <w:t xml:space="preserve">                      $ref: 'TS28623_ComDefs.yaml#/components/schemas/HostAddr'</w:t>
      </w:r>
    </w:p>
    <w:p w14:paraId="0A6DF60F" w14:textId="77777777" w:rsidR="00FB1982" w:rsidRDefault="00FB1982" w:rsidP="00FB1982">
      <w:pPr>
        <w:rPr>
          <w:noProof/>
        </w:rPr>
      </w:pPr>
      <w:r>
        <w:rPr>
          <w:noProof/>
        </w:rPr>
        <w:t xml:space="preserve">                    scpInfo:</w:t>
      </w:r>
    </w:p>
    <w:p w14:paraId="37854995" w14:textId="77777777" w:rsidR="00FB1982" w:rsidRDefault="00FB1982" w:rsidP="00FB1982">
      <w:pPr>
        <w:rPr>
          <w:noProof/>
        </w:rPr>
      </w:pPr>
      <w:r>
        <w:rPr>
          <w:noProof/>
        </w:rPr>
        <w:t xml:space="preserve">                      $ref: '#/components/schemas/ScpInfo'</w:t>
      </w:r>
    </w:p>
    <w:p w14:paraId="0F64B272" w14:textId="77777777" w:rsidR="00FB1982" w:rsidRDefault="00FB1982" w:rsidP="00FB1982">
      <w:pPr>
        <w:rPr>
          <w:noProof/>
        </w:rPr>
      </w:pPr>
      <w:r>
        <w:rPr>
          <w:noProof/>
        </w:rPr>
        <w:t xml:space="preserve">        - $ref: 'TS28623_GenericNrm.yaml#/components/schemas/ManagedFunction-ncO'</w:t>
      </w:r>
    </w:p>
    <w:p w14:paraId="251E86AC" w14:textId="77777777" w:rsidR="00FB1982" w:rsidRDefault="00FB1982" w:rsidP="00FB1982">
      <w:pPr>
        <w:rPr>
          <w:noProof/>
        </w:rPr>
      </w:pPr>
      <w:r>
        <w:rPr>
          <w:noProof/>
        </w:rPr>
        <w:t xml:space="preserve">        - type: object</w:t>
      </w:r>
    </w:p>
    <w:p w14:paraId="1F21445C" w14:textId="77777777" w:rsidR="00FB1982" w:rsidRDefault="00FB1982" w:rsidP="00FB1982">
      <w:pPr>
        <w:rPr>
          <w:noProof/>
        </w:rPr>
      </w:pPr>
      <w:r>
        <w:rPr>
          <w:noProof/>
        </w:rPr>
        <w:t xml:space="preserve">          properties:</w:t>
      </w:r>
    </w:p>
    <w:p w14:paraId="5A484906" w14:textId="77777777" w:rsidR="00FB1982" w:rsidRDefault="00FB1982" w:rsidP="00FB1982">
      <w:pPr>
        <w:rPr>
          <w:noProof/>
        </w:rPr>
      </w:pPr>
      <w:r>
        <w:rPr>
          <w:noProof/>
        </w:rPr>
        <w:lastRenderedPageBreak/>
        <w:t xml:space="preserve">            EP_SM13:</w:t>
      </w:r>
    </w:p>
    <w:p w14:paraId="22264F96" w14:textId="77777777" w:rsidR="00FB1982" w:rsidRDefault="00FB1982" w:rsidP="00FB1982">
      <w:pPr>
        <w:rPr>
          <w:noProof/>
        </w:rPr>
      </w:pPr>
      <w:r>
        <w:rPr>
          <w:noProof/>
        </w:rPr>
        <w:t xml:space="preserve">              $ref: '#/components/schemas/EP_SM13-Multiple'</w:t>
      </w:r>
    </w:p>
    <w:p w14:paraId="32C7F041" w14:textId="77777777" w:rsidR="00FB1982" w:rsidRDefault="00FB1982" w:rsidP="00FB1982">
      <w:pPr>
        <w:rPr>
          <w:noProof/>
        </w:rPr>
      </w:pPr>
      <w:r>
        <w:rPr>
          <w:noProof/>
        </w:rPr>
        <w:t xml:space="preserve">    NefFunction-Single:</w:t>
      </w:r>
    </w:p>
    <w:p w14:paraId="3B58C162" w14:textId="77777777" w:rsidR="00FB1982" w:rsidRDefault="00FB1982" w:rsidP="00FB1982">
      <w:pPr>
        <w:rPr>
          <w:noProof/>
        </w:rPr>
      </w:pPr>
      <w:r>
        <w:rPr>
          <w:noProof/>
        </w:rPr>
        <w:t xml:space="preserve">      allOf:</w:t>
      </w:r>
    </w:p>
    <w:p w14:paraId="56FFA949" w14:textId="77777777" w:rsidR="00FB1982" w:rsidRDefault="00FB1982" w:rsidP="00FB1982">
      <w:pPr>
        <w:rPr>
          <w:noProof/>
        </w:rPr>
      </w:pPr>
      <w:r>
        <w:rPr>
          <w:noProof/>
        </w:rPr>
        <w:t xml:space="preserve">        - $ref: 'TS28623_GenericNrm.yaml#/components/schemas/Top'</w:t>
      </w:r>
    </w:p>
    <w:p w14:paraId="290E49CF" w14:textId="77777777" w:rsidR="00FB1982" w:rsidRDefault="00FB1982" w:rsidP="00FB1982">
      <w:pPr>
        <w:rPr>
          <w:noProof/>
        </w:rPr>
      </w:pPr>
      <w:r>
        <w:rPr>
          <w:noProof/>
        </w:rPr>
        <w:t xml:space="preserve">        - type: object</w:t>
      </w:r>
    </w:p>
    <w:p w14:paraId="24326072" w14:textId="77777777" w:rsidR="00FB1982" w:rsidRDefault="00FB1982" w:rsidP="00FB1982">
      <w:pPr>
        <w:rPr>
          <w:noProof/>
        </w:rPr>
      </w:pPr>
      <w:r>
        <w:rPr>
          <w:noProof/>
        </w:rPr>
        <w:t xml:space="preserve">          properties:</w:t>
      </w:r>
    </w:p>
    <w:p w14:paraId="3BAAAB83" w14:textId="77777777" w:rsidR="00FB1982" w:rsidRDefault="00FB1982" w:rsidP="00FB1982">
      <w:pPr>
        <w:rPr>
          <w:noProof/>
        </w:rPr>
      </w:pPr>
      <w:r>
        <w:rPr>
          <w:noProof/>
        </w:rPr>
        <w:t xml:space="preserve">            attributes:</w:t>
      </w:r>
    </w:p>
    <w:p w14:paraId="1D829FFA" w14:textId="77777777" w:rsidR="00FB1982" w:rsidRDefault="00FB1982" w:rsidP="00FB1982">
      <w:pPr>
        <w:rPr>
          <w:noProof/>
        </w:rPr>
      </w:pPr>
      <w:r>
        <w:rPr>
          <w:noProof/>
        </w:rPr>
        <w:t xml:space="preserve">              allOf:</w:t>
      </w:r>
    </w:p>
    <w:p w14:paraId="373FF610" w14:textId="77777777" w:rsidR="00FB1982" w:rsidRDefault="00FB1982" w:rsidP="00FB1982">
      <w:pPr>
        <w:rPr>
          <w:noProof/>
        </w:rPr>
      </w:pPr>
      <w:r>
        <w:rPr>
          <w:noProof/>
        </w:rPr>
        <w:t xml:space="preserve">                - $ref: 'TS28623_GenericNrm.yaml#/components/schemas/ManagedFunction-Attr'</w:t>
      </w:r>
    </w:p>
    <w:p w14:paraId="2BCF9F27" w14:textId="77777777" w:rsidR="00FB1982" w:rsidRDefault="00FB1982" w:rsidP="00FB1982">
      <w:pPr>
        <w:rPr>
          <w:noProof/>
        </w:rPr>
      </w:pPr>
      <w:r>
        <w:rPr>
          <w:noProof/>
        </w:rPr>
        <w:t xml:space="preserve">                - type: object</w:t>
      </w:r>
    </w:p>
    <w:p w14:paraId="57195EC1" w14:textId="77777777" w:rsidR="00FB1982" w:rsidRDefault="00FB1982" w:rsidP="00FB1982">
      <w:pPr>
        <w:rPr>
          <w:noProof/>
        </w:rPr>
      </w:pPr>
      <w:r>
        <w:rPr>
          <w:noProof/>
        </w:rPr>
        <w:t xml:space="preserve">                  properties:</w:t>
      </w:r>
    </w:p>
    <w:p w14:paraId="0354E5D0" w14:textId="77777777" w:rsidR="00FB1982" w:rsidRDefault="00FB1982" w:rsidP="00FB1982">
      <w:pPr>
        <w:rPr>
          <w:noProof/>
        </w:rPr>
      </w:pPr>
      <w:r>
        <w:rPr>
          <w:noProof/>
        </w:rPr>
        <w:t xml:space="preserve">                    sBIFqdn:</w:t>
      </w:r>
    </w:p>
    <w:p w14:paraId="6B010BEA" w14:textId="77777777" w:rsidR="00FB1982" w:rsidRDefault="00FB1982" w:rsidP="00FB1982">
      <w:pPr>
        <w:rPr>
          <w:noProof/>
        </w:rPr>
      </w:pPr>
      <w:r>
        <w:rPr>
          <w:noProof/>
        </w:rPr>
        <w:t xml:space="preserve">                      type: string</w:t>
      </w:r>
    </w:p>
    <w:p w14:paraId="2233086C" w14:textId="77777777" w:rsidR="00FB1982" w:rsidRDefault="00FB1982" w:rsidP="00FB1982">
      <w:pPr>
        <w:rPr>
          <w:noProof/>
        </w:rPr>
      </w:pPr>
      <w:r>
        <w:rPr>
          <w:noProof/>
        </w:rPr>
        <w:t xml:space="preserve">                    snssaiList:</w:t>
      </w:r>
    </w:p>
    <w:p w14:paraId="1AD6DDBF" w14:textId="77777777" w:rsidR="00FB1982" w:rsidRDefault="00FB1982" w:rsidP="00FB1982">
      <w:pPr>
        <w:rPr>
          <w:noProof/>
        </w:rPr>
      </w:pPr>
      <w:r>
        <w:rPr>
          <w:noProof/>
        </w:rPr>
        <w:t xml:space="preserve">                      $ref: '#/components/schemas/SnssaiList'</w:t>
      </w:r>
    </w:p>
    <w:p w14:paraId="400598F1" w14:textId="77777777" w:rsidR="00FB1982" w:rsidRDefault="00FB1982" w:rsidP="00FB1982">
      <w:pPr>
        <w:rPr>
          <w:noProof/>
        </w:rPr>
      </w:pPr>
      <w:r>
        <w:rPr>
          <w:noProof/>
        </w:rPr>
        <w:t xml:space="preserve">                    managedNFProfile:</w:t>
      </w:r>
    </w:p>
    <w:p w14:paraId="31C92400" w14:textId="77777777" w:rsidR="00FB1982" w:rsidRDefault="00FB1982" w:rsidP="00FB1982">
      <w:pPr>
        <w:rPr>
          <w:noProof/>
        </w:rPr>
      </w:pPr>
      <w:r>
        <w:rPr>
          <w:noProof/>
        </w:rPr>
        <w:t xml:space="preserve">                      $ref: '#/components/schemas/ManagedNFProfile'</w:t>
      </w:r>
    </w:p>
    <w:p w14:paraId="0C76F4A9" w14:textId="77777777" w:rsidR="00FB1982" w:rsidRDefault="00FB1982" w:rsidP="00FB1982">
      <w:pPr>
        <w:rPr>
          <w:noProof/>
        </w:rPr>
      </w:pPr>
      <w:r>
        <w:rPr>
          <w:noProof/>
        </w:rPr>
        <w:t xml:space="preserve">                    capabilityList:</w:t>
      </w:r>
    </w:p>
    <w:p w14:paraId="4A94B702" w14:textId="77777777" w:rsidR="00FB1982" w:rsidRDefault="00FB1982" w:rsidP="00FB1982">
      <w:pPr>
        <w:rPr>
          <w:noProof/>
        </w:rPr>
      </w:pPr>
      <w:r>
        <w:rPr>
          <w:noProof/>
        </w:rPr>
        <w:t xml:space="preserve">                      $ref: '#/components/schemas/CapabilityList'</w:t>
      </w:r>
    </w:p>
    <w:p w14:paraId="463DA9BC" w14:textId="77777777" w:rsidR="00FB1982" w:rsidRDefault="00FB1982" w:rsidP="00FB1982">
      <w:pPr>
        <w:rPr>
          <w:noProof/>
        </w:rPr>
      </w:pPr>
      <w:r>
        <w:rPr>
          <w:noProof/>
        </w:rPr>
        <w:t xml:space="preserve">                    isCAPIFSup:</w:t>
      </w:r>
    </w:p>
    <w:p w14:paraId="46A55B40" w14:textId="77777777" w:rsidR="00FB1982" w:rsidRDefault="00FB1982" w:rsidP="00FB1982">
      <w:pPr>
        <w:rPr>
          <w:noProof/>
        </w:rPr>
      </w:pPr>
      <w:r>
        <w:rPr>
          <w:noProof/>
        </w:rPr>
        <w:t xml:space="preserve">                      type: boolean</w:t>
      </w:r>
    </w:p>
    <w:p w14:paraId="50AA8ACE" w14:textId="77777777" w:rsidR="00FB1982" w:rsidRDefault="00FB1982" w:rsidP="00FB1982">
      <w:pPr>
        <w:rPr>
          <w:noProof/>
        </w:rPr>
      </w:pPr>
      <w:r>
        <w:rPr>
          <w:noProof/>
        </w:rPr>
        <w:t xml:space="preserve">                    nefInfo:</w:t>
      </w:r>
    </w:p>
    <w:p w14:paraId="399BD189" w14:textId="77777777" w:rsidR="00FB1982" w:rsidRDefault="00FB1982" w:rsidP="00FB1982">
      <w:pPr>
        <w:rPr>
          <w:noProof/>
        </w:rPr>
      </w:pPr>
      <w:r>
        <w:rPr>
          <w:noProof/>
        </w:rPr>
        <w:t xml:space="preserve">                       $ref: '#/components/schemas/NefInfo' </w:t>
      </w:r>
    </w:p>
    <w:p w14:paraId="29C2404D" w14:textId="77777777" w:rsidR="00FB1982" w:rsidRDefault="00FB1982" w:rsidP="00FB1982">
      <w:pPr>
        <w:rPr>
          <w:noProof/>
        </w:rPr>
      </w:pPr>
      <w:r>
        <w:rPr>
          <w:noProof/>
        </w:rPr>
        <w:t xml:space="preserve">        - $ref: 'TS28623_GenericNrm.yaml#/components/schemas/ManagedFunction-ncO'</w:t>
      </w:r>
    </w:p>
    <w:p w14:paraId="1C29810C" w14:textId="77777777" w:rsidR="00FB1982" w:rsidRDefault="00FB1982" w:rsidP="00FB1982">
      <w:pPr>
        <w:rPr>
          <w:noProof/>
        </w:rPr>
      </w:pPr>
      <w:r>
        <w:rPr>
          <w:noProof/>
        </w:rPr>
        <w:t xml:space="preserve">        - type: object</w:t>
      </w:r>
    </w:p>
    <w:p w14:paraId="7F48703D" w14:textId="77777777" w:rsidR="00FB1982" w:rsidRDefault="00FB1982" w:rsidP="00FB1982">
      <w:pPr>
        <w:rPr>
          <w:noProof/>
        </w:rPr>
      </w:pPr>
      <w:r>
        <w:rPr>
          <w:noProof/>
        </w:rPr>
        <w:t xml:space="preserve">          properties:</w:t>
      </w:r>
    </w:p>
    <w:p w14:paraId="1906CDEC" w14:textId="77777777" w:rsidR="00FB1982" w:rsidRDefault="00FB1982" w:rsidP="00FB1982">
      <w:pPr>
        <w:rPr>
          <w:noProof/>
        </w:rPr>
      </w:pPr>
      <w:r>
        <w:rPr>
          <w:noProof/>
        </w:rPr>
        <w:t xml:space="preserve">            EP_N33:</w:t>
      </w:r>
    </w:p>
    <w:p w14:paraId="351690A8" w14:textId="77777777" w:rsidR="00FB1982" w:rsidRDefault="00FB1982" w:rsidP="00FB1982">
      <w:pPr>
        <w:rPr>
          <w:noProof/>
        </w:rPr>
      </w:pPr>
      <w:r>
        <w:rPr>
          <w:noProof/>
        </w:rPr>
        <w:t xml:space="preserve">              $ref: '#/components/schemas/EP_N33-Multiple'</w:t>
      </w:r>
    </w:p>
    <w:p w14:paraId="3DB8402B" w14:textId="77777777" w:rsidR="00FB1982" w:rsidRDefault="00FB1982" w:rsidP="00FB1982">
      <w:pPr>
        <w:rPr>
          <w:noProof/>
        </w:rPr>
      </w:pPr>
      <w:r>
        <w:rPr>
          <w:noProof/>
        </w:rPr>
        <w:t xml:space="preserve">            EP_NL5:</w:t>
      </w:r>
    </w:p>
    <w:p w14:paraId="608281DE" w14:textId="77777777" w:rsidR="00FB1982" w:rsidRDefault="00FB1982" w:rsidP="00FB1982">
      <w:pPr>
        <w:rPr>
          <w:noProof/>
        </w:rPr>
      </w:pPr>
      <w:r>
        <w:rPr>
          <w:noProof/>
        </w:rPr>
        <w:t xml:space="preserve">              $ref: '#/components/schemas/EP_NL5-Multiple'</w:t>
      </w:r>
    </w:p>
    <w:p w14:paraId="09BD1019" w14:textId="77777777" w:rsidR="00FB1982" w:rsidRDefault="00FB1982" w:rsidP="00FB1982">
      <w:pPr>
        <w:rPr>
          <w:noProof/>
        </w:rPr>
      </w:pPr>
      <w:r>
        <w:rPr>
          <w:noProof/>
        </w:rPr>
        <w:t xml:space="preserve">            EP_N85:</w:t>
      </w:r>
    </w:p>
    <w:p w14:paraId="351F3885" w14:textId="77777777" w:rsidR="00FB1982" w:rsidRDefault="00FB1982" w:rsidP="00FB1982">
      <w:pPr>
        <w:rPr>
          <w:noProof/>
        </w:rPr>
      </w:pPr>
      <w:r>
        <w:rPr>
          <w:noProof/>
        </w:rPr>
        <w:t xml:space="preserve">              $ref: '#/components/schemas/EP_N85-Multiple'</w:t>
      </w:r>
    </w:p>
    <w:p w14:paraId="09C80AF4" w14:textId="77777777" w:rsidR="00FB1982" w:rsidRDefault="00FB1982" w:rsidP="00FB1982">
      <w:pPr>
        <w:rPr>
          <w:noProof/>
        </w:rPr>
      </w:pPr>
      <w:r>
        <w:rPr>
          <w:noProof/>
        </w:rPr>
        <w:t xml:space="preserve">            EP_N62:</w:t>
      </w:r>
    </w:p>
    <w:p w14:paraId="5A58F4CD" w14:textId="77777777" w:rsidR="00FB1982" w:rsidRDefault="00FB1982" w:rsidP="00FB1982">
      <w:pPr>
        <w:rPr>
          <w:noProof/>
        </w:rPr>
      </w:pPr>
      <w:r>
        <w:rPr>
          <w:noProof/>
        </w:rPr>
        <w:t xml:space="preserve">              $ref: '#/components/schemas/EP_N62-Multiple'</w:t>
      </w:r>
    </w:p>
    <w:p w14:paraId="21B44539" w14:textId="77777777" w:rsidR="00FB1982" w:rsidRDefault="00FB1982" w:rsidP="00FB1982">
      <w:pPr>
        <w:rPr>
          <w:noProof/>
        </w:rPr>
      </w:pPr>
      <w:r>
        <w:rPr>
          <w:noProof/>
        </w:rPr>
        <w:lastRenderedPageBreak/>
        <w:t xml:space="preserve">            EP_N63:</w:t>
      </w:r>
    </w:p>
    <w:p w14:paraId="1BD07300" w14:textId="77777777" w:rsidR="00FB1982" w:rsidRDefault="00FB1982" w:rsidP="00FB1982">
      <w:pPr>
        <w:rPr>
          <w:noProof/>
        </w:rPr>
      </w:pPr>
      <w:r>
        <w:rPr>
          <w:noProof/>
        </w:rPr>
        <w:t xml:space="preserve">              $ref: '#/components/schemas/EP_N63-Multiple'</w:t>
      </w:r>
    </w:p>
    <w:p w14:paraId="26D891EE" w14:textId="77777777" w:rsidR="00FB1982" w:rsidRDefault="00FB1982" w:rsidP="00FB1982">
      <w:pPr>
        <w:rPr>
          <w:noProof/>
        </w:rPr>
      </w:pPr>
    </w:p>
    <w:p w14:paraId="5D632383" w14:textId="77777777" w:rsidR="00FB1982" w:rsidRDefault="00FB1982" w:rsidP="00FB1982">
      <w:pPr>
        <w:rPr>
          <w:noProof/>
        </w:rPr>
      </w:pPr>
      <w:r>
        <w:rPr>
          <w:noProof/>
        </w:rPr>
        <w:t xml:space="preserve">    NsacfFunction-Single:</w:t>
      </w:r>
    </w:p>
    <w:p w14:paraId="3F564071" w14:textId="77777777" w:rsidR="00FB1982" w:rsidRDefault="00FB1982" w:rsidP="00FB1982">
      <w:pPr>
        <w:rPr>
          <w:noProof/>
        </w:rPr>
      </w:pPr>
      <w:r>
        <w:rPr>
          <w:noProof/>
        </w:rPr>
        <w:t xml:space="preserve">      allOf:</w:t>
      </w:r>
    </w:p>
    <w:p w14:paraId="6AF2FF72" w14:textId="77777777" w:rsidR="00FB1982" w:rsidRDefault="00FB1982" w:rsidP="00FB1982">
      <w:pPr>
        <w:rPr>
          <w:noProof/>
        </w:rPr>
      </w:pPr>
      <w:r>
        <w:rPr>
          <w:noProof/>
        </w:rPr>
        <w:t xml:space="preserve">        - $ref: 'TS28623_GenericNrm.yaml#/components/schemas/Top'</w:t>
      </w:r>
    </w:p>
    <w:p w14:paraId="073EB4CC" w14:textId="77777777" w:rsidR="00FB1982" w:rsidRDefault="00FB1982" w:rsidP="00FB1982">
      <w:pPr>
        <w:rPr>
          <w:noProof/>
        </w:rPr>
      </w:pPr>
      <w:r>
        <w:rPr>
          <w:noProof/>
        </w:rPr>
        <w:t xml:space="preserve">        - type: object</w:t>
      </w:r>
    </w:p>
    <w:p w14:paraId="0BAABDAB" w14:textId="77777777" w:rsidR="00FB1982" w:rsidRDefault="00FB1982" w:rsidP="00FB1982">
      <w:pPr>
        <w:rPr>
          <w:noProof/>
        </w:rPr>
      </w:pPr>
      <w:r>
        <w:rPr>
          <w:noProof/>
        </w:rPr>
        <w:t xml:space="preserve">          properties:</w:t>
      </w:r>
    </w:p>
    <w:p w14:paraId="303B0E82" w14:textId="77777777" w:rsidR="00FB1982" w:rsidRDefault="00FB1982" w:rsidP="00FB1982">
      <w:pPr>
        <w:rPr>
          <w:noProof/>
        </w:rPr>
      </w:pPr>
      <w:r>
        <w:rPr>
          <w:noProof/>
        </w:rPr>
        <w:t xml:space="preserve">            attributes:</w:t>
      </w:r>
    </w:p>
    <w:p w14:paraId="64A84C58" w14:textId="77777777" w:rsidR="00FB1982" w:rsidRDefault="00FB1982" w:rsidP="00FB1982">
      <w:pPr>
        <w:rPr>
          <w:noProof/>
        </w:rPr>
      </w:pPr>
      <w:r>
        <w:rPr>
          <w:noProof/>
        </w:rPr>
        <w:t xml:space="preserve">              allOf:</w:t>
      </w:r>
    </w:p>
    <w:p w14:paraId="2785B1DF" w14:textId="77777777" w:rsidR="00FB1982" w:rsidRDefault="00FB1982" w:rsidP="00FB1982">
      <w:pPr>
        <w:rPr>
          <w:noProof/>
        </w:rPr>
      </w:pPr>
      <w:r>
        <w:rPr>
          <w:noProof/>
        </w:rPr>
        <w:t xml:space="preserve">                - $ref: 'TS28623_GenericNrm.yaml#/components/schemas/ManagedFunction-Attr'</w:t>
      </w:r>
    </w:p>
    <w:p w14:paraId="4F05930D" w14:textId="77777777" w:rsidR="00FB1982" w:rsidRDefault="00FB1982" w:rsidP="00FB1982">
      <w:pPr>
        <w:rPr>
          <w:noProof/>
        </w:rPr>
      </w:pPr>
      <w:r>
        <w:rPr>
          <w:noProof/>
        </w:rPr>
        <w:t xml:space="preserve">                - type: object</w:t>
      </w:r>
    </w:p>
    <w:p w14:paraId="23E727CD" w14:textId="77777777" w:rsidR="00FB1982" w:rsidRDefault="00FB1982" w:rsidP="00FB1982">
      <w:pPr>
        <w:rPr>
          <w:noProof/>
        </w:rPr>
      </w:pPr>
      <w:r>
        <w:rPr>
          <w:noProof/>
        </w:rPr>
        <w:t xml:space="preserve">                  properties:</w:t>
      </w:r>
    </w:p>
    <w:p w14:paraId="75EEA149" w14:textId="77777777" w:rsidR="00FB1982" w:rsidRDefault="00FB1982" w:rsidP="00FB1982">
      <w:pPr>
        <w:rPr>
          <w:noProof/>
        </w:rPr>
      </w:pPr>
      <w:r>
        <w:rPr>
          <w:noProof/>
        </w:rPr>
        <w:t xml:space="preserve">                    managedNFProfile:</w:t>
      </w:r>
    </w:p>
    <w:p w14:paraId="5EAE681A" w14:textId="77777777" w:rsidR="00FB1982" w:rsidRDefault="00FB1982" w:rsidP="00FB1982">
      <w:pPr>
        <w:rPr>
          <w:noProof/>
        </w:rPr>
      </w:pPr>
      <w:r>
        <w:rPr>
          <w:noProof/>
        </w:rPr>
        <w:t xml:space="preserve">                      $ref: '#/components/schemas/ManagedNFProfile'</w:t>
      </w:r>
    </w:p>
    <w:p w14:paraId="63DC8D94" w14:textId="77777777" w:rsidR="00FB1982" w:rsidRDefault="00FB1982" w:rsidP="00FB1982">
      <w:pPr>
        <w:rPr>
          <w:noProof/>
        </w:rPr>
      </w:pPr>
      <w:r>
        <w:rPr>
          <w:noProof/>
        </w:rPr>
        <w:t xml:space="preserve">                    nsacfInfoSnssai:</w:t>
      </w:r>
    </w:p>
    <w:p w14:paraId="1F304255" w14:textId="77777777" w:rsidR="00FB1982" w:rsidRDefault="00FB1982" w:rsidP="00FB1982">
      <w:pPr>
        <w:rPr>
          <w:noProof/>
        </w:rPr>
      </w:pPr>
      <w:r>
        <w:rPr>
          <w:noProof/>
        </w:rPr>
        <w:t xml:space="preserve">                      type: array</w:t>
      </w:r>
    </w:p>
    <w:p w14:paraId="196D6902" w14:textId="77777777" w:rsidR="00FB1982" w:rsidRDefault="00FB1982" w:rsidP="00FB1982">
      <w:pPr>
        <w:rPr>
          <w:noProof/>
        </w:rPr>
      </w:pPr>
      <w:r>
        <w:rPr>
          <w:noProof/>
        </w:rPr>
        <w:t xml:space="preserve">                      items:</w:t>
      </w:r>
    </w:p>
    <w:p w14:paraId="15623910" w14:textId="77777777" w:rsidR="00FB1982" w:rsidRDefault="00FB1982" w:rsidP="00FB1982">
      <w:pPr>
        <w:rPr>
          <w:noProof/>
        </w:rPr>
      </w:pPr>
      <w:r>
        <w:rPr>
          <w:noProof/>
        </w:rPr>
        <w:t xml:space="preserve">                        $ref: '#/components/schemas/NsacfInfoSnssai'</w:t>
      </w:r>
    </w:p>
    <w:p w14:paraId="7433CB4A" w14:textId="77777777" w:rsidR="00FB1982" w:rsidRDefault="00FB1982" w:rsidP="00FB1982">
      <w:pPr>
        <w:rPr>
          <w:noProof/>
        </w:rPr>
      </w:pPr>
      <w:r>
        <w:rPr>
          <w:noProof/>
        </w:rPr>
        <w:t xml:space="preserve">                    nsacfInfo:</w:t>
      </w:r>
    </w:p>
    <w:p w14:paraId="020AC3BB" w14:textId="77777777" w:rsidR="00FB1982" w:rsidRDefault="00FB1982" w:rsidP="00FB1982">
      <w:pPr>
        <w:rPr>
          <w:noProof/>
        </w:rPr>
      </w:pPr>
      <w:r>
        <w:rPr>
          <w:noProof/>
        </w:rPr>
        <w:t xml:space="preserve">                      $ref: '#/components/schemas/NsacfInfo'</w:t>
      </w:r>
    </w:p>
    <w:p w14:paraId="72039B7F" w14:textId="77777777" w:rsidR="00FB1982" w:rsidRDefault="00FB1982" w:rsidP="00FB1982">
      <w:pPr>
        <w:rPr>
          <w:noProof/>
        </w:rPr>
      </w:pPr>
      <w:r>
        <w:rPr>
          <w:noProof/>
        </w:rPr>
        <w:t xml:space="preserve">        - $ref: 'TS28623_GenericNrm.yaml#/components/schemas/ManagedFunction-ncO'</w:t>
      </w:r>
    </w:p>
    <w:p w14:paraId="0F714AAF" w14:textId="77777777" w:rsidR="00FB1982" w:rsidRDefault="00FB1982" w:rsidP="00FB1982">
      <w:pPr>
        <w:rPr>
          <w:noProof/>
        </w:rPr>
      </w:pPr>
      <w:r>
        <w:rPr>
          <w:noProof/>
        </w:rPr>
        <w:t xml:space="preserve">        - type: object</w:t>
      </w:r>
    </w:p>
    <w:p w14:paraId="084AC337" w14:textId="77777777" w:rsidR="00FB1982" w:rsidRDefault="00FB1982" w:rsidP="00FB1982">
      <w:pPr>
        <w:rPr>
          <w:noProof/>
        </w:rPr>
      </w:pPr>
      <w:r>
        <w:rPr>
          <w:noProof/>
        </w:rPr>
        <w:t xml:space="preserve">          properties:</w:t>
      </w:r>
    </w:p>
    <w:p w14:paraId="372FCBD4" w14:textId="77777777" w:rsidR="00FB1982" w:rsidRDefault="00FB1982" w:rsidP="00FB1982">
      <w:pPr>
        <w:rPr>
          <w:noProof/>
        </w:rPr>
      </w:pPr>
      <w:r>
        <w:rPr>
          <w:noProof/>
        </w:rPr>
        <w:t xml:space="preserve">            EP_N60:</w:t>
      </w:r>
    </w:p>
    <w:p w14:paraId="3FAB5C5B" w14:textId="77777777" w:rsidR="00FB1982" w:rsidRDefault="00FB1982" w:rsidP="00FB1982">
      <w:pPr>
        <w:rPr>
          <w:noProof/>
        </w:rPr>
      </w:pPr>
      <w:r>
        <w:rPr>
          <w:noProof/>
        </w:rPr>
        <w:t xml:space="preserve">              $ref: '#/components/schemas/EP_N60-Multiple'</w:t>
      </w:r>
    </w:p>
    <w:p w14:paraId="2C02EED2" w14:textId="77777777" w:rsidR="00FB1982" w:rsidRDefault="00FB1982" w:rsidP="00FB1982">
      <w:pPr>
        <w:rPr>
          <w:noProof/>
        </w:rPr>
      </w:pPr>
    </w:p>
    <w:p w14:paraId="0790A703" w14:textId="77777777" w:rsidR="00FB1982" w:rsidRDefault="00FB1982" w:rsidP="00FB1982">
      <w:pPr>
        <w:rPr>
          <w:noProof/>
        </w:rPr>
      </w:pPr>
      <w:r>
        <w:rPr>
          <w:noProof/>
        </w:rPr>
        <w:t xml:space="preserve">    DDNMFFunction-Single:</w:t>
      </w:r>
    </w:p>
    <w:p w14:paraId="5363E4D2" w14:textId="77777777" w:rsidR="00FB1982" w:rsidRDefault="00FB1982" w:rsidP="00FB1982">
      <w:pPr>
        <w:rPr>
          <w:noProof/>
        </w:rPr>
      </w:pPr>
      <w:r>
        <w:rPr>
          <w:noProof/>
        </w:rPr>
        <w:t xml:space="preserve">      allOf:</w:t>
      </w:r>
    </w:p>
    <w:p w14:paraId="3A4E381D" w14:textId="77777777" w:rsidR="00FB1982" w:rsidRDefault="00FB1982" w:rsidP="00FB1982">
      <w:pPr>
        <w:rPr>
          <w:noProof/>
        </w:rPr>
      </w:pPr>
      <w:r>
        <w:rPr>
          <w:noProof/>
        </w:rPr>
        <w:t xml:space="preserve">        - $ref: 'TS28623_GenericNrm.yaml#/components/schemas/Top'</w:t>
      </w:r>
    </w:p>
    <w:p w14:paraId="65CB729F" w14:textId="77777777" w:rsidR="00FB1982" w:rsidRDefault="00FB1982" w:rsidP="00FB1982">
      <w:pPr>
        <w:rPr>
          <w:noProof/>
        </w:rPr>
      </w:pPr>
      <w:r>
        <w:rPr>
          <w:noProof/>
        </w:rPr>
        <w:t xml:space="preserve">        - type: object</w:t>
      </w:r>
    </w:p>
    <w:p w14:paraId="48F91F8B" w14:textId="77777777" w:rsidR="00FB1982" w:rsidRDefault="00FB1982" w:rsidP="00FB1982">
      <w:pPr>
        <w:rPr>
          <w:noProof/>
        </w:rPr>
      </w:pPr>
      <w:r>
        <w:rPr>
          <w:noProof/>
        </w:rPr>
        <w:t xml:space="preserve">          properties:</w:t>
      </w:r>
    </w:p>
    <w:p w14:paraId="183BF2E9" w14:textId="77777777" w:rsidR="00FB1982" w:rsidRDefault="00FB1982" w:rsidP="00FB1982">
      <w:pPr>
        <w:rPr>
          <w:noProof/>
        </w:rPr>
      </w:pPr>
      <w:r>
        <w:rPr>
          <w:noProof/>
        </w:rPr>
        <w:t xml:space="preserve">            attributes:</w:t>
      </w:r>
    </w:p>
    <w:p w14:paraId="4EE29F33" w14:textId="77777777" w:rsidR="00FB1982" w:rsidRDefault="00FB1982" w:rsidP="00FB1982">
      <w:pPr>
        <w:rPr>
          <w:noProof/>
        </w:rPr>
      </w:pPr>
      <w:r>
        <w:rPr>
          <w:noProof/>
        </w:rPr>
        <w:t xml:space="preserve">              allOf:</w:t>
      </w:r>
    </w:p>
    <w:p w14:paraId="67023719" w14:textId="77777777" w:rsidR="00FB1982" w:rsidRDefault="00FB1982" w:rsidP="00FB1982">
      <w:pPr>
        <w:rPr>
          <w:noProof/>
        </w:rPr>
      </w:pPr>
      <w:r>
        <w:rPr>
          <w:noProof/>
        </w:rPr>
        <w:t xml:space="preserve">                - $ref: 'TS28623_GenericNrm.yaml#/components/schemas/ManagedFunction-Attr'</w:t>
      </w:r>
    </w:p>
    <w:p w14:paraId="5B08B689" w14:textId="77777777" w:rsidR="00FB1982" w:rsidRDefault="00FB1982" w:rsidP="00FB1982">
      <w:pPr>
        <w:rPr>
          <w:noProof/>
        </w:rPr>
      </w:pPr>
      <w:r>
        <w:rPr>
          <w:noProof/>
        </w:rPr>
        <w:lastRenderedPageBreak/>
        <w:t xml:space="preserve">                - type: object</w:t>
      </w:r>
    </w:p>
    <w:p w14:paraId="784F9AA8" w14:textId="77777777" w:rsidR="00FB1982" w:rsidRDefault="00FB1982" w:rsidP="00FB1982">
      <w:pPr>
        <w:rPr>
          <w:noProof/>
        </w:rPr>
      </w:pPr>
      <w:r>
        <w:rPr>
          <w:noProof/>
        </w:rPr>
        <w:t xml:space="preserve">                  properties:</w:t>
      </w:r>
    </w:p>
    <w:p w14:paraId="20ED06A9" w14:textId="77777777" w:rsidR="00FB1982" w:rsidRDefault="00FB1982" w:rsidP="00FB1982">
      <w:pPr>
        <w:rPr>
          <w:noProof/>
        </w:rPr>
      </w:pPr>
      <w:r>
        <w:rPr>
          <w:noProof/>
        </w:rPr>
        <w:t xml:space="preserve">                    plmnId:</w:t>
      </w:r>
    </w:p>
    <w:p w14:paraId="40253CF6" w14:textId="77777777" w:rsidR="00FB1982" w:rsidRDefault="00FB1982" w:rsidP="00FB1982">
      <w:pPr>
        <w:rPr>
          <w:noProof/>
        </w:rPr>
      </w:pPr>
      <w:r>
        <w:rPr>
          <w:noProof/>
        </w:rPr>
        <w:t xml:space="preserve">                      $ref: 'TS28623_ComDefs.yaml#/components/schemas/PlmnId'</w:t>
      </w:r>
    </w:p>
    <w:p w14:paraId="6FA092B7" w14:textId="77777777" w:rsidR="00FB1982" w:rsidRDefault="00FB1982" w:rsidP="00FB1982">
      <w:pPr>
        <w:rPr>
          <w:noProof/>
        </w:rPr>
      </w:pPr>
      <w:r>
        <w:rPr>
          <w:noProof/>
        </w:rPr>
        <w:t xml:space="preserve">                    sBIFqdn:</w:t>
      </w:r>
    </w:p>
    <w:p w14:paraId="7E295F27" w14:textId="77777777" w:rsidR="00FB1982" w:rsidRDefault="00FB1982" w:rsidP="00FB1982">
      <w:pPr>
        <w:rPr>
          <w:noProof/>
        </w:rPr>
      </w:pPr>
      <w:r>
        <w:rPr>
          <w:noProof/>
        </w:rPr>
        <w:t xml:space="preserve">                      type: string</w:t>
      </w:r>
    </w:p>
    <w:p w14:paraId="143451EF" w14:textId="77777777" w:rsidR="00FB1982" w:rsidRDefault="00FB1982" w:rsidP="00FB1982">
      <w:pPr>
        <w:rPr>
          <w:noProof/>
        </w:rPr>
      </w:pPr>
      <w:r>
        <w:rPr>
          <w:noProof/>
        </w:rPr>
        <w:t xml:space="preserve">                    managedNFProfile:</w:t>
      </w:r>
    </w:p>
    <w:p w14:paraId="3637ED8E" w14:textId="77777777" w:rsidR="00FB1982" w:rsidRDefault="00FB1982" w:rsidP="00FB1982">
      <w:pPr>
        <w:rPr>
          <w:noProof/>
        </w:rPr>
      </w:pPr>
      <w:r>
        <w:rPr>
          <w:noProof/>
        </w:rPr>
        <w:t xml:space="preserve">                      $ref: '#/components/schemas/ManagedNFProfile'</w:t>
      </w:r>
    </w:p>
    <w:p w14:paraId="1AA12F1D" w14:textId="77777777" w:rsidR="00FB1982" w:rsidRDefault="00FB1982" w:rsidP="00FB1982">
      <w:pPr>
        <w:rPr>
          <w:noProof/>
        </w:rPr>
      </w:pPr>
      <w:r>
        <w:rPr>
          <w:noProof/>
        </w:rPr>
        <w:t xml:space="preserve">                    commModelList:</w:t>
      </w:r>
    </w:p>
    <w:p w14:paraId="34992CCC" w14:textId="77777777" w:rsidR="00FB1982" w:rsidRDefault="00FB1982" w:rsidP="00FB1982">
      <w:pPr>
        <w:rPr>
          <w:noProof/>
        </w:rPr>
      </w:pPr>
      <w:r>
        <w:rPr>
          <w:noProof/>
        </w:rPr>
        <w:t xml:space="preserve">                      $ref: '#/components/schemas/CommModelList'</w:t>
      </w:r>
    </w:p>
    <w:p w14:paraId="73586FF7" w14:textId="77777777" w:rsidR="00FB1982" w:rsidRDefault="00FB1982" w:rsidP="00FB1982">
      <w:pPr>
        <w:rPr>
          <w:noProof/>
        </w:rPr>
      </w:pPr>
      <w:r>
        <w:rPr>
          <w:noProof/>
        </w:rPr>
        <w:t xml:space="preserve">        - $ref: 'TS28623_GenericNrm.yaml#/components/schemas/ManagedFunction-ncO'</w:t>
      </w:r>
    </w:p>
    <w:p w14:paraId="22CC391D" w14:textId="77777777" w:rsidR="00FB1982" w:rsidRDefault="00FB1982" w:rsidP="00FB1982">
      <w:pPr>
        <w:rPr>
          <w:noProof/>
        </w:rPr>
      </w:pPr>
      <w:r>
        <w:rPr>
          <w:noProof/>
        </w:rPr>
        <w:t xml:space="preserve">        - type: object</w:t>
      </w:r>
    </w:p>
    <w:p w14:paraId="0FB7D40C" w14:textId="77777777" w:rsidR="00FB1982" w:rsidRDefault="00FB1982" w:rsidP="00FB1982">
      <w:pPr>
        <w:rPr>
          <w:noProof/>
        </w:rPr>
      </w:pPr>
      <w:r>
        <w:rPr>
          <w:noProof/>
        </w:rPr>
        <w:t xml:space="preserve">          properties:</w:t>
      </w:r>
    </w:p>
    <w:p w14:paraId="1A4E80EA" w14:textId="77777777" w:rsidR="00FB1982" w:rsidRDefault="00FB1982" w:rsidP="00FB1982">
      <w:pPr>
        <w:rPr>
          <w:noProof/>
        </w:rPr>
      </w:pPr>
      <w:r>
        <w:rPr>
          <w:noProof/>
        </w:rPr>
        <w:t xml:space="preserve">            EP_Npc4:</w:t>
      </w:r>
    </w:p>
    <w:p w14:paraId="50B45F75" w14:textId="77777777" w:rsidR="00FB1982" w:rsidRDefault="00FB1982" w:rsidP="00FB1982">
      <w:pPr>
        <w:rPr>
          <w:noProof/>
        </w:rPr>
      </w:pPr>
      <w:r>
        <w:rPr>
          <w:noProof/>
        </w:rPr>
        <w:t xml:space="preserve">              $ref: '#/components/schemas/EP_Npc4-Multiple'</w:t>
      </w:r>
    </w:p>
    <w:p w14:paraId="32BEEC2A" w14:textId="77777777" w:rsidR="00FB1982" w:rsidRDefault="00FB1982" w:rsidP="00FB1982">
      <w:pPr>
        <w:rPr>
          <w:noProof/>
        </w:rPr>
      </w:pPr>
      <w:r>
        <w:rPr>
          <w:noProof/>
        </w:rPr>
        <w:t xml:space="preserve">            EP_Npc6:</w:t>
      </w:r>
    </w:p>
    <w:p w14:paraId="6176C6DF" w14:textId="77777777" w:rsidR="00FB1982" w:rsidRDefault="00FB1982" w:rsidP="00FB1982">
      <w:pPr>
        <w:rPr>
          <w:noProof/>
        </w:rPr>
      </w:pPr>
      <w:r>
        <w:rPr>
          <w:noProof/>
        </w:rPr>
        <w:t xml:space="preserve">              $ref: '#/components/schemas/EP_Npc6-Multiple'</w:t>
      </w:r>
    </w:p>
    <w:p w14:paraId="24B83B05" w14:textId="77777777" w:rsidR="00FB1982" w:rsidRDefault="00FB1982" w:rsidP="00FB1982">
      <w:pPr>
        <w:rPr>
          <w:noProof/>
        </w:rPr>
      </w:pPr>
      <w:r>
        <w:rPr>
          <w:noProof/>
        </w:rPr>
        <w:t xml:space="preserve">            EP_Npc7:</w:t>
      </w:r>
    </w:p>
    <w:p w14:paraId="4ABCF8C5" w14:textId="77777777" w:rsidR="00FB1982" w:rsidRDefault="00FB1982" w:rsidP="00FB1982">
      <w:pPr>
        <w:rPr>
          <w:noProof/>
        </w:rPr>
      </w:pPr>
      <w:r>
        <w:rPr>
          <w:noProof/>
        </w:rPr>
        <w:t xml:space="preserve">              $ref: '#/components/schemas/EP_Npc7-Multiple'</w:t>
      </w:r>
    </w:p>
    <w:p w14:paraId="4EA0821F" w14:textId="77777777" w:rsidR="00FB1982" w:rsidRDefault="00FB1982" w:rsidP="00FB1982">
      <w:pPr>
        <w:rPr>
          <w:noProof/>
        </w:rPr>
      </w:pPr>
      <w:r>
        <w:rPr>
          <w:noProof/>
        </w:rPr>
        <w:t xml:space="preserve">            EP_Npc8:</w:t>
      </w:r>
    </w:p>
    <w:p w14:paraId="7EACAFF5" w14:textId="77777777" w:rsidR="00FB1982" w:rsidRDefault="00FB1982" w:rsidP="00FB1982">
      <w:pPr>
        <w:rPr>
          <w:noProof/>
        </w:rPr>
      </w:pPr>
      <w:r>
        <w:rPr>
          <w:noProof/>
        </w:rPr>
        <w:t xml:space="preserve">              $ref: '#/components/schemas/EP_Npc8-Multiple'</w:t>
      </w:r>
    </w:p>
    <w:p w14:paraId="41E73BE5" w14:textId="77777777" w:rsidR="00FB1982" w:rsidRDefault="00FB1982" w:rsidP="00FB1982">
      <w:pPr>
        <w:rPr>
          <w:noProof/>
        </w:rPr>
      </w:pPr>
    </w:p>
    <w:p w14:paraId="5EF19DA0" w14:textId="77777777" w:rsidR="00FB1982" w:rsidRDefault="00FB1982" w:rsidP="00FB1982">
      <w:pPr>
        <w:rPr>
          <w:noProof/>
        </w:rPr>
      </w:pPr>
      <w:r>
        <w:rPr>
          <w:noProof/>
        </w:rPr>
        <w:t xml:space="preserve">    EASDFFunction-Single:</w:t>
      </w:r>
    </w:p>
    <w:p w14:paraId="7638F05E" w14:textId="77777777" w:rsidR="00FB1982" w:rsidRDefault="00FB1982" w:rsidP="00FB1982">
      <w:pPr>
        <w:rPr>
          <w:noProof/>
        </w:rPr>
      </w:pPr>
      <w:r>
        <w:rPr>
          <w:noProof/>
        </w:rPr>
        <w:t xml:space="preserve">      allOf:</w:t>
      </w:r>
    </w:p>
    <w:p w14:paraId="016A3FE9" w14:textId="77777777" w:rsidR="00FB1982" w:rsidRDefault="00FB1982" w:rsidP="00FB1982">
      <w:pPr>
        <w:rPr>
          <w:noProof/>
        </w:rPr>
      </w:pPr>
      <w:r>
        <w:rPr>
          <w:noProof/>
        </w:rPr>
        <w:t xml:space="preserve">        - $ref: 'TS28623_GenericNrm.yaml#/components/schemas/Top'</w:t>
      </w:r>
    </w:p>
    <w:p w14:paraId="64228790" w14:textId="77777777" w:rsidR="00FB1982" w:rsidRDefault="00FB1982" w:rsidP="00FB1982">
      <w:pPr>
        <w:rPr>
          <w:noProof/>
        </w:rPr>
      </w:pPr>
      <w:r>
        <w:rPr>
          <w:noProof/>
        </w:rPr>
        <w:t xml:space="preserve">        - type: object</w:t>
      </w:r>
    </w:p>
    <w:p w14:paraId="1BB788D1" w14:textId="77777777" w:rsidR="00FB1982" w:rsidRDefault="00FB1982" w:rsidP="00FB1982">
      <w:pPr>
        <w:rPr>
          <w:noProof/>
        </w:rPr>
      </w:pPr>
      <w:r>
        <w:rPr>
          <w:noProof/>
        </w:rPr>
        <w:t xml:space="preserve">          properties:</w:t>
      </w:r>
    </w:p>
    <w:p w14:paraId="6B086F46" w14:textId="77777777" w:rsidR="00FB1982" w:rsidRDefault="00FB1982" w:rsidP="00FB1982">
      <w:pPr>
        <w:rPr>
          <w:noProof/>
        </w:rPr>
      </w:pPr>
      <w:r>
        <w:rPr>
          <w:noProof/>
        </w:rPr>
        <w:t xml:space="preserve">            attributes:</w:t>
      </w:r>
    </w:p>
    <w:p w14:paraId="3DA1B6DB" w14:textId="77777777" w:rsidR="00FB1982" w:rsidRDefault="00FB1982" w:rsidP="00FB1982">
      <w:pPr>
        <w:rPr>
          <w:noProof/>
        </w:rPr>
      </w:pPr>
      <w:r>
        <w:rPr>
          <w:noProof/>
        </w:rPr>
        <w:t xml:space="preserve">              allOf:</w:t>
      </w:r>
    </w:p>
    <w:p w14:paraId="7FF0D515" w14:textId="77777777" w:rsidR="00FB1982" w:rsidRDefault="00FB1982" w:rsidP="00FB1982">
      <w:pPr>
        <w:rPr>
          <w:noProof/>
        </w:rPr>
      </w:pPr>
      <w:r>
        <w:rPr>
          <w:noProof/>
        </w:rPr>
        <w:t xml:space="preserve">                - $ref: 'TS28623_GenericNrm.yaml#/components/schemas/ManagedFunction-Attr'</w:t>
      </w:r>
    </w:p>
    <w:p w14:paraId="552B8B8D" w14:textId="77777777" w:rsidR="00FB1982" w:rsidRDefault="00FB1982" w:rsidP="00FB1982">
      <w:pPr>
        <w:rPr>
          <w:noProof/>
        </w:rPr>
      </w:pPr>
      <w:r>
        <w:rPr>
          <w:noProof/>
        </w:rPr>
        <w:t xml:space="preserve">                - type: object</w:t>
      </w:r>
    </w:p>
    <w:p w14:paraId="0295830F" w14:textId="77777777" w:rsidR="00FB1982" w:rsidRDefault="00FB1982" w:rsidP="00FB1982">
      <w:pPr>
        <w:rPr>
          <w:noProof/>
        </w:rPr>
      </w:pPr>
      <w:r>
        <w:rPr>
          <w:noProof/>
        </w:rPr>
        <w:t xml:space="preserve">                  properties:</w:t>
      </w:r>
    </w:p>
    <w:p w14:paraId="3CD179F7" w14:textId="77777777" w:rsidR="00FB1982" w:rsidRDefault="00FB1982" w:rsidP="00FB1982">
      <w:pPr>
        <w:rPr>
          <w:noProof/>
        </w:rPr>
      </w:pPr>
      <w:r>
        <w:rPr>
          <w:noProof/>
        </w:rPr>
        <w:t xml:space="preserve">                    plmnId:</w:t>
      </w:r>
    </w:p>
    <w:p w14:paraId="4B40D651" w14:textId="77777777" w:rsidR="00FB1982" w:rsidRDefault="00FB1982" w:rsidP="00FB1982">
      <w:pPr>
        <w:rPr>
          <w:noProof/>
        </w:rPr>
      </w:pPr>
      <w:r>
        <w:rPr>
          <w:noProof/>
        </w:rPr>
        <w:t xml:space="preserve">                      $ref: 'TS28623_ComDefs.yaml#/components/schemas/PlmnId'</w:t>
      </w:r>
    </w:p>
    <w:p w14:paraId="116ACD40" w14:textId="77777777" w:rsidR="00FB1982" w:rsidRDefault="00FB1982" w:rsidP="00FB1982">
      <w:pPr>
        <w:rPr>
          <w:noProof/>
        </w:rPr>
      </w:pPr>
      <w:r>
        <w:rPr>
          <w:noProof/>
        </w:rPr>
        <w:t xml:space="preserve">                    sBIFqdn:</w:t>
      </w:r>
    </w:p>
    <w:p w14:paraId="4950D256" w14:textId="77777777" w:rsidR="00FB1982" w:rsidRDefault="00FB1982" w:rsidP="00FB1982">
      <w:pPr>
        <w:rPr>
          <w:noProof/>
        </w:rPr>
      </w:pPr>
      <w:r>
        <w:rPr>
          <w:noProof/>
        </w:rPr>
        <w:lastRenderedPageBreak/>
        <w:t xml:space="preserve">                      type: string</w:t>
      </w:r>
    </w:p>
    <w:p w14:paraId="3CA20F06" w14:textId="77777777" w:rsidR="00FB1982" w:rsidRDefault="00FB1982" w:rsidP="00FB1982">
      <w:pPr>
        <w:rPr>
          <w:noProof/>
        </w:rPr>
      </w:pPr>
      <w:r>
        <w:rPr>
          <w:noProof/>
        </w:rPr>
        <w:t xml:space="preserve">                    managedNFProfile:</w:t>
      </w:r>
    </w:p>
    <w:p w14:paraId="30273498" w14:textId="77777777" w:rsidR="00FB1982" w:rsidRDefault="00FB1982" w:rsidP="00FB1982">
      <w:pPr>
        <w:rPr>
          <w:noProof/>
        </w:rPr>
      </w:pPr>
      <w:r>
        <w:rPr>
          <w:noProof/>
        </w:rPr>
        <w:t xml:space="preserve">                      $ref: '#/components/schemas/ManagedNFProfile'</w:t>
      </w:r>
    </w:p>
    <w:p w14:paraId="6B1975C5" w14:textId="77777777" w:rsidR="00FB1982" w:rsidRDefault="00FB1982" w:rsidP="00FB1982">
      <w:pPr>
        <w:rPr>
          <w:noProof/>
        </w:rPr>
      </w:pPr>
      <w:r>
        <w:rPr>
          <w:noProof/>
        </w:rPr>
        <w:t xml:space="preserve">                    serverAddr:</w:t>
      </w:r>
    </w:p>
    <w:p w14:paraId="4AC7FC81" w14:textId="77777777" w:rsidR="00FB1982" w:rsidRDefault="00FB1982" w:rsidP="00FB1982">
      <w:pPr>
        <w:rPr>
          <w:noProof/>
        </w:rPr>
      </w:pPr>
      <w:r>
        <w:rPr>
          <w:noProof/>
        </w:rPr>
        <w:t xml:space="preserve">                      type: string</w:t>
      </w:r>
    </w:p>
    <w:p w14:paraId="752EB71A" w14:textId="77777777" w:rsidR="00FB1982" w:rsidRDefault="00FB1982" w:rsidP="00FB1982">
      <w:pPr>
        <w:rPr>
          <w:noProof/>
        </w:rPr>
      </w:pPr>
      <w:r>
        <w:rPr>
          <w:noProof/>
        </w:rPr>
        <w:t xml:space="preserve">                    easdfInfo:</w:t>
      </w:r>
    </w:p>
    <w:p w14:paraId="1C336346" w14:textId="77777777" w:rsidR="00FB1982" w:rsidRDefault="00FB1982" w:rsidP="00FB1982">
      <w:pPr>
        <w:rPr>
          <w:noProof/>
        </w:rPr>
      </w:pPr>
      <w:r>
        <w:rPr>
          <w:noProof/>
        </w:rPr>
        <w:t xml:space="preserve">                      $ref: '#/components/schemas/EasdfInfo'</w:t>
      </w:r>
    </w:p>
    <w:p w14:paraId="7A742D99" w14:textId="77777777" w:rsidR="00FB1982" w:rsidRDefault="00FB1982" w:rsidP="00FB1982">
      <w:pPr>
        <w:rPr>
          <w:noProof/>
        </w:rPr>
      </w:pPr>
      <w:r>
        <w:rPr>
          <w:noProof/>
        </w:rPr>
        <w:t xml:space="preserve">        - $ref: 'TS28623_GenericNrm.yaml#/components/schemas/ManagedFunction-ncO'</w:t>
      </w:r>
    </w:p>
    <w:p w14:paraId="56063720" w14:textId="77777777" w:rsidR="00FB1982" w:rsidRDefault="00FB1982" w:rsidP="00FB1982">
      <w:pPr>
        <w:rPr>
          <w:noProof/>
        </w:rPr>
      </w:pPr>
      <w:r>
        <w:rPr>
          <w:noProof/>
        </w:rPr>
        <w:t xml:space="preserve">        - type: object</w:t>
      </w:r>
    </w:p>
    <w:p w14:paraId="477D99DF" w14:textId="77777777" w:rsidR="00FB1982" w:rsidRDefault="00FB1982" w:rsidP="00FB1982">
      <w:pPr>
        <w:rPr>
          <w:noProof/>
        </w:rPr>
      </w:pPr>
      <w:r>
        <w:rPr>
          <w:noProof/>
        </w:rPr>
        <w:t xml:space="preserve">          properties:</w:t>
      </w:r>
    </w:p>
    <w:p w14:paraId="3884D249" w14:textId="77777777" w:rsidR="00FB1982" w:rsidRDefault="00FB1982" w:rsidP="00FB1982">
      <w:pPr>
        <w:rPr>
          <w:noProof/>
        </w:rPr>
      </w:pPr>
      <w:r>
        <w:rPr>
          <w:noProof/>
        </w:rPr>
        <w:t xml:space="preserve">            EP_N88:</w:t>
      </w:r>
    </w:p>
    <w:p w14:paraId="5A83FEEE" w14:textId="77777777" w:rsidR="00FB1982" w:rsidRDefault="00FB1982" w:rsidP="00FB1982">
      <w:pPr>
        <w:rPr>
          <w:noProof/>
        </w:rPr>
      </w:pPr>
      <w:r>
        <w:rPr>
          <w:noProof/>
        </w:rPr>
        <w:t xml:space="preserve">              $ref: '#/components/schemas/EP_N88-Multiple'</w:t>
      </w:r>
    </w:p>
    <w:p w14:paraId="14D7C415" w14:textId="77777777" w:rsidR="00FB1982" w:rsidRDefault="00FB1982" w:rsidP="00FB1982">
      <w:pPr>
        <w:rPr>
          <w:noProof/>
        </w:rPr>
      </w:pPr>
    </w:p>
    <w:p w14:paraId="348A2861" w14:textId="77777777" w:rsidR="00FB1982" w:rsidRDefault="00FB1982" w:rsidP="00FB1982">
      <w:pPr>
        <w:rPr>
          <w:noProof/>
        </w:rPr>
      </w:pPr>
      <w:r>
        <w:rPr>
          <w:noProof/>
        </w:rPr>
        <w:t xml:space="preserve">    EcmConnectionInfo-Single:</w:t>
      </w:r>
    </w:p>
    <w:p w14:paraId="333BE768" w14:textId="77777777" w:rsidR="00FB1982" w:rsidRDefault="00FB1982" w:rsidP="00FB1982">
      <w:pPr>
        <w:rPr>
          <w:noProof/>
        </w:rPr>
      </w:pPr>
      <w:r>
        <w:rPr>
          <w:noProof/>
        </w:rPr>
        <w:t xml:space="preserve">      allOf:</w:t>
      </w:r>
    </w:p>
    <w:p w14:paraId="1C295647" w14:textId="77777777" w:rsidR="00FB1982" w:rsidRDefault="00FB1982" w:rsidP="00FB1982">
      <w:pPr>
        <w:rPr>
          <w:noProof/>
        </w:rPr>
      </w:pPr>
      <w:r>
        <w:rPr>
          <w:noProof/>
        </w:rPr>
        <w:t xml:space="preserve">        - $ref: 'TS28623_GenericNrm.yaml#/components/schemas/Top'</w:t>
      </w:r>
    </w:p>
    <w:p w14:paraId="78DF9EEE" w14:textId="77777777" w:rsidR="00FB1982" w:rsidRDefault="00FB1982" w:rsidP="00FB1982">
      <w:pPr>
        <w:rPr>
          <w:noProof/>
        </w:rPr>
      </w:pPr>
      <w:r>
        <w:rPr>
          <w:noProof/>
        </w:rPr>
        <w:t xml:space="preserve">        - type: object</w:t>
      </w:r>
    </w:p>
    <w:p w14:paraId="35E1190E" w14:textId="77777777" w:rsidR="00FB1982" w:rsidRDefault="00FB1982" w:rsidP="00FB1982">
      <w:pPr>
        <w:rPr>
          <w:noProof/>
        </w:rPr>
      </w:pPr>
      <w:r>
        <w:rPr>
          <w:noProof/>
        </w:rPr>
        <w:t xml:space="preserve">          properties:</w:t>
      </w:r>
    </w:p>
    <w:p w14:paraId="178B0D06" w14:textId="77777777" w:rsidR="00FB1982" w:rsidRDefault="00FB1982" w:rsidP="00FB1982">
      <w:pPr>
        <w:rPr>
          <w:noProof/>
        </w:rPr>
      </w:pPr>
      <w:r>
        <w:rPr>
          <w:noProof/>
        </w:rPr>
        <w:t xml:space="preserve">            attributes:</w:t>
      </w:r>
    </w:p>
    <w:p w14:paraId="4C7F57FA" w14:textId="77777777" w:rsidR="00FB1982" w:rsidRDefault="00FB1982" w:rsidP="00FB1982">
      <w:pPr>
        <w:rPr>
          <w:noProof/>
        </w:rPr>
      </w:pPr>
      <w:r>
        <w:rPr>
          <w:noProof/>
        </w:rPr>
        <w:t xml:space="preserve">              allOf:</w:t>
      </w:r>
    </w:p>
    <w:p w14:paraId="4C5EDF85" w14:textId="77777777" w:rsidR="00FB1982" w:rsidRDefault="00FB1982" w:rsidP="00FB1982">
      <w:pPr>
        <w:rPr>
          <w:noProof/>
        </w:rPr>
      </w:pPr>
      <w:r>
        <w:rPr>
          <w:noProof/>
        </w:rPr>
        <w:t xml:space="preserve">                - type: object</w:t>
      </w:r>
    </w:p>
    <w:p w14:paraId="6EB1D904" w14:textId="77777777" w:rsidR="00FB1982" w:rsidRDefault="00FB1982" w:rsidP="00FB1982">
      <w:pPr>
        <w:rPr>
          <w:noProof/>
        </w:rPr>
      </w:pPr>
      <w:r>
        <w:rPr>
          <w:noProof/>
        </w:rPr>
        <w:t xml:space="preserve">                  properties:</w:t>
      </w:r>
    </w:p>
    <w:p w14:paraId="37DF5747" w14:textId="77777777" w:rsidR="00FB1982" w:rsidRDefault="00FB1982" w:rsidP="00FB1982">
      <w:pPr>
        <w:rPr>
          <w:noProof/>
        </w:rPr>
      </w:pPr>
      <w:r>
        <w:rPr>
          <w:noProof/>
        </w:rPr>
        <w:t xml:space="preserve">                    eASServiceArea:</w:t>
      </w:r>
    </w:p>
    <w:p w14:paraId="0E241D22" w14:textId="77777777" w:rsidR="00FB1982" w:rsidRDefault="00FB1982" w:rsidP="00FB1982">
      <w:pPr>
        <w:rPr>
          <w:noProof/>
        </w:rPr>
      </w:pPr>
      <w:r>
        <w:rPr>
          <w:noProof/>
        </w:rPr>
        <w:t xml:space="preserve">                      $ref: 'TS28538_EdgeNrm.yaml#/components/schemas/ServingLocation'</w:t>
      </w:r>
    </w:p>
    <w:p w14:paraId="1A7E48C4" w14:textId="77777777" w:rsidR="00FB1982" w:rsidRDefault="00FB1982" w:rsidP="00FB1982">
      <w:pPr>
        <w:rPr>
          <w:noProof/>
        </w:rPr>
      </w:pPr>
      <w:r>
        <w:rPr>
          <w:noProof/>
        </w:rPr>
        <w:t xml:space="preserve">                    eESServiceArea:</w:t>
      </w:r>
    </w:p>
    <w:p w14:paraId="79BA4F81" w14:textId="77777777" w:rsidR="00FB1982" w:rsidRDefault="00FB1982" w:rsidP="00FB1982">
      <w:pPr>
        <w:rPr>
          <w:noProof/>
        </w:rPr>
      </w:pPr>
      <w:r>
        <w:rPr>
          <w:noProof/>
        </w:rPr>
        <w:t xml:space="preserve">                      $ref: 'TS28538_EdgeNrm.yaml#/components/schemas/ServingLocation'</w:t>
      </w:r>
    </w:p>
    <w:p w14:paraId="7B8912ED" w14:textId="77777777" w:rsidR="00FB1982" w:rsidRDefault="00FB1982" w:rsidP="00FB1982">
      <w:pPr>
        <w:rPr>
          <w:noProof/>
        </w:rPr>
      </w:pPr>
      <w:r>
        <w:rPr>
          <w:noProof/>
        </w:rPr>
        <w:t xml:space="preserve">                    eDNServiceArea:</w:t>
      </w:r>
    </w:p>
    <w:p w14:paraId="54A81318" w14:textId="77777777" w:rsidR="00FB1982" w:rsidRDefault="00FB1982" w:rsidP="00FB1982">
      <w:pPr>
        <w:rPr>
          <w:noProof/>
        </w:rPr>
      </w:pPr>
      <w:r>
        <w:rPr>
          <w:noProof/>
        </w:rPr>
        <w:t xml:space="preserve">                      $ref: 'TS28538_EdgeNrm.yaml#/components/schemas/ServingLocation'</w:t>
      </w:r>
    </w:p>
    <w:p w14:paraId="4EF16971" w14:textId="77777777" w:rsidR="00FB1982" w:rsidRDefault="00FB1982" w:rsidP="00FB1982">
      <w:pPr>
        <w:rPr>
          <w:noProof/>
        </w:rPr>
      </w:pPr>
      <w:r>
        <w:rPr>
          <w:noProof/>
        </w:rPr>
        <w:t xml:space="preserve">                    eASIpAddress:</w:t>
      </w:r>
    </w:p>
    <w:p w14:paraId="1E66F935" w14:textId="77777777" w:rsidR="00FB1982" w:rsidRDefault="00FB1982" w:rsidP="00FB1982">
      <w:pPr>
        <w:rPr>
          <w:noProof/>
        </w:rPr>
      </w:pPr>
      <w:r>
        <w:rPr>
          <w:noProof/>
        </w:rPr>
        <w:t xml:space="preserve">                      type: string</w:t>
      </w:r>
    </w:p>
    <w:p w14:paraId="6F7321F8" w14:textId="77777777" w:rsidR="00FB1982" w:rsidRDefault="00FB1982" w:rsidP="00FB1982">
      <w:pPr>
        <w:rPr>
          <w:noProof/>
        </w:rPr>
      </w:pPr>
      <w:r>
        <w:rPr>
          <w:noProof/>
        </w:rPr>
        <w:t xml:space="preserve">                    eESIpAddress:</w:t>
      </w:r>
    </w:p>
    <w:p w14:paraId="2EEB1E62" w14:textId="77777777" w:rsidR="00FB1982" w:rsidRDefault="00FB1982" w:rsidP="00FB1982">
      <w:pPr>
        <w:rPr>
          <w:noProof/>
        </w:rPr>
      </w:pPr>
      <w:r>
        <w:rPr>
          <w:noProof/>
        </w:rPr>
        <w:t xml:space="preserve">                      type: string</w:t>
      </w:r>
    </w:p>
    <w:p w14:paraId="0CF94FAD" w14:textId="77777777" w:rsidR="00FB1982" w:rsidRDefault="00FB1982" w:rsidP="00FB1982">
      <w:pPr>
        <w:rPr>
          <w:noProof/>
        </w:rPr>
      </w:pPr>
      <w:r>
        <w:rPr>
          <w:noProof/>
        </w:rPr>
        <w:t xml:space="preserve">                    eCSIpAddress:</w:t>
      </w:r>
    </w:p>
    <w:p w14:paraId="53724A8E" w14:textId="77777777" w:rsidR="00FB1982" w:rsidRDefault="00FB1982" w:rsidP="00FB1982">
      <w:pPr>
        <w:rPr>
          <w:noProof/>
        </w:rPr>
      </w:pPr>
      <w:r>
        <w:rPr>
          <w:noProof/>
        </w:rPr>
        <w:t xml:space="preserve">                      type: string</w:t>
      </w:r>
    </w:p>
    <w:p w14:paraId="62A317F4" w14:textId="77777777" w:rsidR="00FB1982" w:rsidRDefault="00FB1982" w:rsidP="00FB1982">
      <w:pPr>
        <w:rPr>
          <w:noProof/>
        </w:rPr>
      </w:pPr>
      <w:r>
        <w:rPr>
          <w:noProof/>
        </w:rPr>
        <w:t xml:space="preserve">                    ednIdentifier:</w:t>
      </w:r>
    </w:p>
    <w:p w14:paraId="25DADAD6" w14:textId="77777777" w:rsidR="00FB1982" w:rsidRDefault="00FB1982" w:rsidP="00FB1982">
      <w:pPr>
        <w:rPr>
          <w:noProof/>
        </w:rPr>
      </w:pPr>
      <w:r>
        <w:rPr>
          <w:noProof/>
        </w:rPr>
        <w:lastRenderedPageBreak/>
        <w:t xml:space="preserve">                      type: string</w:t>
      </w:r>
    </w:p>
    <w:p w14:paraId="580A0C7F" w14:textId="77777777" w:rsidR="00FB1982" w:rsidRDefault="00FB1982" w:rsidP="00FB1982">
      <w:pPr>
        <w:rPr>
          <w:noProof/>
        </w:rPr>
      </w:pPr>
      <w:r>
        <w:rPr>
          <w:noProof/>
        </w:rPr>
        <w:t xml:space="preserve">                    ecmConnectionType:</w:t>
      </w:r>
    </w:p>
    <w:p w14:paraId="148E4C4A" w14:textId="77777777" w:rsidR="00FB1982" w:rsidRDefault="00FB1982" w:rsidP="00FB1982">
      <w:pPr>
        <w:rPr>
          <w:noProof/>
        </w:rPr>
      </w:pPr>
      <w:r>
        <w:rPr>
          <w:noProof/>
        </w:rPr>
        <w:t xml:space="preserve">                      type: string</w:t>
      </w:r>
    </w:p>
    <w:p w14:paraId="321178CB" w14:textId="77777777" w:rsidR="00FB1982" w:rsidRDefault="00FB1982" w:rsidP="00FB1982">
      <w:pPr>
        <w:rPr>
          <w:noProof/>
        </w:rPr>
      </w:pPr>
      <w:r>
        <w:rPr>
          <w:noProof/>
        </w:rPr>
        <w:t xml:space="preserve">                      enum:</w:t>
      </w:r>
    </w:p>
    <w:p w14:paraId="6353C947" w14:textId="77777777" w:rsidR="00FB1982" w:rsidRDefault="00FB1982" w:rsidP="00FB1982">
      <w:pPr>
        <w:rPr>
          <w:noProof/>
        </w:rPr>
      </w:pPr>
      <w:r>
        <w:rPr>
          <w:noProof/>
        </w:rPr>
        <w:t xml:space="preserve">                        - USERPLANE</w:t>
      </w:r>
    </w:p>
    <w:p w14:paraId="205D9837" w14:textId="77777777" w:rsidR="00FB1982" w:rsidRDefault="00FB1982" w:rsidP="00FB1982">
      <w:pPr>
        <w:rPr>
          <w:noProof/>
        </w:rPr>
      </w:pPr>
      <w:r>
        <w:rPr>
          <w:noProof/>
        </w:rPr>
        <w:t xml:space="preserve">                        - CONTROLPLANE</w:t>
      </w:r>
    </w:p>
    <w:p w14:paraId="41A52D47" w14:textId="77777777" w:rsidR="00FB1982" w:rsidRDefault="00FB1982" w:rsidP="00FB1982">
      <w:pPr>
        <w:rPr>
          <w:noProof/>
        </w:rPr>
      </w:pPr>
      <w:r>
        <w:rPr>
          <w:noProof/>
        </w:rPr>
        <w:t xml:space="preserve">                        - BOTH</w:t>
      </w:r>
    </w:p>
    <w:p w14:paraId="78C6D894" w14:textId="77777777" w:rsidR="00FB1982" w:rsidRDefault="00FB1982" w:rsidP="00FB1982">
      <w:pPr>
        <w:rPr>
          <w:noProof/>
        </w:rPr>
      </w:pPr>
      <w:r>
        <w:rPr>
          <w:noProof/>
        </w:rPr>
        <w:t xml:space="preserve">                    5GCNfConnEcmInfoList:</w:t>
      </w:r>
    </w:p>
    <w:p w14:paraId="7F6F9328" w14:textId="77777777" w:rsidR="00FB1982" w:rsidRDefault="00FB1982" w:rsidP="00FB1982">
      <w:pPr>
        <w:rPr>
          <w:noProof/>
        </w:rPr>
      </w:pPr>
      <w:r>
        <w:rPr>
          <w:noProof/>
        </w:rPr>
        <w:t xml:space="preserve">                      $ref: '#/components/schemas/5GCNfConnEcmInfoList'</w:t>
      </w:r>
    </w:p>
    <w:p w14:paraId="766D6D39" w14:textId="77777777" w:rsidR="00FB1982" w:rsidRDefault="00FB1982" w:rsidP="00FB1982">
      <w:pPr>
        <w:rPr>
          <w:noProof/>
        </w:rPr>
      </w:pPr>
      <w:r>
        <w:rPr>
          <w:noProof/>
        </w:rPr>
        <w:t xml:space="preserve">                    uPFConnectionInfo:</w:t>
      </w:r>
    </w:p>
    <w:p w14:paraId="5F04221C" w14:textId="77777777" w:rsidR="00FB1982" w:rsidRDefault="00FB1982" w:rsidP="00FB1982">
      <w:pPr>
        <w:rPr>
          <w:noProof/>
        </w:rPr>
      </w:pPr>
      <w:r>
        <w:rPr>
          <w:noProof/>
        </w:rPr>
        <w:t xml:space="preserve">                      $ref: '#/components/schemas/UPFConnectionInfo'</w:t>
      </w:r>
    </w:p>
    <w:p w14:paraId="3C9D767F" w14:textId="77777777" w:rsidR="00FB1982" w:rsidRDefault="00FB1982" w:rsidP="00FB1982">
      <w:pPr>
        <w:rPr>
          <w:noProof/>
        </w:rPr>
      </w:pPr>
    </w:p>
    <w:p w14:paraId="7FD7B64E" w14:textId="77777777" w:rsidR="00FB1982" w:rsidRDefault="00FB1982" w:rsidP="00FB1982">
      <w:pPr>
        <w:rPr>
          <w:noProof/>
        </w:rPr>
      </w:pPr>
    </w:p>
    <w:p w14:paraId="1179DC2E" w14:textId="77777777" w:rsidR="00FB1982" w:rsidRDefault="00FB1982" w:rsidP="00FB1982">
      <w:pPr>
        <w:rPr>
          <w:noProof/>
        </w:rPr>
      </w:pPr>
      <w:r>
        <w:rPr>
          <w:noProof/>
        </w:rPr>
        <w:t xml:space="preserve">    ExternalAmfFunction-Single:</w:t>
      </w:r>
    </w:p>
    <w:p w14:paraId="0B007E59" w14:textId="77777777" w:rsidR="00FB1982" w:rsidRDefault="00FB1982" w:rsidP="00FB1982">
      <w:pPr>
        <w:rPr>
          <w:noProof/>
        </w:rPr>
      </w:pPr>
      <w:r>
        <w:rPr>
          <w:noProof/>
        </w:rPr>
        <w:t xml:space="preserve">      allOf:</w:t>
      </w:r>
    </w:p>
    <w:p w14:paraId="2CFBC133" w14:textId="77777777" w:rsidR="00FB1982" w:rsidRDefault="00FB1982" w:rsidP="00FB1982">
      <w:pPr>
        <w:rPr>
          <w:noProof/>
        </w:rPr>
      </w:pPr>
      <w:r>
        <w:rPr>
          <w:noProof/>
        </w:rPr>
        <w:t xml:space="preserve">        - $ref: 'TS28623_GenericNrm.yaml#/components/schemas/Top'</w:t>
      </w:r>
    </w:p>
    <w:p w14:paraId="512F8317" w14:textId="77777777" w:rsidR="00FB1982" w:rsidRDefault="00FB1982" w:rsidP="00FB1982">
      <w:pPr>
        <w:rPr>
          <w:noProof/>
        </w:rPr>
      </w:pPr>
      <w:r>
        <w:rPr>
          <w:noProof/>
        </w:rPr>
        <w:t xml:space="preserve">        - type: object</w:t>
      </w:r>
    </w:p>
    <w:p w14:paraId="26C4E0B9" w14:textId="77777777" w:rsidR="00FB1982" w:rsidRDefault="00FB1982" w:rsidP="00FB1982">
      <w:pPr>
        <w:rPr>
          <w:noProof/>
        </w:rPr>
      </w:pPr>
      <w:r>
        <w:rPr>
          <w:noProof/>
        </w:rPr>
        <w:t xml:space="preserve">          properties:</w:t>
      </w:r>
    </w:p>
    <w:p w14:paraId="69EDEB1A" w14:textId="77777777" w:rsidR="00FB1982" w:rsidRDefault="00FB1982" w:rsidP="00FB1982">
      <w:pPr>
        <w:rPr>
          <w:noProof/>
        </w:rPr>
      </w:pPr>
      <w:r>
        <w:rPr>
          <w:noProof/>
        </w:rPr>
        <w:t xml:space="preserve">            attributes:</w:t>
      </w:r>
    </w:p>
    <w:p w14:paraId="676132BD" w14:textId="77777777" w:rsidR="00FB1982" w:rsidRDefault="00FB1982" w:rsidP="00FB1982">
      <w:pPr>
        <w:rPr>
          <w:noProof/>
        </w:rPr>
      </w:pPr>
      <w:r>
        <w:rPr>
          <w:noProof/>
        </w:rPr>
        <w:t xml:space="preserve">              allOf:</w:t>
      </w:r>
    </w:p>
    <w:p w14:paraId="16E464E3" w14:textId="77777777" w:rsidR="00FB1982" w:rsidRDefault="00FB1982" w:rsidP="00FB1982">
      <w:pPr>
        <w:rPr>
          <w:noProof/>
        </w:rPr>
      </w:pPr>
      <w:r>
        <w:rPr>
          <w:noProof/>
        </w:rPr>
        <w:t xml:space="preserve">                - $ref: 'TS28623_GenericNrm.yaml#/components/schemas/ManagedFunction-Attr'</w:t>
      </w:r>
    </w:p>
    <w:p w14:paraId="52FF2557" w14:textId="77777777" w:rsidR="00FB1982" w:rsidRDefault="00FB1982" w:rsidP="00FB1982">
      <w:pPr>
        <w:rPr>
          <w:noProof/>
        </w:rPr>
      </w:pPr>
      <w:r>
        <w:rPr>
          <w:noProof/>
        </w:rPr>
        <w:t xml:space="preserve">                - type: object</w:t>
      </w:r>
    </w:p>
    <w:p w14:paraId="21486262" w14:textId="77777777" w:rsidR="00FB1982" w:rsidRDefault="00FB1982" w:rsidP="00FB1982">
      <w:pPr>
        <w:rPr>
          <w:noProof/>
        </w:rPr>
      </w:pPr>
      <w:r>
        <w:rPr>
          <w:noProof/>
        </w:rPr>
        <w:t xml:space="preserve">                  properties:</w:t>
      </w:r>
    </w:p>
    <w:p w14:paraId="70F31307" w14:textId="77777777" w:rsidR="00FB1982" w:rsidRDefault="00FB1982" w:rsidP="00FB1982">
      <w:pPr>
        <w:rPr>
          <w:noProof/>
        </w:rPr>
      </w:pPr>
      <w:r>
        <w:rPr>
          <w:noProof/>
        </w:rPr>
        <w:t xml:space="preserve">                    plmnIdList:</w:t>
      </w:r>
    </w:p>
    <w:p w14:paraId="382DF40C" w14:textId="77777777" w:rsidR="00FB1982" w:rsidRDefault="00FB1982" w:rsidP="00FB1982">
      <w:pPr>
        <w:rPr>
          <w:noProof/>
        </w:rPr>
      </w:pPr>
      <w:r>
        <w:rPr>
          <w:noProof/>
        </w:rPr>
        <w:t xml:space="preserve">                      $ref: 'TS28541_NrNrm.yaml#/components/schemas/PlmnIdList'</w:t>
      </w:r>
    </w:p>
    <w:p w14:paraId="55F8379D" w14:textId="77777777" w:rsidR="00FB1982" w:rsidRDefault="00FB1982" w:rsidP="00FB1982">
      <w:pPr>
        <w:rPr>
          <w:noProof/>
        </w:rPr>
      </w:pPr>
      <w:r>
        <w:rPr>
          <w:noProof/>
        </w:rPr>
        <w:t xml:space="preserve">                    amfIdentifier:</w:t>
      </w:r>
    </w:p>
    <w:p w14:paraId="2E7A7846" w14:textId="77777777" w:rsidR="00FB1982" w:rsidRDefault="00FB1982" w:rsidP="00FB1982">
      <w:pPr>
        <w:rPr>
          <w:noProof/>
        </w:rPr>
      </w:pPr>
      <w:r>
        <w:rPr>
          <w:noProof/>
        </w:rPr>
        <w:t xml:space="preserve">                      $ref: '#/components/schemas/AmfIdentifier'</w:t>
      </w:r>
    </w:p>
    <w:p w14:paraId="2B64E109" w14:textId="77777777" w:rsidR="00FB1982" w:rsidRDefault="00FB1982" w:rsidP="00FB1982">
      <w:pPr>
        <w:rPr>
          <w:noProof/>
        </w:rPr>
      </w:pPr>
      <w:r>
        <w:rPr>
          <w:noProof/>
        </w:rPr>
        <w:t xml:space="preserve">        - $ref: 'TS28623_GenericNrm.yaml#/components/schemas/ManagedFunction-ncO'</w:t>
      </w:r>
    </w:p>
    <w:p w14:paraId="5819D44F" w14:textId="77777777" w:rsidR="00FB1982" w:rsidRDefault="00FB1982" w:rsidP="00FB1982">
      <w:pPr>
        <w:rPr>
          <w:noProof/>
        </w:rPr>
      </w:pPr>
      <w:r>
        <w:rPr>
          <w:noProof/>
        </w:rPr>
        <w:t xml:space="preserve">    ExternalNrfFunction-Single:</w:t>
      </w:r>
    </w:p>
    <w:p w14:paraId="71F2C3D2" w14:textId="77777777" w:rsidR="00FB1982" w:rsidRDefault="00FB1982" w:rsidP="00FB1982">
      <w:pPr>
        <w:rPr>
          <w:noProof/>
        </w:rPr>
      </w:pPr>
      <w:r>
        <w:rPr>
          <w:noProof/>
        </w:rPr>
        <w:t xml:space="preserve">      allOf:</w:t>
      </w:r>
    </w:p>
    <w:p w14:paraId="094F496D" w14:textId="77777777" w:rsidR="00FB1982" w:rsidRDefault="00FB1982" w:rsidP="00FB1982">
      <w:pPr>
        <w:rPr>
          <w:noProof/>
        </w:rPr>
      </w:pPr>
      <w:r>
        <w:rPr>
          <w:noProof/>
        </w:rPr>
        <w:t xml:space="preserve">        - $ref: 'TS28623_GenericNrm.yaml#/components/schemas/Top'</w:t>
      </w:r>
    </w:p>
    <w:p w14:paraId="41C09112" w14:textId="77777777" w:rsidR="00FB1982" w:rsidRDefault="00FB1982" w:rsidP="00FB1982">
      <w:pPr>
        <w:rPr>
          <w:noProof/>
        </w:rPr>
      </w:pPr>
      <w:r>
        <w:rPr>
          <w:noProof/>
        </w:rPr>
        <w:t xml:space="preserve">        - type: object</w:t>
      </w:r>
    </w:p>
    <w:p w14:paraId="138A3B67" w14:textId="77777777" w:rsidR="00FB1982" w:rsidRDefault="00FB1982" w:rsidP="00FB1982">
      <w:pPr>
        <w:rPr>
          <w:noProof/>
        </w:rPr>
      </w:pPr>
      <w:r>
        <w:rPr>
          <w:noProof/>
        </w:rPr>
        <w:t xml:space="preserve">          properties:</w:t>
      </w:r>
    </w:p>
    <w:p w14:paraId="3915AC6B" w14:textId="77777777" w:rsidR="00FB1982" w:rsidRDefault="00FB1982" w:rsidP="00FB1982">
      <w:pPr>
        <w:rPr>
          <w:noProof/>
        </w:rPr>
      </w:pPr>
      <w:r>
        <w:rPr>
          <w:noProof/>
        </w:rPr>
        <w:t xml:space="preserve">            attributes:</w:t>
      </w:r>
    </w:p>
    <w:p w14:paraId="0F846216" w14:textId="77777777" w:rsidR="00FB1982" w:rsidRDefault="00FB1982" w:rsidP="00FB1982">
      <w:pPr>
        <w:rPr>
          <w:noProof/>
        </w:rPr>
      </w:pPr>
      <w:r>
        <w:rPr>
          <w:noProof/>
        </w:rPr>
        <w:t xml:space="preserve">              allOf:</w:t>
      </w:r>
    </w:p>
    <w:p w14:paraId="64B397F8" w14:textId="77777777" w:rsidR="00FB1982" w:rsidRDefault="00FB1982" w:rsidP="00FB1982">
      <w:pPr>
        <w:rPr>
          <w:noProof/>
        </w:rPr>
      </w:pPr>
      <w:r>
        <w:rPr>
          <w:noProof/>
        </w:rPr>
        <w:lastRenderedPageBreak/>
        <w:t xml:space="preserve">                - $ref: 'TS28623_GenericNrm.yaml#/components/schemas/ManagedFunction-Attr'</w:t>
      </w:r>
    </w:p>
    <w:p w14:paraId="58D9E4DA" w14:textId="77777777" w:rsidR="00FB1982" w:rsidRDefault="00FB1982" w:rsidP="00FB1982">
      <w:pPr>
        <w:rPr>
          <w:noProof/>
        </w:rPr>
      </w:pPr>
      <w:r>
        <w:rPr>
          <w:noProof/>
        </w:rPr>
        <w:t xml:space="preserve">                - type: object</w:t>
      </w:r>
    </w:p>
    <w:p w14:paraId="3A2D5E48" w14:textId="77777777" w:rsidR="00FB1982" w:rsidRDefault="00FB1982" w:rsidP="00FB1982">
      <w:pPr>
        <w:rPr>
          <w:noProof/>
        </w:rPr>
      </w:pPr>
      <w:r>
        <w:rPr>
          <w:noProof/>
        </w:rPr>
        <w:t xml:space="preserve">                  properties:</w:t>
      </w:r>
    </w:p>
    <w:p w14:paraId="7986B6E3" w14:textId="77777777" w:rsidR="00FB1982" w:rsidRDefault="00FB1982" w:rsidP="00FB1982">
      <w:pPr>
        <w:rPr>
          <w:noProof/>
        </w:rPr>
      </w:pPr>
      <w:r>
        <w:rPr>
          <w:noProof/>
        </w:rPr>
        <w:t xml:space="preserve">                    plmnIdList:</w:t>
      </w:r>
    </w:p>
    <w:p w14:paraId="40230E49" w14:textId="77777777" w:rsidR="00FB1982" w:rsidRDefault="00FB1982" w:rsidP="00FB1982">
      <w:pPr>
        <w:rPr>
          <w:noProof/>
        </w:rPr>
      </w:pPr>
      <w:r>
        <w:rPr>
          <w:noProof/>
        </w:rPr>
        <w:t xml:space="preserve">                      $ref: 'TS28541_NrNrm.yaml#/components/schemas/PlmnIdList'</w:t>
      </w:r>
    </w:p>
    <w:p w14:paraId="1BE7EF0C" w14:textId="77777777" w:rsidR="00FB1982" w:rsidRDefault="00FB1982" w:rsidP="00FB1982">
      <w:pPr>
        <w:rPr>
          <w:noProof/>
        </w:rPr>
      </w:pPr>
      <w:r>
        <w:rPr>
          <w:noProof/>
        </w:rPr>
        <w:t xml:space="preserve">        - $ref: 'TS28623_GenericNrm.yaml#/components/schemas/ManagedFunction-ncO'</w:t>
      </w:r>
    </w:p>
    <w:p w14:paraId="2BCA61BF" w14:textId="77777777" w:rsidR="00FB1982" w:rsidRDefault="00FB1982" w:rsidP="00FB1982">
      <w:pPr>
        <w:rPr>
          <w:noProof/>
        </w:rPr>
      </w:pPr>
      <w:r>
        <w:rPr>
          <w:noProof/>
        </w:rPr>
        <w:t xml:space="preserve">    ExternalNssfFunction-Single:</w:t>
      </w:r>
    </w:p>
    <w:p w14:paraId="0E14B3AE" w14:textId="77777777" w:rsidR="00FB1982" w:rsidRDefault="00FB1982" w:rsidP="00FB1982">
      <w:pPr>
        <w:rPr>
          <w:noProof/>
        </w:rPr>
      </w:pPr>
      <w:r>
        <w:rPr>
          <w:noProof/>
        </w:rPr>
        <w:t xml:space="preserve">      allOf:</w:t>
      </w:r>
    </w:p>
    <w:p w14:paraId="4B3DE524" w14:textId="77777777" w:rsidR="00FB1982" w:rsidRDefault="00FB1982" w:rsidP="00FB1982">
      <w:pPr>
        <w:rPr>
          <w:noProof/>
        </w:rPr>
      </w:pPr>
      <w:r>
        <w:rPr>
          <w:noProof/>
        </w:rPr>
        <w:t xml:space="preserve">        - $ref: 'TS28623_GenericNrm.yaml#/components/schemas/Top'</w:t>
      </w:r>
    </w:p>
    <w:p w14:paraId="208C6222" w14:textId="77777777" w:rsidR="00FB1982" w:rsidRDefault="00FB1982" w:rsidP="00FB1982">
      <w:pPr>
        <w:rPr>
          <w:noProof/>
        </w:rPr>
      </w:pPr>
      <w:r>
        <w:rPr>
          <w:noProof/>
        </w:rPr>
        <w:t xml:space="preserve">        - type: object</w:t>
      </w:r>
    </w:p>
    <w:p w14:paraId="449D73D7" w14:textId="77777777" w:rsidR="00FB1982" w:rsidRDefault="00FB1982" w:rsidP="00FB1982">
      <w:pPr>
        <w:rPr>
          <w:noProof/>
        </w:rPr>
      </w:pPr>
      <w:r>
        <w:rPr>
          <w:noProof/>
        </w:rPr>
        <w:t xml:space="preserve">          properties:</w:t>
      </w:r>
    </w:p>
    <w:p w14:paraId="6771CF80" w14:textId="77777777" w:rsidR="00FB1982" w:rsidRDefault="00FB1982" w:rsidP="00FB1982">
      <w:pPr>
        <w:rPr>
          <w:noProof/>
        </w:rPr>
      </w:pPr>
      <w:r>
        <w:rPr>
          <w:noProof/>
        </w:rPr>
        <w:t xml:space="preserve">            attributes:</w:t>
      </w:r>
    </w:p>
    <w:p w14:paraId="14325DE2" w14:textId="77777777" w:rsidR="00FB1982" w:rsidRDefault="00FB1982" w:rsidP="00FB1982">
      <w:pPr>
        <w:rPr>
          <w:noProof/>
        </w:rPr>
      </w:pPr>
      <w:r>
        <w:rPr>
          <w:noProof/>
        </w:rPr>
        <w:t xml:space="preserve">              allOf:</w:t>
      </w:r>
    </w:p>
    <w:p w14:paraId="6B486EA8" w14:textId="77777777" w:rsidR="00FB1982" w:rsidRDefault="00FB1982" w:rsidP="00FB1982">
      <w:pPr>
        <w:rPr>
          <w:noProof/>
        </w:rPr>
      </w:pPr>
      <w:r>
        <w:rPr>
          <w:noProof/>
        </w:rPr>
        <w:t xml:space="preserve">                - $ref: 'TS28623_GenericNrm.yaml#/components/schemas/ManagedFunction-Attr'</w:t>
      </w:r>
    </w:p>
    <w:p w14:paraId="54CA0EC7" w14:textId="77777777" w:rsidR="00FB1982" w:rsidRDefault="00FB1982" w:rsidP="00FB1982">
      <w:pPr>
        <w:rPr>
          <w:noProof/>
        </w:rPr>
      </w:pPr>
      <w:r>
        <w:rPr>
          <w:noProof/>
        </w:rPr>
        <w:t xml:space="preserve">                - type: object</w:t>
      </w:r>
    </w:p>
    <w:p w14:paraId="66A5C9EC" w14:textId="77777777" w:rsidR="00FB1982" w:rsidRDefault="00FB1982" w:rsidP="00FB1982">
      <w:pPr>
        <w:rPr>
          <w:noProof/>
        </w:rPr>
      </w:pPr>
      <w:r>
        <w:rPr>
          <w:noProof/>
        </w:rPr>
        <w:t xml:space="preserve">                  properties:</w:t>
      </w:r>
    </w:p>
    <w:p w14:paraId="01405694" w14:textId="77777777" w:rsidR="00FB1982" w:rsidRDefault="00FB1982" w:rsidP="00FB1982">
      <w:pPr>
        <w:rPr>
          <w:noProof/>
        </w:rPr>
      </w:pPr>
      <w:r>
        <w:rPr>
          <w:noProof/>
        </w:rPr>
        <w:t xml:space="preserve">                    plmnIdList:</w:t>
      </w:r>
    </w:p>
    <w:p w14:paraId="1C461833" w14:textId="77777777" w:rsidR="00FB1982" w:rsidRDefault="00FB1982" w:rsidP="00FB1982">
      <w:pPr>
        <w:rPr>
          <w:noProof/>
        </w:rPr>
      </w:pPr>
      <w:r>
        <w:rPr>
          <w:noProof/>
        </w:rPr>
        <w:t xml:space="preserve">                      $ref: 'TS28541_NrNrm.yaml#/components/schemas/PlmnIdList'</w:t>
      </w:r>
    </w:p>
    <w:p w14:paraId="481B2B5A" w14:textId="77777777" w:rsidR="00FB1982" w:rsidRDefault="00FB1982" w:rsidP="00FB1982">
      <w:pPr>
        <w:rPr>
          <w:noProof/>
        </w:rPr>
      </w:pPr>
      <w:r>
        <w:rPr>
          <w:noProof/>
        </w:rPr>
        <w:t xml:space="preserve">        - $ref: 'TS28623_GenericNrm.yaml#/components/schemas/ManagedFunction-ncO'</w:t>
      </w:r>
    </w:p>
    <w:p w14:paraId="555B0455" w14:textId="77777777" w:rsidR="00FB1982" w:rsidRDefault="00FB1982" w:rsidP="00FB1982">
      <w:pPr>
        <w:rPr>
          <w:noProof/>
        </w:rPr>
      </w:pPr>
      <w:r>
        <w:rPr>
          <w:noProof/>
        </w:rPr>
        <w:t xml:space="preserve">    ExternalSeppFunction-Single:</w:t>
      </w:r>
    </w:p>
    <w:p w14:paraId="1FC210F0" w14:textId="77777777" w:rsidR="00FB1982" w:rsidRDefault="00FB1982" w:rsidP="00FB1982">
      <w:pPr>
        <w:rPr>
          <w:noProof/>
        </w:rPr>
      </w:pPr>
      <w:r>
        <w:rPr>
          <w:noProof/>
        </w:rPr>
        <w:t xml:space="preserve">      allOf:</w:t>
      </w:r>
    </w:p>
    <w:p w14:paraId="73109BC7" w14:textId="77777777" w:rsidR="00FB1982" w:rsidRDefault="00FB1982" w:rsidP="00FB1982">
      <w:pPr>
        <w:rPr>
          <w:noProof/>
        </w:rPr>
      </w:pPr>
      <w:r>
        <w:rPr>
          <w:noProof/>
        </w:rPr>
        <w:t xml:space="preserve">        - $ref: 'TS28623_GenericNrm.yaml#/components/schemas/Top'</w:t>
      </w:r>
    </w:p>
    <w:p w14:paraId="5F352444" w14:textId="77777777" w:rsidR="00FB1982" w:rsidRDefault="00FB1982" w:rsidP="00FB1982">
      <w:pPr>
        <w:rPr>
          <w:noProof/>
        </w:rPr>
      </w:pPr>
      <w:r>
        <w:rPr>
          <w:noProof/>
        </w:rPr>
        <w:t xml:space="preserve">        - type: object</w:t>
      </w:r>
    </w:p>
    <w:p w14:paraId="14BD3207" w14:textId="77777777" w:rsidR="00FB1982" w:rsidRDefault="00FB1982" w:rsidP="00FB1982">
      <w:pPr>
        <w:rPr>
          <w:noProof/>
        </w:rPr>
      </w:pPr>
      <w:r>
        <w:rPr>
          <w:noProof/>
        </w:rPr>
        <w:t xml:space="preserve">          properties:</w:t>
      </w:r>
    </w:p>
    <w:p w14:paraId="3934EA8B" w14:textId="77777777" w:rsidR="00FB1982" w:rsidRDefault="00FB1982" w:rsidP="00FB1982">
      <w:pPr>
        <w:rPr>
          <w:noProof/>
        </w:rPr>
      </w:pPr>
      <w:r>
        <w:rPr>
          <w:noProof/>
        </w:rPr>
        <w:t xml:space="preserve">            attributes:</w:t>
      </w:r>
    </w:p>
    <w:p w14:paraId="3E16B295" w14:textId="77777777" w:rsidR="00FB1982" w:rsidRDefault="00FB1982" w:rsidP="00FB1982">
      <w:pPr>
        <w:rPr>
          <w:noProof/>
        </w:rPr>
      </w:pPr>
      <w:r>
        <w:rPr>
          <w:noProof/>
        </w:rPr>
        <w:t xml:space="preserve">              allOf:</w:t>
      </w:r>
    </w:p>
    <w:p w14:paraId="07CDE10A" w14:textId="77777777" w:rsidR="00FB1982" w:rsidRDefault="00FB1982" w:rsidP="00FB1982">
      <w:pPr>
        <w:rPr>
          <w:noProof/>
        </w:rPr>
      </w:pPr>
      <w:r>
        <w:rPr>
          <w:noProof/>
        </w:rPr>
        <w:t xml:space="preserve">                - $ref: 'TS28623_GenericNrm.yaml#/components/schemas/ManagedFunction-Attr'</w:t>
      </w:r>
    </w:p>
    <w:p w14:paraId="003EE71F" w14:textId="77777777" w:rsidR="00FB1982" w:rsidRDefault="00FB1982" w:rsidP="00FB1982">
      <w:pPr>
        <w:rPr>
          <w:noProof/>
        </w:rPr>
      </w:pPr>
      <w:r>
        <w:rPr>
          <w:noProof/>
        </w:rPr>
        <w:t xml:space="preserve">                - type: object</w:t>
      </w:r>
    </w:p>
    <w:p w14:paraId="0835435E" w14:textId="77777777" w:rsidR="00FB1982" w:rsidRDefault="00FB1982" w:rsidP="00FB1982">
      <w:pPr>
        <w:rPr>
          <w:noProof/>
        </w:rPr>
      </w:pPr>
      <w:r>
        <w:rPr>
          <w:noProof/>
        </w:rPr>
        <w:t xml:space="preserve">                  properties:</w:t>
      </w:r>
    </w:p>
    <w:p w14:paraId="7E661BFA" w14:textId="77777777" w:rsidR="00FB1982" w:rsidRDefault="00FB1982" w:rsidP="00FB1982">
      <w:pPr>
        <w:rPr>
          <w:noProof/>
        </w:rPr>
      </w:pPr>
      <w:r>
        <w:rPr>
          <w:noProof/>
        </w:rPr>
        <w:t xml:space="preserve">                    plmnId:</w:t>
      </w:r>
    </w:p>
    <w:p w14:paraId="2E4C4231" w14:textId="77777777" w:rsidR="00FB1982" w:rsidRDefault="00FB1982" w:rsidP="00FB1982">
      <w:pPr>
        <w:rPr>
          <w:noProof/>
        </w:rPr>
      </w:pPr>
      <w:r>
        <w:rPr>
          <w:noProof/>
        </w:rPr>
        <w:t xml:space="preserve">                      $ref: 'TS28623_ComDefs.yaml#/components/schemas/PlmnId'</w:t>
      </w:r>
    </w:p>
    <w:p w14:paraId="3E943096" w14:textId="77777777" w:rsidR="00FB1982" w:rsidRDefault="00FB1982" w:rsidP="00FB1982">
      <w:pPr>
        <w:rPr>
          <w:noProof/>
        </w:rPr>
      </w:pPr>
      <w:r>
        <w:rPr>
          <w:noProof/>
        </w:rPr>
        <w:t xml:space="preserve">                    sEPPId:</w:t>
      </w:r>
    </w:p>
    <w:p w14:paraId="5618BBB7" w14:textId="77777777" w:rsidR="00FB1982" w:rsidRDefault="00FB1982" w:rsidP="00FB1982">
      <w:pPr>
        <w:rPr>
          <w:noProof/>
        </w:rPr>
      </w:pPr>
      <w:r>
        <w:rPr>
          <w:noProof/>
        </w:rPr>
        <w:t xml:space="preserve">                      type: integer</w:t>
      </w:r>
    </w:p>
    <w:p w14:paraId="0DE6316D" w14:textId="77777777" w:rsidR="00FB1982" w:rsidRDefault="00FB1982" w:rsidP="00FB1982">
      <w:pPr>
        <w:rPr>
          <w:noProof/>
        </w:rPr>
      </w:pPr>
      <w:r>
        <w:rPr>
          <w:noProof/>
        </w:rPr>
        <w:t xml:space="preserve">                    fqdn:</w:t>
      </w:r>
    </w:p>
    <w:p w14:paraId="5302E32F" w14:textId="77777777" w:rsidR="00FB1982" w:rsidRDefault="00FB1982" w:rsidP="00FB1982">
      <w:pPr>
        <w:rPr>
          <w:noProof/>
        </w:rPr>
      </w:pPr>
      <w:r>
        <w:rPr>
          <w:noProof/>
        </w:rPr>
        <w:t xml:space="preserve">                      $ref: 'TS28623_ComDefs.yaml#/components/schemas/Fqdn'</w:t>
      </w:r>
    </w:p>
    <w:p w14:paraId="30D271F2" w14:textId="77777777" w:rsidR="00FB1982" w:rsidRDefault="00FB1982" w:rsidP="00FB1982">
      <w:pPr>
        <w:rPr>
          <w:noProof/>
        </w:rPr>
      </w:pPr>
      <w:r>
        <w:rPr>
          <w:noProof/>
        </w:rPr>
        <w:lastRenderedPageBreak/>
        <w:t xml:space="preserve">        - $ref: 'TS28623_GenericNrm.yaml#/components/schemas/ManagedFunction-ncO'</w:t>
      </w:r>
    </w:p>
    <w:p w14:paraId="146A0BA9" w14:textId="77777777" w:rsidR="00FB1982" w:rsidRDefault="00FB1982" w:rsidP="00FB1982">
      <w:pPr>
        <w:rPr>
          <w:noProof/>
        </w:rPr>
      </w:pPr>
    </w:p>
    <w:p w14:paraId="434E1575" w14:textId="77777777" w:rsidR="00FB1982" w:rsidRDefault="00FB1982" w:rsidP="00FB1982">
      <w:pPr>
        <w:rPr>
          <w:noProof/>
        </w:rPr>
      </w:pPr>
      <w:r>
        <w:rPr>
          <w:noProof/>
        </w:rPr>
        <w:t xml:space="preserve">    EP_N2-Single:</w:t>
      </w:r>
    </w:p>
    <w:p w14:paraId="2599F2C9" w14:textId="77777777" w:rsidR="00FB1982" w:rsidRDefault="00FB1982" w:rsidP="00FB1982">
      <w:pPr>
        <w:rPr>
          <w:noProof/>
        </w:rPr>
      </w:pPr>
      <w:r>
        <w:rPr>
          <w:noProof/>
        </w:rPr>
        <w:t xml:space="preserve">      allOf:</w:t>
      </w:r>
    </w:p>
    <w:p w14:paraId="1E03D539" w14:textId="77777777" w:rsidR="00FB1982" w:rsidRDefault="00FB1982" w:rsidP="00FB1982">
      <w:pPr>
        <w:rPr>
          <w:noProof/>
        </w:rPr>
      </w:pPr>
      <w:r>
        <w:rPr>
          <w:noProof/>
        </w:rPr>
        <w:t xml:space="preserve">        - $ref: 'TS28623_GenericNrm.yaml#/components/schemas/Top'</w:t>
      </w:r>
    </w:p>
    <w:p w14:paraId="1417BB22" w14:textId="77777777" w:rsidR="00FB1982" w:rsidRDefault="00FB1982" w:rsidP="00FB1982">
      <w:pPr>
        <w:rPr>
          <w:noProof/>
        </w:rPr>
      </w:pPr>
      <w:r>
        <w:rPr>
          <w:noProof/>
        </w:rPr>
        <w:t xml:space="preserve">        - type: object</w:t>
      </w:r>
    </w:p>
    <w:p w14:paraId="6D72CF81" w14:textId="77777777" w:rsidR="00FB1982" w:rsidRDefault="00FB1982" w:rsidP="00FB1982">
      <w:pPr>
        <w:rPr>
          <w:noProof/>
        </w:rPr>
      </w:pPr>
      <w:r>
        <w:rPr>
          <w:noProof/>
        </w:rPr>
        <w:t xml:space="preserve">          properties:</w:t>
      </w:r>
    </w:p>
    <w:p w14:paraId="688F84FE" w14:textId="77777777" w:rsidR="00FB1982" w:rsidRDefault="00FB1982" w:rsidP="00FB1982">
      <w:pPr>
        <w:rPr>
          <w:noProof/>
        </w:rPr>
      </w:pPr>
      <w:r>
        <w:rPr>
          <w:noProof/>
        </w:rPr>
        <w:t xml:space="preserve">            attributes:</w:t>
      </w:r>
    </w:p>
    <w:p w14:paraId="64EDEB4C" w14:textId="77777777" w:rsidR="00FB1982" w:rsidRDefault="00FB1982" w:rsidP="00FB1982">
      <w:pPr>
        <w:rPr>
          <w:noProof/>
        </w:rPr>
      </w:pPr>
      <w:r>
        <w:rPr>
          <w:noProof/>
        </w:rPr>
        <w:t xml:space="preserve">              allOf:</w:t>
      </w:r>
    </w:p>
    <w:p w14:paraId="1668B973" w14:textId="77777777" w:rsidR="00FB1982" w:rsidRDefault="00FB1982" w:rsidP="00FB1982">
      <w:pPr>
        <w:rPr>
          <w:noProof/>
        </w:rPr>
      </w:pPr>
      <w:r>
        <w:rPr>
          <w:noProof/>
        </w:rPr>
        <w:t xml:space="preserve">                - $ref: 'TS28623_GenericNrm.yaml#/components/schemas/EP_RP-Attr'</w:t>
      </w:r>
    </w:p>
    <w:p w14:paraId="4A9F2766" w14:textId="77777777" w:rsidR="00FB1982" w:rsidRDefault="00FB1982" w:rsidP="00FB1982">
      <w:pPr>
        <w:rPr>
          <w:noProof/>
        </w:rPr>
      </w:pPr>
      <w:r>
        <w:rPr>
          <w:noProof/>
        </w:rPr>
        <w:t xml:space="preserve">                - type: object</w:t>
      </w:r>
    </w:p>
    <w:p w14:paraId="56B75DDA" w14:textId="77777777" w:rsidR="00FB1982" w:rsidRDefault="00FB1982" w:rsidP="00FB1982">
      <w:pPr>
        <w:rPr>
          <w:noProof/>
        </w:rPr>
      </w:pPr>
      <w:r>
        <w:rPr>
          <w:noProof/>
        </w:rPr>
        <w:t xml:space="preserve">                  properties:</w:t>
      </w:r>
    </w:p>
    <w:p w14:paraId="53986051" w14:textId="77777777" w:rsidR="00FB1982" w:rsidRDefault="00FB1982" w:rsidP="00FB1982">
      <w:pPr>
        <w:rPr>
          <w:noProof/>
        </w:rPr>
      </w:pPr>
      <w:r>
        <w:rPr>
          <w:noProof/>
        </w:rPr>
        <w:t xml:space="preserve">                    localAddress:</w:t>
      </w:r>
    </w:p>
    <w:p w14:paraId="17B3E163" w14:textId="77777777" w:rsidR="00FB1982" w:rsidRDefault="00FB1982" w:rsidP="00FB1982">
      <w:pPr>
        <w:rPr>
          <w:noProof/>
        </w:rPr>
      </w:pPr>
      <w:r>
        <w:rPr>
          <w:noProof/>
        </w:rPr>
        <w:t xml:space="preserve">                      $ref: 'TS28541_NrNrm.yaml#/components/schemas/LocalAddress'</w:t>
      </w:r>
    </w:p>
    <w:p w14:paraId="6ADA6442" w14:textId="77777777" w:rsidR="00FB1982" w:rsidRDefault="00FB1982" w:rsidP="00FB1982">
      <w:pPr>
        <w:rPr>
          <w:noProof/>
        </w:rPr>
      </w:pPr>
      <w:r>
        <w:rPr>
          <w:noProof/>
        </w:rPr>
        <w:t xml:space="preserve">                    remoteAddress:</w:t>
      </w:r>
    </w:p>
    <w:p w14:paraId="57453B40" w14:textId="77777777" w:rsidR="00FB1982" w:rsidRDefault="00FB1982" w:rsidP="00FB1982">
      <w:pPr>
        <w:rPr>
          <w:noProof/>
        </w:rPr>
      </w:pPr>
      <w:r>
        <w:rPr>
          <w:noProof/>
        </w:rPr>
        <w:t xml:space="preserve">                      $ref: 'TS28541_NrNrm.yaml#/components/schemas/RemoteAddress'</w:t>
      </w:r>
    </w:p>
    <w:p w14:paraId="15FEE915" w14:textId="77777777" w:rsidR="00FB1982" w:rsidRDefault="00FB1982" w:rsidP="00FB1982">
      <w:pPr>
        <w:rPr>
          <w:noProof/>
        </w:rPr>
      </w:pPr>
      <w:r>
        <w:rPr>
          <w:noProof/>
        </w:rPr>
        <w:t xml:space="preserve">    EP_N3-Single:</w:t>
      </w:r>
    </w:p>
    <w:p w14:paraId="6F409481" w14:textId="77777777" w:rsidR="00FB1982" w:rsidRDefault="00FB1982" w:rsidP="00FB1982">
      <w:pPr>
        <w:rPr>
          <w:noProof/>
        </w:rPr>
      </w:pPr>
      <w:r>
        <w:rPr>
          <w:noProof/>
        </w:rPr>
        <w:t xml:space="preserve">      allOf:</w:t>
      </w:r>
    </w:p>
    <w:p w14:paraId="1B8E1CD1" w14:textId="77777777" w:rsidR="00FB1982" w:rsidRDefault="00FB1982" w:rsidP="00FB1982">
      <w:pPr>
        <w:rPr>
          <w:noProof/>
        </w:rPr>
      </w:pPr>
      <w:r>
        <w:rPr>
          <w:noProof/>
        </w:rPr>
        <w:t xml:space="preserve">        - $ref: 'TS28623_GenericNrm.yaml#/components/schemas/Top'</w:t>
      </w:r>
    </w:p>
    <w:p w14:paraId="35F42C75" w14:textId="77777777" w:rsidR="00FB1982" w:rsidRDefault="00FB1982" w:rsidP="00FB1982">
      <w:pPr>
        <w:rPr>
          <w:noProof/>
        </w:rPr>
      </w:pPr>
      <w:r>
        <w:rPr>
          <w:noProof/>
        </w:rPr>
        <w:t xml:space="preserve">        - type: object</w:t>
      </w:r>
    </w:p>
    <w:p w14:paraId="735A569F" w14:textId="77777777" w:rsidR="00FB1982" w:rsidRDefault="00FB1982" w:rsidP="00FB1982">
      <w:pPr>
        <w:rPr>
          <w:noProof/>
        </w:rPr>
      </w:pPr>
      <w:r>
        <w:rPr>
          <w:noProof/>
        </w:rPr>
        <w:t xml:space="preserve">          properties:</w:t>
      </w:r>
    </w:p>
    <w:p w14:paraId="6BBA14F5" w14:textId="77777777" w:rsidR="00FB1982" w:rsidRDefault="00FB1982" w:rsidP="00FB1982">
      <w:pPr>
        <w:rPr>
          <w:noProof/>
        </w:rPr>
      </w:pPr>
      <w:r>
        <w:rPr>
          <w:noProof/>
        </w:rPr>
        <w:t xml:space="preserve">            attributes:</w:t>
      </w:r>
    </w:p>
    <w:p w14:paraId="5CC2FD4E" w14:textId="77777777" w:rsidR="00FB1982" w:rsidRDefault="00FB1982" w:rsidP="00FB1982">
      <w:pPr>
        <w:rPr>
          <w:noProof/>
        </w:rPr>
      </w:pPr>
      <w:r>
        <w:rPr>
          <w:noProof/>
        </w:rPr>
        <w:t xml:space="preserve">              allOf:</w:t>
      </w:r>
    </w:p>
    <w:p w14:paraId="3F7C6E61" w14:textId="77777777" w:rsidR="00FB1982" w:rsidRDefault="00FB1982" w:rsidP="00FB1982">
      <w:pPr>
        <w:rPr>
          <w:noProof/>
        </w:rPr>
      </w:pPr>
      <w:r>
        <w:rPr>
          <w:noProof/>
        </w:rPr>
        <w:t xml:space="preserve">                - $ref: 'TS28623_GenericNrm.yaml#/components/schemas/EP_RP-Attr'</w:t>
      </w:r>
    </w:p>
    <w:p w14:paraId="23A35F4C" w14:textId="77777777" w:rsidR="00FB1982" w:rsidRDefault="00FB1982" w:rsidP="00FB1982">
      <w:pPr>
        <w:rPr>
          <w:noProof/>
        </w:rPr>
      </w:pPr>
      <w:r>
        <w:rPr>
          <w:noProof/>
        </w:rPr>
        <w:t xml:space="preserve">                - type: object</w:t>
      </w:r>
    </w:p>
    <w:p w14:paraId="4D8BBB34" w14:textId="77777777" w:rsidR="00FB1982" w:rsidRDefault="00FB1982" w:rsidP="00FB1982">
      <w:pPr>
        <w:rPr>
          <w:noProof/>
        </w:rPr>
      </w:pPr>
      <w:r>
        <w:rPr>
          <w:noProof/>
        </w:rPr>
        <w:t xml:space="preserve">                  properties:</w:t>
      </w:r>
    </w:p>
    <w:p w14:paraId="04999682" w14:textId="77777777" w:rsidR="00FB1982" w:rsidRDefault="00FB1982" w:rsidP="00FB1982">
      <w:pPr>
        <w:rPr>
          <w:noProof/>
        </w:rPr>
      </w:pPr>
      <w:r>
        <w:rPr>
          <w:noProof/>
        </w:rPr>
        <w:t xml:space="preserve">                    localAddress:</w:t>
      </w:r>
    </w:p>
    <w:p w14:paraId="132F99D3" w14:textId="77777777" w:rsidR="00FB1982" w:rsidRDefault="00FB1982" w:rsidP="00FB1982">
      <w:pPr>
        <w:rPr>
          <w:noProof/>
        </w:rPr>
      </w:pPr>
      <w:r>
        <w:rPr>
          <w:noProof/>
        </w:rPr>
        <w:t xml:space="preserve">                      $ref: 'TS28541_NrNrm.yaml#/components/schemas/LocalAddress'</w:t>
      </w:r>
    </w:p>
    <w:p w14:paraId="242CE7A8" w14:textId="77777777" w:rsidR="00FB1982" w:rsidRDefault="00FB1982" w:rsidP="00FB1982">
      <w:pPr>
        <w:rPr>
          <w:noProof/>
        </w:rPr>
      </w:pPr>
      <w:r>
        <w:rPr>
          <w:noProof/>
        </w:rPr>
        <w:t xml:space="preserve">                    remoteAddress:</w:t>
      </w:r>
    </w:p>
    <w:p w14:paraId="69BFCDC1" w14:textId="77777777" w:rsidR="00FB1982" w:rsidRDefault="00FB1982" w:rsidP="00FB1982">
      <w:pPr>
        <w:rPr>
          <w:noProof/>
        </w:rPr>
      </w:pPr>
      <w:r>
        <w:rPr>
          <w:noProof/>
        </w:rPr>
        <w:t xml:space="preserve">                      $ref: 'TS28541_NrNrm.yaml#/components/schemas/RemoteAddress'</w:t>
      </w:r>
    </w:p>
    <w:p w14:paraId="7E454804" w14:textId="77777777" w:rsidR="00FB1982" w:rsidRDefault="00FB1982" w:rsidP="00FB1982">
      <w:pPr>
        <w:rPr>
          <w:noProof/>
        </w:rPr>
      </w:pPr>
      <w:r>
        <w:rPr>
          <w:noProof/>
        </w:rPr>
        <w:t xml:space="preserve">                    epTransportRefs:</w:t>
      </w:r>
    </w:p>
    <w:p w14:paraId="42E8B8AA" w14:textId="77777777" w:rsidR="00FB1982" w:rsidRDefault="00FB1982" w:rsidP="00FB1982">
      <w:pPr>
        <w:rPr>
          <w:noProof/>
        </w:rPr>
      </w:pPr>
      <w:r>
        <w:rPr>
          <w:noProof/>
        </w:rPr>
        <w:t xml:space="preserve">                      $ref: 'TS28623_ComDefs.yaml#/components/schemas/DnList'</w:t>
      </w:r>
    </w:p>
    <w:p w14:paraId="75012B4B" w14:textId="77777777" w:rsidR="00FB1982" w:rsidRDefault="00FB1982" w:rsidP="00FB1982">
      <w:pPr>
        <w:rPr>
          <w:noProof/>
        </w:rPr>
      </w:pPr>
      <w:r>
        <w:rPr>
          <w:noProof/>
        </w:rPr>
        <w:t xml:space="preserve">    EP_N4-Single:</w:t>
      </w:r>
    </w:p>
    <w:p w14:paraId="48E6DEC5" w14:textId="77777777" w:rsidR="00FB1982" w:rsidRDefault="00FB1982" w:rsidP="00FB1982">
      <w:pPr>
        <w:rPr>
          <w:noProof/>
        </w:rPr>
      </w:pPr>
      <w:r>
        <w:rPr>
          <w:noProof/>
        </w:rPr>
        <w:t xml:space="preserve">      allOf:</w:t>
      </w:r>
    </w:p>
    <w:p w14:paraId="5BFD1597" w14:textId="77777777" w:rsidR="00FB1982" w:rsidRDefault="00FB1982" w:rsidP="00FB1982">
      <w:pPr>
        <w:rPr>
          <w:noProof/>
        </w:rPr>
      </w:pPr>
      <w:r>
        <w:rPr>
          <w:noProof/>
        </w:rPr>
        <w:t xml:space="preserve">        - $ref: 'TS28623_GenericNrm.yaml#/components/schemas/Top'</w:t>
      </w:r>
    </w:p>
    <w:p w14:paraId="17321C86" w14:textId="77777777" w:rsidR="00FB1982" w:rsidRDefault="00FB1982" w:rsidP="00FB1982">
      <w:pPr>
        <w:rPr>
          <w:noProof/>
        </w:rPr>
      </w:pPr>
      <w:r>
        <w:rPr>
          <w:noProof/>
        </w:rPr>
        <w:lastRenderedPageBreak/>
        <w:t xml:space="preserve">        - type: object</w:t>
      </w:r>
    </w:p>
    <w:p w14:paraId="787CEBE9" w14:textId="77777777" w:rsidR="00FB1982" w:rsidRDefault="00FB1982" w:rsidP="00FB1982">
      <w:pPr>
        <w:rPr>
          <w:noProof/>
        </w:rPr>
      </w:pPr>
      <w:r>
        <w:rPr>
          <w:noProof/>
        </w:rPr>
        <w:t xml:space="preserve">          properties:</w:t>
      </w:r>
    </w:p>
    <w:p w14:paraId="6B73426D" w14:textId="77777777" w:rsidR="00FB1982" w:rsidRDefault="00FB1982" w:rsidP="00FB1982">
      <w:pPr>
        <w:rPr>
          <w:noProof/>
        </w:rPr>
      </w:pPr>
      <w:r>
        <w:rPr>
          <w:noProof/>
        </w:rPr>
        <w:t xml:space="preserve">            attributes:</w:t>
      </w:r>
    </w:p>
    <w:p w14:paraId="3FC8484F" w14:textId="77777777" w:rsidR="00FB1982" w:rsidRDefault="00FB1982" w:rsidP="00FB1982">
      <w:pPr>
        <w:rPr>
          <w:noProof/>
        </w:rPr>
      </w:pPr>
      <w:r>
        <w:rPr>
          <w:noProof/>
        </w:rPr>
        <w:t xml:space="preserve">              allOf:</w:t>
      </w:r>
    </w:p>
    <w:p w14:paraId="018ACA28" w14:textId="77777777" w:rsidR="00FB1982" w:rsidRDefault="00FB1982" w:rsidP="00FB1982">
      <w:pPr>
        <w:rPr>
          <w:noProof/>
        </w:rPr>
      </w:pPr>
      <w:r>
        <w:rPr>
          <w:noProof/>
        </w:rPr>
        <w:t xml:space="preserve">                - $ref: 'TS28623_GenericNrm.yaml#/components/schemas/EP_RP-Attr'</w:t>
      </w:r>
    </w:p>
    <w:p w14:paraId="447A10A3" w14:textId="77777777" w:rsidR="00FB1982" w:rsidRDefault="00FB1982" w:rsidP="00FB1982">
      <w:pPr>
        <w:rPr>
          <w:noProof/>
        </w:rPr>
      </w:pPr>
      <w:r>
        <w:rPr>
          <w:noProof/>
        </w:rPr>
        <w:t xml:space="preserve">                - type: object</w:t>
      </w:r>
    </w:p>
    <w:p w14:paraId="19DD0839" w14:textId="77777777" w:rsidR="00FB1982" w:rsidRDefault="00FB1982" w:rsidP="00FB1982">
      <w:pPr>
        <w:rPr>
          <w:noProof/>
        </w:rPr>
      </w:pPr>
      <w:r>
        <w:rPr>
          <w:noProof/>
        </w:rPr>
        <w:t xml:space="preserve">                  properties:</w:t>
      </w:r>
    </w:p>
    <w:p w14:paraId="4F912AD4" w14:textId="77777777" w:rsidR="00FB1982" w:rsidRDefault="00FB1982" w:rsidP="00FB1982">
      <w:pPr>
        <w:rPr>
          <w:noProof/>
        </w:rPr>
      </w:pPr>
      <w:r>
        <w:rPr>
          <w:noProof/>
        </w:rPr>
        <w:t xml:space="preserve">                    localAddress:</w:t>
      </w:r>
    </w:p>
    <w:p w14:paraId="0F24E2BB" w14:textId="77777777" w:rsidR="00FB1982" w:rsidRDefault="00FB1982" w:rsidP="00FB1982">
      <w:pPr>
        <w:rPr>
          <w:noProof/>
        </w:rPr>
      </w:pPr>
      <w:r>
        <w:rPr>
          <w:noProof/>
        </w:rPr>
        <w:t xml:space="preserve">                      $ref: 'TS28541_NrNrm.yaml#/components/schemas/LocalAddress'</w:t>
      </w:r>
    </w:p>
    <w:p w14:paraId="151AE000" w14:textId="77777777" w:rsidR="00FB1982" w:rsidRDefault="00FB1982" w:rsidP="00FB1982">
      <w:pPr>
        <w:rPr>
          <w:noProof/>
        </w:rPr>
      </w:pPr>
      <w:r>
        <w:rPr>
          <w:noProof/>
        </w:rPr>
        <w:t xml:space="preserve">                    remoteAddress:</w:t>
      </w:r>
    </w:p>
    <w:p w14:paraId="43101F17" w14:textId="77777777" w:rsidR="00FB1982" w:rsidRDefault="00FB1982" w:rsidP="00FB1982">
      <w:pPr>
        <w:rPr>
          <w:noProof/>
        </w:rPr>
      </w:pPr>
      <w:r>
        <w:rPr>
          <w:noProof/>
        </w:rPr>
        <w:t xml:space="preserve">                      $ref: 'TS28541_NrNrm.yaml#/components/schemas/RemoteAddress'</w:t>
      </w:r>
    </w:p>
    <w:p w14:paraId="5C858CF2" w14:textId="77777777" w:rsidR="00FB1982" w:rsidRDefault="00FB1982" w:rsidP="00FB1982">
      <w:pPr>
        <w:rPr>
          <w:noProof/>
        </w:rPr>
      </w:pPr>
      <w:r>
        <w:rPr>
          <w:noProof/>
        </w:rPr>
        <w:t xml:space="preserve">    EP_N5-Single:</w:t>
      </w:r>
    </w:p>
    <w:p w14:paraId="0A7D06B8" w14:textId="77777777" w:rsidR="00FB1982" w:rsidRDefault="00FB1982" w:rsidP="00FB1982">
      <w:pPr>
        <w:rPr>
          <w:noProof/>
        </w:rPr>
      </w:pPr>
      <w:r>
        <w:rPr>
          <w:noProof/>
        </w:rPr>
        <w:t xml:space="preserve">      allOf:</w:t>
      </w:r>
    </w:p>
    <w:p w14:paraId="79777C69" w14:textId="77777777" w:rsidR="00FB1982" w:rsidRDefault="00FB1982" w:rsidP="00FB1982">
      <w:pPr>
        <w:rPr>
          <w:noProof/>
        </w:rPr>
      </w:pPr>
      <w:r>
        <w:rPr>
          <w:noProof/>
        </w:rPr>
        <w:t xml:space="preserve">        - $ref: 'TS28623_GenericNrm.yaml#/components/schemas/Top'</w:t>
      </w:r>
    </w:p>
    <w:p w14:paraId="77ECB17E" w14:textId="77777777" w:rsidR="00FB1982" w:rsidRDefault="00FB1982" w:rsidP="00FB1982">
      <w:pPr>
        <w:rPr>
          <w:noProof/>
        </w:rPr>
      </w:pPr>
      <w:r>
        <w:rPr>
          <w:noProof/>
        </w:rPr>
        <w:t xml:space="preserve">        - type: object</w:t>
      </w:r>
    </w:p>
    <w:p w14:paraId="4E621799" w14:textId="77777777" w:rsidR="00FB1982" w:rsidRDefault="00FB1982" w:rsidP="00FB1982">
      <w:pPr>
        <w:rPr>
          <w:noProof/>
        </w:rPr>
      </w:pPr>
      <w:r>
        <w:rPr>
          <w:noProof/>
        </w:rPr>
        <w:t xml:space="preserve">          properties:</w:t>
      </w:r>
    </w:p>
    <w:p w14:paraId="243026EB" w14:textId="77777777" w:rsidR="00FB1982" w:rsidRDefault="00FB1982" w:rsidP="00FB1982">
      <w:pPr>
        <w:rPr>
          <w:noProof/>
        </w:rPr>
      </w:pPr>
      <w:r>
        <w:rPr>
          <w:noProof/>
        </w:rPr>
        <w:t xml:space="preserve">            attributes:</w:t>
      </w:r>
    </w:p>
    <w:p w14:paraId="6651D325" w14:textId="77777777" w:rsidR="00FB1982" w:rsidRDefault="00FB1982" w:rsidP="00FB1982">
      <w:pPr>
        <w:rPr>
          <w:noProof/>
        </w:rPr>
      </w:pPr>
      <w:r>
        <w:rPr>
          <w:noProof/>
        </w:rPr>
        <w:t xml:space="preserve">              allOf:</w:t>
      </w:r>
    </w:p>
    <w:p w14:paraId="6C1E211C" w14:textId="77777777" w:rsidR="00FB1982" w:rsidRDefault="00FB1982" w:rsidP="00FB1982">
      <w:pPr>
        <w:rPr>
          <w:noProof/>
        </w:rPr>
      </w:pPr>
      <w:r>
        <w:rPr>
          <w:noProof/>
        </w:rPr>
        <w:t xml:space="preserve">                - $ref: 'TS28623_GenericNrm.yaml#/components/schemas/EP_RP-Attr'</w:t>
      </w:r>
    </w:p>
    <w:p w14:paraId="5AE913E0" w14:textId="77777777" w:rsidR="00FB1982" w:rsidRDefault="00FB1982" w:rsidP="00FB1982">
      <w:pPr>
        <w:rPr>
          <w:noProof/>
        </w:rPr>
      </w:pPr>
      <w:r>
        <w:rPr>
          <w:noProof/>
        </w:rPr>
        <w:t xml:space="preserve">                - type: object</w:t>
      </w:r>
    </w:p>
    <w:p w14:paraId="3AAC5703" w14:textId="77777777" w:rsidR="00FB1982" w:rsidRDefault="00FB1982" w:rsidP="00FB1982">
      <w:pPr>
        <w:rPr>
          <w:noProof/>
        </w:rPr>
      </w:pPr>
      <w:r>
        <w:rPr>
          <w:noProof/>
        </w:rPr>
        <w:t xml:space="preserve">                  properties:</w:t>
      </w:r>
    </w:p>
    <w:p w14:paraId="0092D161" w14:textId="77777777" w:rsidR="00FB1982" w:rsidRDefault="00FB1982" w:rsidP="00FB1982">
      <w:pPr>
        <w:rPr>
          <w:noProof/>
        </w:rPr>
      </w:pPr>
      <w:r>
        <w:rPr>
          <w:noProof/>
        </w:rPr>
        <w:t xml:space="preserve">                    localAddress:</w:t>
      </w:r>
    </w:p>
    <w:p w14:paraId="1B772E10" w14:textId="77777777" w:rsidR="00FB1982" w:rsidRDefault="00FB1982" w:rsidP="00FB1982">
      <w:pPr>
        <w:rPr>
          <w:noProof/>
        </w:rPr>
      </w:pPr>
      <w:r>
        <w:rPr>
          <w:noProof/>
        </w:rPr>
        <w:t xml:space="preserve">                      $ref: 'TS28541_NrNrm.yaml#/components/schemas/LocalAddress'</w:t>
      </w:r>
    </w:p>
    <w:p w14:paraId="462EDBA7" w14:textId="77777777" w:rsidR="00FB1982" w:rsidRDefault="00FB1982" w:rsidP="00FB1982">
      <w:pPr>
        <w:rPr>
          <w:noProof/>
        </w:rPr>
      </w:pPr>
      <w:r>
        <w:rPr>
          <w:noProof/>
        </w:rPr>
        <w:t xml:space="preserve">                    remoteAddress:</w:t>
      </w:r>
    </w:p>
    <w:p w14:paraId="0EAD71B9" w14:textId="77777777" w:rsidR="00FB1982" w:rsidRDefault="00FB1982" w:rsidP="00FB1982">
      <w:pPr>
        <w:rPr>
          <w:noProof/>
        </w:rPr>
      </w:pPr>
      <w:r>
        <w:rPr>
          <w:noProof/>
        </w:rPr>
        <w:t xml:space="preserve">                      $ref: 'TS28541_NrNrm.yaml#/components/schemas/RemoteAddress'</w:t>
      </w:r>
    </w:p>
    <w:p w14:paraId="2EF06C1F" w14:textId="77777777" w:rsidR="00FB1982" w:rsidRDefault="00FB1982" w:rsidP="00FB1982">
      <w:pPr>
        <w:rPr>
          <w:noProof/>
        </w:rPr>
      </w:pPr>
      <w:r>
        <w:rPr>
          <w:noProof/>
        </w:rPr>
        <w:t xml:space="preserve">    EP_N6-Single:</w:t>
      </w:r>
    </w:p>
    <w:p w14:paraId="5870B7A7" w14:textId="77777777" w:rsidR="00FB1982" w:rsidRDefault="00FB1982" w:rsidP="00FB1982">
      <w:pPr>
        <w:rPr>
          <w:noProof/>
        </w:rPr>
      </w:pPr>
      <w:r>
        <w:rPr>
          <w:noProof/>
        </w:rPr>
        <w:t xml:space="preserve">      allOf:</w:t>
      </w:r>
    </w:p>
    <w:p w14:paraId="77426C10" w14:textId="77777777" w:rsidR="00FB1982" w:rsidRDefault="00FB1982" w:rsidP="00FB1982">
      <w:pPr>
        <w:rPr>
          <w:noProof/>
        </w:rPr>
      </w:pPr>
      <w:r>
        <w:rPr>
          <w:noProof/>
        </w:rPr>
        <w:t xml:space="preserve">        - $ref: 'TS28623_GenericNrm.yaml#/components/schemas/Top'</w:t>
      </w:r>
    </w:p>
    <w:p w14:paraId="4A389F51" w14:textId="77777777" w:rsidR="00FB1982" w:rsidRDefault="00FB1982" w:rsidP="00FB1982">
      <w:pPr>
        <w:rPr>
          <w:noProof/>
        </w:rPr>
      </w:pPr>
      <w:r>
        <w:rPr>
          <w:noProof/>
        </w:rPr>
        <w:t xml:space="preserve">        - type: object</w:t>
      </w:r>
    </w:p>
    <w:p w14:paraId="7944C9DA" w14:textId="77777777" w:rsidR="00FB1982" w:rsidRDefault="00FB1982" w:rsidP="00FB1982">
      <w:pPr>
        <w:rPr>
          <w:noProof/>
        </w:rPr>
      </w:pPr>
      <w:r>
        <w:rPr>
          <w:noProof/>
        </w:rPr>
        <w:t xml:space="preserve">          properties:</w:t>
      </w:r>
    </w:p>
    <w:p w14:paraId="5F00B1D2" w14:textId="77777777" w:rsidR="00FB1982" w:rsidRDefault="00FB1982" w:rsidP="00FB1982">
      <w:pPr>
        <w:rPr>
          <w:noProof/>
        </w:rPr>
      </w:pPr>
      <w:r>
        <w:rPr>
          <w:noProof/>
        </w:rPr>
        <w:t xml:space="preserve">            attributes:</w:t>
      </w:r>
    </w:p>
    <w:p w14:paraId="38B2A86C" w14:textId="77777777" w:rsidR="00FB1982" w:rsidRDefault="00FB1982" w:rsidP="00FB1982">
      <w:pPr>
        <w:rPr>
          <w:noProof/>
        </w:rPr>
      </w:pPr>
      <w:r>
        <w:rPr>
          <w:noProof/>
        </w:rPr>
        <w:t xml:space="preserve">              allOf:</w:t>
      </w:r>
    </w:p>
    <w:p w14:paraId="38F3F6A0" w14:textId="77777777" w:rsidR="00FB1982" w:rsidRDefault="00FB1982" w:rsidP="00FB1982">
      <w:pPr>
        <w:rPr>
          <w:noProof/>
        </w:rPr>
      </w:pPr>
      <w:r>
        <w:rPr>
          <w:noProof/>
        </w:rPr>
        <w:t xml:space="preserve">                - $ref: 'TS28623_GenericNrm.yaml#/components/schemas/EP_RP-Attr'</w:t>
      </w:r>
    </w:p>
    <w:p w14:paraId="0249253B" w14:textId="77777777" w:rsidR="00FB1982" w:rsidRDefault="00FB1982" w:rsidP="00FB1982">
      <w:pPr>
        <w:rPr>
          <w:noProof/>
        </w:rPr>
      </w:pPr>
      <w:r>
        <w:rPr>
          <w:noProof/>
        </w:rPr>
        <w:t xml:space="preserve">                - type: object</w:t>
      </w:r>
    </w:p>
    <w:p w14:paraId="4B25F863" w14:textId="77777777" w:rsidR="00FB1982" w:rsidRDefault="00FB1982" w:rsidP="00FB1982">
      <w:pPr>
        <w:rPr>
          <w:noProof/>
        </w:rPr>
      </w:pPr>
      <w:r>
        <w:rPr>
          <w:noProof/>
        </w:rPr>
        <w:t xml:space="preserve">                  properties:</w:t>
      </w:r>
    </w:p>
    <w:p w14:paraId="0AB6D167" w14:textId="77777777" w:rsidR="00FB1982" w:rsidRDefault="00FB1982" w:rsidP="00FB1982">
      <w:pPr>
        <w:rPr>
          <w:noProof/>
        </w:rPr>
      </w:pPr>
      <w:r>
        <w:rPr>
          <w:noProof/>
        </w:rPr>
        <w:lastRenderedPageBreak/>
        <w:t xml:space="preserve">                    localAddress:</w:t>
      </w:r>
    </w:p>
    <w:p w14:paraId="228C01F6" w14:textId="77777777" w:rsidR="00FB1982" w:rsidRDefault="00FB1982" w:rsidP="00FB1982">
      <w:pPr>
        <w:rPr>
          <w:noProof/>
        </w:rPr>
      </w:pPr>
      <w:r>
        <w:rPr>
          <w:noProof/>
        </w:rPr>
        <w:t xml:space="preserve">                      $ref: 'TS28541_NrNrm.yaml#/components/schemas/LocalAddress'</w:t>
      </w:r>
    </w:p>
    <w:p w14:paraId="7033EDEA" w14:textId="77777777" w:rsidR="00FB1982" w:rsidRDefault="00FB1982" w:rsidP="00FB1982">
      <w:pPr>
        <w:rPr>
          <w:noProof/>
        </w:rPr>
      </w:pPr>
      <w:r>
        <w:rPr>
          <w:noProof/>
        </w:rPr>
        <w:t xml:space="preserve">                    remoteAddress:</w:t>
      </w:r>
    </w:p>
    <w:p w14:paraId="133B2904" w14:textId="77777777" w:rsidR="00FB1982" w:rsidRDefault="00FB1982" w:rsidP="00FB1982">
      <w:pPr>
        <w:rPr>
          <w:noProof/>
        </w:rPr>
      </w:pPr>
      <w:r>
        <w:rPr>
          <w:noProof/>
        </w:rPr>
        <w:t xml:space="preserve">                      $ref: 'TS28541_NrNrm.yaml#/components/schemas/RemoteAddress'</w:t>
      </w:r>
    </w:p>
    <w:p w14:paraId="5FA12D6E" w14:textId="77777777" w:rsidR="00FB1982" w:rsidRDefault="00FB1982" w:rsidP="00FB1982">
      <w:pPr>
        <w:rPr>
          <w:noProof/>
        </w:rPr>
      </w:pPr>
      <w:r>
        <w:rPr>
          <w:noProof/>
        </w:rPr>
        <w:t xml:space="preserve">    EP_N7-Single:</w:t>
      </w:r>
    </w:p>
    <w:p w14:paraId="4558D0E4" w14:textId="77777777" w:rsidR="00FB1982" w:rsidRDefault="00FB1982" w:rsidP="00FB1982">
      <w:pPr>
        <w:rPr>
          <w:noProof/>
        </w:rPr>
      </w:pPr>
      <w:r>
        <w:rPr>
          <w:noProof/>
        </w:rPr>
        <w:t xml:space="preserve">      allOf:</w:t>
      </w:r>
    </w:p>
    <w:p w14:paraId="7B52A54C" w14:textId="77777777" w:rsidR="00FB1982" w:rsidRDefault="00FB1982" w:rsidP="00FB1982">
      <w:pPr>
        <w:rPr>
          <w:noProof/>
        </w:rPr>
      </w:pPr>
      <w:r>
        <w:rPr>
          <w:noProof/>
        </w:rPr>
        <w:t xml:space="preserve">        - $ref: 'TS28623_GenericNrm.yaml#/components/schemas/Top'</w:t>
      </w:r>
    </w:p>
    <w:p w14:paraId="2C9C5916" w14:textId="77777777" w:rsidR="00FB1982" w:rsidRDefault="00FB1982" w:rsidP="00FB1982">
      <w:pPr>
        <w:rPr>
          <w:noProof/>
        </w:rPr>
      </w:pPr>
      <w:r>
        <w:rPr>
          <w:noProof/>
        </w:rPr>
        <w:t xml:space="preserve">        - type: object</w:t>
      </w:r>
    </w:p>
    <w:p w14:paraId="051259DE" w14:textId="77777777" w:rsidR="00FB1982" w:rsidRDefault="00FB1982" w:rsidP="00FB1982">
      <w:pPr>
        <w:rPr>
          <w:noProof/>
        </w:rPr>
      </w:pPr>
      <w:r>
        <w:rPr>
          <w:noProof/>
        </w:rPr>
        <w:t xml:space="preserve">          properties:</w:t>
      </w:r>
    </w:p>
    <w:p w14:paraId="2C0E47F5" w14:textId="77777777" w:rsidR="00FB1982" w:rsidRDefault="00FB1982" w:rsidP="00FB1982">
      <w:pPr>
        <w:rPr>
          <w:noProof/>
        </w:rPr>
      </w:pPr>
      <w:r>
        <w:rPr>
          <w:noProof/>
        </w:rPr>
        <w:t xml:space="preserve">            attributes:</w:t>
      </w:r>
    </w:p>
    <w:p w14:paraId="3AEB3F39" w14:textId="77777777" w:rsidR="00FB1982" w:rsidRDefault="00FB1982" w:rsidP="00FB1982">
      <w:pPr>
        <w:rPr>
          <w:noProof/>
        </w:rPr>
      </w:pPr>
      <w:r>
        <w:rPr>
          <w:noProof/>
        </w:rPr>
        <w:t xml:space="preserve">              allOf:</w:t>
      </w:r>
    </w:p>
    <w:p w14:paraId="6DE5308A" w14:textId="77777777" w:rsidR="00FB1982" w:rsidRDefault="00FB1982" w:rsidP="00FB1982">
      <w:pPr>
        <w:rPr>
          <w:noProof/>
        </w:rPr>
      </w:pPr>
      <w:r>
        <w:rPr>
          <w:noProof/>
        </w:rPr>
        <w:t xml:space="preserve">                - $ref: 'TS28623_GenericNrm.yaml#/components/schemas/EP_RP-Attr'</w:t>
      </w:r>
    </w:p>
    <w:p w14:paraId="0C841F3D" w14:textId="77777777" w:rsidR="00FB1982" w:rsidRDefault="00FB1982" w:rsidP="00FB1982">
      <w:pPr>
        <w:rPr>
          <w:noProof/>
        </w:rPr>
      </w:pPr>
      <w:r>
        <w:rPr>
          <w:noProof/>
        </w:rPr>
        <w:t xml:space="preserve">                - type: object</w:t>
      </w:r>
    </w:p>
    <w:p w14:paraId="43AF1970" w14:textId="77777777" w:rsidR="00FB1982" w:rsidRDefault="00FB1982" w:rsidP="00FB1982">
      <w:pPr>
        <w:rPr>
          <w:noProof/>
        </w:rPr>
      </w:pPr>
      <w:r>
        <w:rPr>
          <w:noProof/>
        </w:rPr>
        <w:t xml:space="preserve">                  properties:</w:t>
      </w:r>
    </w:p>
    <w:p w14:paraId="2F6FB2F5" w14:textId="77777777" w:rsidR="00FB1982" w:rsidRDefault="00FB1982" w:rsidP="00FB1982">
      <w:pPr>
        <w:rPr>
          <w:noProof/>
        </w:rPr>
      </w:pPr>
      <w:r>
        <w:rPr>
          <w:noProof/>
        </w:rPr>
        <w:t xml:space="preserve">                    localAddress:</w:t>
      </w:r>
    </w:p>
    <w:p w14:paraId="6B312F9A" w14:textId="77777777" w:rsidR="00FB1982" w:rsidRDefault="00FB1982" w:rsidP="00FB1982">
      <w:pPr>
        <w:rPr>
          <w:noProof/>
        </w:rPr>
      </w:pPr>
      <w:r>
        <w:rPr>
          <w:noProof/>
        </w:rPr>
        <w:t xml:space="preserve">                      $ref: 'TS28541_NrNrm.yaml#/components/schemas/LocalAddress'</w:t>
      </w:r>
    </w:p>
    <w:p w14:paraId="58FC158A" w14:textId="77777777" w:rsidR="00FB1982" w:rsidRDefault="00FB1982" w:rsidP="00FB1982">
      <w:pPr>
        <w:rPr>
          <w:noProof/>
        </w:rPr>
      </w:pPr>
      <w:r>
        <w:rPr>
          <w:noProof/>
        </w:rPr>
        <w:t xml:space="preserve">                    remoteAddress:</w:t>
      </w:r>
    </w:p>
    <w:p w14:paraId="59D32CDE" w14:textId="77777777" w:rsidR="00FB1982" w:rsidRDefault="00FB1982" w:rsidP="00FB1982">
      <w:pPr>
        <w:rPr>
          <w:noProof/>
        </w:rPr>
      </w:pPr>
      <w:r>
        <w:rPr>
          <w:noProof/>
        </w:rPr>
        <w:t xml:space="preserve">                      $ref: 'TS28541_NrNrm.yaml#/components/schemas/RemoteAddress'</w:t>
      </w:r>
    </w:p>
    <w:p w14:paraId="156D2368" w14:textId="77777777" w:rsidR="00FB1982" w:rsidRDefault="00FB1982" w:rsidP="00FB1982">
      <w:pPr>
        <w:rPr>
          <w:noProof/>
        </w:rPr>
      </w:pPr>
      <w:r>
        <w:rPr>
          <w:noProof/>
        </w:rPr>
        <w:t xml:space="preserve">    EP_N8-Single:</w:t>
      </w:r>
    </w:p>
    <w:p w14:paraId="16F40FB2" w14:textId="77777777" w:rsidR="00FB1982" w:rsidRDefault="00FB1982" w:rsidP="00FB1982">
      <w:pPr>
        <w:rPr>
          <w:noProof/>
        </w:rPr>
      </w:pPr>
      <w:r>
        <w:rPr>
          <w:noProof/>
        </w:rPr>
        <w:t xml:space="preserve">      allOf:</w:t>
      </w:r>
    </w:p>
    <w:p w14:paraId="2C0ADB02" w14:textId="77777777" w:rsidR="00FB1982" w:rsidRDefault="00FB1982" w:rsidP="00FB1982">
      <w:pPr>
        <w:rPr>
          <w:noProof/>
        </w:rPr>
      </w:pPr>
      <w:r>
        <w:rPr>
          <w:noProof/>
        </w:rPr>
        <w:t xml:space="preserve">        - $ref: 'TS28623_GenericNrm.yaml#/components/schemas/Top'</w:t>
      </w:r>
    </w:p>
    <w:p w14:paraId="3780B02C" w14:textId="77777777" w:rsidR="00FB1982" w:rsidRDefault="00FB1982" w:rsidP="00FB1982">
      <w:pPr>
        <w:rPr>
          <w:noProof/>
        </w:rPr>
      </w:pPr>
      <w:r>
        <w:rPr>
          <w:noProof/>
        </w:rPr>
        <w:t xml:space="preserve">        - type: object</w:t>
      </w:r>
    </w:p>
    <w:p w14:paraId="5EF356A8" w14:textId="77777777" w:rsidR="00FB1982" w:rsidRDefault="00FB1982" w:rsidP="00FB1982">
      <w:pPr>
        <w:rPr>
          <w:noProof/>
        </w:rPr>
      </w:pPr>
      <w:r>
        <w:rPr>
          <w:noProof/>
        </w:rPr>
        <w:t xml:space="preserve">          properties:</w:t>
      </w:r>
    </w:p>
    <w:p w14:paraId="38506098" w14:textId="77777777" w:rsidR="00FB1982" w:rsidRDefault="00FB1982" w:rsidP="00FB1982">
      <w:pPr>
        <w:rPr>
          <w:noProof/>
        </w:rPr>
      </w:pPr>
      <w:r>
        <w:rPr>
          <w:noProof/>
        </w:rPr>
        <w:t xml:space="preserve">            attributes:</w:t>
      </w:r>
    </w:p>
    <w:p w14:paraId="7E9680D4" w14:textId="77777777" w:rsidR="00FB1982" w:rsidRDefault="00FB1982" w:rsidP="00FB1982">
      <w:pPr>
        <w:rPr>
          <w:noProof/>
        </w:rPr>
      </w:pPr>
      <w:r>
        <w:rPr>
          <w:noProof/>
        </w:rPr>
        <w:t xml:space="preserve">              allOf:</w:t>
      </w:r>
    </w:p>
    <w:p w14:paraId="6ED94E82" w14:textId="77777777" w:rsidR="00FB1982" w:rsidRDefault="00FB1982" w:rsidP="00FB1982">
      <w:pPr>
        <w:rPr>
          <w:noProof/>
        </w:rPr>
      </w:pPr>
      <w:r>
        <w:rPr>
          <w:noProof/>
        </w:rPr>
        <w:t xml:space="preserve">                - $ref: 'TS28623_GenericNrm.yaml#/components/schemas/EP_RP-Attr'</w:t>
      </w:r>
    </w:p>
    <w:p w14:paraId="21A5B70E" w14:textId="77777777" w:rsidR="00FB1982" w:rsidRDefault="00FB1982" w:rsidP="00FB1982">
      <w:pPr>
        <w:rPr>
          <w:noProof/>
        </w:rPr>
      </w:pPr>
      <w:r>
        <w:rPr>
          <w:noProof/>
        </w:rPr>
        <w:t xml:space="preserve">                - type: object</w:t>
      </w:r>
    </w:p>
    <w:p w14:paraId="6D6C683A" w14:textId="77777777" w:rsidR="00FB1982" w:rsidRDefault="00FB1982" w:rsidP="00FB1982">
      <w:pPr>
        <w:rPr>
          <w:noProof/>
        </w:rPr>
      </w:pPr>
      <w:r>
        <w:rPr>
          <w:noProof/>
        </w:rPr>
        <w:t xml:space="preserve">                  properties:</w:t>
      </w:r>
    </w:p>
    <w:p w14:paraId="72E77898" w14:textId="77777777" w:rsidR="00FB1982" w:rsidRDefault="00FB1982" w:rsidP="00FB1982">
      <w:pPr>
        <w:rPr>
          <w:noProof/>
        </w:rPr>
      </w:pPr>
      <w:r>
        <w:rPr>
          <w:noProof/>
        </w:rPr>
        <w:t xml:space="preserve">                    localAddress:</w:t>
      </w:r>
    </w:p>
    <w:p w14:paraId="350A656B" w14:textId="77777777" w:rsidR="00FB1982" w:rsidRDefault="00FB1982" w:rsidP="00FB1982">
      <w:pPr>
        <w:rPr>
          <w:noProof/>
        </w:rPr>
      </w:pPr>
      <w:r>
        <w:rPr>
          <w:noProof/>
        </w:rPr>
        <w:t xml:space="preserve">                      $ref: 'TS28541_NrNrm.yaml#/components/schemas/LocalAddress'</w:t>
      </w:r>
    </w:p>
    <w:p w14:paraId="6AE179A2" w14:textId="77777777" w:rsidR="00FB1982" w:rsidRDefault="00FB1982" w:rsidP="00FB1982">
      <w:pPr>
        <w:rPr>
          <w:noProof/>
        </w:rPr>
      </w:pPr>
      <w:r>
        <w:rPr>
          <w:noProof/>
        </w:rPr>
        <w:t xml:space="preserve">                    remoteAddress:</w:t>
      </w:r>
    </w:p>
    <w:p w14:paraId="67042BCB" w14:textId="77777777" w:rsidR="00FB1982" w:rsidRDefault="00FB1982" w:rsidP="00FB1982">
      <w:pPr>
        <w:rPr>
          <w:noProof/>
        </w:rPr>
      </w:pPr>
      <w:r>
        <w:rPr>
          <w:noProof/>
        </w:rPr>
        <w:t xml:space="preserve">                      $ref: 'TS28541_NrNrm.yaml#/components/schemas/RemoteAddress'</w:t>
      </w:r>
    </w:p>
    <w:p w14:paraId="2610F2F9" w14:textId="77777777" w:rsidR="00FB1982" w:rsidRDefault="00FB1982" w:rsidP="00FB1982">
      <w:pPr>
        <w:rPr>
          <w:noProof/>
        </w:rPr>
      </w:pPr>
      <w:r>
        <w:rPr>
          <w:noProof/>
        </w:rPr>
        <w:t xml:space="preserve">    EP_N9-Single:</w:t>
      </w:r>
    </w:p>
    <w:p w14:paraId="73460755" w14:textId="77777777" w:rsidR="00FB1982" w:rsidRDefault="00FB1982" w:rsidP="00FB1982">
      <w:pPr>
        <w:rPr>
          <w:noProof/>
        </w:rPr>
      </w:pPr>
      <w:r>
        <w:rPr>
          <w:noProof/>
        </w:rPr>
        <w:t xml:space="preserve">      allOf:</w:t>
      </w:r>
    </w:p>
    <w:p w14:paraId="60942FA7" w14:textId="77777777" w:rsidR="00FB1982" w:rsidRDefault="00FB1982" w:rsidP="00FB1982">
      <w:pPr>
        <w:rPr>
          <w:noProof/>
        </w:rPr>
      </w:pPr>
      <w:r>
        <w:rPr>
          <w:noProof/>
        </w:rPr>
        <w:t xml:space="preserve">        - $ref: 'TS28623_GenericNrm.yaml#/components/schemas/Top'</w:t>
      </w:r>
    </w:p>
    <w:p w14:paraId="2FF5098A" w14:textId="77777777" w:rsidR="00FB1982" w:rsidRDefault="00FB1982" w:rsidP="00FB1982">
      <w:pPr>
        <w:rPr>
          <w:noProof/>
        </w:rPr>
      </w:pPr>
      <w:r>
        <w:rPr>
          <w:noProof/>
        </w:rPr>
        <w:lastRenderedPageBreak/>
        <w:t xml:space="preserve">        - type: object</w:t>
      </w:r>
    </w:p>
    <w:p w14:paraId="667BADE0" w14:textId="77777777" w:rsidR="00FB1982" w:rsidRDefault="00FB1982" w:rsidP="00FB1982">
      <w:pPr>
        <w:rPr>
          <w:noProof/>
        </w:rPr>
      </w:pPr>
      <w:r>
        <w:rPr>
          <w:noProof/>
        </w:rPr>
        <w:t xml:space="preserve">          properties:</w:t>
      </w:r>
    </w:p>
    <w:p w14:paraId="31CA53CD" w14:textId="77777777" w:rsidR="00FB1982" w:rsidRDefault="00FB1982" w:rsidP="00FB1982">
      <w:pPr>
        <w:rPr>
          <w:noProof/>
        </w:rPr>
      </w:pPr>
      <w:r>
        <w:rPr>
          <w:noProof/>
        </w:rPr>
        <w:t xml:space="preserve">            attributes:</w:t>
      </w:r>
    </w:p>
    <w:p w14:paraId="39FDA8C1" w14:textId="77777777" w:rsidR="00FB1982" w:rsidRDefault="00FB1982" w:rsidP="00FB1982">
      <w:pPr>
        <w:rPr>
          <w:noProof/>
        </w:rPr>
      </w:pPr>
      <w:r>
        <w:rPr>
          <w:noProof/>
        </w:rPr>
        <w:t xml:space="preserve">              allOf:</w:t>
      </w:r>
    </w:p>
    <w:p w14:paraId="533FC051" w14:textId="77777777" w:rsidR="00FB1982" w:rsidRDefault="00FB1982" w:rsidP="00FB1982">
      <w:pPr>
        <w:rPr>
          <w:noProof/>
        </w:rPr>
      </w:pPr>
      <w:r>
        <w:rPr>
          <w:noProof/>
        </w:rPr>
        <w:t xml:space="preserve">                - $ref: 'TS28623_GenericNrm.yaml#/components/schemas/EP_RP-Attr'</w:t>
      </w:r>
    </w:p>
    <w:p w14:paraId="4FC1B2D9" w14:textId="77777777" w:rsidR="00FB1982" w:rsidRDefault="00FB1982" w:rsidP="00FB1982">
      <w:pPr>
        <w:rPr>
          <w:noProof/>
        </w:rPr>
      </w:pPr>
      <w:r>
        <w:rPr>
          <w:noProof/>
        </w:rPr>
        <w:t xml:space="preserve">                - type: object</w:t>
      </w:r>
    </w:p>
    <w:p w14:paraId="54F71D5A" w14:textId="77777777" w:rsidR="00FB1982" w:rsidRDefault="00FB1982" w:rsidP="00FB1982">
      <w:pPr>
        <w:rPr>
          <w:noProof/>
        </w:rPr>
      </w:pPr>
      <w:r>
        <w:rPr>
          <w:noProof/>
        </w:rPr>
        <w:t xml:space="preserve">                  properties:</w:t>
      </w:r>
    </w:p>
    <w:p w14:paraId="272DDC77" w14:textId="77777777" w:rsidR="00FB1982" w:rsidRDefault="00FB1982" w:rsidP="00FB1982">
      <w:pPr>
        <w:rPr>
          <w:noProof/>
        </w:rPr>
      </w:pPr>
      <w:r>
        <w:rPr>
          <w:noProof/>
        </w:rPr>
        <w:t xml:space="preserve">                    localAddress:</w:t>
      </w:r>
    </w:p>
    <w:p w14:paraId="256F81BF" w14:textId="77777777" w:rsidR="00FB1982" w:rsidRDefault="00FB1982" w:rsidP="00FB1982">
      <w:pPr>
        <w:rPr>
          <w:noProof/>
        </w:rPr>
      </w:pPr>
      <w:r>
        <w:rPr>
          <w:noProof/>
        </w:rPr>
        <w:t xml:space="preserve">                      $ref: 'TS28541_NrNrm.yaml#/components/schemas/LocalAddress'</w:t>
      </w:r>
    </w:p>
    <w:p w14:paraId="41D13EEC" w14:textId="77777777" w:rsidR="00FB1982" w:rsidRDefault="00FB1982" w:rsidP="00FB1982">
      <w:pPr>
        <w:rPr>
          <w:noProof/>
        </w:rPr>
      </w:pPr>
      <w:r>
        <w:rPr>
          <w:noProof/>
        </w:rPr>
        <w:t xml:space="preserve">                    remoteAddress:</w:t>
      </w:r>
    </w:p>
    <w:p w14:paraId="1367C8F7" w14:textId="77777777" w:rsidR="00FB1982" w:rsidRDefault="00FB1982" w:rsidP="00FB1982">
      <w:pPr>
        <w:rPr>
          <w:noProof/>
        </w:rPr>
      </w:pPr>
      <w:r>
        <w:rPr>
          <w:noProof/>
        </w:rPr>
        <w:t xml:space="preserve">                      $ref: 'TS28541_NrNrm.yaml#/components/schemas/RemoteAddress'</w:t>
      </w:r>
    </w:p>
    <w:p w14:paraId="0F956E6C" w14:textId="77777777" w:rsidR="00FB1982" w:rsidRDefault="00FB1982" w:rsidP="00FB1982">
      <w:pPr>
        <w:rPr>
          <w:noProof/>
        </w:rPr>
      </w:pPr>
      <w:r>
        <w:rPr>
          <w:noProof/>
        </w:rPr>
        <w:t xml:space="preserve">    EP_N10-Single:</w:t>
      </w:r>
    </w:p>
    <w:p w14:paraId="72B9CBAB" w14:textId="77777777" w:rsidR="00FB1982" w:rsidRDefault="00FB1982" w:rsidP="00FB1982">
      <w:pPr>
        <w:rPr>
          <w:noProof/>
        </w:rPr>
      </w:pPr>
      <w:r>
        <w:rPr>
          <w:noProof/>
        </w:rPr>
        <w:t xml:space="preserve">      allOf:</w:t>
      </w:r>
    </w:p>
    <w:p w14:paraId="5CC7664A" w14:textId="77777777" w:rsidR="00FB1982" w:rsidRDefault="00FB1982" w:rsidP="00FB1982">
      <w:pPr>
        <w:rPr>
          <w:noProof/>
        </w:rPr>
      </w:pPr>
      <w:r>
        <w:rPr>
          <w:noProof/>
        </w:rPr>
        <w:t xml:space="preserve">        - $ref: 'TS28623_GenericNrm.yaml#/components/schemas/Top'</w:t>
      </w:r>
    </w:p>
    <w:p w14:paraId="68AC18CB" w14:textId="77777777" w:rsidR="00FB1982" w:rsidRDefault="00FB1982" w:rsidP="00FB1982">
      <w:pPr>
        <w:rPr>
          <w:noProof/>
        </w:rPr>
      </w:pPr>
      <w:r>
        <w:rPr>
          <w:noProof/>
        </w:rPr>
        <w:t xml:space="preserve">        - type: object</w:t>
      </w:r>
    </w:p>
    <w:p w14:paraId="2D4023E0" w14:textId="77777777" w:rsidR="00FB1982" w:rsidRDefault="00FB1982" w:rsidP="00FB1982">
      <w:pPr>
        <w:rPr>
          <w:noProof/>
        </w:rPr>
      </w:pPr>
      <w:r>
        <w:rPr>
          <w:noProof/>
        </w:rPr>
        <w:t xml:space="preserve">          properties:</w:t>
      </w:r>
    </w:p>
    <w:p w14:paraId="10AD1315" w14:textId="77777777" w:rsidR="00FB1982" w:rsidRDefault="00FB1982" w:rsidP="00FB1982">
      <w:pPr>
        <w:rPr>
          <w:noProof/>
        </w:rPr>
      </w:pPr>
      <w:r>
        <w:rPr>
          <w:noProof/>
        </w:rPr>
        <w:t xml:space="preserve">            attributes:</w:t>
      </w:r>
    </w:p>
    <w:p w14:paraId="5AC1C3C6" w14:textId="77777777" w:rsidR="00FB1982" w:rsidRDefault="00FB1982" w:rsidP="00FB1982">
      <w:pPr>
        <w:rPr>
          <w:noProof/>
        </w:rPr>
      </w:pPr>
      <w:r>
        <w:rPr>
          <w:noProof/>
        </w:rPr>
        <w:t xml:space="preserve">              allOf:</w:t>
      </w:r>
    </w:p>
    <w:p w14:paraId="56807724" w14:textId="77777777" w:rsidR="00FB1982" w:rsidRDefault="00FB1982" w:rsidP="00FB1982">
      <w:pPr>
        <w:rPr>
          <w:noProof/>
        </w:rPr>
      </w:pPr>
      <w:r>
        <w:rPr>
          <w:noProof/>
        </w:rPr>
        <w:t xml:space="preserve">                - $ref: 'TS28623_GenericNrm.yaml#/components/schemas/EP_RP-Attr'</w:t>
      </w:r>
    </w:p>
    <w:p w14:paraId="196795B8" w14:textId="77777777" w:rsidR="00FB1982" w:rsidRDefault="00FB1982" w:rsidP="00FB1982">
      <w:pPr>
        <w:rPr>
          <w:noProof/>
        </w:rPr>
      </w:pPr>
      <w:r>
        <w:rPr>
          <w:noProof/>
        </w:rPr>
        <w:t xml:space="preserve">                - type: object</w:t>
      </w:r>
    </w:p>
    <w:p w14:paraId="35E76E10" w14:textId="77777777" w:rsidR="00FB1982" w:rsidRDefault="00FB1982" w:rsidP="00FB1982">
      <w:pPr>
        <w:rPr>
          <w:noProof/>
        </w:rPr>
      </w:pPr>
      <w:r>
        <w:rPr>
          <w:noProof/>
        </w:rPr>
        <w:t xml:space="preserve">                  properties:</w:t>
      </w:r>
    </w:p>
    <w:p w14:paraId="0A763AD3" w14:textId="77777777" w:rsidR="00FB1982" w:rsidRDefault="00FB1982" w:rsidP="00FB1982">
      <w:pPr>
        <w:rPr>
          <w:noProof/>
        </w:rPr>
      </w:pPr>
      <w:r>
        <w:rPr>
          <w:noProof/>
        </w:rPr>
        <w:t xml:space="preserve">                    localAddress:</w:t>
      </w:r>
    </w:p>
    <w:p w14:paraId="74BB706A" w14:textId="77777777" w:rsidR="00FB1982" w:rsidRDefault="00FB1982" w:rsidP="00FB1982">
      <w:pPr>
        <w:rPr>
          <w:noProof/>
        </w:rPr>
      </w:pPr>
      <w:r>
        <w:rPr>
          <w:noProof/>
        </w:rPr>
        <w:t xml:space="preserve">                      $ref: 'TS28541_NrNrm.yaml#/components/schemas/LocalAddress'</w:t>
      </w:r>
    </w:p>
    <w:p w14:paraId="55D48273" w14:textId="77777777" w:rsidR="00FB1982" w:rsidRDefault="00FB1982" w:rsidP="00FB1982">
      <w:pPr>
        <w:rPr>
          <w:noProof/>
        </w:rPr>
      </w:pPr>
      <w:r>
        <w:rPr>
          <w:noProof/>
        </w:rPr>
        <w:t xml:space="preserve">                    remoteAddress:</w:t>
      </w:r>
    </w:p>
    <w:p w14:paraId="549D5E00" w14:textId="77777777" w:rsidR="00FB1982" w:rsidRDefault="00FB1982" w:rsidP="00FB1982">
      <w:pPr>
        <w:rPr>
          <w:noProof/>
        </w:rPr>
      </w:pPr>
      <w:r>
        <w:rPr>
          <w:noProof/>
        </w:rPr>
        <w:t xml:space="preserve">                      $ref: 'TS28541_NrNrm.yaml#/components/schemas/RemoteAddress'</w:t>
      </w:r>
    </w:p>
    <w:p w14:paraId="342C193E" w14:textId="77777777" w:rsidR="00FB1982" w:rsidRDefault="00FB1982" w:rsidP="00FB1982">
      <w:pPr>
        <w:rPr>
          <w:noProof/>
        </w:rPr>
      </w:pPr>
      <w:r>
        <w:rPr>
          <w:noProof/>
        </w:rPr>
        <w:t xml:space="preserve">    EP_N11-Single:</w:t>
      </w:r>
    </w:p>
    <w:p w14:paraId="1AD120F0" w14:textId="77777777" w:rsidR="00FB1982" w:rsidRDefault="00FB1982" w:rsidP="00FB1982">
      <w:pPr>
        <w:rPr>
          <w:noProof/>
        </w:rPr>
      </w:pPr>
      <w:r>
        <w:rPr>
          <w:noProof/>
        </w:rPr>
        <w:t xml:space="preserve">      allOf:</w:t>
      </w:r>
    </w:p>
    <w:p w14:paraId="63E9609E" w14:textId="77777777" w:rsidR="00FB1982" w:rsidRDefault="00FB1982" w:rsidP="00FB1982">
      <w:pPr>
        <w:rPr>
          <w:noProof/>
        </w:rPr>
      </w:pPr>
      <w:r>
        <w:rPr>
          <w:noProof/>
        </w:rPr>
        <w:t xml:space="preserve">        - $ref: 'TS28623_GenericNrm.yaml#/components/schemas/Top'</w:t>
      </w:r>
    </w:p>
    <w:p w14:paraId="0B2C678A" w14:textId="77777777" w:rsidR="00FB1982" w:rsidRDefault="00FB1982" w:rsidP="00FB1982">
      <w:pPr>
        <w:rPr>
          <w:noProof/>
        </w:rPr>
      </w:pPr>
      <w:r>
        <w:rPr>
          <w:noProof/>
        </w:rPr>
        <w:t xml:space="preserve">        - type: object</w:t>
      </w:r>
    </w:p>
    <w:p w14:paraId="418CE051" w14:textId="77777777" w:rsidR="00FB1982" w:rsidRDefault="00FB1982" w:rsidP="00FB1982">
      <w:pPr>
        <w:rPr>
          <w:noProof/>
        </w:rPr>
      </w:pPr>
      <w:r>
        <w:rPr>
          <w:noProof/>
        </w:rPr>
        <w:t xml:space="preserve">          properties:</w:t>
      </w:r>
    </w:p>
    <w:p w14:paraId="54864C55" w14:textId="77777777" w:rsidR="00FB1982" w:rsidRDefault="00FB1982" w:rsidP="00FB1982">
      <w:pPr>
        <w:rPr>
          <w:noProof/>
        </w:rPr>
      </w:pPr>
      <w:r>
        <w:rPr>
          <w:noProof/>
        </w:rPr>
        <w:t xml:space="preserve">            attributes:</w:t>
      </w:r>
    </w:p>
    <w:p w14:paraId="3F2B289A" w14:textId="77777777" w:rsidR="00FB1982" w:rsidRDefault="00FB1982" w:rsidP="00FB1982">
      <w:pPr>
        <w:rPr>
          <w:noProof/>
        </w:rPr>
      </w:pPr>
      <w:r>
        <w:rPr>
          <w:noProof/>
        </w:rPr>
        <w:t xml:space="preserve">              allOf:</w:t>
      </w:r>
    </w:p>
    <w:p w14:paraId="75C17FF9" w14:textId="77777777" w:rsidR="00FB1982" w:rsidRDefault="00FB1982" w:rsidP="00FB1982">
      <w:pPr>
        <w:rPr>
          <w:noProof/>
        </w:rPr>
      </w:pPr>
      <w:r>
        <w:rPr>
          <w:noProof/>
        </w:rPr>
        <w:t xml:space="preserve">                - $ref: 'TS28623_GenericNrm.yaml#/components/schemas/EP_RP-Attr'</w:t>
      </w:r>
    </w:p>
    <w:p w14:paraId="1B57601B" w14:textId="77777777" w:rsidR="00FB1982" w:rsidRDefault="00FB1982" w:rsidP="00FB1982">
      <w:pPr>
        <w:rPr>
          <w:noProof/>
        </w:rPr>
      </w:pPr>
      <w:r>
        <w:rPr>
          <w:noProof/>
        </w:rPr>
        <w:t xml:space="preserve">                - type: object</w:t>
      </w:r>
    </w:p>
    <w:p w14:paraId="020EADF9" w14:textId="77777777" w:rsidR="00FB1982" w:rsidRDefault="00FB1982" w:rsidP="00FB1982">
      <w:pPr>
        <w:rPr>
          <w:noProof/>
        </w:rPr>
      </w:pPr>
      <w:r>
        <w:rPr>
          <w:noProof/>
        </w:rPr>
        <w:t xml:space="preserve">                  properties:</w:t>
      </w:r>
    </w:p>
    <w:p w14:paraId="0834EBD9" w14:textId="77777777" w:rsidR="00FB1982" w:rsidRDefault="00FB1982" w:rsidP="00FB1982">
      <w:pPr>
        <w:rPr>
          <w:noProof/>
        </w:rPr>
      </w:pPr>
      <w:r>
        <w:rPr>
          <w:noProof/>
        </w:rPr>
        <w:lastRenderedPageBreak/>
        <w:t xml:space="preserve">                    localAddress:</w:t>
      </w:r>
    </w:p>
    <w:p w14:paraId="714894C3" w14:textId="77777777" w:rsidR="00FB1982" w:rsidRDefault="00FB1982" w:rsidP="00FB1982">
      <w:pPr>
        <w:rPr>
          <w:noProof/>
        </w:rPr>
      </w:pPr>
      <w:r>
        <w:rPr>
          <w:noProof/>
        </w:rPr>
        <w:t xml:space="preserve">                      $ref: 'TS28541_NrNrm.yaml#/components/schemas/LocalAddress'</w:t>
      </w:r>
    </w:p>
    <w:p w14:paraId="087FDEC4" w14:textId="77777777" w:rsidR="00FB1982" w:rsidRDefault="00FB1982" w:rsidP="00FB1982">
      <w:pPr>
        <w:rPr>
          <w:noProof/>
        </w:rPr>
      </w:pPr>
      <w:r>
        <w:rPr>
          <w:noProof/>
        </w:rPr>
        <w:t xml:space="preserve">                    remoteAddress:</w:t>
      </w:r>
    </w:p>
    <w:p w14:paraId="2C91B8FB" w14:textId="77777777" w:rsidR="00FB1982" w:rsidRDefault="00FB1982" w:rsidP="00FB1982">
      <w:pPr>
        <w:rPr>
          <w:noProof/>
        </w:rPr>
      </w:pPr>
      <w:r>
        <w:rPr>
          <w:noProof/>
        </w:rPr>
        <w:t xml:space="preserve">                      $ref: 'TS28541_NrNrm.yaml#/components/schemas/RemoteAddress'</w:t>
      </w:r>
    </w:p>
    <w:p w14:paraId="6D723C5D" w14:textId="77777777" w:rsidR="00FB1982" w:rsidRDefault="00FB1982" w:rsidP="00FB1982">
      <w:pPr>
        <w:rPr>
          <w:noProof/>
        </w:rPr>
      </w:pPr>
      <w:r>
        <w:rPr>
          <w:noProof/>
        </w:rPr>
        <w:t xml:space="preserve">    EP_N12-Single:</w:t>
      </w:r>
    </w:p>
    <w:p w14:paraId="5282AB0E" w14:textId="77777777" w:rsidR="00FB1982" w:rsidRDefault="00FB1982" w:rsidP="00FB1982">
      <w:pPr>
        <w:rPr>
          <w:noProof/>
        </w:rPr>
      </w:pPr>
      <w:r>
        <w:rPr>
          <w:noProof/>
        </w:rPr>
        <w:t xml:space="preserve">      allOf:</w:t>
      </w:r>
    </w:p>
    <w:p w14:paraId="79E907E2" w14:textId="77777777" w:rsidR="00FB1982" w:rsidRDefault="00FB1982" w:rsidP="00FB1982">
      <w:pPr>
        <w:rPr>
          <w:noProof/>
        </w:rPr>
      </w:pPr>
      <w:r>
        <w:rPr>
          <w:noProof/>
        </w:rPr>
        <w:t xml:space="preserve">        - $ref: 'TS28623_GenericNrm.yaml#/components/schemas/Top'</w:t>
      </w:r>
    </w:p>
    <w:p w14:paraId="7BE05419" w14:textId="77777777" w:rsidR="00FB1982" w:rsidRDefault="00FB1982" w:rsidP="00FB1982">
      <w:pPr>
        <w:rPr>
          <w:noProof/>
        </w:rPr>
      </w:pPr>
      <w:r>
        <w:rPr>
          <w:noProof/>
        </w:rPr>
        <w:t xml:space="preserve">        - type: object</w:t>
      </w:r>
    </w:p>
    <w:p w14:paraId="68072B9B" w14:textId="77777777" w:rsidR="00FB1982" w:rsidRDefault="00FB1982" w:rsidP="00FB1982">
      <w:pPr>
        <w:rPr>
          <w:noProof/>
        </w:rPr>
      </w:pPr>
      <w:r>
        <w:rPr>
          <w:noProof/>
        </w:rPr>
        <w:t xml:space="preserve">          properties:</w:t>
      </w:r>
    </w:p>
    <w:p w14:paraId="7620C221" w14:textId="77777777" w:rsidR="00FB1982" w:rsidRDefault="00FB1982" w:rsidP="00FB1982">
      <w:pPr>
        <w:rPr>
          <w:noProof/>
        </w:rPr>
      </w:pPr>
      <w:r>
        <w:rPr>
          <w:noProof/>
        </w:rPr>
        <w:t xml:space="preserve">            attributes:</w:t>
      </w:r>
    </w:p>
    <w:p w14:paraId="61C4709C" w14:textId="77777777" w:rsidR="00FB1982" w:rsidRDefault="00FB1982" w:rsidP="00FB1982">
      <w:pPr>
        <w:rPr>
          <w:noProof/>
        </w:rPr>
      </w:pPr>
      <w:r>
        <w:rPr>
          <w:noProof/>
        </w:rPr>
        <w:t xml:space="preserve">              allOf:</w:t>
      </w:r>
    </w:p>
    <w:p w14:paraId="4820FDFE" w14:textId="77777777" w:rsidR="00FB1982" w:rsidRDefault="00FB1982" w:rsidP="00FB1982">
      <w:pPr>
        <w:rPr>
          <w:noProof/>
        </w:rPr>
      </w:pPr>
      <w:r>
        <w:rPr>
          <w:noProof/>
        </w:rPr>
        <w:t xml:space="preserve">                - $ref: 'TS28623_GenericNrm.yaml#/components/schemas/EP_RP-Attr'</w:t>
      </w:r>
    </w:p>
    <w:p w14:paraId="34BCD3A3" w14:textId="77777777" w:rsidR="00FB1982" w:rsidRDefault="00FB1982" w:rsidP="00FB1982">
      <w:pPr>
        <w:rPr>
          <w:noProof/>
        </w:rPr>
      </w:pPr>
      <w:r>
        <w:rPr>
          <w:noProof/>
        </w:rPr>
        <w:t xml:space="preserve">                - type: object</w:t>
      </w:r>
    </w:p>
    <w:p w14:paraId="4B0FF04D" w14:textId="77777777" w:rsidR="00FB1982" w:rsidRDefault="00FB1982" w:rsidP="00FB1982">
      <w:pPr>
        <w:rPr>
          <w:noProof/>
        </w:rPr>
      </w:pPr>
      <w:r>
        <w:rPr>
          <w:noProof/>
        </w:rPr>
        <w:t xml:space="preserve">                  properties:</w:t>
      </w:r>
    </w:p>
    <w:p w14:paraId="3D829CE1" w14:textId="77777777" w:rsidR="00FB1982" w:rsidRDefault="00FB1982" w:rsidP="00FB1982">
      <w:pPr>
        <w:rPr>
          <w:noProof/>
        </w:rPr>
      </w:pPr>
      <w:r>
        <w:rPr>
          <w:noProof/>
        </w:rPr>
        <w:t xml:space="preserve">                    localAddress:</w:t>
      </w:r>
    </w:p>
    <w:p w14:paraId="56C93496" w14:textId="77777777" w:rsidR="00FB1982" w:rsidRDefault="00FB1982" w:rsidP="00FB1982">
      <w:pPr>
        <w:rPr>
          <w:noProof/>
        </w:rPr>
      </w:pPr>
      <w:r>
        <w:rPr>
          <w:noProof/>
        </w:rPr>
        <w:t xml:space="preserve">                      $ref: 'TS28541_NrNrm.yaml#/components/schemas/LocalAddress'</w:t>
      </w:r>
    </w:p>
    <w:p w14:paraId="7FF337F4" w14:textId="77777777" w:rsidR="00FB1982" w:rsidRDefault="00FB1982" w:rsidP="00FB1982">
      <w:pPr>
        <w:rPr>
          <w:noProof/>
        </w:rPr>
      </w:pPr>
      <w:r>
        <w:rPr>
          <w:noProof/>
        </w:rPr>
        <w:t xml:space="preserve">                    remoteAddress:</w:t>
      </w:r>
    </w:p>
    <w:p w14:paraId="30B68733" w14:textId="77777777" w:rsidR="00FB1982" w:rsidRDefault="00FB1982" w:rsidP="00FB1982">
      <w:pPr>
        <w:rPr>
          <w:noProof/>
        </w:rPr>
      </w:pPr>
      <w:r>
        <w:rPr>
          <w:noProof/>
        </w:rPr>
        <w:t xml:space="preserve">                      $ref: 'TS28541_NrNrm.yaml#/components/schemas/RemoteAddress'</w:t>
      </w:r>
    </w:p>
    <w:p w14:paraId="656D773B" w14:textId="77777777" w:rsidR="00FB1982" w:rsidRDefault="00FB1982" w:rsidP="00FB1982">
      <w:pPr>
        <w:rPr>
          <w:noProof/>
        </w:rPr>
      </w:pPr>
      <w:r>
        <w:rPr>
          <w:noProof/>
        </w:rPr>
        <w:t xml:space="preserve">    EP_N13-Single:</w:t>
      </w:r>
    </w:p>
    <w:p w14:paraId="33840C1E" w14:textId="77777777" w:rsidR="00FB1982" w:rsidRDefault="00FB1982" w:rsidP="00FB1982">
      <w:pPr>
        <w:rPr>
          <w:noProof/>
        </w:rPr>
      </w:pPr>
      <w:r>
        <w:rPr>
          <w:noProof/>
        </w:rPr>
        <w:t xml:space="preserve">      allOf:</w:t>
      </w:r>
    </w:p>
    <w:p w14:paraId="6BD1B423" w14:textId="77777777" w:rsidR="00FB1982" w:rsidRDefault="00FB1982" w:rsidP="00FB1982">
      <w:pPr>
        <w:rPr>
          <w:noProof/>
        </w:rPr>
      </w:pPr>
      <w:r>
        <w:rPr>
          <w:noProof/>
        </w:rPr>
        <w:t xml:space="preserve">        - $ref: 'TS28623_GenericNrm.yaml#/components/schemas/Top'</w:t>
      </w:r>
    </w:p>
    <w:p w14:paraId="66F8895D" w14:textId="77777777" w:rsidR="00FB1982" w:rsidRDefault="00FB1982" w:rsidP="00FB1982">
      <w:pPr>
        <w:rPr>
          <w:noProof/>
        </w:rPr>
      </w:pPr>
      <w:r>
        <w:rPr>
          <w:noProof/>
        </w:rPr>
        <w:t xml:space="preserve">        - type: object</w:t>
      </w:r>
    </w:p>
    <w:p w14:paraId="67BAAF4A" w14:textId="77777777" w:rsidR="00FB1982" w:rsidRDefault="00FB1982" w:rsidP="00FB1982">
      <w:pPr>
        <w:rPr>
          <w:noProof/>
        </w:rPr>
      </w:pPr>
      <w:r>
        <w:rPr>
          <w:noProof/>
        </w:rPr>
        <w:t xml:space="preserve">          properties:</w:t>
      </w:r>
    </w:p>
    <w:p w14:paraId="7FE3A968" w14:textId="77777777" w:rsidR="00FB1982" w:rsidRDefault="00FB1982" w:rsidP="00FB1982">
      <w:pPr>
        <w:rPr>
          <w:noProof/>
        </w:rPr>
      </w:pPr>
      <w:r>
        <w:rPr>
          <w:noProof/>
        </w:rPr>
        <w:t xml:space="preserve">            attributes:</w:t>
      </w:r>
    </w:p>
    <w:p w14:paraId="5BE700D4" w14:textId="77777777" w:rsidR="00FB1982" w:rsidRDefault="00FB1982" w:rsidP="00FB1982">
      <w:pPr>
        <w:rPr>
          <w:noProof/>
        </w:rPr>
      </w:pPr>
      <w:r>
        <w:rPr>
          <w:noProof/>
        </w:rPr>
        <w:t xml:space="preserve">              allOf:</w:t>
      </w:r>
    </w:p>
    <w:p w14:paraId="48179D35" w14:textId="77777777" w:rsidR="00FB1982" w:rsidRDefault="00FB1982" w:rsidP="00FB1982">
      <w:pPr>
        <w:rPr>
          <w:noProof/>
        </w:rPr>
      </w:pPr>
      <w:r>
        <w:rPr>
          <w:noProof/>
        </w:rPr>
        <w:t xml:space="preserve">                - $ref: 'TS28623_GenericNrm.yaml#/components/schemas/EP_RP-Attr'</w:t>
      </w:r>
    </w:p>
    <w:p w14:paraId="4CF6CC13" w14:textId="77777777" w:rsidR="00FB1982" w:rsidRDefault="00FB1982" w:rsidP="00FB1982">
      <w:pPr>
        <w:rPr>
          <w:noProof/>
        </w:rPr>
      </w:pPr>
      <w:r>
        <w:rPr>
          <w:noProof/>
        </w:rPr>
        <w:t xml:space="preserve">                - type: object</w:t>
      </w:r>
    </w:p>
    <w:p w14:paraId="32FFDC3B" w14:textId="77777777" w:rsidR="00FB1982" w:rsidRDefault="00FB1982" w:rsidP="00FB1982">
      <w:pPr>
        <w:rPr>
          <w:noProof/>
        </w:rPr>
      </w:pPr>
      <w:r>
        <w:rPr>
          <w:noProof/>
        </w:rPr>
        <w:t xml:space="preserve">                  properties:</w:t>
      </w:r>
    </w:p>
    <w:p w14:paraId="1CB0896B" w14:textId="77777777" w:rsidR="00FB1982" w:rsidRDefault="00FB1982" w:rsidP="00FB1982">
      <w:pPr>
        <w:rPr>
          <w:noProof/>
        </w:rPr>
      </w:pPr>
      <w:r>
        <w:rPr>
          <w:noProof/>
        </w:rPr>
        <w:t xml:space="preserve">                    localAddress:</w:t>
      </w:r>
    </w:p>
    <w:p w14:paraId="3B949A60" w14:textId="77777777" w:rsidR="00FB1982" w:rsidRDefault="00FB1982" w:rsidP="00FB1982">
      <w:pPr>
        <w:rPr>
          <w:noProof/>
        </w:rPr>
      </w:pPr>
      <w:r>
        <w:rPr>
          <w:noProof/>
        </w:rPr>
        <w:t xml:space="preserve">                      $ref: 'TS28541_NrNrm.yaml#/components/schemas/LocalAddress'</w:t>
      </w:r>
    </w:p>
    <w:p w14:paraId="4EF319CF" w14:textId="77777777" w:rsidR="00FB1982" w:rsidRDefault="00FB1982" w:rsidP="00FB1982">
      <w:pPr>
        <w:rPr>
          <w:noProof/>
        </w:rPr>
      </w:pPr>
      <w:r>
        <w:rPr>
          <w:noProof/>
        </w:rPr>
        <w:t xml:space="preserve">                    remoteAddress:</w:t>
      </w:r>
    </w:p>
    <w:p w14:paraId="5F31F83C" w14:textId="77777777" w:rsidR="00FB1982" w:rsidRDefault="00FB1982" w:rsidP="00FB1982">
      <w:pPr>
        <w:rPr>
          <w:noProof/>
        </w:rPr>
      </w:pPr>
      <w:r>
        <w:rPr>
          <w:noProof/>
        </w:rPr>
        <w:t xml:space="preserve">                      $ref: 'TS28541_NrNrm.yaml#/components/schemas/RemoteAddress'</w:t>
      </w:r>
    </w:p>
    <w:p w14:paraId="1B0CEE11" w14:textId="77777777" w:rsidR="00FB1982" w:rsidRDefault="00FB1982" w:rsidP="00FB1982">
      <w:pPr>
        <w:rPr>
          <w:noProof/>
        </w:rPr>
      </w:pPr>
      <w:r>
        <w:rPr>
          <w:noProof/>
        </w:rPr>
        <w:t xml:space="preserve">    EP_N14-Single:</w:t>
      </w:r>
    </w:p>
    <w:p w14:paraId="5A15B49A" w14:textId="77777777" w:rsidR="00FB1982" w:rsidRDefault="00FB1982" w:rsidP="00FB1982">
      <w:pPr>
        <w:rPr>
          <w:noProof/>
        </w:rPr>
      </w:pPr>
      <w:r>
        <w:rPr>
          <w:noProof/>
        </w:rPr>
        <w:t xml:space="preserve">      allOf:</w:t>
      </w:r>
    </w:p>
    <w:p w14:paraId="0DBE5B27" w14:textId="77777777" w:rsidR="00FB1982" w:rsidRDefault="00FB1982" w:rsidP="00FB1982">
      <w:pPr>
        <w:rPr>
          <w:noProof/>
        </w:rPr>
      </w:pPr>
      <w:r>
        <w:rPr>
          <w:noProof/>
        </w:rPr>
        <w:t xml:space="preserve">        - $ref: 'TS28623_GenericNrm.yaml#/components/schemas/Top'</w:t>
      </w:r>
    </w:p>
    <w:p w14:paraId="5ABBAD86" w14:textId="77777777" w:rsidR="00FB1982" w:rsidRDefault="00FB1982" w:rsidP="00FB1982">
      <w:pPr>
        <w:rPr>
          <w:noProof/>
        </w:rPr>
      </w:pPr>
      <w:r>
        <w:rPr>
          <w:noProof/>
        </w:rPr>
        <w:lastRenderedPageBreak/>
        <w:t xml:space="preserve">        - type: object</w:t>
      </w:r>
    </w:p>
    <w:p w14:paraId="6CFCDD05" w14:textId="77777777" w:rsidR="00FB1982" w:rsidRDefault="00FB1982" w:rsidP="00FB1982">
      <w:pPr>
        <w:rPr>
          <w:noProof/>
        </w:rPr>
      </w:pPr>
      <w:r>
        <w:rPr>
          <w:noProof/>
        </w:rPr>
        <w:t xml:space="preserve">          properties:</w:t>
      </w:r>
    </w:p>
    <w:p w14:paraId="3BB805DF" w14:textId="77777777" w:rsidR="00FB1982" w:rsidRDefault="00FB1982" w:rsidP="00FB1982">
      <w:pPr>
        <w:rPr>
          <w:noProof/>
        </w:rPr>
      </w:pPr>
      <w:r>
        <w:rPr>
          <w:noProof/>
        </w:rPr>
        <w:t xml:space="preserve">            attributes:</w:t>
      </w:r>
    </w:p>
    <w:p w14:paraId="1DC61BFF" w14:textId="77777777" w:rsidR="00FB1982" w:rsidRDefault="00FB1982" w:rsidP="00FB1982">
      <w:pPr>
        <w:rPr>
          <w:noProof/>
        </w:rPr>
      </w:pPr>
      <w:r>
        <w:rPr>
          <w:noProof/>
        </w:rPr>
        <w:t xml:space="preserve">              allOf:</w:t>
      </w:r>
    </w:p>
    <w:p w14:paraId="542CD343" w14:textId="77777777" w:rsidR="00FB1982" w:rsidRDefault="00FB1982" w:rsidP="00FB1982">
      <w:pPr>
        <w:rPr>
          <w:noProof/>
        </w:rPr>
      </w:pPr>
      <w:r>
        <w:rPr>
          <w:noProof/>
        </w:rPr>
        <w:t xml:space="preserve">                - $ref: 'TS28623_GenericNrm.yaml#/components/schemas/EP_RP-Attr'</w:t>
      </w:r>
    </w:p>
    <w:p w14:paraId="56B19212" w14:textId="77777777" w:rsidR="00FB1982" w:rsidRDefault="00FB1982" w:rsidP="00FB1982">
      <w:pPr>
        <w:rPr>
          <w:noProof/>
        </w:rPr>
      </w:pPr>
      <w:r>
        <w:rPr>
          <w:noProof/>
        </w:rPr>
        <w:t xml:space="preserve">                - type: object</w:t>
      </w:r>
    </w:p>
    <w:p w14:paraId="753DA97B" w14:textId="77777777" w:rsidR="00FB1982" w:rsidRDefault="00FB1982" w:rsidP="00FB1982">
      <w:pPr>
        <w:rPr>
          <w:noProof/>
        </w:rPr>
      </w:pPr>
      <w:r>
        <w:rPr>
          <w:noProof/>
        </w:rPr>
        <w:t xml:space="preserve">                  properties:</w:t>
      </w:r>
    </w:p>
    <w:p w14:paraId="599BD7EE" w14:textId="77777777" w:rsidR="00FB1982" w:rsidRDefault="00FB1982" w:rsidP="00FB1982">
      <w:pPr>
        <w:rPr>
          <w:noProof/>
        </w:rPr>
      </w:pPr>
      <w:r>
        <w:rPr>
          <w:noProof/>
        </w:rPr>
        <w:t xml:space="preserve">                    localAddress:</w:t>
      </w:r>
    </w:p>
    <w:p w14:paraId="4AB7B63A" w14:textId="77777777" w:rsidR="00FB1982" w:rsidRDefault="00FB1982" w:rsidP="00FB1982">
      <w:pPr>
        <w:rPr>
          <w:noProof/>
        </w:rPr>
      </w:pPr>
      <w:r>
        <w:rPr>
          <w:noProof/>
        </w:rPr>
        <w:t xml:space="preserve">                      $ref: 'TS28541_NrNrm.yaml#/components/schemas/LocalAddress'</w:t>
      </w:r>
    </w:p>
    <w:p w14:paraId="04D6B713" w14:textId="77777777" w:rsidR="00FB1982" w:rsidRDefault="00FB1982" w:rsidP="00FB1982">
      <w:pPr>
        <w:rPr>
          <w:noProof/>
        </w:rPr>
      </w:pPr>
      <w:r>
        <w:rPr>
          <w:noProof/>
        </w:rPr>
        <w:t xml:space="preserve">                    remoteAddress:</w:t>
      </w:r>
    </w:p>
    <w:p w14:paraId="3C3A0BE0" w14:textId="77777777" w:rsidR="00FB1982" w:rsidRDefault="00FB1982" w:rsidP="00FB1982">
      <w:pPr>
        <w:rPr>
          <w:noProof/>
        </w:rPr>
      </w:pPr>
      <w:r>
        <w:rPr>
          <w:noProof/>
        </w:rPr>
        <w:t xml:space="preserve">                      $ref: 'TS28541_NrNrm.yaml#/components/schemas/RemoteAddress'</w:t>
      </w:r>
    </w:p>
    <w:p w14:paraId="19E65E27" w14:textId="77777777" w:rsidR="00FB1982" w:rsidRDefault="00FB1982" w:rsidP="00FB1982">
      <w:pPr>
        <w:rPr>
          <w:noProof/>
        </w:rPr>
      </w:pPr>
      <w:r>
        <w:rPr>
          <w:noProof/>
        </w:rPr>
        <w:t xml:space="preserve">    EP_N15-Single:</w:t>
      </w:r>
    </w:p>
    <w:p w14:paraId="35B6C67A" w14:textId="77777777" w:rsidR="00FB1982" w:rsidRDefault="00FB1982" w:rsidP="00FB1982">
      <w:pPr>
        <w:rPr>
          <w:noProof/>
        </w:rPr>
      </w:pPr>
      <w:r>
        <w:rPr>
          <w:noProof/>
        </w:rPr>
        <w:t xml:space="preserve">      allOf:</w:t>
      </w:r>
    </w:p>
    <w:p w14:paraId="3FE8F4A9" w14:textId="77777777" w:rsidR="00FB1982" w:rsidRDefault="00FB1982" w:rsidP="00FB1982">
      <w:pPr>
        <w:rPr>
          <w:noProof/>
        </w:rPr>
      </w:pPr>
      <w:r>
        <w:rPr>
          <w:noProof/>
        </w:rPr>
        <w:t xml:space="preserve">        - $ref: 'TS28623_GenericNrm.yaml#/components/schemas/Top'</w:t>
      </w:r>
    </w:p>
    <w:p w14:paraId="66FED607" w14:textId="77777777" w:rsidR="00FB1982" w:rsidRDefault="00FB1982" w:rsidP="00FB1982">
      <w:pPr>
        <w:rPr>
          <w:noProof/>
        </w:rPr>
      </w:pPr>
      <w:r>
        <w:rPr>
          <w:noProof/>
        </w:rPr>
        <w:t xml:space="preserve">        - type: object</w:t>
      </w:r>
    </w:p>
    <w:p w14:paraId="5965B431" w14:textId="77777777" w:rsidR="00FB1982" w:rsidRDefault="00FB1982" w:rsidP="00FB1982">
      <w:pPr>
        <w:rPr>
          <w:noProof/>
        </w:rPr>
      </w:pPr>
      <w:r>
        <w:rPr>
          <w:noProof/>
        </w:rPr>
        <w:t xml:space="preserve">          properties:</w:t>
      </w:r>
    </w:p>
    <w:p w14:paraId="2DBE99FD" w14:textId="77777777" w:rsidR="00FB1982" w:rsidRDefault="00FB1982" w:rsidP="00FB1982">
      <w:pPr>
        <w:rPr>
          <w:noProof/>
        </w:rPr>
      </w:pPr>
      <w:r>
        <w:rPr>
          <w:noProof/>
        </w:rPr>
        <w:t xml:space="preserve">            attributes:</w:t>
      </w:r>
    </w:p>
    <w:p w14:paraId="04263EC1" w14:textId="77777777" w:rsidR="00FB1982" w:rsidRDefault="00FB1982" w:rsidP="00FB1982">
      <w:pPr>
        <w:rPr>
          <w:noProof/>
        </w:rPr>
      </w:pPr>
      <w:r>
        <w:rPr>
          <w:noProof/>
        </w:rPr>
        <w:t xml:space="preserve">              allOf:</w:t>
      </w:r>
    </w:p>
    <w:p w14:paraId="4A421C4C" w14:textId="77777777" w:rsidR="00FB1982" w:rsidRDefault="00FB1982" w:rsidP="00FB1982">
      <w:pPr>
        <w:rPr>
          <w:noProof/>
        </w:rPr>
      </w:pPr>
      <w:r>
        <w:rPr>
          <w:noProof/>
        </w:rPr>
        <w:t xml:space="preserve">                - $ref: 'TS28623_GenericNrm.yaml#/components/schemas/EP_RP-Attr'</w:t>
      </w:r>
    </w:p>
    <w:p w14:paraId="65447390" w14:textId="77777777" w:rsidR="00FB1982" w:rsidRDefault="00FB1982" w:rsidP="00FB1982">
      <w:pPr>
        <w:rPr>
          <w:noProof/>
        </w:rPr>
      </w:pPr>
      <w:r>
        <w:rPr>
          <w:noProof/>
        </w:rPr>
        <w:t xml:space="preserve">                - type: object</w:t>
      </w:r>
    </w:p>
    <w:p w14:paraId="0E1240FE" w14:textId="77777777" w:rsidR="00FB1982" w:rsidRDefault="00FB1982" w:rsidP="00FB1982">
      <w:pPr>
        <w:rPr>
          <w:noProof/>
        </w:rPr>
      </w:pPr>
      <w:r>
        <w:rPr>
          <w:noProof/>
        </w:rPr>
        <w:t xml:space="preserve">                  properties:</w:t>
      </w:r>
    </w:p>
    <w:p w14:paraId="6D541667" w14:textId="77777777" w:rsidR="00FB1982" w:rsidRDefault="00FB1982" w:rsidP="00FB1982">
      <w:pPr>
        <w:rPr>
          <w:noProof/>
        </w:rPr>
      </w:pPr>
      <w:r>
        <w:rPr>
          <w:noProof/>
        </w:rPr>
        <w:t xml:space="preserve">                    localAddress:</w:t>
      </w:r>
    </w:p>
    <w:p w14:paraId="4DEC6E38" w14:textId="77777777" w:rsidR="00FB1982" w:rsidRDefault="00FB1982" w:rsidP="00FB1982">
      <w:pPr>
        <w:rPr>
          <w:noProof/>
        </w:rPr>
      </w:pPr>
      <w:r>
        <w:rPr>
          <w:noProof/>
        </w:rPr>
        <w:t xml:space="preserve">                      $ref: 'TS28541_NrNrm.yaml#/components/schemas/LocalAddress'</w:t>
      </w:r>
    </w:p>
    <w:p w14:paraId="024D3D7A" w14:textId="77777777" w:rsidR="00FB1982" w:rsidRDefault="00FB1982" w:rsidP="00FB1982">
      <w:pPr>
        <w:rPr>
          <w:noProof/>
        </w:rPr>
      </w:pPr>
      <w:r>
        <w:rPr>
          <w:noProof/>
        </w:rPr>
        <w:t xml:space="preserve">                    remoteAddress:</w:t>
      </w:r>
    </w:p>
    <w:p w14:paraId="683C30B5" w14:textId="77777777" w:rsidR="00FB1982" w:rsidRDefault="00FB1982" w:rsidP="00FB1982">
      <w:pPr>
        <w:rPr>
          <w:noProof/>
        </w:rPr>
      </w:pPr>
      <w:r>
        <w:rPr>
          <w:noProof/>
        </w:rPr>
        <w:t xml:space="preserve">                      $ref: 'TS28541_NrNrm.yaml#/components/schemas/RemoteAddress'</w:t>
      </w:r>
    </w:p>
    <w:p w14:paraId="68258338" w14:textId="77777777" w:rsidR="00FB1982" w:rsidRDefault="00FB1982" w:rsidP="00FB1982">
      <w:pPr>
        <w:rPr>
          <w:noProof/>
        </w:rPr>
      </w:pPr>
      <w:r>
        <w:rPr>
          <w:noProof/>
        </w:rPr>
        <w:t xml:space="preserve">    EP_N16-Single:</w:t>
      </w:r>
    </w:p>
    <w:p w14:paraId="0227E8AB" w14:textId="77777777" w:rsidR="00FB1982" w:rsidRDefault="00FB1982" w:rsidP="00FB1982">
      <w:pPr>
        <w:rPr>
          <w:noProof/>
        </w:rPr>
      </w:pPr>
      <w:r>
        <w:rPr>
          <w:noProof/>
        </w:rPr>
        <w:t xml:space="preserve">      allOf:</w:t>
      </w:r>
    </w:p>
    <w:p w14:paraId="50159C1F" w14:textId="77777777" w:rsidR="00FB1982" w:rsidRDefault="00FB1982" w:rsidP="00FB1982">
      <w:pPr>
        <w:rPr>
          <w:noProof/>
        </w:rPr>
      </w:pPr>
      <w:r>
        <w:rPr>
          <w:noProof/>
        </w:rPr>
        <w:t xml:space="preserve">        - $ref: 'TS28623_GenericNrm.yaml#/components/schemas/Top'</w:t>
      </w:r>
    </w:p>
    <w:p w14:paraId="68132D59" w14:textId="77777777" w:rsidR="00FB1982" w:rsidRDefault="00FB1982" w:rsidP="00FB1982">
      <w:pPr>
        <w:rPr>
          <w:noProof/>
        </w:rPr>
      </w:pPr>
      <w:r>
        <w:rPr>
          <w:noProof/>
        </w:rPr>
        <w:t xml:space="preserve">        - type: object</w:t>
      </w:r>
    </w:p>
    <w:p w14:paraId="42BFA93E" w14:textId="77777777" w:rsidR="00FB1982" w:rsidRDefault="00FB1982" w:rsidP="00FB1982">
      <w:pPr>
        <w:rPr>
          <w:noProof/>
        </w:rPr>
      </w:pPr>
      <w:r>
        <w:rPr>
          <w:noProof/>
        </w:rPr>
        <w:t xml:space="preserve">          properties:</w:t>
      </w:r>
    </w:p>
    <w:p w14:paraId="4DCC774E" w14:textId="77777777" w:rsidR="00FB1982" w:rsidRDefault="00FB1982" w:rsidP="00FB1982">
      <w:pPr>
        <w:rPr>
          <w:noProof/>
        </w:rPr>
      </w:pPr>
      <w:r>
        <w:rPr>
          <w:noProof/>
        </w:rPr>
        <w:t xml:space="preserve">            attributes:</w:t>
      </w:r>
    </w:p>
    <w:p w14:paraId="3809C5A0" w14:textId="77777777" w:rsidR="00FB1982" w:rsidRDefault="00FB1982" w:rsidP="00FB1982">
      <w:pPr>
        <w:rPr>
          <w:noProof/>
        </w:rPr>
      </w:pPr>
      <w:r>
        <w:rPr>
          <w:noProof/>
        </w:rPr>
        <w:t xml:space="preserve">              allOf:</w:t>
      </w:r>
    </w:p>
    <w:p w14:paraId="69EF603E" w14:textId="77777777" w:rsidR="00FB1982" w:rsidRDefault="00FB1982" w:rsidP="00FB1982">
      <w:pPr>
        <w:rPr>
          <w:noProof/>
        </w:rPr>
      </w:pPr>
      <w:r>
        <w:rPr>
          <w:noProof/>
        </w:rPr>
        <w:t xml:space="preserve">                - $ref: 'TS28623_GenericNrm.yaml#/components/schemas/EP_RP-Attr'</w:t>
      </w:r>
    </w:p>
    <w:p w14:paraId="1F4C118D" w14:textId="77777777" w:rsidR="00FB1982" w:rsidRDefault="00FB1982" w:rsidP="00FB1982">
      <w:pPr>
        <w:rPr>
          <w:noProof/>
        </w:rPr>
      </w:pPr>
      <w:r>
        <w:rPr>
          <w:noProof/>
        </w:rPr>
        <w:t xml:space="preserve">                - type: object</w:t>
      </w:r>
    </w:p>
    <w:p w14:paraId="444A1EB2" w14:textId="77777777" w:rsidR="00FB1982" w:rsidRDefault="00FB1982" w:rsidP="00FB1982">
      <w:pPr>
        <w:rPr>
          <w:noProof/>
        </w:rPr>
      </w:pPr>
      <w:r>
        <w:rPr>
          <w:noProof/>
        </w:rPr>
        <w:t xml:space="preserve">                  properties:</w:t>
      </w:r>
    </w:p>
    <w:p w14:paraId="6A886FA6" w14:textId="77777777" w:rsidR="00FB1982" w:rsidRDefault="00FB1982" w:rsidP="00FB1982">
      <w:pPr>
        <w:rPr>
          <w:noProof/>
        </w:rPr>
      </w:pPr>
      <w:r>
        <w:rPr>
          <w:noProof/>
        </w:rPr>
        <w:lastRenderedPageBreak/>
        <w:t xml:space="preserve">                    localAddress:</w:t>
      </w:r>
    </w:p>
    <w:p w14:paraId="0F301D1B" w14:textId="77777777" w:rsidR="00FB1982" w:rsidRDefault="00FB1982" w:rsidP="00FB1982">
      <w:pPr>
        <w:rPr>
          <w:noProof/>
        </w:rPr>
      </w:pPr>
      <w:r>
        <w:rPr>
          <w:noProof/>
        </w:rPr>
        <w:t xml:space="preserve">                      $ref: 'TS28541_NrNrm.yaml#/components/schemas/LocalAddress'</w:t>
      </w:r>
    </w:p>
    <w:p w14:paraId="43D95A91" w14:textId="77777777" w:rsidR="00FB1982" w:rsidRDefault="00FB1982" w:rsidP="00FB1982">
      <w:pPr>
        <w:rPr>
          <w:noProof/>
        </w:rPr>
      </w:pPr>
      <w:r>
        <w:rPr>
          <w:noProof/>
        </w:rPr>
        <w:t xml:space="preserve">                    remoteAddress:</w:t>
      </w:r>
    </w:p>
    <w:p w14:paraId="04744AA4" w14:textId="77777777" w:rsidR="00FB1982" w:rsidRDefault="00FB1982" w:rsidP="00FB1982">
      <w:pPr>
        <w:rPr>
          <w:noProof/>
        </w:rPr>
      </w:pPr>
      <w:r>
        <w:rPr>
          <w:noProof/>
        </w:rPr>
        <w:t xml:space="preserve">                      $ref: 'TS28541_NrNrm.yaml#/components/schemas/RemoteAddress'</w:t>
      </w:r>
    </w:p>
    <w:p w14:paraId="7C602082" w14:textId="77777777" w:rsidR="00FB1982" w:rsidRDefault="00FB1982" w:rsidP="00FB1982">
      <w:pPr>
        <w:rPr>
          <w:noProof/>
        </w:rPr>
      </w:pPr>
      <w:r>
        <w:rPr>
          <w:noProof/>
        </w:rPr>
        <w:t xml:space="preserve">    EP_N17-Single:</w:t>
      </w:r>
    </w:p>
    <w:p w14:paraId="0ECC1E81" w14:textId="77777777" w:rsidR="00FB1982" w:rsidRDefault="00FB1982" w:rsidP="00FB1982">
      <w:pPr>
        <w:rPr>
          <w:noProof/>
        </w:rPr>
      </w:pPr>
      <w:r>
        <w:rPr>
          <w:noProof/>
        </w:rPr>
        <w:t xml:space="preserve">      allOf:</w:t>
      </w:r>
    </w:p>
    <w:p w14:paraId="47BAF755" w14:textId="77777777" w:rsidR="00FB1982" w:rsidRDefault="00FB1982" w:rsidP="00FB1982">
      <w:pPr>
        <w:rPr>
          <w:noProof/>
        </w:rPr>
      </w:pPr>
      <w:r>
        <w:rPr>
          <w:noProof/>
        </w:rPr>
        <w:t xml:space="preserve">        - $ref: 'TS28623_GenericNrm.yaml#/components/schemas/Top'</w:t>
      </w:r>
    </w:p>
    <w:p w14:paraId="6AAF41C2" w14:textId="77777777" w:rsidR="00FB1982" w:rsidRDefault="00FB1982" w:rsidP="00FB1982">
      <w:pPr>
        <w:rPr>
          <w:noProof/>
        </w:rPr>
      </w:pPr>
      <w:r>
        <w:rPr>
          <w:noProof/>
        </w:rPr>
        <w:t xml:space="preserve">        - type: object</w:t>
      </w:r>
    </w:p>
    <w:p w14:paraId="607A8D0F" w14:textId="77777777" w:rsidR="00FB1982" w:rsidRDefault="00FB1982" w:rsidP="00FB1982">
      <w:pPr>
        <w:rPr>
          <w:noProof/>
        </w:rPr>
      </w:pPr>
      <w:r>
        <w:rPr>
          <w:noProof/>
        </w:rPr>
        <w:t xml:space="preserve">          properties:</w:t>
      </w:r>
    </w:p>
    <w:p w14:paraId="588273A1" w14:textId="77777777" w:rsidR="00FB1982" w:rsidRDefault="00FB1982" w:rsidP="00FB1982">
      <w:pPr>
        <w:rPr>
          <w:noProof/>
        </w:rPr>
      </w:pPr>
      <w:r>
        <w:rPr>
          <w:noProof/>
        </w:rPr>
        <w:t xml:space="preserve">            attributes:</w:t>
      </w:r>
    </w:p>
    <w:p w14:paraId="1F9AD902" w14:textId="77777777" w:rsidR="00FB1982" w:rsidRDefault="00FB1982" w:rsidP="00FB1982">
      <w:pPr>
        <w:rPr>
          <w:noProof/>
        </w:rPr>
      </w:pPr>
      <w:r>
        <w:rPr>
          <w:noProof/>
        </w:rPr>
        <w:t xml:space="preserve">              allOf:</w:t>
      </w:r>
    </w:p>
    <w:p w14:paraId="1283DC53" w14:textId="77777777" w:rsidR="00FB1982" w:rsidRDefault="00FB1982" w:rsidP="00FB1982">
      <w:pPr>
        <w:rPr>
          <w:noProof/>
        </w:rPr>
      </w:pPr>
      <w:r>
        <w:rPr>
          <w:noProof/>
        </w:rPr>
        <w:t xml:space="preserve">                - $ref: 'TS28623_GenericNrm.yaml#/components/schemas/EP_RP-Attr'</w:t>
      </w:r>
    </w:p>
    <w:p w14:paraId="67A81146" w14:textId="77777777" w:rsidR="00FB1982" w:rsidRDefault="00FB1982" w:rsidP="00FB1982">
      <w:pPr>
        <w:rPr>
          <w:noProof/>
        </w:rPr>
      </w:pPr>
      <w:r>
        <w:rPr>
          <w:noProof/>
        </w:rPr>
        <w:t xml:space="preserve">                - type: object</w:t>
      </w:r>
    </w:p>
    <w:p w14:paraId="35ABA251" w14:textId="77777777" w:rsidR="00FB1982" w:rsidRDefault="00FB1982" w:rsidP="00FB1982">
      <w:pPr>
        <w:rPr>
          <w:noProof/>
        </w:rPr>
      </w:pPr>
      <w:r>
        <w:rPr>
          <w:noProof/>
        </w:rPr>
        <w:t xml:space="preserve">                  properties:</w:t>
      </w:r>
    </w:p>
    <w:p w14:paraId="147EC8E2" w14:textId="77777777" w:rsidR="00FB1982" w:rsidRDefault="00FB1982" w:rsidP="00FB1982">
      <w:pPr>
        <w:rPr>
          <w:noProof/>
        </w:rPr>
      </w:pPr>
      <w:r>
        <w:rPr>
          <w:noProof/>
        </w:rPr>
        <w:t xml:space="preserve">                    localAddress:</w:t>
      </w:r>
    </w:p>
    <w:p w14:paraId="5EED3634" w14:textId="77777777" w:rsidR="00FB1982" w:rsidRDefault="00FB1982" w:rsidP="00FB1982">
      <w:pPr>
        <w:rPr>
          <w:noProof/>
        </w:rPr>
      </w:pPr>
      <w:r>
        <w:rPr>
          <w:noProof/>
        </w:rPr>
        <w:t xml:space="preserve">                      $ref: 'TS28541_NrNrm.yaml#/components/schemas/LocalAddress'</w:t>
      </w:r>
    </w:p>
    <w:p w14:paraId="4D455A42" w14:textId="77777777" w:rsidR="00FB1982" w:rsidRDefault="00FB1982" w:rsidP="00FB1982">
      <w:pPr>
        <w:rPr>
          <w:noProof/>
        </w:rPr>
      </w:pPr>
      <w:r>
        <w:rPr>
          <w:noProof/>
        </w:rPr>
        <w:t xml:space="preserve">                    remoteAddress:</w:t>
      </w:r>
    </w:p>
    <w:p w14:paraId="78A468FE" w14:textId="77777777" w:rsidR="00FB1982" w:rsidRDefault="00FB1982" w:rsidP="00FB1982">
      <w:pPr>
        <w:rPr>
          <w:noProof/>
        </w:rPr>
      </w:pPr>
      <w:r>
        <w:rPr>
          <w:noProof/>
        </w:rPr>
        <w:t xml:space="preserve">                      $ref: 'TS28541_NrNrm.yaml#/components/schemas/RemoteAddress'</w:t>
      </w:r>
    </w:p>
    <w:p w14:paraId="565CE25E" w14:textId="77777777" w:rsidR="00FB1982" w:rsidRDefault="00FB1982" w:rsidP="00FB1982">
      <w:pPr>
        <w:rPr>
          <w:noProof/>
        </w:rPr>
      </w:pPr>
    </w:p>
    <w:p w14:paraId="446500FF" w14:textId="77777777" w:rsidR="00FB1982" w:rsidRDefault="00FB1982" w:rsidP="00FB1982">
      <w:pPr>
        <w:rPr>
          <w:noProof/>
        </w:rPr>
      </w:pPr>
      <w:r>
        <w:rPr>
          <w:noProof/>
        </w:rPr>
        <w:t xml:space="preserve">    EP_N20-Single:</w:t>
      </w:r>
    </w:p>
    <w:p w14:paraId="71E41019" w14:textId="77777777" w:rsidR="00FB1982" w:rsidRDefault="00FB1982" w:rsidP="00FB1982">
      <w:pPr>
        <w:rPr>
          <w:noProof/>
        </w:rPr>
      </w:pPr>
      <w:r>
        <w:rPr>
          <w:noProof/>
        </w:rPr>
        <w:t xml:space="preserve">      allOf:</w:t>
      </w:r>
    </w:p>
    <w:p w14:paraId="554A8AA3" w14:textId="77777777" w:rsidR="00FB1982" w:rsidRDefault="00FB1982" w:rsidP="00FB1982">
      <w:pPr>
        <w:rPr>
          <w:noProof/>
        </w:rPr>
      </w:pPr>
      <w:r>
        <w:rPr>
          <w:noProof/>
        </w:rPr>
        <w:t xml:space="preserve">        - $ref: 'TS28623_GenericNrm.yaml#/components/schemas/Top'</w:t>
      </w:r>
    </w:p>
    <w:p w14:paraId="27B57D49" w14:textId="77777777" w:rsidR="00FB1982" w:rsidRDefault="00FB1982" w:rsidP="00FB1982">
      <w:pPr>
        <w:rPr>
          <w:noProof/>
        </w:rPr>
      </w:pPr>
      <w:r>
        <w:rPr>
          <w:noProof/>
        </w:rPr>
        <w:t xml:space="preserve">        - type: object</w:t>
      </w:r>
    </w:p>
    <w:p w14:paraId="78942CD6" w14:textId="77777777" w:rsidR="00FB1982" w:rsidRDefault="00FB1982" w:rsidP="00FB1982">
      <w:pPr>
        <w:rPr>
          <w:noProof/>
        </w:rPr>
      </w:pPr>
      <w:r>
        <w:rPr>
          <w:noProof/>
        </w:rPr>
        <w:t xml:space="preserve">          properties:</w:t>
      </w:r>
    </w:p>
    <w:p w14:paraId="67890D58" w14:textId="77777777" w:rsidR="00FB1982" w:rsidRDefault="00FB1982" w:rsidP="00FB1982">
      <w:pPr>
        <w:rPr>
          <w:noProof/>
        </w:rPr>
      </w:pPr>
      <w:r>
        <w:rPr>
          <w:noProof/>
        </w:rPr>
        <w:t xml:space="preserve">            attributes:</w:t>
      </w:r>
    </w:p>
    <w:p w14:paraId="0FD1CFB3" w14:textId="77777777" w:rsidR="00FB1982" w:rsidRDefault="00FB1982" w:rsidP="00FB1982">
      <w:pPr>
        <w:rPr>
          <w:noProof/>
        </w:rPr>
      </w:pPr>
      <w:r>
        <w:rPr>
          <w:noProof/>
        </w:rPr>
        <w:t xml:space="preserve">              allOf:</w:t>
      </w:r>
    </w:p>
    <w:p w14:paraId="7F19BAA0" w14:textId="77777777" w:rsidR="00FB1982" w:rsidRDefault="00FB1982" w:rsidP="00FB1982">
      <w:pPr>
        <w:rPr>
          <w:noProof/>
        </w:rPr>
      </w:pPr>
      <w:r>
        <w:rPr>
          <w:noProof/>
        </w:rPr>
        <w:t xml:space="preserve">                - $ref: 'TS28623_GenericNrm.yaml#/components/schemas/EP_RP-Attr'</w:t>
      </w:r>
    </w:p>
    <w:p w14:paraId="19197999" w14:textId="77777777" w:rsidR="00FB1982" w:rsidRDefault="00FB1982" w:rsidP="00FB1982">
      <w:pPr>
        <w:rPr>
          <w:noProof/>
        </w:rPr>
      </w:pPr>
      <w:r>
        <w:rPr>
          <w:noProof/>
        </w:rPr>
        <w:t xml:space="preserve">                - type: object</w:t>
      </w:r>
    </w:p>
    <w:p w14:paraId="015AA499" w14:textId="77777777" w:rsidR="00FB1982" w:rsidRDefault="00FB1982" w:rsidP="00FB1982">
      <w:pPr>
        <w:rPr>
          <w:noProof/>
        </w:rPr>
      </w:pPr>
      <w:r>
        <w:rPr>
          <w:noProof/>
        </w:rPr>
        <w:t xml:space="preserve">                  properties:</w:t>
      </w:r>
    </w:p>
    <w:p w14:paraId="0D693609" w14:textId="77777777" w:rsidR="00FB1982" w:rsidRDefault="00FB1982" w:rsidP="00FB1982">
      <w:pPr>
        <w:rPr>
          <w:noProof/>
        </w:rPr>
      </w:pPr>
      <w:r>
        <w:rPr>
          <w:noProof/>
        </w:rPr>
        <w:t xml:space="preserve">                    localAddress:</w:t>
      </w:r>
    </w:p>
    <w:p w14:paraId="184AB072" w14:textId="77777777" w:rsidR="00FB1982" w:rsidRDefault="00FB1982" w:rsidP="00FB1982">
      <w:pPr>
        <w:rPr>
          <w:noProof/>
        </w:rPr>
      </w:pPr>
      <w:r>
        <w:rPr>
          <w:noProof/>
        </w:rPr>
        <w:t xml:space="preserve">                      $ref: 'TS28541_NrNrm.yaml#/components/schemas/LocalAddress'</w:t>
      </w:r>
    </w:p>
    <w:p w14:paraId="045FB4BC" w14:textId="77777777" w:rsidR="00FB1982" w:rsidRDefault="00FB1982" w:rsidP="00FB1982">
      <w:pPr>
        <w:rPr>
          <w:noProof/>
        </w:rPr>
      </w:pPr>
      <w:r>
        <w:rPr>
          <w:noProof/>
        </w:rPr>
        <w:t xml:space="preserve">                    remoteAddress:</w:t>
      </w:r>
    </w:p>
    <w:p w14:paraId="66A54BAD" w14:textId="77777777" w:rsidR="00FB1982" w:rsidRDefault="00FB1982" w:rsidP="00FB1982">
      <w:pPr>
        <w:rPr>
          <w:noProof/>
        </w:rPr>
      </w:pPr>
      <w:r>
        <w:rPr>
          <w:noProof/>
        </w:rPr>
        <w:t xml:space="preserve">                      $ref: 'TS28541_NrNrm.yaml#/components/schemas/RemoteAddress'</w:t>
      </w:r>
    </w:p>
    <w:p w14:paraId="6E5516F5" w14:textId="77777777" w:rsidR="00FB1982" w:rsidRDefault="00FB1982" w:rsidP="00FB1982">
      <w:pPr>
        <w:rPr>
          <w:noProof/>
        </w:rPr>
      </w:pPr>
    </w:p>
    <w:p w14:paraId="515E94C3" w14:textId="77777777" w:rsidR="00FB1982" w:rsidRDefault="00FB1982" w:rsidP="00FB1982">
      <w:pPr>
        <w:rPr>
          <w:noProof/>
        </w:rPr>
      </w:pPr>
      <w:r>
        <w:rPr>
          <w:noProof/>
        </w:rPr>
        <w:t xml:space="preserve">    EP_N21-Single:</w:t>
      </w:r>
    </w:p>
    <w:p w14:paraId="347DDC13" w14:textId="77777777" w:rsidR="00FB1982" w:rsidRDefault="00FB1982" w:rsidP="00FB1982">
      <w:pPr>
        <w:rPr>
          <w:noProof/>
        </w:rPr>
      </w:pPr>
      <w:r>
        <w:rPr>
          <w:noProof/>
        </w:rPr>
        <w:lastRenderedPageBreak/>
        <w:t xml:space="preserve">      allOf:</w:t>
      </w:r>
    </w:p>
    <w:p w14:paraId="5B709992" w14:textId="77777777" w:rsidR="00FB1982" w:rsidRDefault="00FB1982" w:rsidP="00FB1982">
      <w:pPr>
        <w:rPr>
          <w:noProof/>
        </w:rPr>
      </w:pPr>
      <w:r>
        <w:rPr>
          <w:noProof/>
        </w:rPr>
        <w:t xml:space="preserve">        - $ref: 'TS28623_GenericNrm.yaml#/components/schemas/Top'</w:t>
      </w:r>
    </w:p>
    <w:p w14:paraId="09C0599F" w14:textId="77777777" w:rsidR="00FB1982" w:rsidRDefault="00FB1982" w:rsidP="00FB1982">
      <w:pPr>
        <w:rPr>
          <w:noProof/>
        </w:rPr>
      </w:pPr>
      <w:r>
        <w:rPr>
          <w:noProof/>
        </w:rPr>
        <w:t xml:space="preserve">        - type: object</w:t>
      </w:r>
    </w:p>
    <w:p w14:paraId="333AEB99" w14:textId="77777777" w:rsidR="00FB1982" w:rsidRDefault="00FB1982" w:rsidP="00FB1982">
      <w:pPr>
        <w:rPr>
          <w:noProof/>
        </w:rPr>
      </w:pPr>
      <w:r>
        <w:rPr>
          <w:noProof/>
        </w:rPr>
        <w:t xml:space="preserve">          properties:</w:t>
      </w:r>
    </w:p>
    <w:p w14:paraId="766D2751" w14:textId="77777777" w:rsidR="00FB1982" w:rsidRDefault="00FB1982" w:rsidP="00FB1982">
      <w:pPr>
        <w:rPr>
          <w:noProof/>
        </w:rPr>
      </w:pPr>
      <w:r>
        <w:rPr>
          <w:noProof/>
        </w:rPr>
        <w:t xml:space="preserve">            attributes:</w:t>
      </w:r>
    </w:p>
    <w:p w14:paraId="548A4D5A" w14:textId="77777777" w:rsidR="00FB1982" w:rsidRDefault="00FB1982" w:rsidP="00FB1982">
      <w:pPr>
        <w:rPr>
          <w:noProof/>
        </w:rPr>
      </w:pPr>
      <w:r>
        <w:rPr>
          <w:noProof/>
        </w:rPr>
        <w:t xml:space="preserve">              allOf:</w:t>
      </w:r>
    </w:p>
    <w:p w14:paraId="58C66A82" w14:textId="77777777" w:rsidR="00FB1982" w:rsidRDefault="00FB1982" w:rsidP="00FB1982">
      <w:pPr>
        <w:rPr>
          <w:noProof/>
        </w:rPr>
      </w:pPr>
      <w:r>
        <w:rPr>
          <w:noProof/>
        </w:rPr>
        <w:t xml:space="preserve">                - $ref: 'TS28623_GenericNrm.yaml#/components/schemas/EP_RP-Attr'</w:t>
      </w:r>
    </w:p>
    <w:p w14:paraId="4EF0DDE2" w14:textId="77777777" w:rsidR="00FB1982" w:rsidRDefault="00FB1982" w:rsidP="00FB1982">
      <w:pPr>
        <w:rPr>
          <w:noProof/>
        </w:rPr>
      </w:pPr>
      <w:r>
        <w:rPr>
          <w:noProof/>
        </w:rPr>
        <w:t xml:space="preserve">                - type: object</w:t>
      </w:r>
    </w:p>
    <w:p w14:paraId="097D0D15" w14:textId="77777777" w:rsidR="00FB1982" w:rsidRDefault="00FB1982" w:rsidP="00FB1982">
      <w:pPr>
        <w:rPr>
          <w:noProof/>
        </w:rPr>
      </w:pPr>
      <w:r>
        <w:rPr>
          <w:noProof/>
        </w:rPr>
        <w:t xml:space="preserve">                  properties:</w:t>
      </w:r>
    </w:p>
    <w:p w14:paraId="1D6B9A46" w14:textId="77777777" w:rsidR="00FB1982" w:rsidRDefault="00FB1982" w:rsidP="00FB1982">
      <w:pPr>
        <w:rPr>
          <w:noProof/>
        </w:rPr>
      </w:pPr>
      <w:r>
        <w:rPr>
          <w:noProof/>
        </w:rPr>
        <w:t xml:space="preserve">                    localAddress:</w:t>
      </w:r>
    </w:p>
    <w:p w14:paraId="440A3962" w14:textId="77777777" w:rsidR="00FB1982" w:rsidRDefault="00FB1982" w:rsidP="00FB1982">
      <w:pPr>
        <w:rPr>
          <w:noProof/>
        </w:rPr>
      </w:pPr>
      <w:r>
        <w:rPr>
          <w:noProof/>
        </w:rPr>
        <w:t xml:space="preserve">                      $ref: 'TS28541_NrNrm.yaml#/components/schemas/LocalAddress'</w:t>
      </w:r>
    </w:p>
    <w:p w14:paraId="57484927" w14:textId="77777777" w:rsidR="00FB1982" w:rsidRDefault="00FB1982" w:rsidP="00FB1982">
      <w:pPr>
        <w:rPr>
          <w:noProof/>
        </w:rPr>
      </w:pPr>
      <w:r>
        <w:rPr>
          <w:noProof/>
        </w:rPr>
        <w:t xml:space="preserve">                    remoteAddress:</w:t>
      </w:r>
    </w:p>
    <w:p w14:paraId="0B2B543C" w14:textId="77777777" w:rsidR="00FB1982" w:rsidRDefault="00FB1982" w:rsidP="00FB1982">
      <w:pPr>
        <w:rPr>
          <w:noProof/>
        </w:rPr>
      </w:pPr>
      <w:r>
        <w:rPr>
          <w:noProof/>
        </w:rPr>
        <w:t xml:space="preserve">                      $ref: 'TS28541_NrNrm.yaml#/components/schemas/RemoteAddress'</w:t>
      </w:r>
    </w:p>
    <w:p w14:paraId="184B26F7" w14:textId="77777777" w:rsidR="00FB1982" w:rsidRDefault="00FB1982" w:rsidP="00FB1982">
      <w:pPr>
        <w:rPr>
          <w:noProof/>
        </w:rPr>
      </w:pPr>
      <w:r>
        <w:rPr>
          <w:noProof/>
        </w:rPr>
        <w:t xml:space="preserve">    EP_N22-Single:</w:t>
      </w:r>
    </w:p>
    <w:p w14:paraId="162288CE" w14:textId="77777777" w:rsidR="00FB1982" w:rsidRDefault="00FB1982" w:rsidP="00FB1982">
      <w:pPr>
        <w:rPr>
          <w:noProof/>
        </w:rPr>
      </w:pPr>
      <w:r>
        <w:rPr>
          <w:noProof/>
        </w:rPr>
        <w:t xml:space="preserve">      allOf:</w:t>
      </w:r>
    </w:p>
    <w:p w14:paraId="45E70DB8" w14:textId="77777777" w:rsidR="00FB1982" w:rsidRDefault="00FB1982" w:rsidP="00FB1982">
      <w:pPr>
        <w:rPr>
          <w:noProof/>
        </w:rPr>
      </w:pPr>
      <w:r>
        <w:rPr>
          <w:noProof/>
        </w:rPr>
        <w:t xml:space="preserve">        - $ref: 'TS28623_GenericNrm.yaml#/components/schemas/Top'</w:t>
      </w:r>
    </w:p>
    <w:p w14:paraId="4C061F3D" w14:textId="77777777" w:rsidR="00FB1982" w:rsidRDefault="00FB1982" w:rsidP="00FB1982">
      <w:pPr>
        <w:rPr>
          <w:noProof/>
        </w:rPr>
      </w:pPr>
      <w:r>
        <w:rPr>
          <w:noProof/>
        </w:rPr>
        <w:t xml:space="preserve">        - type: object</w:t>
      </w:r>
    </w:p>
    <w:p w14:paraId="21E9475F" w14:textId="77777777" w:rsidR="00FB1982" w:rsidRDefault="00FB1982" w:rsidP="00FB1982">
      <w:pPr>
        <w:rPr>
          <w:noProof/>
        </w:rPr>
      </w:pPr>
      <w:r>
        <w:rPr>
          <w:noProof/>
        </w:rPr>
        <w:t xml:space="preserve">          properties:</w:t>
      </w:r>
    </w:p>
    <w:p w14:paraId="0D63C3AF" w14:textId="77777777" w:rsidR="00FB1982" w:rsidRDefault="00FB1982" w:rsidP="00FB1982">
      <w:pPr>
        <w:rPr>
          <w:noProof/>
        </w:rPr>
      </w:pPr>
      <w:r>
        <w:rPr>
          <w:noProof/>
        </w:rPr>
        <w:t xml:space="preserve">            attributes:</w:t>
      </w:r>
    </w:p>
    <w:p w14:paraId="4756BE94" w14:textId="77777777" w:rsidR="00FB1982" w:rsidRDefault="00FB1982" w:rsidP="00FB1982">
      <w:pPr>
        <w:rPr>
          <w:noProof/>
        </w:rPr>
      </w:pPr>
      <w:r>
        <w:rPr>
          <w:noProof/>
        </w:rPr>
        <w:t xml:space="preserve">              allOf:</w:t>
      </w:r>
    </w:p>
    <w:p w14:paraId="65DA21D5" w14:textId="77777777" w:rsidR="00FB1982" w:rsidRDefault="00FB1982" w:rsidP="00FB1982">
      <w:pPr>
        <w:rPr>
          <w:noProof/>
        </w:rPr>
      </w:pPr>
      <w:r>
        <w:rPr>
          <w:noProof/>
        </w:rPr>
        <w:t xml:space="preserve">                - $ref: 'TS28623_GenericNrm.yaml#/components/schemas/EP_RP-Attr'</w:t>
      </w:r>
    </w:p>
    <w:p w14:paraId="7C50E20F" w14:textId="77777777" w:rsidR="00FB1982" w:rsidRDefault="00FB1982" w:rsidP="00FB1982">
      <w:pPr>
        <w:rPr>
          <w:noProof/>
        </w:rPr>
      </w:pPr>
      <w:r>
        <w:rPr>
          <w:noProof/>
        </w:rPr>
        <w:t xml:space="preserve">                - type: object</w:t>
      </w:r>
    </w:p>
    <w:p w14:paraId="45FD590D" w14:textId="77777777" w:rsidR="00FB1982" w:rsidRDefault="00FB1982" w:rsidP="00FB1982">
      <w:pPr>
        <w:rPr>
          <w:noProof/>
        </w:rPr>
      </w:pPr>
      <w:r>
        <w:rPr>
          <w:noProof/>
        </w:rPr>
        <w:t xml:space="preserve">                  properties:</w:t>
      </w:r>
    </w:p>
    <w:p w14:paraId="234E2E74" w14:textId="77777777" w:rsidR="00FB1982" w:rsidRDefault="00FB1982" w:rsidP="00FB1982">
      <w:pPr>
        <w:rPr>
          <w:noProof/>
        </w:rPr>
      </w:pPr>
      <w:r>
        <w:rPr>
          <w:noProof/>
        </w:rPr>
        <w:t xml:space="preserve">                    localAddress:</w:t>
      </w:r>
    </w:p>
    <w:p w14:paraId="0958CCBE" w14:textId="77777777" w:rsidR="00FB1982" w:rsidRDefault="00FB1982" w:rsidP="00FB1982">
      <w:pPr>
        <w:rPr>
          <w:noProof/>
        </w:rPr>
      </w:pPr>
      <w:r>
        <w:rPr>
          <w:noProof/>
        </w:rPr>
        <w:t xml:space="preserve">                      $ref: 'TS28541_NrNrm.yaml#/components/schemas/LocalAddress'</w:t>
      </w:r>
    </w:p>
    <w:p w14:paraId="2EB35C22" w14:textId="77777777" w:rsidR="00FB1982" w:rsidRDefault="00FB1982" w:rsidP="00FB1982">
      <w:pPr>
        <w:rPr>
          <w:noProof/>
        </w:rPr>
      </w:pPr>
      <w:r>
        <w:rPr>
          <w:noProof/>
        </w:rPr>
        <w:t xml:space="preserve">                    remoteAddress:</w:t>
      </w:r>
    </w:p>
    <w:p w14:paraId="31E2464A" w14:textId="77777777" w:rsidR="00FB1982" w:rsidRDefault="00FB1982" w:rsidP="00FB1982">
      <w:pPr>
        <w:rPr>
          <w:noProof/>
        </w:rPr>
      </w:pPr>
      <w:r>
        <w:rPr>
          <w:noProof/>
        </w:rPr>
        <w:t xml:space="preserve">                      $ref: 'TS28541_NrNrm.yaml#/components/schemas/RemoteAddress'</w:t>
      </w:r>
    </w:p>
    <w:p w14:paraId="50AF58BA" w14:textId="77777777" w:rsidR="00FB1982" w:rsidRDefault="00FB1982" w:rsidP="00FB1982">
      <w:pPr>
        <w:rPr>
          <w:noProof/>
        </w:rPr>
      </w:pPr>
    </w:p>
    <w:p w14:paraId="71EBBB39" w14:textId="77777777" w:rsidR="00FB1982" w:rsidRDefault="00FB1982" w:rsidP="00FB1982">
      <w:pPr>
        <w:rPr>
          <w:noProof/>
        </w:rPr>
      </w:pPr>
      <w:r>
        <w:rPr>
          <w:noProof/>
        </w:rPr>
        <w:t xml:space="preserve">    EP_N26-Single:</w:t>
      </w:r>
    </w:p>
    <w:p w14:paraId="7B7A69DF" w14:textId="77777777" w:rsidR="00FB1982" w:rsidRDefault="00FB1982" w:rsidP="00FB1982">
      <w:pPr>
        <w:rPr>
          <w:noProof/>
        </w:rPr>
      </w:pPr>
      <w:r>
        <w:rPr>
          <w:noProof/>
        </w:rPr>
        <w:t xml:space="preserve">      allOf:</w:t>
      </w:r>
    </w:p>
    <w:p w14:paraId="223C8D12" w14:textId="77777777" w:rsidR="00FB1982" w:rsidRDefault="00FB1982" w:rsidP="00FB1982">
      <w:pPr>
        <w:rPr>
          <w:noProof/>
        </w:rPr>
      </w:pPr>
      <w:r>
        <w:rPr>
          <w:noProof/>
        </w:rPr>
        <w:t xml:space="preserve">        - $ref: 'TS28623_GenericNrm.yaml#/components/schemas/Top'</w:t>
      </w:r>
    </w:p>
    <w:p w14:paraId="07FCA52A" w14:textId="77777777" w:rsidR="00FB1982" w:rsidRDefault="00FB1982" w:rsidP="00FB1982">
      <w:pPr>
        <w:rPr>
          <w:noProof/>
        </w:rPr>
      </w:pPr>
      <w:r>
        <w:rPr>
          <w:noProof/>
        </w:rPr>
        <w:t xml:space="preserve">        - type: object</w:t>
      </w:r>
    </w:p>
    <w:p w14:paraId="0258E386" w14:textId="77777777" w:rsidR="00FB1982" w:rsidRDefault="00FB1982" w:rsidP="00FB1982">
      <w:pPr>
        <w:rPr>
          <w:noProof/>
        </w:rPr>
      </w:pPr>
      <w:r>
        <w:rPr>
          <w:noProof/>
        </w:rPr>
        <w:t xml:space="preserve">          properties:</w:t>
      </w:r>
    </w:p>
    <w:p w14:paraId="271D460D" w14:textId="77777777" w:rsidR="00FB1982" w:rsidRDefault="00FB1982" w:rsidP="00FB1982">
      <w:pPr>
        <w:rPr>
          <w:noProof/>
        </w:rPr>
      </w:pPr>
      <w:r>
        <w:rPr>
          <w:noProof/>
        </w:rPr>
        <w:t xml:space="preserve">            attributes:</w:t>
      </w:r>
    </w:p>
    <w:p w14:paraId="2915274F" w14:textId="77777777" w:rsidR="00FB1982" w:rsidRDefault="00FB1982" w:rsidP="00FB1982">
      <w:pPr>
        <w:rPr>
          <w:noProof/>
        </w:rPr>
      </w:pPr>
      <w:r>
        <w:rPr>
          <w:noProof/>
        </w:rPr>
        <w:t xml:space="preserve">              allOf:</w:t>
      </w:r>
    </w:p>
    <w:p w14:paraId="2B91D03A" w14:textId="77777777" w:rsidR="00FB1982" w:rsidRDefault="00FB1982" w:rsidP="00FB1982">
      <w:pPr>
        <w:rPr>
          <w:noProof/>
        </w:rPr>
      </w:pPr>
      <w:r>
        <w:rPr>
          <w:noProof/>
        </w:rPr>
        <w:lastRenderedPageBreak/>
        <w:t xml:space="preserve">                - $ref: 'TS28623_GenericNrm.yaml#/components/schemas/EP_RP-Attr'</w:t>
      </w:r>
    </w:p>
    <w:p w14:paraId="13EE0256" w14:textId="77777777" w:rsidR="00FB1982" w:rsidRDefault="00FB1982" w:rsidP="00FB1982">
      <w:pPr>
        <w:rPr>
          <w:noProof/>
        </w:rPr>
      </w:pPr>
      <w:r>
        <w:rPr>
          <w:noProof/>
        </w:rPr>
        <w:t xml:space="preserve">                - type: object</w:t>
      </w:r>
    </w:p>
    <w:p w14:paraId="2CDC58BD" w14:textId="77777777" w:rsidR="00FB1982" w:rsidRDefault="00FB1982" w:rsidP="00FB1982">
      <w:pPr>
        <w:rPr>
          <w:noProof/>
        </w:rPr>
      </w:pPr>
      <w:r>
        <w:rPr>
          <w:noProof/>
        </w:rPr>
        <w:t xml:space="preserve">                  properties:</w:t>
      </w:r>
    </w:p>
    <w:p w14:paraId="1C4506AE" w14:textId="77777777" w:rsidR="00FB1982" w:rsidRDefault="00FB1982" w:rsidP="00FB1982">
      <w:pPr>
        <w:rPr>
          <w:noProof/>
        </w:rPr>
      </w:pPr>
      <w:r>
        <w:rPr>
          <w:noProof/>
        </w:rPr>
        <w:t xml:space="preserve">                    localAddress:</w:t>
      </w:r>
    </w:p>
    <w:p w14:paraId="1F1E07A5" w14:textId="77777777" w:rsidR="00FB1982" w:rsidRDefault="00FB1982" w:rsidP="00FB1982">
      <w:pPr>
        <w:rPr>
          <w:noProof/>
        </w:rPr>
      </w:pPr>
      <w:r>
        <w:rPr>
          <w:noProof/>
        </w:rPr>
        <w:t xml:space="preserve">                      $ref: 'TS28541_NrNrm.yaml#/components/schemas/LocalAddress'</w:t>
      </w:r>
    </w:p>
    <w:p w14:paraId="5E1814E3" w14:textId="77777777" w:rsidR="00FB1982" w:rsidRDefault="00FB1982" w:rsidP="00FB1982">
      <w:pPr>
        <w:rPr>
          <w:noProof/>
        </w:rPr>
      </w:pPr>
      <w:r>
        <w:rPr>
          <w:noProof/>
        </w:rPr>
        <w:t xml:space="preserve">                    remoteAddress:</w:t>
      </w:r>
    </w:p>
    <w:p w14:paraId="5CE64166" w14:textId="77777777" w:rsidR="00FB1982" w:rsidRDefault="00FB1982" w:rsidP="00FB1982">
      <w:pPr>
        <w:rPr>
          <w:noProof/>
        </w:rPr>
      </w:pPr>
      <w:r>
        <w:rPr>
          <w:noProof/>
        </w:rPr>
        <w:t xml:space="preserve">                      $ref: 'TS28541_NrNrm.yaml#/components/schemas/RemoteAddress'</w:t>
      </w:r>
    </w:p>
    <w:p w14:paraId="0867C657" w14:textId="77777777" w:rsidR="00FB1982" w:rsidRDefault="00FB1982" w:rsidP="00FB1982">
      <w:pPr>
        <w:rPr>
          <w:noProof/>
        </w:rPr>
      </w:pPr>
      <w:r>
        <w:rPr>
          <w:noProof/>
        </w:rPr>
        <w:t xml:space="preserve">    EP_N27-Single:</w:t>
      </w:r>
    </w:p>
    <w:p w14:paraId="1030BABF" w14:textId="77777777" w:rsidR="00FB1982" w:rsidRDefault="00FB1982" w:rsidP="00FB1982">
      <w:pPr>
        <w:rPr>
          <w:noProof/>
        </w:rPr>
      </w:pPr>
      <w:r>
        <w:rPr>
          <w:noProof/>
        </w:rPr>
        <w:t xml:space="preserve">      allOf:</w:t>
      </w:r>
    </w:p>
    <w:p w14:paraId="3878DB46" w14:textId="77777777" w:rsidR="00FB1982" w:rsidRDefault="00FB1982" w:rsidP="00FB1982">
      <w:pPr>
        <w:rPr>
          <w:noProof/>
        </w:rPr>
      </w:pPr>
      <w:r>
        <w:rPr>
          <w:noProof/>
        </w:rPr>
        <w:t xml:space="preserve">        - $ref: 'TS28623_GenericNrm.yaml#/components/schemas/Top'</w:t>
      </w:r>
    </w:p>
    <w:p w14:paraId="0F80D484" w14:textId="77777777" w:rsidR="00FB1982" w:rsidRDefault="00FB1982" w:rsidP="00FB1982">
      <w:pPr>
        <w:rPr>
          <w:noProof/>
        </w:rPr>
      </w:pPr>
      <w:r>
        <w:rPr>
          <w:noProof/>
        </w:rPr>
        <w:t xml:space="preserve">        - type: object</w:t>
      </w:r>
    </w:p>
    <w:p w14:paraId="5C657563" w14:textId="77777777" w:rsidR="00FB1982" w:rsidRDefault="00FB1982" w:rsidP="00FB1982">
      <w:pPr>
        <w:rPr>
          <w:noProof/>
        </w:rPr>
      </w:pPr>
      <w:r>
        <w:rPr>
          <w:noProof/>
        </w:rPr>
        <w:t xml:space="preserve">          properties:</w:t>
      </w:r>
    </w:p>
    <w:p w14:paraId="3B5541F7" w14:textId="77777777" w:rsidR="00FB1982" w:rsidRDefault="00FB1982" w:rsidP="00FB1982">
      <w:pPr>
        <w:rPr>
          <w:noProof/>
        </w:rPr>
      </w:pPr>
      <w:r>
        <w:rPr>
          <w:noProof/>
        </w:rPr>
        <w:t xml:space="preserve">            attributes:</w:t>
      </w:r>
    </w:p>
    <w:p w14:paraId="50D062E4" w14:textId="77777777" w:rsidR="00FB1982" w:rsidRDefault="00FB1982" w:rsidP="00FB1982">
      <w:pPr>
        <w:rPr>
          <w:noProof/>
        </w:rPr>
      </w:pPr>
      <w:r>
        <w:rPr>
          <w:noProof/>
        </w:rPr>
        <w:t xml:space="preserve">              allOf:</w:t>
      </w:r>
    </w:p>
    <w:p w14:paraId="656EAD93" w14:textId="77777777" w:rsidR="00FB1982" w:rsidRDefault="00FB1982" w:rsidP="00FB1982">
      <w:pPr>
        <w:rPr>
          <w:noProof/>
        </w:rPr>
      </w:pPr>
      <w:r>
        <w:rPr>
          <w:noProof/>
        </w:rPr>
        <w:t xml:space="preserve">                - $ref: 'TS28623_GenericNrm.yaml#/components/schemas/EP_RP-Attr'</w:t>
      </w:r>
    </w:p>
    <w:p w14:paraId="6205DE0E" w14:textId="77777777" w:rsidR="00FB1982" w:rsidRDefault="00FB1982" w:rsidP="00FB1982">
      <w:pPr>
        <w:rPr>
          <w:noProof/>
        </w:rPr>
      </w:pPr>
      <w:r>
        <w:rPr>
          <w:noProof/>
        </w:rPr>
        <w:t xml:space="preserve">                - type: object</w:t>
      </w:r>
    </w:p>
    <w:p w14:paraId="1624B061" w14:textId="77777777" w:rsidR="00FB1982" w:rsidRDefault="00FB1982" w:rsidP="00FB1982">
      <w:pPr>
        <w:rPr>
          <w:noProof/>
        </w:rPr>
      </w:pPr>
      <w:r>
        <w:rPr>
          <w:noProof/>
        </w:rPr>
        <w:t xml:space="preserve">                  properties:</w:t>
      </w:r>
    </w:p>
    <w:p w14:paraId="188F454B" w14:textId="77777777" w:rsidR="00FB1982" w:rsidRDefault="00FB1982" w:rsidP="00FB1982">
      <w:pPr>
        <w:rPr>
          <w:noProof/>
        </w:rPr>
      </w:pPr>
      <w:r>
        <w:rPr>
          <w:noProof/>
        </w:rPr>
        <w:t xml:space="preserve">                    localAddress:</w:t>
      </w:r>
    </w:p>
    <w:p w14:paraId="4B620FBC" w14:textId="77777777" w:rsidR="00FB1982" w:rsidRDefault="00FB1982" w:rsidP="00FB1982">
      <w:pPr>
        <w:rPr>
          <w:noProof/>
        </w:rPr>
      </w:pPr>
      <w:r>
        <w:rPr>
          <w:noProof/>
        </w:rPr>
        <w:t xml:space="preserve">                      $ref: 'TS28541_NrNrm.yaml#/components/schemas/LocalAddress'</w:t>
      </w:r>
    </w:p>
    <w:p w14:paraId="0C026FB3" w14:textId="77777777" w:rsidR="00FB1982" w:rsidRDefault="00FB1982" w:rsidP="00FB1982">
      <w:pPr>
        <w:rPr>
          <w:noProof/>
        </w:rPr>
      </w:pPr>
      <w:r>
        <w:rPr>
          <w:noProof/>
        </w:rPr>
        <w:t xml:space="preserve">                    remoteAddress:</w:t>
      </w:r>
    </w:p>
    <w:p w14:paraId="5483D5AE" w14:textId="77777777" w:rsidR="00FB1982" w:rsidRDefault="00FB1982" w:rsidP="00FB1982">
      <w:pPr>
        <w:rPr>
          <w:noProof/>
        </w:rPr>
      </w:pPr>
      <w:r>
        <w:rPr>
          <w:noProof/>
        </w:rPr>
        <w:t xml:space="preserve">                      $ref: 'TS28541_NrNrm.yaml#/components/schemas/RemoteAddress'</w:t>
      </w:r>
    </w:p>
    <w:p w14:paraId="60A96221" w14:textId="77777777" w:rsidR="00FB1982" w:rsidRDefault="00FB1982" w:rsidP="00FB1982">
      <w:pPr>
        <w:rPr>
          <w:noProof/>
        </w:rPr>
      </w:pPr>
    </w:p>
    <w:p w14:paraId="5D2677BC" w14:textId="77777777" w:rsidR="00FB1982" w:rsidRDefault="00FB1982" w:rsidP="00FB1982">
      <w:pPr>
        <w:rPr>
          <w:noProof/>
        </w:rPr>
      </w:pPr>
    </w:p>
    <w:p w14:paraId="27CC48C8" w14:textId="77777777" w:rsidR="00FB1982" w:rsidRDefault="00FB1982" w:rsidP="00FB1982">
      <w:pPr>
        <w:rPr>
          <w:noProof/>
        </w:rPr>
      </w:pPr>
      <w:r>
        <w:rPr>
          <w:noProof/>
        </w:rPr>
        <w:t xml:space="preserve">    EP_N31-Single:</w:t>
      </w:r>
    </w:p>
    <w:p w14:paraId="6310E032" w14:textId="77777777" w:rsidR="00FB1982" w:rsidRDefault="00FB1982" w:rsidP="00FB1982">
      <w:pPr>
        <w:rPr>
          <w:noProof/>
        </w:rPr>
      </w:pPr>
      <w:r>
        <w:rPr>
          <w:noProof/>
        </w:rPr>
        <w:t xml:space="preserve">      allOf:</w:t>
      </w:r>
    </w:p>
    <w:p w14:paraId="1975B934" w14:textId="77777777" w:rsidR="00FB1982" w:rsidRDefault="00FB1982" w:rsidP="00FB1982">
      <w:pPr>
        <w:rPr>
          <w:noProof/>
        </w:rPr>
      </w:pPr>
      <w:r>
        <w:rPr>
          <w:noProof/>
        </w:rPr>
        <w:t xml:space="preserve">        - $ref: 'TS28623_GenericNrm.yaml#/components/schemas/Top'</w:t>
      </w:r>
    </w:p>
    <w:p w14:paraId="544ECDF7" w14:textId="77777777" w:rsidR="00FB1982" w:rsidRDefault="00FB1982" w:rsidP="00FB1982">
      <w:pPr>
        <w:rPr>
          <w:noProof/>
        </w:rPr>
      </w:pPr>
      <w:r>
        <w:rPr>
          <w:noProof/>
        </w:rPr>
        <w:t xml:space="preserve">        - type: object</w:t>
      </w:r>
    </w:p>
    <w:p w14:paraId="6E4060E8" w14:textId="77777777" w:rsidR="00FB1982" w:rsidRDefault="00FB1982" w:rsidP="00FB1982">
      <w:pPr>
        <w:rPr>
          <w:noProof/>
        </w:rPr>
      </w:pPr>
      <w:r>
        <w:rPr>
          <w:noProof/>
        </w:rPr>
        <w:t xml:space="preserve">          properties:</w:t>
      </w:r>
    </w:p>
    <w:p w14:paraId="36D29EDD" w14:textId="77777777" w:rsidR="00FB1982" w:rsidRDefault="00FB1982" w:rsidP="00FB1982">
      <w:pPr>
        <w:rPr>
          <w:noProof/>
        </w:rPr>
      </w:pPr>
      <w:r>
        <w:rPr>
          <w:noProof/>
        </w:rPr>
        <w:t xml:space="preserve">            attributes:</w:t>
      </w:r>
    </w:p>
    <w:p w14:paraId="4925646B" w14:textId="77777777" w:rsidR="00FB1982" w:rsidRDefault="00FB1982" w:rsidP="00FB1982">
      <w:pPr>
        <w:rPr>
          <w:noProof/>
        </w:rPr>
      </w:pPr>
      <w:r>
        <w:rPr>
          <w:noProof/>
        </w:rPr>
        <w:t xml:space="preserve">              allOf:</w:t>
      </w:r>
    </w:p>
    <w:p w14:paraId="3A8A386F" w14:textId="77777777" w:rsidR="00FB1982" w:rsidRDefault="00FB1982" w:rsidP="00FB1982">
      <w:pPr>
        <w:rPr>
          <w:noProof/>
        </w:rPr>
      </w:pPr>
      <w:r>
        <w:rPr>
          <w:noProof/>
        </w:rPr>
        <w:t xml:space="preserve">                - $ref: 'TS28623_GenericNrm.yaml#/components/schemas/EP_RP-Attr'</w:t>
      </w:r>
    </w:p>
    <w:p w14:paraId="63A3D2D0" w14:textId="77777777" w:rsidR="00FB1982" w:rsidRDefault="00FB1982" w:rsidP="00FB1982">
      <w:pPr>
        <w:rPr>
          <w:noProof/>
        </w:rPr>
      </w:pPr>
      <w:r>
        <w:rPr>
          <w:noProof/>
        </w:rPr>
        <w:t xml:space="preserve">                - type: object</w:t>
      </w:r>
    </w:p>
    <w:p w14:paraId="1EDB6343" w14:textId="77777777" w:rsidR="00FB1982" w:rsidRDefault="00FB1982" w:rsidP="00FB1982">
      <w:pPr>
        <w:rPr>
          <w:noProof/>
        </w:rPr>
      </w:pPr>
      <w:r>
        <w:rPr>
          <w:noProof/>
        </w:rPr>
        <w:t xml:space="preserve">                  properties:</w:t>
      </w:r>
    </w:p>
    <w:p w14:paraId="617BB1D1" w14:textId="77777777" w:rsidR="00FB1982" w:rsidRDefault="00FB1982" w:rsidP="00FB1982">
      <w:pPr>
        <w:rPr>
          <w:noProof/>
        </w:rPr>
      </w:pPr>
      <w:r>
        <w:rPr>
          <w:noProof/>
        </w:rPr>
        <w:t xml:space="preserve">                    localAddress:</w:t>
      </w:r>
    </w:p>
    <w:p w14:paraId="61618CC5" w14:textId="77777777" w:rsidR="00FB1982" w:rsidRDefault="00FB1982" w:rsidP="00FB1982">
      <w:pPr>
        <w:rPr>
          <w:noProof/>
        </w:rPr>
      </w:pPr>
      <w:r>
        <w:rPr>
          <w:noProof/>
        </w:rPr>
        <w:t xml:space="preserve">                      $ref: 'TS28541_NrNrm.yaml#/components/schemas/LocalAddress'</w:t>
      </w:r>
    </w:p>
    <w:p w14:paraId="76624658" w14:textId="77777777" w:rsidR="00FB1982" w:rsidRDefault="00FB1982" w:rsidP="00FB1982">
      <w:pPr>
        <w:rPr>
          <w:noProof/>
        </w:rPr>
      </w:pPr>
      <w:r>
        <w:rPr>
          <w:noProof/>
        </w:rPr>
        <w:lastRenderedPageBreak/>
        <w:t xml:space="preserve">                    remoteAddress:</w:t>
      </w:r>
    </w:p>
    <w:p w14:paraId="33318393" w14:textId="77777777" w:rsidR="00FB1982" w:rsidRDefault="00FB1982" w:rsidP="00FB1982">
      <w:pPr>
        <w:rPr>
          <w:noProof/>
        </w:rPr>
      </w:pPr>
      <w:r>
        <w:rPr>
          <w:noProof/>
        </w:rPr>
        <w:t xml:space="preserve">                      $ref: 'TS28541_NrNrm.yaml#/components/schemas/RemoteAddress'</w:t>
      </w:r>
    </w:p>
    <w:p w14:paraId="0D915D92" w14:textId="77777777" w:rsidR="00FB1982" w:rsidRDefault="00FB1982" w:rsidP="00FB1982">
      <w:pPr>
        <w:rPr>
          <w:noProof/>
        </w:rPr>
      </w:pPr>
      <w:r>
        <w:rPr>
          <w:noProof/>
        </w:rPr>
        <w:t xml:space="preserve">    EP_N32-Single:</w:t>
      </w:r>
    </w:p>
    <w:p w14:paraId="1CBF623D" w14:textId="77777777" w:rsidR="00FB1982" w:rsidRDefault="00FB1982" w:rsidP="00FB1982">
      <w:pPr>
        <w:rPr>
          <w:noProof/>
        </w:rPr>
      </w:pPr>
      <w:r>
        <w:rPr>
          <w:noProof/>
        </w:rPr>
        <w:t xml:space="preserve">      allOf:</w:t>
      </w:r>
    </w:p>
    <w:p w14:paraId="75287A79" w14:textId="77777777" w:rsidR="00FB1982" w:rsidRDefault="00FB1982" w:rsidP="00FB1982">
      <w:pPr>
        <w:rPr>
          <w:noProof/>
        </w:rPr>
      </w:pPr>
      <w:r>
        <w:rPr>
          <w:noProof/>
        </w:rPr>
        <w:t xml:space="preserve">        - $ref: 'TS28623_GenericNrm.yaml#/components/schemas/Top'</w:t>
      </w:r>
    </w:p>
    <w:p w14:paraId="2CEF7CA1" w14:textId="77777777" w:rsidR="00FB1982" w:rsidRDefault="00FB1982" w:rsidP="00FB1982">
      <w:pPr>
        <w:rPr>
          <w:noProof/>
        </w:rPr>
      </w:pPr>
      <w:r>
        <w:rPr>
          <w:noProof/>
        </w:rPr>
        <w:t xml:space="preserve">        - type: object</w:t>
      </w:r>
    </w:p>
    <w:p w14:paraId="7A8CEBF3" w14:textId="77777777" w:rsidR="00FB1982" w:rsidRDefault="00FB1982" w:rsidP="00FB1982">
      <w:pPr>
        <w:rPr>
          <w:noProof/>
        </w:rPr>
      </w:pPr>
      <w:r>
        <w:rPr>
          <w:noProof/>
        </w:rPr>
        <w:t xml:space="preserve">          properties:</w:t>
      </w:r>
    </w:p>
    <w:p w14:paraId="0B44C3B7" w14:textId="77777777" w:rsidR="00FB1982" w:rsidRDefault="00FB1982" w:rsidP="00FB1982">
      <w:pPr>
        <w:rPr>
          <w:noProof/>
        </w:rPr>
      </w:pPr>
      <w:r>
        <w:rPr>
          <w:noProof/>
        </w:rPr>
        <w:t xml:space="preserve">            attributes:</w:t>
      </w:r>
    </w:p>
    <w:p w14:paraId="6814EF76" w14:textId="77777777" w:rsidR="00FB1982" w:rsidRDefault="00FB1982" w:rsidP="00FB1982">
      <w:pPr>
        <w:rPr>
          <w:noProof/>
        </w:rPr>
      </w:pPr>
      <w:r>
        <w:rPr>
          <w:noProof/>
        </w:rPr>
        <w:t xml:space="preserve">              allOf:</w:t>
      </w:r>
    </w:p>
    <w:p w14:paraId="0633739D" w14:textId="77777777" w:rsidR="00FB1982" w:rsidRDefault="00FB1982" w:rsidP="00FB1982">
      <w:pPr>
        <w:rPr>
          <w:noProof/>
        </w:rPr>
      </w:pPr>
      <w:r>
        <w:rPr>
          <w:noProof/>
        </w:rPr>
        <w:t xml:space="preserve">                - $ref: 'TS28623_GenericNrm.yaml#/components/schemas/EP_RP-Attr'</w:t>
      </w:r>
    </w:p>
    <w:p w14:paraId="7EE6F72B" w14:textId="77777777" w:rsidR="00FB1982" w:rsidRDefault="00FB1982" w:rsidP="00FB1982">
      <w:pPr>
        <w:rPr>
          <w:noProof/>
        </w:rPr>
      </w:pPr>
      <w:r>
        <w:rPr>
          <w:noProof/>
        </w:rPr>
        <w:t xml:space="preserve">                - type: object</w:t>
      </w:r>
    </w:p>
    <w:p w14:paraId="7DA5221B" w14:textId="77777777" w:rsidR="00FB1982" w:rsidRDefault="00FB1982" w:rsidP="00FB1982">
      <w:pPr>
        <w:rPr>
          <w:noProof/>
        </w:rPr>
      </w:pPr>
      <w:r>
        <w:rPr>
          <w:noProof/>
        </w:rPr>
        <w:t xml:space="preserve">                  properties:</w:t>
      </w:r>
    </w:p>
    <w:p w14:paraId="431A5ED1" w14:textId="77777777" w:rsidR="00FB1982" w:rsidRDefault="00FB1982" w:rsidP="00FB1982">
      <w:pPr>
        <w:rPr>
          <w:noProof/>
        </w:rPr>
      </w:pPr>
      <w:r>
        <w:rPr>
          <w:noProof/>
        </w:rPr>
        <w:t xml:space="preserve">                    remotePlmnId:</w:t>
      </w:r>
    </w:p>
    <w:p w14:paraId="65B45F40" w14:textId="77777777" w:rsidR="00FB1982" w:rsidRDefault="00FB1982" w:rsidP="00FB1982">
      <w:pPr>
        <w:rPr>
          <w:noProof/>
        </w:rPr>
      </w:pPr>
      <w:r>
        <w:rPr>
          <w:noProof/>
        </w:rPr>
        <w:t xml:space="preserve">                      $ref: 'TS28623_ComDefs.yaml#/components/schemas/PlmnId'</w:t>
      </w:r>
    </w:p>
    <w:p w14:paraId="53B70698" w14:textId="77777777" w:rsidR="00FB1982" w:rsidRDefault="00FB1982" w:rsidP="00FB1982">
      <w:pPr>
        <w:rPr>
          <w:noProof/>
        </w:rPr>
      </w:pPr>
      <w:r>
        <w:rPr>
          <w:noProof/>
        </w:rPr>
        <w:t xml:space="preserve">                    remoteSeppAddress:</w:t>
      </w:r>
    </w:p>
    <w:p w14:paraId="2F84E816" w14:textId="77777777" w:rsidR="00FB1982" w:rsidRDefault="00FB1982" w:rsidP="00FB1982">
      <w:pPr>
        <w:rPr>
          <w:noProof/>
        </w:rPr>
      </w:pPr>
      <w:r>
        <w:rPr>
          <w:noProof/>
        </w:rPr>
        <w:t xml:space="preserve">                      $ref: 'TS28623_ComDefs.yaml#/components/schemas/HostAddr'</w:t>
      </w:r>
    </w:p>
    <w:p w14:paraId="18C858EE" w14:textId="77777777" w:rsidR="00FB1982" w:rsidRDefault="00FB1982" w:rsidP="00FB1982">
      <w:pPr>
        <w:rPr>
          <w:noProof/>
        </w:rPr>
      </w:pPr>
      <w:r>
        <w:rPr>
          <w:noProof/>
        </w:rPr>
        <w:t xml:space="preserve">                    remoteSeppId:</w:t>
      </w:r>
    </w:p>
    <w:p w14:paraId="59085A22" w14:textId="77777777" w:rsidR="00FB1982" w:rsidRDefault="00FB1982" w:rsidP="00FB1982">
      <w:pPr>
        <w:rPr>
          <w:noProof/>
        </w:rPr>
      </w:pPr>
      <w:r>
        <w:rPr>
          <w:noProof/>
        </w:rPr>
        <w:t xml:space="preserve">                      type: integer</w:t>
      </w:r>
    </w:p>
    <w:p w14:paraId="3076A29E" w14:textId="77777777" w:rsidR="00FB1982" w:rsidRDefault="00FB1982" w:rsidP="00FB1982">
      <w:pPr>
        <w:rPr>
          <w:noProof/>
        </w:rPr>
      </w:pPr>
      <w:r>
        <w:rPr>
          <w:noProof/>
        </w:rPr>
        <w:t xml:space="preserve">                    n32cParas:</w:t>
      </w:r>
    </w:p>
    <w:p w14:paraId="52496030" w14:textId="77777777" w:rsidR="00FB1982" w:rsidRDefault="00FB1982" w:rsidP="00FB1982">
      <w:pPr>
        <w:rPr>
          <w:noProof/>
        </w:rPr>
      </w:pPr>
      <w:r>
        <w:rPr>
          <w:noProof/>
        </w:rPr>
        <w:t xml:space="preserve">                      type: string</w:t>
      </w:r>
    </w:p>
    <w:p w14:paraId="63FBF4A4" w14:textId="77777777" w:rsidR="00FB1982" w:rsidRDefault="00FB1982" w:rsidP="00FB1982">
      <w:pPr>
        <w:rPr>
          <w:noProof/>
        </w:rPr>
      </w:pPr>
      <w:r>
        <w:rPr>
          <w:noProof/>
        </w:rPr>
        <w:t xml:space="preserve">                    n32fPolicy:</w:t>
      </w:r>
    </w:p>
    <w:p w14:paraId="53E5244C" w14:textId="77777777" w:rsidR="00FB1982" w:rsidRDefault="00FB1982" w:rsidP="00FB1982">
      <w:pPr>
        <w:rPr>
          <w:noProof/>
        </w:rPr>
      </w:pPr>
      <w:r>
        <w:rPr>
          <w:noProof/>
        </w:rPr>
        <w:t xml:space="preserve">                      type: string</w:t>
      </w:r>
    </w:p>
    <w:p w14:paraId="18AE66F5" w14:textId="77777777" w:rsidR="00FB1982" w:rsidRDefault="00FB1982" w:rsidP="00FB1982">
      <w:pPr>
        <w:rPr>
          <w:noProof/>
        </w:rPr>
      </w:pPr>
      <w:r>
        <w:rPr>
          <w:noProof/>
        </w:rPr>
        <w:t xml:space="preserve">                    withIPX:</w:t>
      </w:r>
    </w:p>
    <w:p w14:paraId="75B07554" w14:textId="77777777" w:rsidR="00FB1982" w:rsidRDefault="00FB1982" w:rsidP="00FB1982">
      <w:pPr>
        <w:rPr>
          <w:noProof/>
        </w:rPr>
      </w:pPr>
      <w:r>
        <w:rPr>
          <w:noProof/>
        </w:rPr>
        <w:t xml:space="preserve">                      type: boolean</w:t>
      </w:r>
    </w:p>
    <w:p w14:paraId="0D921DCA" w14:textId="77777777" w:rsidR="00FB1982" w:rsidRDefault="00FB1982" w:rsidP="00FB1982">
      <w:pPr>
        <w:rPr>
          <w:noProof/>
        </w:rPr>
      </w:pPr>
      <w:r>
        <w:rPr>
          <w:noProof/>
        </w:rPr>
        <w:t xml:space="preserve">    EP_N33-Single:</w:t>
      </w:r>
    </w:p>
    <w:p w14:paraId="398D950A" w14:textId="77777777" w:rsidR="00FB1982" w:rsidRDefault="00FB1982" w:rsidP="00FB1982">
      <w:pPr>
        <w:rPr>
          <w:noProof/>
        </w:rPr>
      </w:pPr>
      <w:r>
        <w:rPr>
          <w:noProof/>
        </w:rPr>
        <w:t xml:space="preserve">      allOf:</w:t>
      </w:r>
    </w:p>
    <w:p w14:paraId="079B857D" w14:textId="77777777" w:rsidR="00FB1982" w:rsidRDefault="00FB1982" w:rsidP="00FB1982">
      <w:pPr>
        <w:rPr>
          <w:noProof/>
        </w:rPr>
      </w:pPr>
      <w:r>
        <w:rPr>
          <w:noProof/>
        </w:rPr>
        <w:t xml:space="preserve">        - $ref: 'TS28623_GenericNrm.yaml#/components/schemas/Top'</w:t>
      </w:r>
    </w:p>
    <w:p w14:paraId="745CD29D" w14:textId="77777777" w:rsidR="00FB1982" w:rsidRDefault="00FB1982" w:rsidP="00FB1982">
      <w:pPr>
        <w:rPr>
          <w:noProof/>
        </w:rPr>
      </w:pPr>
      <w:r>
        <w:rPr>
          <w:noProof/>
        </w:rPr>
        <w:t xml:space="preserve">        - type: object</w:t>
      </w:r>
    </w:p>
    <w:p w14:paraId="2808D8CF" w14:textId="77777777" w:rsidR="00FB1982" w:rsidRDefault="00FB1982" w:rsidP="00FB1982">
      <w:pPr>
        <w:rPr>
          <w:noProof/>
        </w:rPr>
      </w:pPr>
      <w:r>
        <w:rPr>
          <w:noProof/>
        </w:rPr>
        <w:t xml:space="preserve">          properties:</w:t>
      </w:r>
    </w:p>
    <w:p w14:paraId="767235C4" w14:textId="77777777" w:rsidR="00FB1982" w:rsidRDefault="00FB1982" w:rsidP="00FB1982">
      <w:pPr>
        <w:rPr>
          <w:noProof/>
        </w:rPr>
      </w:pPr>
      <w:r>
        <w:rPr>
          <w:noProof/>
        </w:rPr>
        <w:t xml:space="preserve">            attributes:</w:t>
      </w:r>
    </w:p>
    <w:p w14:paraId="1685A5BA" w14:textId="77777777" w:rsidR="00FB1982" w:rsidRDefault="00FB1982" w:rsidP="00FB1982">
      <w:pPr>
        <w:rPr>
          <w:noProof/>
        </w:rPr>
      </w:pPr>
      <w:r>
        <w:rPr>
          <w:noProof/>
        </w:rPr>
        <w:t xml:space="preserve">              allOf:</w:t>
      </w:r>
    </w:p>
    <w:p w14:paraId="20339E6C" w14:textId="77777777" w:rsidR="00FB1982" w:rsidRDefault="00FB1982" w:rsidP="00FB1982">
      <w:pPr>
        <w:rPr>
          <w:noProof/>
        </w:rPr>
      </w:pPr>
      <w:r>
        <w:rPr>
          <w:noProof/>
        </w:rPr>
        <w:t xml:space="preserve">                - $ref: 'TS28623_GenericNrm.yaml#/components/schemas/EP_RP-Attr'</w:t>
      </w:r>
    </w:p>
    <w:p w14:paraId="77516481" w14:textId="77777777" w:rsidR="00FB1982" w:rsidRDefault="00FB1982" w:rsidP="00FB1982">
      <w:pPr>
        <w:rPr>
          <w:noProof/>
        </w:rPr>
      </w:pPr>
      <w:r>
        <w:rPr>
          <w:noProof/>
        </w:rPr>
        <w:t xml:space="preserve">                - type: object</w:t>
      </w:r>
    </w:p>
    <w:p w14:paraId="0889AFD0" w14:textId="77777777" w:rsidR="00FB1982" w:rsidRDefault="00FB1982" w:rsidP="00FB1982">
      <w:pPr>
        <w:rPr>
          <w:noProof/>
        </w:rPr>
      </w:pPr>
      <w:r>
        <w:rPr>
          <w:noProof/>
        </w:rPr>
        <w:t xml:space="preserve">                  properties:</w:t>
      </w:r>
    </w:p>
    <w:p w14:paraId="252A7749" w14:textId="77777777" w:rsidR="00FB1982" w:rsidRDefault="00FB1982" w:rsidP="00FB1982">
      <w:pPr>
        <w:rPr>
          <w:noProof/>
        </w:rPr>
      </w:pPr>
      <w:r>
        <w:rPr>
          <w:noProof/>
        </w:rPr>
        <w:t xml:space="preserve">                    localAddress:</w:t>
      </w:r>
    </w:p>
    <w:p w14:paraId="692EF240" w14:textId="77777777" w:rsidR="00FB1982" w:rsidRDefault="00FB1982" w:rsidP="00FB1982">
      <w:pPr>
        <w:rPr>
          <w:noProof/>
        </w:rPr>
      </w:pPr>
      <w:r>
        <w:rPr>
          <w:noProof/>
        </w:rPr>
        <w:lastRenderedPageBreak/>
        <w:t xml:space="preserve">                      $ref: 'TS28541_NrNrm.yaml#/components/schemas/LocalAddress'</w:t>
      </w:r>
    </w:p>
    <w:p w14:paraId="49106D12" w14:textId="77777777" w:rsidR="00FB1982" w:rsidRDefault="00FB1982" w:rsidP="00FB1982">
      <w:pPr>
        <w:rPr>
          <w:noProof/>
        </w:rPr>
      </w:pPr>
      <w:r>
        <w:rPr>
          <w:noProof/>
        </w:rPr>
        <w:t xml:space="preserve">                    remoteAddress:</w:t>
      </w:r>
    </w:p>
    <w:p w14:paraId="163533FE" w14:textId="77777777" w:rsidR="00FB1982" w:rsidRDefault="00FB1982" w:rsidP="00FB1982">
      <w:pPr>
        <w:rPr>
          <w:noProof/>
        </w:rPr>
      </w:pPr>
      <w:r>
        <w:rPr>
          <w:noProof/>
        </w:rPr>
        <w:t xml:space="preserve">                      $ref: 'TS28541_NrNrm.yaml#/components/schemas/RemoteAddress'</w:t>
      </w:r>
    </w:p>
    <w:p w14:paraId="121852B2" w14:textId="77777777" w:rsidR="00FB1982" w:rsidRDefault="00FB1982" w:rsidP="00FB1982">
      <w:pPr>
        <w:rPr>
          <w:noProof/>
        </w:rPr>
      </w:pPr>
      <w:r>
        <w:rPr>
          <w:noProof/>
        </w:rPr>
        <w:t xml:space="preserve">    EP_N34-Single:</w:t>
      </w:r>
    </w:p>
    <w:p w14:paraId="4A292BB7" w14:textId="77777777" w:rsidR="00FB1982" w:rsidRDefault="00FB1982" w:rsidP="00FB1982">
      <w:pPr>
        <w:rPr>
          <w:noProof/>
        </w:rPr>
      </w:pPr>
      <w:r>
        <w:rPr>
          <w:noProof/>
        </w:rPr>
        <w:t xml:space="preserve">      allOf:</w:t>
      </w:r>
    </w:p>
    <w:p w14:paraId="287ED609" w14:textId="77777777" w:rsidR="00FB1982" w:rsidRDefault="00FB1982" w:rsidP="00FB1982">
      <w:pPr>
        <w:rPr>
          <w:noProof/>
        </w:rPr>
      </w:pPr>
      <w:r>
        <w:rPr>
          <w:noProof/>
        </w:rPr>
        <w:t xml:space="preserve">        - $ref: 'TS28623_GenericNrm.yaml#/components/schemas/Top'</w:t>
      </w:r>
    </w:p>
    <w:p w14:paraId="24E5E6D8" w14:textId="77777777" w:rsidR="00FB1982" w:rsidRDefault="00FB1982" w:rsidP="00FB1982">
      <w:pPr>
        <w:rPr>
          <w:noProof/>
        </w:rPr>
      </w:pPr>
      <w:r>
        <w:rPr>
          <w:noProof/>
        </w:rPr>
        <w:t xml:space="preserve">        - type: object</w:t>
      </w:r>
    </w:p>
    <w:p w14:paraId="22D5C290" w14:textId="77777777" w:rsidR="00FB1982" w:rsidRDefault="00FB1982" w:rsidP="00FB1982">
      <w:pPr>
        <w:rPr>
          <w:noProof/>
        </w:rPr>
      </w:pPr>
      <w:r>
        <w:rPr>
          <w:noProof/>
        </w:rPr>
        <w:t xml:space="preserve">          properties:</w:t>
      </w:r>
    </w:p>
    <w:p w14:paraId="7D95DCD5" w14:textId="77777777" w:rsidR="00FB1982" w:rsidRDefault="00FB1982" w:rsidP="00FB1982">
      <w:pPr>
        <w:rPr>
          <w:noProof/>
        </w:rPr>
      </w:pPr>
      <w:r>
        <w:rPr>
          <w:noProof/>
        </w:rPr>
        <w:t xml:space="preserve">            attributes:</w:t>
      </w:r>
    </w:p>
    <w:p w14:paraId="7945E55D" w14:textId="77777777" w:rsidR="00FB1982" w:rsidRDefault="00FB1982" w:rsidP="00FB1982">
      <w:pPr>
        <w:rPr>
          <w:noProof/>
        </w:rPr>
      </w:pPr>
      <w:r>
        <w:rPr>
          <w:noProof/>
        </w:rPr>
        <w:t xml:space="preserve">              allOf:</w:t>
      </w:r>
    </w:p>
    <w:p w14:paraId="097D2915" w14:textId="77777777" w:rsidR="00FB1982" w:rsidRDefault="00FB1982" w:rsidP="00FB1982">
      <w:pPr>
        <w:rPr>
          <w:noProof/>
        </w:rPr>
      </w:pPr>
      <w:r>
        <w:rPr>
          <w:noProof/>
        </w:rPr>
        <w:t xml:space="preserve">                - $ref: 'TS28623_GenericNrm.yaml#/components/schemas/EP_RP-Attr'</w:t>
      </w:r>
    </w:p>
    <w:p w14:paraId="219DCDB1" w14:textId="77777777" w:rsidR="00FB1982" w:rsidRDefault="00FB1982" w:rsidP="00FB1982">
      <w:pPr>
        <w:rPr>
          <w:noProof/>
        </w:rPr>
      </w:pPr>
      <w:r>
        <w:rPr>
          <w:noProof/>
        </w:rPr>
        <w:t xml:space="preserve">                - type: object</w:t>
      </w:r>
    </w:p>
    <w:p w14:paraId="3DE8C895" w14:textId="77777777" w:rsidR="00FB1982" w:rsidRDefault="00FB1982" w:rsidP="00FB1982">
      <w:pPr>
        <w:rPr>
          <w:noProof/>
        </w:rPr>
      </w:pPr>
      <w:r>
        <w:rPr>
          <w:noProof/>
        </w:rPr>
        <w:t xml:space="preserve">                  properties:</w:t>
      </w:r>
    </w:p>
    <w:p w14:paraId="2663C855" w14:textId="77777777" w:rsidR="00FB1982" w:rsidRDefault="00FB1982" w:rsidP="00FB1982">
      <w:pPr>
        <w:rPr>
          <w:noProof/>
        </w:rPr>
      </w:pPr>
      <w:r>
        <w:rPr>
          <w:noProof/>
        </w:rPr>
        <w:t xml:space="preserve">                    localAddress:</w:t>
      </w:r>
    </w:p>
    <w:p w14:paraId="5D09344D" w14:textId="77777777" w:rsidR="00FB1982" w:rsidRDefault="00FB1982" w:rsidP="00FB1982">
      <w:pPr>
        <w:rPr>
          <w:noProof/>
        </w:rPr>
      </w:pPr>
      <w:r>
        <w:rPr>
          <w:noProof/>
        </w:rPr>
        <w:t xml:space="preserve">                      $ref: 'TS28541_NrNrm.yaml#/components/schemas/LocalAddress'</w:t>
      </w:r>
    </w:p>
    <w:p w14:paraId="45285C7E" w14:textId="77777777" w:rsidR="00FB1982" w:rsidRDefault="00FB1982" w:rsidP="00FB1982">
      <w:pPr>
        <w:rPr>
          <w:noProof/>
        </w:rPr>
      </w:pPr>
      <w:r>
        <w:rPr>
          <w:noProof/>
        </w:rPr>
        <w:t xml:space="preserve">                    remoteAddress:</w:t>
      </w:r>
    </w:p>
    <w:p w14:paraId="3871248B" w14:textId="77777777" w:rsidR="00FB1982" w:rsidRDefault="00FB1982" w:rsidP="00FB1982">
      <w:pPr>
        <w:rPr>
          <w:noProof/>
        </w:rPr>
      </w:pPr>
      <w:r>
        <w:rPr>
          <w:noProof/>
        </w:rPr>
        <w:t xml:space="preserve">                      $ref: 'TS28541_NrNrm.yaml#/components/schemas/RemoteAddress'</w:t>
      </w:r>
    </w:p>
    <w:p w14:paraId="6793A902" w14:textId="77777777" w:rsidR="00FB1982" w:rsidRDefault="00FB1982" w:rsidP="00FB1982">
      <w:pPr>
        <w:rPr>
          <w:noProof/>
        </w:rPr>
      </w:pPr>
      <w:r>
        <w:rPr>
          <w:noProof/>
        </w:rPr>
        <w:t xml:space="preserve">    EP_S5C-Single:</w:t>
      </w:r>
    </w:p>
    <w:p w14:paraId="26C79AA1" w14:textId="77777777" w:rsidR="00FB1982" w:rsidRDefault="00FB1982" w:rsidP="00FB1982">
      <w:pPr>
        <w:rPr>
          <w:noProof/>
        </w:rPr>
      </w:pPr>
      <w:r>
        <w:rPr>
          <w:noProof/>
        </w:rPr>
        <w:t xml:space="preserve">      allOf:</w:t>
      </w:r>
    </w:p>
    <w:p w14:paraId="5283D15A" w14:textId="77777777" w:rsidR="00FB1982" w:rsidRDefault="00FB1982" w:rsidP="00FB1982">
      <w:pPr>
        <w:rPr>
          <w:noProof/>
        </w:rPr>
      </w:pPr>
      <w:r>
        <w:rPr>
          <w:noProof/>
        </w:rPr>
        <w:t xml:space="preserve">        - $ref: 'TS28623_GenericNrm.yaml#/components/schemas/Top'</w:t>
      </w:r>
    </w:p>
    <w:p w14:paraId="260352BF" w14:textId="77777777" w:rsidR="00FB1982" w:rsidRDefault="00FB1982" w:rsidP="00FB1982">
      <w:pPr>
        <w:rPr>
          <w:noProof/>
        </w:rPr>
      </w:pPr>
      <w:r>
        <w:rPr>
          <w:noProof/>
        </w:rPr>
        <w:t xml:space="preserve">        - type: object</w:t>
      </w:r>
    </w:p>
    <w:p w14:paraId="688A3630" w14:textId="77777777" w:rsidR="00FB1982" w:rsidRDefault="00FB1982" w:rsidP="00FB1982">
      <w:pPr>
        <w:rPr>
          <w:noProof/>
        </w:rPr>
      </w:pPr>
      <w:r>
        <w:rPr>
          <w:noProof/>
        </w:rPr>
        <w:t xml:space="preserve">          properties:</w:t>
      </w:r>
    </w:p>
    <w:p w14:paraId="194DB03F" w14:textId="77777777" w:rsidR="00FB1982" w:rsidRDefault="00FB1982" w:rsidP="00FB1982">
      <w:pPr>
        <w:rPr>
          <w:noProof/>
        </w:rPr>
      </w:pPr>
      <w:r>
        <w:rPr>
          <w:noProof/>
        </w:rPr>
        <w:t xml:space="preserve">            attributes:</w:t>
      </w:r>
    </w:p>
    <w:p w14:paraId="546F2E70" w14:textId="77777777" w:rsidR="00FB1982" w:rsidRDefault="00FB1982" w:rsidP="00FB1982">
      <w:pPr>
        <w:rPr>
          <w:noProof/>
        </w:rPr>
      </w:pPr>
      <w:r>
        <w:rPr>
          <w:noProof/>
        </w:rPr>
        <w:t xml:space="preserve">              allOf:</w:t>
      </w:r>
    </w:p>
    <w:p w14:paraId="48555874" w14:textId="77777777" w:rsidR="00FB1982" w:rsidRDefault="00FB1982" w:rsidP="00FB1982">
      <w:pPr>
        <w:rPr>
          <w:noProof/>
        </w:rPr>
      </w:pPr>
      <w:r>
        <w:rPr>
          <w:noProof/>
        </w:rPr>
        <w:t xml:space="preserve">                - $ref: 'TS28623_GenericNrm.yaml#/components/schemas/EP_RP-Attr'</w:t>
      </w:r>
    </w:p>
    <w:p w14:paraId="0D2F24D9" w14:textId="77777777" w:rsidR="00FB1982" w:rsidRDefault="00FB1982" w:rsidP="00FB1982">
      <w:pPr>
        <w:rPr>
          <w:noProof/>
        </w:rPr>
      </w:pPr>
      <w:r>
        <w:rPr>
          <w:noProof/>
        </w:rPr>
        <w:t xml:space="preserve">                - type: object</w:t>
      </w:r>
    </w:p>
    <w:p w14:paraId="64A54FFA" w14:textId="77777777" w:rsidR="00FB1982" w:rsidRDefault="00FB1982" w:rsidP="00FB1982">
      <w:pPr>
        <w:rPr>
          <w:noProof/>
        </w:rPr>
      </w:pPr>
      <w:r>
        <w:rPr>
          <w:noProof/>
        </w:rPr>
        <w:t xml:space="preserve">                  properties:</w:t>
      </w:r>
    </w:p>
    <w:p w14:paraId="34FA1E09" w14:textId="77777777" w:rsidR="00FB1982" w:rsidRDefault="00FB1982" w:rsidP="00FB1982">
      <w:pPr>
        <w:rPr>
          <w:noProof/>
        </w:rPr>
      </w:pPr>
      <w:r>
        <w:rPr>
          <w:noProof/>
        </w:rPr>
        <w:t xml:space="preserve">                    localAddress:</w:t>
      </w:r>
    </w:p>
    <w:p w14:paraId="7A5F0E8A" w14:textId="77777777" w:rsidR="00FB1982" w:rsidRDefault="00FB1982" w:rsidP="00FB1982">
      <w:pPr>
        <w:rPr>
          <w:noProof/>
        </w:rPr>
      </w:pPr>
      <w:r>
        <w:rPr>
          <w:noProof/>
        </w:rPr>
        <w:t xml:space="preserve">                      $ref: 'TS28541_NrNrm.yaml#/components/schemas/LocalAddress'</w:t>
      </w:r>
    </w:p>
    <w:p w14:paraId="2BBDCB15" w14:textId="77777777" w:rsidR="00FB1982" w:rsidRDefault="00FB1982" w:rsidP="00FB1982">
      <w:pPr>
        <w:rPr>
          <w:noProof/>
        </w:rPr>
      </w:pPr>
      <w:r>
        <w:rPr>
          <w:noProof/>
        </w:rPr>
        <w:t xml:space="preserve">                    remoteAddress:</w:t>
      </w:r>
    </w:p>
    <w:p w14:paraId="2B249D5A" w14:textId="77777777" w:rsidR="00FB1982" w:rsidRDefault="00FB1982" w:rsidP="00FB1982">
      <w:pPr>
        <w:rPr>
          <w:noProof/>
        </w:rPr>
      </w:pPr>
      <w:r>
        <w:rPr>
          <w:noProof/>
        </w:rPr>
        <w:t xml:space="preserve">                      $ref: 'TS28541_NrNrm.yaml#/components/schemas/RemoteAddress'</w:t>
      </w:r>
    </w:p>
    <w:p w14:paraId="36B54C6E" w14:textId="77777777" w:rsidR="00FB1982" w:rsidRDefault="00FB1982" w:rsidP="00FB1982">
      <w:pPr>
        <w:rPr>
          <w:noProof/>
        </w:rPr>
      </w:pPr>
      <w:r>
        <w:rPr>
          <w:noProof/>
        </w:rPr>
        <w:t xml:space="preserve">    EP_S5U-Single:</w:t>
      </w:r>
    </w:p>
    <w:p w14:paraId="6441DD6B" w14:textId="77777777" w:rsidR="00FB1982" w:rsidRDefault="00FB1982" w:rsidP="00FB1982">
      <w:pPr>
        <w:rPr>
          <w:noProof/>
        </w:rPr>
      </w:pPr>
      <w:r>
        <w:rPr>
          <w:noProof/>
        </w:rPr>
        <w:t xml:space="preserve">      allOf:</w:t>
      </w:r>
    </w:p>
    <w:p w14:paraId="4DD83A52" w14:textId="77777777" w:rsidR="00FB1982" w:rsidRDefault="00FB1982" w:rsidP="00FB1982">
      <w:pPr>
        <w:rPr>
          <w:noProof/>
        </w:rPr>
      </w:pPr>
      <w:r>
        <w:rPr>
          <w:noProof/>
        </w:rPr>
        <w:t xml:space="preserve">        - $ref: 'TS28623_GenericNrm.yaml#/components/schemas/Top'</w:t>
      </w:r>
    </w:p>
    <w:p w14:paraId="7B423D91" w14:textId="77777777" w:rsidR="00FB1982" w:rsidRDefault="00FB1982" w:rsidP="00FB1982">
      <w:pPr>
        <w:rPr>
          <w:noProof/>
        </w:rPr>
      </w:pPr>
      <w:r>
        <w:rPr>
          <w:noProof/>
        </w:rPr>
        <w:t xml:space="preserve">        - type: object</w:t>
      </w:r>
    </w:p>
    <w:p w14:paraId="3740E574" w14:textId="77777777" w:rsidR="00FB1982" w:rsidRDefault="00FB1982" w:rsidP="00FB1982">
      <w:pPr>
        <w:rPr>
          <w:noProof/>
        </w:rPr>
      </w:pPr>
      <w:r>
        <w:rPr>
          <w:noProof/>
        </w:rPr>
        <w:lastRenderedPageBreak/>
        <w:t xml:space="preserve">          properties:</w:t>
      </w:r>
    </w:p>
    <w:p w14:paraId="4FAF5DB2" w14:textId="77777777" w:rsidR="00FB1982" w:rsidRDefault="00FB1982" w:rsidP="00FB1982">
      <w:pPr>
        <w:rPr>
          <w:noProof/>
        </w:rPr>
      </w:pPr>
      <w:r>
        <w:rPr>
          <w:noProof/>
        </w:rPr>
        <w:t xml:space="preserve">            attributes:</w:t>
      </w:r>
    </w:p>
    <w:p w14:paraId="15AA453E" w14:textId="77777777" w:rsidR="00FB1982" w:rsidRDefault="00FB1982" w:rsidP="00FB1982">
      <w:pPr>
        <w:rPr>
          <w:noProof/>
        </w:rPr>
      </w:pPr>
      <w:r>
        <w:rPr>
          <w:noProof/>
        </w:rPr>
        <w:t xml:space="preserve">              allOf:</w:t>
      </w:r>
    </w:p>
    <w:p w14:paraId="402F0B41" w14:textId="77777777" w:rsidR="00FB1982" w:rsidRDefault="00FB1982" w:rsidP="00FB1982">
      <w:pPr>
        <w:rPr>
          <w:noProof/>
        </w:rPr>
      </w:pPr>
      <w:r>
        <w:rPr>
          <w:noProof/>
        </w:rPr>
        <w:t xml:space="preserve">                - $ref: 'TS28623_GenericNrm.yaml#/components/schemas/EP_RP-Attr'</w:t>
      </w:r>
    </w:p>
    <w:p w14:paraId="67CF8B23" w14:textId="77777777" w:rsidR="00FB1982" w:rsidRDefault="00FB1982" w:rsidP="00FB1982">
      <w:pPr>
        <w:rPr>
          <w:noProof/>
        </w:rPr>
      </w:pPr>
      <w:r>
        <w:rPr>
          <w:noProof/>
        </w:rPr>
        <w:t xml:space="preserve">                - type: object</w:t>
      </w:r>
    </w:p>
    <w:p w14:paraId="2019A558" w14:textId="77777777" w:rsidR="00FB1982" w:rsidRDefault="00FB1982" w:rsidP="00FB1982">
      <w:pPr>
        <w:rPr>
          <w:noProof/>
        </w:rPr>
      </w:pPr>
      <w:r>
        <w:rPr>
          <w:noProof/>
        </w:rPr>
        <w:t xml:space="preserve">                  properties:</w:t>
      </w:r>
    </w:p>
    <w:p w14:paraId="12E8DC77" w14:textId="77777777" w:rsidR="00FB1982" w:rsidRDefault="00FB1982" w:rsidP="00FB1982">
      <w:pPr>
        <w:rPr>
          <w:noProof/>
        </w:rPr>
      </w:pPr>
      <w:r>
        <w:rPr>
          <w:noProof/>
        </w:rPr>
        <w:t xml:space="preserve">                    localAddress:</w:t>
      </w:r>
    </w:p>
    <w:p w14:paraId="0A5E7D40" w14:textId="77777777" w:rsidR="00FB1982" w:rsidRDefault="00FB1982" w:rsidP="00FB1982">
      <w:pPr>
        <w:rPr>
          <w:noProof/>
        </w:rPr>
      </w:pPr>
      <w:r>
        <w:rPr>
          <w:noProof/>
        </w:rPr>
        <w:t xml:space="preserve">                      $ref: 'TS28541_NrNrm.yaml#/components/schemas/LocalAddress'</w:t>
      </w:r>
    </w:p>
    <w:p w14:paraId="65F7C6AE" w14:textId="77777777" w:rsidR="00FB1982" w:rsidRDefault="00FB1982" w:rsidP="00FB1982">
      <w:pPr>
        <w:rPr>
          <w:noProof/>
        </w:rPr>
      </w:pPr>
      <w:r>
        <w:rPr>
          <w:noProof/>
        </w:rPr>
        <w:t xml:space="preserve">                    remoteAddress:</w:t>
      </w:r>
    </w:p>
    <w:p w14:paraId="6D8DF785" w14:textId="77777777" w:rsidR="00FB1982" w:rsidRDefault="00FB1982" w:rsidP="00FB1982">
      <w:pPr>
        <w:rPr>
          <w:noProof/>
        </w:rPr>
      </w:pPr>
      <w:r>
        <w:rPr>
          <w:noProof/>
        </w:rPr>
        <w:t xml:space="preserve">                      $ref: 'TS28541_NrNrm.yaml#/components/schemas/RemoteAddress'</w:t>
      </w:r>
    </w:p>
    <w:p w14:paraId="7A5DA23F" w14:textId="77777777" w:rsidR="00FB1982" w:rsidRDefault="00FB1982" w:rsidP="00FB1982">
      <w:pPr>
        <w:rPr>
          <w:noProof/>
        </w:rPr>
      </w:pPr>
      <w:r>
        <w:rPr>
          <w:noProof/>
        </w:rPr>
        <w:t xml:space="preserve">    EP_Rx-Single:</w:t>
      </w:r>
    </w:p>
    <w:p w14:paraId="752651AE" w14:textId="77777777" w:rsidR="00FB1982" w:rsidRDefault="00FB1982" w:rsidP="00FB1982">
      <w:pPr>
        <w:rPr>
          <w:noProof/>
        </w:rPr>
      </w:pPr>
      <w:r>
        <w:rPr>
          <w:noProof/>
        </w:rPr>
        <w:t xml:space="preserve">      allOf:</w:t>
      </w:r>
    </w:p>
    <w:p w14:paraId="5A1877B8" w14:textId="77777777" w:rsidR="00FB1982" w:rsidRDefault="00FB1982" w:rsidP="00FB1982">
      <w:pPr>
        <w:rPr>
          <w:noProof/>
        </w:rPr>
      </w:pPr>
      <w:r>
        <w:rPr>
          <w:noProof/>
        </w:rPr>
        <w:t xml:space="preserve">        - $ref: 'TS28623_GenericNrm.yaml#/components/schemas/Top'</w:t>
      </w:r>
    </w:p>
    <w:p w14:paraId="77B5C341" w14:textId="77777777" w:rsidR="00FB1982" w:rsidRDefault="00FB1982" w:rsidP="00FB1982">
      <w:pPr>
        <w:rPr>
          <w:noProof/>
        </w:rPr>
      </w:pPr>
      <w:r>
        <w:rPr>
          <w:noProof/>
        </w:rPr>
        <w:t xml:space="preserve">        - type: object</w:t>
      </w:r>
    </w:p>
    <w:p w14:paraId="131086A8" w14:textId="77777777" w:rsidR="00FB1982" w:rsidRDefault="00FB1982" w:rsidP="00FB1982">
      <w:pPr>
        <w:rPr>
          <w:noProof/>
        </w:rPr>
      </w:pPr>
      <w:r>
        <w:rPr>
          <w:noProof/>
        </w:rPr>
        <w:t xml:space="preserve">          properties:</w:t>
      </w:r>
    </w:p>
    <w:p w14:paraId="7C0AA030" w14:textId="77777777" w:rsidR="00FB1982" w:rsidRDefault="00FB1982" w:rsidP="00FB1982">
      <w:pPr>
        <w:rPr>
          <w:noProof/>
        </w:rPr>
      </w:pPr>
      <w:r>
        <w:rPr>
          <w:noProof/>
        </w:rPr>
        <w:t xml:space="preserve">            attributes:</w:t>
      </w:r>
    </w:p>
    <w:p w14:paraId="3EB04461" w14:textId="77777777" w:rsidR="00FB1982" w:rsidRDefault="00FB1982" w:rsidP="00FB1982">
      <w:pPr>
        <w:rPr>
          <w:noProof/>
        </w:rPr>
      </w:pPr>
      <w:r>
        <w:rPr>
          <w:noProof/>
        </w:rPr>
        <w:t xml:space="preserve">              allOf:</w:t>
      </w:r>
    </w:p>
    <w:p w14:paraId="0B3C094B" w14:textId="77777777" w:rsidR="00FB1982" w:rsidRDefault="00FB1982" w:rsidP="00FB1982">
      <w:pPr>
        <w:rPr>
          <w:noProof/>
        </w:rPr>
      </w:pPr>
      <w:r>
        <w:rPr>
          <w:noProof/>
        </w:rPr>
        <w:t xml:space="preserve">                - $ref: 'TS28623_GenericNrm.yaml#/components/schemas/EP_RP-Attr'</w:t>
      </w:r>
    </w:p>
    <w:p w14:paraId="193D43BC" w14:textId="77777777" w:rsidR="00FB1982" w:rsidRDefault="00FB1982" w:rsidP="00FB1982">
      <w:pPr>
        <w:rPr>
          <w:noProof/>
        </w:rPr>
      </w:pPr>
      <w:r>
        <w:rPr>
          <w:noProof/>
        </w:rPr>
        <w:t xml:space="preserve">                - type: object</w:t>
      </w:r>
    </w:p>
    <w:p w14:paraId="5E5C53B2" w14:textId="77777777" w:rsidR="00FB1982" w:rsidRDefault="00FB1982" w:rsidP="00FB1982">
      <w:pPr>
        <w:rPr>
          <w:noProof/>
        </w:rPr>
      </w:pPr>
      <w:r>
        <w:rPr>
          <w:noProof/>
        </w:rPr>
        <w:t xml:space="preserve">                  properties:</w:t>
      </w:r>
    </w:p>
    <w:p w14:paraId="1703A9AF" w14:textId="77777777" w:rsidR="00FB1982" w:rsidRDefault="00FB1982" w:rsidP="00FB1982">
      <w:pPr>
        <w:rPr>
          <w:noProof/>
        </w:rPr>
      </w:pPr>
      <w:r>
        <w:rPr>
          <w:noProof/>
        </w:rPr>
        <w:t xml:space="preserve">                    localAddress:</w:t>
      </w:r>
    </w:p>
    <w:p w14:paraId="02916623" w14:textId="77777777" w:rsidR="00FB1982" w:rsidRDefault="00FB1982" w:rsidP="00FB1982">
      <w:pPr>
        <w:rPr>
          <w:noProof/>
        </w:rPr>
      </w:pPr>
      <w:r>
        <w:rPr>
          <w:noProof/>
        </w:rPr>
        <w:t xml:space="preserve">                      $ref: 'TS28541_NrNrm.yaml#/components/schemas/LocalAddress'</w:t>
      </w:r>
    </w:p>
    <w:p w14:paraId="1F07EBBD" w14:textId="77777777" w:rsidR="00FB1982" w:rsidRDefault="00FB1982" w:rsidP="00FB1982">
      <w:pPr>
        <w:rPr>
          <w:noProof/>
        </w:rPr>
      </w:pPr>
      <w:r>
        <w:rPr>
          <w:noProof/>
        </w:rPr>
        <w:t xml:space="preserve">                    remoteAddress:</w:t>
      </w:r>
    </w:p>
    <w:p w14:paraId="0DEB6CC9" w14:textId="77777777" w:rsidR="00FB1982" w:rsidRDefault="00FB1982" w:rsidP="00FB1982">
      <w:pPr>
        <w:rPr>
          <w:noProof/>
        </w:rPr>
      </w:pPr>
      <w:r>
        <w:rPr>
          <w:noProof/>
        </w:rPr>
        <w:t xml:space="preserve">                      $ref: 'TS28541_NrNrm.yaml#/components/schemas/RemoteAddress'</w:t>
      </w:r>
    </w:p>
    <w:p w14:paraId="1BB90B33" w14:textId="77777777" w:rsidR="00FB1982" w:rsidRDefault="00FB1982" w:rsidP="00FB1982">
      <w:pPr>
        <w:rPr>
          <w:noProof/>
        </w:rPr>
      </w:pPr>
      <w:r>
        <w:rPr>
          <w:noProof/>
        </w:rPr>
        <w:t xml:space="preserve">    EP_MAP_SMSC-Single:</w:t>
      </w:r>
    </w:p>
    <w:p w14:paraId="24EF7580" w14:textId="77777777" w:rsidR="00FB1982" w:rsidRDefault="00FB1982" w:rsidP="00FB1982">
      <w:pPr>
        <w:rPr>
          <w:noProof/>
        </w:rPr>
      </w:pPr>
      <w:r>
        <w:rPr>
          <w:noProof/>
        </w:rPr>
        <w:t xml:space="preserve">      allOf:</w:t>
      </w:r>
    </w:p>
    <w:p w14:paraId="117B7E67" w14:textId="77777777" w:rsidR="00FB1982" w:rsidRDefault="00FB1982" w:rsidP="00FB1982">
      <w:pPr>
        <w:rPr>
          <w:noProof/>
        </w:rPr>
      </w:pPr>
      <w:r>
        <w:rPr>
          <w:noProof/>
        </w:rPr>
        <w:t xml:space="preserve">        - $ref: 'TS28623_GenericNrm.yaml#/components/schemas/Top'</w:t>
      </w:r>
    </w:p>
    <w:p w14:paraId="49ACF329" w14:textId="77777777" w:rsidR="00FB1982" w:rsidRDefault="00FB1982" w:rsidP="00FB1982">
      <w:pPr>
        <w:rPr>
          <w:noProof/>
        </w:rPr>
      </w:pPr>
      <w:r>
        <w:rPr>
          <w:noProof/>
        </w:rPr>
        <w:t xml:space="preserve">        - type: object</w:t>
      </w:r>
    </w:p>
    <w:p w14:paraId="0AF93926" w14:textId="77777777" w:rsidR="00FB1982" w:rsidRDefault="00FB1982" w:rsidP="00FB1982">
      <w:pPr>
        <w:rPr>
          <w:noProof/>
        </w:rPr>
      </w:pPr>
      <w:r>
        <w:rPr>
          <w:noProof/>
        </w:rPr>
        <w:t xml:space="preserve">          properties:</w:t>
      </w:r>
    </w:p>
    <w:p w14:paraId="161224B3" w14:textId="77777777" w:rsidR="00FB1982" w:rsidRDefault="00FB1982" w:rsidP="00FB1982">
      <w:pPr>
        <w:rPr>
          <w:noProof/>
        </w:rPr>
      </w:pPr>
      <w:r>
        <w:rPr>
          <w:noProof/>
        </w:rPr>
        <w:t xml:space="preserve">            attributes:</w:t>
      </w:r>
    </w:p>
    <w:p w14:paraId="51169BDA" w14:textId="77777777" w:rsidR="00FB1982" w:rsidRDefault="00FB1982" w:rsidP="00FB1982">
      <w:pPr>
        <w:rPr>
          <w:noProof/>
        </w:rPr>
      </w:pPr>
      <w:r>
        <w:rPr>
          <w:noProof/>
        </w:rPr>
        <w:t xml:space="preserve">              allOf:</w:t>
      </w:r>
    </w:p>
    <w:p w14:paraId="6B65D634" w14:textId="77777777" w:rsidR="00FB1982" w:rsidRDefault="00FB1982" w:rsidP="00FB1982">
      <w:pPr>
        <w:rPr>
          <w:noProof/>
        </w:rPr>
      </w:pPr>
      <w:r>
        <w:rPr>
          <w:noProof/>
        </w:rPr>
        <w:t xml:space="preserve">                - $ref: 'TS28623_GenericNrm.yaml#/components/schemas/EP_RP-Attr'</w:t>
      </w:r>
    </w:p>
    <w:p w14:paraId="3CD78B31" w14:textId="77777777" w:rsidR="00FB1982" w:rsidRDefault="00FB1982" w:rsidP="00FB1982">
      <w:pPr>
        <w:rPr>
          <w:noProof/>
        </w:rPr>
      </w:pPr>
      <w:r>
        <w:rPr>
          <w:noProof/>
        </w:rPr>
        <w:t xml:space="preserve">                - type: object</w:t>
      </w:r>
    </w:p>
    <w:p w14:paraId="3403ABD8" w14:textId="77777777" w:rsidR="00FB1982" w:rsidRDefault="00FB1982" w:rsidP="00FB1982">
      <w:pPr>
        <w:rPr>
          <w:noProof/>
        </w:rPr>
      </w:pPr>
      <w:r>
        <w:rPr>
          <w:noProof/>
        </w:rPr>
        <w:t xml:space="preserve">                  properties:</w:t>
      </w:r>
    </w:p>
    <w:p w14:paraId="0BE45D88" w14:textId="77777777" w:rsidR="00FB1982" w:rsidRDefault="00FB1982" w:rsidP="00FB1982">
      <w:pPr>
        <w:rPr>
          <w:noProof/>
        </w:rPr>
      </w:pPr>
      <w:r>
        <w:rPr>
          <w:noProof/>
        </w:rPr>
        <w:t xml:space="preserve">                    localAddress:</w:t>
      </w:r>
    </w:p>
    <w:p w14:paraId="52E4D8A3" w14:textId="77777777" w:rsidR="00FB1982" w:rsidRDefault="00FB1982" w:rsidP="00FB1982">
      <w:pPr>
        <w:rPr>
          <w:noProof/>
        </w:rPr>
      </w:pPr>
      <w:r>
        <w:rPr>
          <w:noProof/>
        </w:rPr>
        <w:lastRenderedPageBreak/>
        <w:t xml:space="preserve">                      $ref: 'TS28541_NrNrm.yaml#/components/schemas/LocalAddress'</w:t>
      </w:r>
    </w:p>
    <w:p w14:paraId="3057C1D4" w14:textId="77777777" w:rsidR="00FB1982" w:rsidRDefault="00FB1982" w:rsidP="00FB1982">
      <w:pPr>
        <w:rPr>
          <w:noProof/>
        </w:rPr>
      </w:pPr>
      <w:r>
        <w:rPr>
          <w:noProof/>
        </w:rPr>
        <w:t xml:space="preserve">                    remoteAddress:</w:t>
      </w:r>
    </w:p>
    <w:p w14:paraId="31B3A8F9" w14:textId="77777777" w:rsidR="00FB1982" w:rsidRDefault="00FB1982" w:rsidP="00FB1982">
      <w:pPr>
        <w:rPr>
          <w:noProof/>
        </w:rPr>
      </w:pPr>
      <w:r>
        <w:rPr>
          <w:noProof/>
        </w:rPr>
        <w:t xml:space="preserve">                      $ref: 'TS28541_NrNrm.yaml#/components/schemas/RemoteAddress'</w:t>
      </w:r>
    </w:p>
    <w:p w14:paraId="546632D2" w14:textId="77777777" w:rsidR="00FB1982" w:rsidRDefault="00FB1982" w:rsidP="00FB1982">
      <w:pPr>
        <w:rPr>
          <w:noProof/>
        </w:rPr>
      </w:pPr>
      <w:r>
        <w:rPr>
          <w:noProof/>
        </w:rPr>
        <w:t xml:space="preserve">    EP_NLS-Single:</w:t>
      </w:r>
    </w:p>
    <w:p w14:paraId="6FB87E60" w14:textId="77777777" w:rsidR="00FB1982" w:rsidRDefault="00FB1982" w:rsidP="00FB1982">
      <w:pPr>
        <w:rPr>
          <w:noProof/>
        </w:rPr>
      </w:pPr>
      <w:r>
        <w:rPr>
          <w:noProof/>
        </w:rPr>
        <w:t xml:space="preserve">      allOf:</w:t>
      </w:r>
    </w:p>
    <w:p w14:paraId="13D50BC9" w14:textId="77777777" w:rsidR="00FB1982" w:rsidRDefault="00FB1982" w:rsidP="00FB1982">
      <w:pPr>
        <w:rPr>
          <w:noProof/>
        </w:rPr>
      </w:pPr>
      <w:r>
        <w:rPr>
          <w:noProof/>
        </w:rPr>
        <w:t xml:space="preserve">        - $ref: 'TS28623_GenericNrm.yaml#/components/schemas/Top'</w:t>
      </w:r>
    </w:p>
    <w:p w14:paraId="6F31C880" w14:textId="77777777" w:rsidR="00FB1982" w:rsidRDefault="00FB1982" w:rsidP="00FB1982">
      <w:pPr>
        <w:rPr>
          <w:noProof/>
        </w:rPr>
      </w:pPr>
      <w:r>
        <w:rPr>
          <w:noProof/>
        </w:rPr>
        <w:t xml:space="preserve">        - type: object</w:t>
      </w:r>
    </w:p>
    <w:p w14:paraId="63E5D653" w14:textId="77777777" w:rsidR="00FB1982" w:rsidRDefault="00FB1982" w:rsidP="00FB1982">
      <w:pPr>
        <w:rPr>
          <w:noProof/>
        </w:rPr>
      </w:pPr>
      <w:r>
        <w:rPr>
          <w:noProof/>
        </w:rPr>
        <w:t xml:space="preserve">          properties:</w:t>
      </w:r>
    </w:p>
    <w:p w14:paraId="035C29DD" w14:textId="77777777" w:rsidR="00FB1982" w:rsidRDefault="00FB1982" w:rsidP="00FB1982">
      <w:pPr>
        <w:rPr>
          <w:noProof/>
        </w:rPr>
      </w:pPr>
      <w:r>
        <w:rPr>
          <w:noProof/>
        </w:rPr>
        <w:t xml:space="preserve">            attributes:</w:t>
      </w:r>
    </w:p>
    <w:p w14:paraId="01BEB27E" w14:textId="77777777" w:rsidR="00FB1982" w:rsidRDefault="00FB1982" w:rsidP="00FB1982">
      <w:pPr>
        <w:rPr>
          <w:noProof/>
        </w:rPr>
      </w:pPr>
      <w:r>
        <w:rPr>
          <w:noProof/>
        </w:rPr>
        <w:t xml:space="preserve">              allOf:</w:t>
      </w:r>
    </w:p>
    <w:p w14:paraId="0BD24FE3" w14:textId="77777777" w:rsidR="00FB1982" w:rsidRDefault="00FB1982" w:rsidP="00FB1982">
      <w:pPr>
        <w:rPr>
          <w:noProof/>
        </w:rPr>
      </w:pPr>
      <w:r>
        <w:rPr>
          <w:noProof/>
        </w:rPr>
        <w:t xml:space="preserve">                - $ref: 'TS28623_GenericNrm.yaml#/components/schemas/EP_RP-Attr'</w:t>
      </w:r>
    </w:p>
    <w:p w14:paraId="1E4F6F37" w14:textId="77777777" w:rsidR="00FB1982" w:rsidRDefault="00FB1982" w:rsidP="00FB1982">
      <w:pPr>
        <w:rPr>
          <w:noProof/>
        </w:rPr>
      </w:pPr>
      <w:r>
        <w:rPr>
          <w:noProof/>
        </w:rPr>
        <w:t xml:space="preserve">                - type: object</w:t>
      </w:r>
    </w:p>
    <w:p w14:paraId="686A60D8" w14:textId="77777777" w:rsidR="00FB1982" w:rsidRDefault="00FB1982" w:rsidP="00FB1982">
      <w:pPr>
        <w:rPr>
          <w:noProof/>
        </w:rPr>
      </w:pPr>
      <w:r>
        <w:rPr>
          <w:noProof/>
        </w:rPr>
        <w:t xml:space="preserve">                  properties:</w:t>
      </w:r>
    </w:p>
    <w:p w14:paraId="54122130" w14:textId="77777777" w:rsidR="00FB1982" w:rsidRDefault="00FB1982" w:rsidP="00FB1982">
      <w:pPr>
        <w:rPr>
          <w:noProof/>
        </w:rPr>
      </w:pPr>
      <w:r>
        <w:rPr>
          <w:noProof/>
        </w:rPr>
        <w:t xml:space="preserve">                    localAddress:</w:t>
      </w:r>
    </w:p>
    <w:p w14:paraId="56900102" w14:textId="77777777" w:rsidR="00FB1982" w:rsidRDefault="00FB1982" w:rsidP="00FB1982">
      <w:pPr>
        <w:rPr>
          <w:noProof/>
        </w:rPr>
      </w:pPr>
      <w:r>
        <w:rPr>
          <w:noProof/>
        </w:rPr>
        <w:t xml:space="preserve">                      $ref: 'TS28541_NrNrm.yaml#/components/schemas/LocalAddress'</w:t>
      </w:r>
    </w:p>
    <w:p w14:paraId="6D838A02" w14:textId="77777777" w:rsidR="00FB1982" w:rsidRDefault="00FB1982" w:rsidP="00FB1982">
      <w:pPr>
        <w:rPr>
          <w:noProof/>
        </w:rPr>
      </w:pPr>
      <w:r>
        <w:rPr>
          <w:noProof/>
        </w:rPr>
        <w:t xml:space="preserve">                    remoteAddress:</w:t>
      </w:r>
    </w:p>
    <w:p w14:paraId="6A525839" w14:textId="77777777" w:rsidR="00FB1982" w:rsidRDefault="00FB1982" w:rsidP="00FB1982">
      <w:pPr>
        <w:rPr>
          <w:noProof/>
        </w:rPr>
      </w:pPr>
      <w:r>
        <w:rPr>
          <w:noProof/>
        </w:rPr>
        <w:t xml:space="preserve">                      $ref: 'TS28541_NrNrm.yaml#/components/schemas/RemoteAddress'</w:t>
      </w:r>
    </w:p>
    <w:p w14:paraId="740F7951" w14:textId="77777777" w:rsidR="00FB1982" w:rsidRDefault="00FB1982" w:rsidP="00FB1982">
      <w:pPr>
        <w:rPr>
          <w:noProof/>
        </w:rPr>
      </w:pPr>
      <w:r>
        <w:rPr>
          <w:noProof/>
        </w:rPr>
        <w:t xml:space="preserve">    EP_NL2-Single:</w:t>
      </w:r>
    </w:p>
    <w:p w14:paraId="10AE06E0" w14:textId="77777777" w:rsidR="00FB1982" w:rsidRDefault="00FB1982" w:rsidP="00FB1982">
      <w:pPr>
        <w:rPr>
          <w:noProof/>
        </w:rPr>
      </w:pPr>
      <w:r>
        <w:rPr>
          <w:noProof/>
        </w:rPr>
        <w:t xml:space="preserve">      allOf:</w:t>
      </w:r>
    </w:p>
    <w:p w14:paraId="7F4A68F5" w14:textId="77777777" w:rsidR="00FB1982" w:rsidRDefault="00FB1982" w:rsidP="00FB1982">
      <w:pPr>
        <w:rPr>
          <w:noProof/>
        </w:rPr>
      </w:pPr>
      <w:r>
        <w:rPr>
          <w:noProof/>
        </w:rPr>
        <w:t xml:space="preserve">        - $ref: 'TS28623_GenericNrm.yaml#/components/schemas/Top'</w:t>
      </w:r>
    </w:p>
    <w:p w14:paraId="64A977F0" w14:textId="77777777" w:rsidR="00FB1982" w:rsidRDefault="00FB1982" w:rsidP="00FB1982">
      <w:pPr>
        <w:rPr>
          <w:noProof/>
        </w:rPr>
      </w:pPr>
      <w:r>
        <w:rPr>
          <w:noProof/>
        </w:rPr>
        <w:t xml:space="preserve">        - type: object</w:t>
      </w:r>
    </w:p>
    <w:p w14:paraId="546B129F" w14:textId="77777777" w:rsidR="00FB1982" w:rsidRDefault="00FB1982" w:rsidP="00FB1982">
      <w:pPr>
        <w:rPr>
          <w:noProof/>
        </w:rPr>
      </w:pPr>
      <w:r>
        <w:rPr>
          <w:noProof/>
        </w:rPr>
        <w:t xml:space="preserve">          properties:</w:t>
      </w:r>
    </w:p>
    <w:p w14:paraId="2AB62ED6" w14:textId="77777777" w:rsidR="00FB1982" w:rsidRDefault="00FB1982" w:rsidP="00FB1982">
      <w:pPr>
        <w:rPr>
          <w:noProof/>
        </w:rPr>
      </w:pPr>
      <w:r>
        <w:rPr>
          <w:noProof/>
        </w:rPr>
        <w:t xml:space="preserve">            attributes:</w:t>
      </w:r>
    </w:p>
    <w:p w14:paraId="2A2F8FC0" w14:textId="77777777" w:rsidR="00FB1982" w:rsidRDefault="00FB1982" w:rsidP="00FB1982">
      <w:pPr>
        <w:rPr>
          <w:noProof/>
        </w:rPr>
      </w:pPr>
      <w:r>
        <w:rPr>
          <w:noProof/>
        </w:rPr>
        <w:t xml:space="preserve">              allOf:</w:t>
      </w:r>
    </w:p>
    <w:p w14:paraId="7DAA8194" w14:textId="77777777" w:rsidR="00FB1982" w:rsidRDefault="00FB1982" w:rsidP="00FB1982">
      <w:pPr>
        <w:rPr>
          <w:noProof/>
        </w:rPr>
      </w:pPr>
      <w:r>
        <w:rPr>
          <w:noProof/>
        </w:rPr>
        <w:t xml:space="preserve">                - $ref: 'TS28623_GenericNrm.yaml#/components/schemas/EP_RP-Attr'</w:t>
      </w:r>
    </w:p>
    <w:p w14:paraId="1139F9E3" w14:textId="77777777" w:rsidR="00FB1982" w:rsidRDefault="00FB1982" w:rsidP="00FB1982">
      <w:pPr>
        <w:rPr>
          <w:noProof/>
        </w:rPr>
      </w:pPr>
      <w:r>
        <w:rPr>
          <w:noProof/>
        </w:rPr>
        <w:t xml:space="preserve">                - type: object</w:t>
      </w:r>
    </w:p>
    <w:p w14:paraId="78343B53" w14:textId="77777777" w:rsidR="00FB1982" w:rsidRDefault="00FB1982" w:rsidP="00FB1982">
      <w:pPr>
        <w:rPr>
          <w:noProof/>
        </w:rPr>
      </w:pPr>
      <w:r>
        <w:rPr>
          <w:noProof/>
        </w:rPr>
        <w:t xml:space="preserve">                  properties:</w:t>
      </w:r>
    </w:p>
    <w:p w14:paraId="06D4D265" w14:textId="77777777" w:rsidR="00FB1982" w:rsidRDefault="00FB1982" w:rsidP="00FB1982">
      <w:pPr>
        <w:rPr>
          <w:noProof/>
        </w:rPr>
      </w:pPr>
      <w:r>
        <w:rPr>
          <w:noProof/>
        </w:rPr>
        <w:t xml:space="preserve">                    localAddress:</w:t>
      </w:r>
    </w:p>
    <w:p w14:paraId="2D982E41" w14:textId="77777777" w:rsidR="00FB1982" w:rsidRDefault="00FB1982" w:rsidP="00FB1982">
      <w:pPr>
        <w:rPr>
          <w:noProof/>
        </w:rPr>
      </w:pPr>
      <w:r>
        <w:rPr>
          <w:noProof/>
        </w:rPr>
        <w:t xml:space="preserve">                      $ref: 'TS28541_NrNrm.yaml#/components/schemas/LocalAddress'</w:t>
      </w:r>
    </w:p>
    <w:p w14:paraId="42334AFB" w14:textId="77777777" w:rsidR="00FB1982" w:rsidRDefault="00FB1982" w:rsidP="00FB1982">
      <w:pPr>
        <w:rPr>
          <w:noProof/>
        </w:rPr>
      </w:pPr>
      <w:r>
        <w:rPr>
          <w:noProof/>
        </w:rPr>
        <w:t xml:space="preserve">                    remoteAddress:</w:t>
      </w:r>
    </w:p>
    <w:p w14:paraId="44D05115" w14:textId="77777777" w:rsidR="00FB1982" w:rsidRDefault="00FB1982" w:rsidP="00FB1982">
      <w:pPr>
        <w:rPr>
          <w:noProof/>
        </w:rPr>
      </w:pPr>
      <w:r>
        <w:rPr>
          <w:noProof/>
        </w:rPr>
        <w:t xml:space="preserve">                      $ref: 'TS28541_NrNrm.yaml#/components/schemas/RemoteAddress'</w:t>
      </w:r>
    </w:p>
    <w:p w14:paraId="06C35A90" w14:textId="77777777" w:rsidR="00FB1982" w:rsidRDefault="00FB1982" w:rsidP="00FB1982">
      <w:pPr>
        <w:rPr>
          <w:noProof/>
        </w:rPr>
      </w:pPr>
      <w:r>
        <w:rPr>
          <w:noProof/>
        </w:rPr>
        <w:t xml:space="preserve">    EP_NL3-Single:</w:t>
      </w:r>
    </w:p>
    <w:p w14:paraId="0F76082E" w14:textId="77777777" w:rsidR="00FB1982" w:rsidRDefault="00FB1982" w:rsidP="00FB1982">
      <w:pPr>
        <w:rPr>
          <w:noProof/>
        </w:rPr>
      </w:pPr>
      <w:r>
        <w:rPr>
          <w:noProof/>
        </w:rPr>
        <w:t xml:space="preserve">      allOf:</w:t>
      </w:r>
    </w:p>
    <w:p w14:paraId="3E247339" w14:textId="77777777" w:rsidR="00FB1982" w:rsidRDefault="00FB1982" w:rsidP="00FB1982">
      <w:pPr>
        <w:rPr>
          <w:noProof/>
        </w:rPr>
      </w:pPr>
      <w:r>
        <w:rPr>
          <w:noProof/>
        </w:rPr>
        <w:t xml:space="preserve">        - $ref: 'TS28623_GenericNrm.yaml#/components/schemas/Top'</w:t>
      </w:r>
    </w:p>
    <w:p w14:paraId="1765397C" w14:textId="77777777" w:rsidR="00FB1982" w:rsidRDefault="00FB1982" w:rsidP="00FB1982">
      <w:pPr>
        <w:rPr>
          <w:noProof/>
        </w:rPr>
      </w:pPr>
      <w:r>
        <w:rPr>
          <w:noProof/>
        </w:rPr>
        <w:t xml:space="preserve">        - type: object</w:t>
      </w:r>
    </w:p>
    <w:p w14:paraId="215B137B" w14:textId="77777777" w:rsidR="00FB1982" w:rsidRDefault="00FB1982" w:rsidP="00FB1982">
      <w:pPr>
        <w:rPr>
          <w:noProof/>
        </w:rPr>
      </w:pPr>
      <w:r>
        <w:rPr>
          <w:noProof/>
        </w:rPr>
        <w:lastRenderedPageBreak/>
        <w:t xml:space="preserve">          properties:</w:t>
      </w:r>
    </w:p>
    <w:p w14:paraId="3E070976" w14:textId="77777777" w:rsidR="00FB1982" w:rsidRDefault="00FB1982" w:rsidP="00FB1982">
      <w:pPr>
        <w:rPr>
          <w:noProof/>
        </w:rPr>
      </w:pPr>
      <w:r>
        <w:rPr>
          <w:noProof/>
        </w:rPr>
        <w:t xml:space="preserve">            attributes:</w:t>
      </w:r>
    </w:p>
    <w:p w14:paraId="2F02BB0D" w14:textId="77777777" w:rsidR="00FB1982" w:rsidRDefault="00FB1982" w:rsidP="00FB1982">
      <w:pPr>
        <w:rPr>
          <w:noProof/>
        </w:rPr>
      </w:pPr>
      <w:r>
        <w:rPr>
          <w:noProof/>
        </w:rPr>
        <w:t xml:space="preserve">              allOf:</w:t>
      </w:r>
    </w:p>
    <w:p w14:paraId="16CEAAA1" w14:textId="77777777" w:rsidR="00FB1982" w:rsidRDefault="00FB1982" w:rsidP="00FB1982">
      <w:pPr>
        <w:rPr>
          <w:noProof/>
        </w:rPr>
      </w:pPr>
      <w:r>
        <w:rPr>
          <w:noProof/>
        </w:rPr>
        <w:t xml:space="preserve">                - $ref: 'TS28623_GenericNrm.yaml#/components/schemas/EP_RP-Attr'</w:t>
      </w:r>
    </w:p>
    <w:p w14:paraId="1174B237" w14:textId="77777777" w:rsidR="00FB1982" w:rsidRDefault="00FB1982" w:rsidP="00FB1982">
      <w:pPr>
        <w:rPr>
          <w:noProof/>
        </w:rPr>
      </w:pPr>
      <w:r>
        <w:rPr>
          <w:noProof/>
        </w:rPr>
        <w:t xml:space="preserve">                - type: object</w:t>
      </w:r>
    </w:p>
    <w:p w14:paraId="44E5A5A5" w14:textId="77777777" w:rsidR="00FB1982" w:rsidRDefault="00FB1982" w:rsidP="00FB1982">
      <w:pPr>
        <w:rPr>
          <w:noProof/>
        </w:rPr>
      </w:pPr>
      <w:r>
        <w:rPr>
          <w:noProof/>
        </w:rPr>
        <w:t xml:space="preserve">                  properties:</w:t>
      </w:r>
    </w:p>
    <w:p w14:paraId="39109797" w14:textId="77777777" w:rsidR="00FB1982" w:rsidRDefault="00FB1982" w:rsidP="00FB1982">
      <w:pPr>
        <w:rPr>
          <w:noProof/>
        </w:rPr>
      </w:pPr>
      <w:r>
        <w:rPr>
          <w:noProof/>
        </w:rPr>
        <w:t xml:space="preserve">                    localAddress:</w:t>
      </w:r>
    </w:p>
    <w:p w14:paraId="4C943DDE" w14:textId="77777777" w:rsidR="00FB1982" w:rsidRDefault="00FB1982" w:rsidP="00FB1982">
      <w:pPr>
        <w:rPr>
          <w:noProof/>
        </w:rPr>
      </w:pPr>
      <w:r>
        <w:rPr>
          <w:noProof/>
        </w:rPr>
        <w:t xml:space="preserve">                      $ref: 'TS28541_NrNrm.yaml#/components/schemas/LocalAddress'</w:t>
      </w:r>
    </w:p>
    <w:p w14:paraId="6E164876" w14:textId="77777777" w:rsidR="00FB1982" w:rsidRDefault="00FB1982" w:rsidP="00FB1982">
      <w:pPr>
        <w:rPr>
          <w:noProof/>
        </w:rPr>
      </w:pPr>
      <w:r>
        <w:rPr>
          <w:noProof/>
        </w:rPr>
        <w:t xml:space="preserve">                    remoteAddress:</w:t>
      </w:r>
    </w:p>
    <w:p w14:paraId="67E6B666" w14:textId="77777777" w:rsidR="00FB1982" w:rsidRDefault="00FB1982" w:rsidP="00FB1982">
      <w:pPr>
        <w:rPr>
          <w:noProof/>
        </w:rPr>
      </w:pPr>
      <w:r>
        <w:rPr>
          <w:noProof/>
        </w:rPr>
        <w:t xml:space="preserve">                      $ref: 'TS28541_NrNrm.yaml#/components/schemas/RemoteAddress'</w:t>
      </w:r>
    </w:p>
    <w:p w14:paraId="18F057AD" w14:textId="77777777" w:rsidR="00FB1982" w:rsidRDefault="00FB1982" w:rsidP="00FB1982">
      <w:pPr>
        <w:rPr>
          <w:noProof/>
        </w:rPr>
      </w:pPr>
      <w:r>
        <w:rPr>
          <w:noProof/>
        </w:rPr>
        <w:t xml:space="preserve">    EP_NL5-Single:</w:t>
      </w:r>
    </w:p>
    <w:p w14:paraId="57603B8C" w14:textId="77777777" w:rsidR="00FB1982" w:rsidRDefault="00FB1982" w:rsidP="00FB1982">
      <w:pPr>
        <w:rPr>
          <w:noProof/>
        </w:rPr>
      </w:pPr>
      <w:r>
        <w:rPr>
          <w:noProof/>
        </w:rPr>
        <w:t xml:space="preserve">      allOf:</w:t>
      </w:r>
    </w:p>
    <w:p w14:paraId="21D95070" w14:textId="77777777" w:rsidR="00FB1982" w:rsidRDefault="00FB1982" w:rsidP="00FB1982">
      <w:pPr>
        <w:rPr>
          <w:noProof/>
        </w:rPr>
      </w:pPr>
      <w:r>
        <w:rPr>
          <w:noProof/>
        </w:rPr>
        <w:t xml:space="preserve">        - $ref: 'TS28623_GenericNrm.yaml#/components/schemas/Top'</w:t>
      </w:r>
    </w:p>
    <w:p w14:paraId="28EFA5B7" w14:textId="77777777" w:rsidR="00FB1982" w:rsidRDefault="00FB1982" w:rsidP="00FB1982">
      <w:pPr>
        <w:rPr>
          <w:noProof/>
        </w:rPr>
      </w:pPr>
      <w:r>
        <w:rPr>
          <w:noProof/>
        </w:rPr>
        <w:t xml:space="preserve">        - type: object</w:t>
      </w:r>
    </w:p>
    <w:p w14:paraId="0CB52CD5" w14:textId="77777777" w:rsidR="00FB1982" w:rsidRDefault="00FB1982" w:rsidP="00FB1982">
      <w:pPr>
        <w:rPr>
          <w:noProof/>
        </w:rPr>
      </w:pPr>
      <w:r>
        <w:rPr>
          <w:noProof/>
        </w:rPr>
        <w:t xml:space="preserve">          properties:</w:t>
      </w:r>
    </w:p>
    <w:p w14:paraId="1D85A892" w14:textId="77777777" w:rsidR="00FB1982" w:rsidRDefault="00FB1982" w:rsidP="00FB1982">
      <w:pPr>
        <w:rPr>
          <w:noProof/>
        </w:rPr>
      </w:pPr>
      <w:r>
        <w:rPr>
          <w:noProof/>
        </w:rPr>
        <w:t xml:space="preserve">            attributes:</w:t>
      </w:r>
    </w:p>
    <w:p w14:paraId="2BA09D91" w14:textId="77777777" w:rsidR="00FB1982" w:rsidRDefault="00FB1982" w:rsidP="00FB1982">
      <w:pPr>
        <w:rPr>
          <w:noProof/>
        </w:rPr>
      </w:pPr>
      <w:r>
        <w:rPr>
          <w:noProof/>
        </w:rPr>
        <w:t xml:space="preserve">              allOf:</w:t>
      </w:r>
    </w:p>
    <w:p w14:paraId="4BC983D0" w14:textId="77777777" w:rsidR="00FB1982" w:rsidRDefault="00FB1982" w:rsidP="00FB1982">
      <w:pPr>
        <w:rPr>
          <w:noProof/>
        </w:rPr>
      </w:pPr>
      <w:r>
        <w:rPr>
          <w:noProof/>
        </w:rPr>
        <w:t xml:space="preserve">                - $ref: 'TS28623_GenericNrm.yaml#/components/schemas/EP_RP-Attr'</w:t>
      </w:r>
    </w:p>
    <w:p w14:paraId="0CD2AEFD" w14:textId="77777777" w:rsidR="00FB1982" w:rsidRDefault="00FB1982" w:rsidP="00FB1982">
      <w:pPr>
        <w:rPr>
          <w:noProof/>
        </w:rPr>
      </w:pPr>
      <w:r>
        <w:rPr>
          <w:noProof/>
        </w:rPr>
        <w:t xml:space="preserve">                - type: object</w:t>
      </w:r>
    </w:p>
    <w:p w14:paraId="098FCD05" w14:textId="77777777" w:rsidR="00FB1982" w:rsidRDefault="00FB1982" w:rsidP="00FB1982">
      <w:pPr>
        <w:rPr>
          <w:noProof/>
        </w:rPr>
      </w:pPr>
      <w:r>
        <w:rPr>
          <w:noProof/>
        </w:rPr>
        <w:t xml:space="preserve">                  properties:</w:t>
      </w:r>
    </w:p>
    <w:p w14:paraId="6CB8F9A1" w14:textId="77777777" w:rsidR="00FB1982" w:rsidRDefault="00FB1982" w:rsidP="00FB1982">
      <w:pPr>
        <w:rPr>
          <w:noProof/>
        </w:rPr>
      </w:pPr>
      <w:r>
        <w:rPr>
          <w:noProof/>
        </w:rPr>
        <w:t xml:space="preserve">                    localAddress:</w:t>
      </w:r>
    </w:p>
    <w:p w14:paraId="0F4D73E7" w14:textId="77777777" w:rsidR="00FB1982" w:rsidRDefault="00FB1982" w:rsidP="00FB1982">
      <w:pPr>
        <w:rPr>
          <w:noProof/>
        </w:rPr>
      </w:pPr>
      <w:r>
        <w:rPr>
          <w:noProof/>
        </w:rPr>
        <w:t xml:space="preserve">                      $ref: 'TS28541_NrNrm.yaml#/components/schemas/LocalAddress'</w:t>
      </w:r>
    </w:p>
    <w:p w14:paraId="2964134D" w14:textId="77777777" w:rsidR="00FB1982" w:rsidRDefault="00FB1982" w:rsidP="00FB1982">
      <w:pPr>
        <w:rPr>
          <w:noProof/>
        </w:rPr>
      </w:pPr>
      <w:r>
        <w:rPr>
          <w:noProof/>
        </w:rPr>
        <w:t xml:space="preserve">                    remoteAddress:</w:t>
      </w:r>
    </w:p>
    <w:p w14:paraId="7F453527" w14:textId="77777777" w:rsidR="00FB1982" w:rsidRDefault="00FB1982" w:rsidP="00FB1982">
      <w:pPr>
        <w:rPr>
          <w:noProof/>
        </w:rPr>
      </w:pPr>
      <w:r>
        <w:rPr>
          <w:noProof/>
        </w:rPr>
        <w:t xml:space="preserve">                      $ref: 'TS28541_NrNrm.yaml#/components/schemas/RemoteAddress'</w:t>
      </w:r>
    </w:p>
    <w:p w14:paraId="1D15249D" w14:textId="77777777" w:rsidR="00FB1982" w:rsidRDefault="00FB1982" w:rsidP="00FB1982">
      <w:pPr>
        <w:rPr>
          <w:noProof/>
        </w:rPr>
      </w:pPr>
      <w:r>
        <w:rPr>
          <w:noProof/>
        </w:rPr>
        <w:t xml:space="preserve">    EP_NL6-Single:</w:t>
      </w:r>
    </w:p>
    <w:p w14:paraId="4F2A4FDC" w14:textId="77777777" w:rsidR="00FB1982" w:rsidRDefault="00FB1982" w:rsidP="00FB1982">
      <w:pPr>
        <w:rPr>
          <w:noProof/>
        </w:rPr>
      </w:pPr>
      <w:r>
        <w:rPr>
          <w:noProof/>
        </w:rPr>
        <w:t xml:space="preserve">      allOf:</w:t>
      </w:r>
    </w:p>
    <w:p w14:paraId="254686F0" w14:textId="77777777" w:rsidR="00FB1982" w:rsidRDefault="00FB1982" w:rsidP="00FB1982">
      <w:pPr>
        <w:rPr>
          <w:noProof/>
        </w:rPr>
      </w:pPr>
      <w:r>
        <w:rPr>
          <w:noProof/>
        </w:rPr>
        <w:t xml:space="preserve">        - $ref: 'TS28623_GenericNrm.yaml#/components/schemas/Top'</w:t>
      </w:r>
    </w:p>
    <w:p w14:paraId="1DB35AC3" w14:textId="77777777" w:rsidR="00FB1982" w:rsidRDefault="00FB1982" w:rsidP="00FB1982">
      <w:pPr>
        <w:rPr>
          <w:noProof/>
        </w:rPr>
      </w:pPr>
      <w:r>
        <w:rPr>
          <w:noProof/>
        </w:rPr>
        <w:t xml:space="preserve">        - type: object</w:t>
      </w:r>
    </w:p>
    <w:p w14:paraId="04ADBFD0" w14:textId="77777777" w:rsidR="00FB1982" w:rsidRDefault="00FB1982" w:rsidP="00FB1982">
      <w:pPr>
        <w:rPr>
          <w:noProof/>
        </w:rPr>
      </w:pPr>
      <w:r>
        <w:rPr>
          <w:noProof/>
        </w:rPr>
        <w:t xml:space="preserve">          properties:</w:t>
      </w:r>
    </w:p>
    <w:p w14:paraId="18A4414B" w14:textId="77777777" w:rsidR="00FB1982" w:rsidRDefault="00FB1982" w:rsidP="00FB1982">
      <w:pPr>
        <w:rPr>
          <w:noProof/>
        </w:rPr>
      </w:pPr>
      <w:r>
        <w:rPr>
          <w:noProof/>
        </w:rPr>
        <w:t xml:space="preserve">            attributes:</w:t>
      </w:r>
    </w:p>
    <w:p w14:paraId="70698C98" w14:textId="77777777" w:rsidR="00FB1982" w:rsidRDefault="00FB1982" w:rsidP="00FB1982">
      <w:pPr>
        <w:rPr>
          <w:noProof/>
        </w:rPr>
      </w:pPr>
      <w:r>
        <w:rPr>
          <w:noProof/>
        </w:rPr>
        <w:t xml:space="preserve">              allOf:</w:t>
      </w:r>
    </w:p>
    <w:p w14:paraId="1C43A5D2" w14:textId="77777777" w:rsidR="00FB1982" w:rsidRDefault="00FB1982" w:rsidP="00FB1982">
      <w:pPr>
        <w:rPr>
          <w:noProof/>
        </w:rPr>
      </w:pPr>
      <w:r>
        <w:rPr>
          <w:noProof/>
        </w:rPr>
        <w:t xml:space="preserve">                - $ref: 'TS28623_GenericNrm.yaml#/components/schemas/EP_RP-Attr'</w:t>
      </w:r>
    </w:p>
    <w:p w14:paraId="6A3D33D7" w14:textId="77777777" w:rsidR="00FB1982" w:rsidRDefault="00FB1982" w:rsidP="00FB1982">
      <w:pPr>
        <w:rPr>
          <w:noProof/>
        </w:rPr>
      </w:pPr>
      <w:r>
        <w:rPr>
          <w:noProof/>
        </w:rPr>
        <w:t xml:space="preserve">                - type: object</w:t>
      </w:r>
    </w:p>
    <w:p w14:paraId="48FAB50B" w14:textId="77777777" w:rsidR="00FB1982" w:rsidRDefault="00FB1982" w:rsidP="00FB1982">
      <w:pPr>
        <w:rPr>
          <w:noProof/>
        </w:rPr>
      </w:pPr>
      <w:r>
        <w:rPr>
          <w:noProof/>
        </w:rPr>
        <w:t xml:space="preserve">                  properties:</w:t>
      </w:r>
    </w:p>
    <w:p w14:paraId="55003D16" w14:textId="77777777" w:rsidR="00FB1982" w:rsidRDefault="00FB1982" w:rsidP="00FB1982">
      <w:pPr>
        <w:rPr>
          <w:noProof/>
        </w:rPr>
      </w:pPr>
      <w:r>
        <w:rPr>
          <w:noProof/>
        </w:rPr>
        <w:t xml:space="preserve">                    localAddress:</w:t>
      </w:r>
    </w:p>
    <w:p w14:paraId="053469E2" w14:textId="77777777" w:rsidR="00FB1982" w:rsidRDefault="00FB1982" w:rsidP="00FB1982">
      <w:pPr>
        <w:rPr>
          <w:noProof/>
        </w:rPr>
      </w:pPr>
      <w:r>
        <w:rPr>
          <w:noProof/>
        </w:rPr>
        <w:lastRenderedPageBreak/>
        <w:t xml:space="preserve">                      $ref: 'TS28541_NrNrm.yaml#/components/schemas/LocalAddress'</w:t>
      </w:r>
    </w:p>
    <w:p w14:paraId="46CEC45D" w14:textId="77777777" w:rsidR="00FB1982" w:rsidRDefault="00FB1982" w:rsidP="00FB1982">
      <w:pPr>
        <w:rPr>
          <w:noProof/>
        </w:rPr>
      </w:pPr>
      <w:r>
        <w:rPr>
          <w:noProof/>
        </w:rPr>
        <w:t xml:space="preserve">                    remoteAddress:</w:t>
      </w:r>
    </w:p>
    <w:p w14:paraId="055005A5" w14:textId="77777777" w:rsidR="00FB1982" w:rsidRDefault="00FB1982" w:rsidP="00FB1982">
      <w:pPr>
        <w:rPr>
          <w:noProof/>
        </w:rPr>
      </w:pPr>
      <w:r>
        <w:rPr>
          <w:noProof/>
        </w:rPr>
        <w:t xml:space="preserve">                      $ref: 'TS28541_NrNrm.yaml#/components/schemas/RemoteAddress'</w:t>
      </w:r>
    </w:p>
    <w:p w14:paraId="69F546F5" w14:textId="77777777" w:rsidR="00FB1982" w:rsidRDefault="00FB1982" w:rsidP="00FB1982">
      <w:pPr>
        <w:rPr>
          <w:noProof/>
        </w:rPr>
      </w:pPr>
      <w:r>
        <w:rPr>
          <w:noProof/>
        </w:rPr>
        <w:t xml:space="preserve">    EP_NL9-Single:</w:t>
      </w:r>
    </w:p>
    <w:p w14:paraId="01B011CE" w14:textId="77777777" w:rsidR="00FB1982" w:rsidRDefault="00FB1982" w:rsidP="00FB1982">
      <w:pPr>
        <w:rPr>
          <w:noProof/>
        </w:rPr>
      </w:pPr>
      <w:r>
        <w:rPr>
          <w:noProof/>
        </w:rPr>
        <w:t xml:space="preserve">      allOf:</w:t>
      </w:r>
    </w:p>
    <w:p w14:paraId="5AA7B56B" w14:textId="77777777" w:rsidR="00FB1982" w:rsidRDefault="00FB1982" w:rsidP="00FB1982">
      <w:pPr>
        <w:rPr>
          <w:noProof/>
        </w:rPr>
      </w:pPr>
      <w:r>
        <w:rPr>
          <w:noProof/>
        </w:rPr>
        <w:t xml:space="preserve">        - $ref: 'TS28623_GenericNrm.yaml#/components/schemas/Top'</w:t>
      </w:r>
    </w:p>
    <w:p w14:paraId="6EE7C2CE" w14:textId="77777777" w:rsidR="00FB1982" w:rsidRDefault="00FB1982" w:rsidP="00FB1982">
      <w:pPr>
        <w:rPr>
          <w:noProof/>
        </w:rPr>
      </w:pPr>
      <w:r>
        <w:rPr>
          <w:noProof/>
        </w:rPr>
        <w:t xml:space="preserve">        - type: object</w:t>
      </w:r>
    </w:p>
    <w:p w14:paraId="4C29501F" w14:textId="77777777" w:rsidR="00FB1982" w:rsidRDefault="00FB1982" w:rsidP="00FB1982">
      <w:pPr>
        <w:rPr>
          <w:noProof/>
        </w:rPr>
      </w:pPr>
      <w:r>
        <w:rPr>
          <w:noProof/>
        </w:rPr>
        <w:t xml:space="preserve">          properties:</w:t>
      </w:r>
    </w:p>
    <w:p w14:paraId="67F395B1" w14:textId="77777777" w:rsidR="00FB1982" w:rsidRDefault="00FB1982" w:rsidP="00FB1982">
      <w:pPr>
        <w:rPr>
          <w:noProof/>
        </w:rPr>
      </w:pPr>
      <w:r>
        <w:rPr>
          <w:noProof/>
        </w:rPr>
        <w:t xml:space="preserve">            attributes:</w:t>
      </w:r>
    </w:p>
    <w:p w14:paraId="06C29EBE" w14:textId="77777777" w:rsidR="00FB1982" w:rsidRDefault="00FB1982" w:rsidP="00FB1982">
      <w:pPr>
        <w:rPr>
          <w:noProof/>
        </w:rPr>
      </w:pPr>
      <w:r>
        <w:rPr>
          <w:noProof/>
        </w:rPr>
        <w:t xml:space="preserve">              allOf:</w:t>
      </w:r>
    </w:p>
    <w:p w14:paraId="735080AA" w14:textId="77777777" w:rsidR="00FB1982" w:rsidRDefault="00FB1982" w:rsidP="00FB1982">
      <w:pPr>
        <w:rPr>
          <w:noProof/>
        </w:rPr>
      </w:pPr>
      <w:r>
        <w:rPr>
          <w:noProof/>
        </w:rPr>
        <w:t xml:space="preserve">                - $ref: 'TS28623_GenericNrm.yaml#/components/schemas/EP_RP-Attr'</w:t>
      </w:r>
    </w:p>
    <w:p w14:paraId="7264E8F3" w14:textId="77777777" w:rsidR="00FB1982" w:rsidRDefault="00FB1982" w:rsidP="00FB1982">
      <w:pPr>
        <w:rPr>
          <w:noProof/>
        </w:rPr>
      </w:pPr>
      <w:r>
        <w:rPr>
          <w:noProof/>
        </w:rPr>
        <w:t xml:space="preserve">                - type: object</w:t>
      </w:r>
    </w:p>
    <w:p w14:paraId="2449A166" w14:textId="77777777" w:rsidR="00FB1982" w:rsidRDefault="00FB1982" w:rsidP="00FB1982">
      <w:pPr>
        <w:rPr>
          <w:noProof/>
        </w:rPr>
      </w:pPr>
      <w:r>
        <w:rPr>
          <w:noProof/>
        </w:rPr>
        <w:t xml:space="preserve">                  properties:</w:t>
      </w:r>
    </w:p>
    <w:p w14:paraId="37C187EB" w14:textId="77777777" w:rsidR="00FB1982" w:rsidRDefault="00FB1982" w:rsidP="00FB1982">
      <w:pPr>
        <w:rPr>
          <w:noProof/>
        </w:rPr>
      </w:pPr>
      <w:r>
        <w:rPr>
          <w:noProof/>
        </w:rPr>
        <w:t xml:space="preserve">                    localAddress:</w:t>
      </w:r>
    </w:p>
    <w:p w14:paraId="16880F40" w14:textId="77777777" w:rsidR="00FB1982" w:rsidRDefault="00FB1982" w:rsidP="00FB1982">
      <w:pPr>
        <w:rPr>
          <w:noProof/>
        </w:rPr>
      </w:pPr>
      <w:r>
        <w:rPr>
          <w:noProof/>
        </w:rPr>
        <w:t xml:space="preserve">                      $ref: 'TS28541_NrNrm.yaml#/components/schemas/LocalAddress'</w:t>
      </w:r>
    </w:p>
    <w:p w14:paraId="7CBDCBA9" w14:textId="77777777" w:rsidR="00FB1982" w:rsidRDefault="00FB1982" w:rsidP="00FB1982">
      <w:pPr>
        <w:rPr>
          <w:noProof/>
        </w:rPr>
      </w:pPr>
      <w:r>
        <w:rPr>
          <w:noProof/>
        </w:rPr>
        <w:t xml:space="preserve">                    remoteAddress:</w:t>
      </w:r>
    </w:p>
    <w:p w14:paraId="183B0231" w14:textId="77777777" w:rsidR="00FB1982" w:rsidRDefault="00FB1982" w:rsidP="00FB1982">
      <w:pPr>
        <w:rPr>
          <w:noProof/>
        </w:rPr>
      </w:pPr>
      <w:r>
        <w:rPr>
          <w:noProof/>
        </w:rPr>
        <w:t xml:space="preserve">                      $ref: 'TS28541_NrNrm.yaml#/components/schemas/RemoteAddress'</w:t>
      </w:r>
    </w:p>
    <w:p w14:paraId="2ACFC594" w14:textId="77777777" w:rsidR="00FB1982" w:rsidRDefault="00FB1982" w:rsidP="00FB1982">
      <w:pPr>
        <w:rPr>
          <w:noProof/>
        </w:rPr>
      </w:pPr>
    </w:p>
    <w:p w14:paraId="7FDB85F2" w14:textId="77777777" w:rsidR="00FB1982" w:rsidRDefault="00FB1982" w:rsidP="00FB1982">
      <w:pPr>
        <w:rPr>
          <w:noProof/>
        </w:rPr>
      </w:pPr>
      <w:r>
        <w:rPr>
          <w:noProof/>
        </w:rPr>
        <w:t xml:space="preserve">    EP_N60-Single:</w:t>
      </w:r>
    </w:p>
    <w:p w14:paraId="23AE842F" w14:textId="77777777" w:rsidR="00FB1982" w:rsidRDefault="00FB1982" w:rsidP="00FB1982">
      <w:pPr>
        <w:rPr>
          <w:noProof/>
        </w:rPr>
      </w:pPr>
      <w:r>
        <w:rPr>
          <w:noProof/>
        </w:rPr>
        <w:t xml:space="preserve">      allOf:</w:t>
      </w:r>
    </w:p>
    <w:p w14:paraId="7911CEDF" w14:textId="77777777" w:rsidR="00FB1982" w:rsidRDefault="00FB1982" w:rsidP="00FB1982">
      <w:pPr>
        <w:rPr>
          <w:noProof/>
        </w:rPr>
      </w:pPr>
      <w:r>
        <w:rPr>
          <w:noProof/>
        </w:rPr>
        <w:t xml:space="preserve">        - $ref: 'TS28623_GenericNrm.yaml#/components/schemas/Top'</w:t>
      </w:r>
    </w:p>
    <w:p w14:paraId="3B3A2C03" w14:textId="77777777" w:rsidR="00FB1982" w:rsidRDefault="00FB1982" w:rsidP="00FB1982">
      <w:pPr>
        <w:rPr>
          <w:noProof/>
        </w:rPr>
      </w:pPr>
      <w:r>
        <w:rPr>
          <w:noProof/>
        </w:rPr>
        <w:t xml:space="preserve">        - type: object</w:t>
      </w:r>
    </w:p>
    <w:p w14:paraId="41B73140" w14:textId="77777777" w:rsidR="00FB1982" w:rsidRDefault="00FB1982" w:rsidP="00FB1982">
      <w:pPr>
        <w:rPr>
          <w:noProof/>
        </w:rPr>
      </w:pPr>
      <w:r>
        <w:rPr>
          <w:noProof/>
        </w:rPr>
        <w:t xml:space="preserve">          properties:</w:t>
      </w:r>
    </w:p>
    <w:p w14:paraId="2BE94D00" w14:textId="77777777" w:rsidR="00FB1982" w:rsidRDefault="00FB1982" w:rsidP="00FB1982">
      <w:pPr>
        <w:rPr>
          <w:noProof/>
        </w:rPr>
      </w:pPr>
      <w:r>
        <w:rPr>
          <w:noProof/>
        </w:rPr>
        <w:t xml:space="preserve">            attributes:</w:t>
      </w:r>
    </w:p>
    <w:p w14:paraId="303BD04B" w14:textId="77777777" w:rsidR="00FB1982" w:rsidRDefault="00FB1982" w:rsidP="00FB1982">
      <w:pPr>
        <w:rPr>
          <w:noProof/>
        </w:rPr>
      </w:pPr>
      <w:r>
        <w:rPr>
          <w:noProof/>
        </w:rPr>
        <w:t xml:space="preserve">              allOf:</w:t>
      </w:r>
    </w:p>
    <w:p w14:paraId="01B2982E" w14:textId="77777777" w:rsidR="00FB1982" w:rsidRDefault="00FB1982" w:rsidP="00FB1982">
      <w:pPr>
        <w:rPr>
          <w:noProof/>
        </w:rPr>
      </w:pPr>
      <w:r>
        <w:rPr>
          <w:noProof/>
        </w:rPr>
        <w:t xml:space="preserve">                - $ref: 'TS28623_GenericNrm.yaml#/components/schemas/EP_RP-Attr'</w:t>
      </w:r>
    </w:p>
    <w:p w14:paraId="3B84C267" w14:textId="77777777" w:rsidR="00FB1982" w:rsidRDefault="00FB1982" w:rsidP="00FB1982">
      <w:pPr>
        <w:rPr>
          <w:noProof/>
        </w:rPr>
      </w:pPr>
      <w:r>
        <w:rPr>
          <w:noProof/>
        </w:rPr>
        <w:t xml:space="preserve">                - type: object</w:t>
      </w:r>
    </w:p>
    <w:p w14:paraId="6F22AAE8" w14:textId="77777777" w:rsidR="00FB1982" w:rsidRDefault="00FB1982" w:rsidP="00FB1982">
      <w:pPr>
        <w:rPr>
          <w:noProof/>
        </w:rPr>
      </w:pPr>
      <w:r>
        <w:rPr>
          <w:noProof/>
        </w:rPr>
        <w:t xml:space="preserve">                  properties:</w:t>
      </w:r>
    </w:p>
    <w:p w14:paraId="20036DAF" w14:textId="77777777" w:rsidR="00FB1982" w:rsidRDefault="00FB1982" w:rsidP="00FB1982">
      <w:pPr>
        <w:rPr>
          <w:noProof/>
        </w:rPr>
      </w:pPr>
      <w:r>
        <w:rPr>
          <w:noProof/>
        </w:rPr>
        <w:t xml:space="preserve">                    localAddress:</w:t>
      </w:r>
    </w:p>
    <w:p w14:paraId="3E939F87" w14:textId="77777777" w:rsidR="00FB1982" w:rsidRDefault="00FB1982" w:rsidP="00FB1982">
      <w:pPr>
        <w:rPr>
          <w:noProof/>
        </w:rPr>
      </w:pPr>
      <w:r>
        <w:rPr>
          <w:noProof/>
        </w:rPr>
        <w:t xml:space="preserve">                      $ref: 'TS28541_NrNrm.yaml#/components/schemas/LocalAddress'</w:t>
      </w:r>
    </w:p>
    <w:p w14:paraId="405BC66D" w14:textId="77777777" w:rsidR="00FB1982" w:rsidRDefault="00FB1982" w:rsidP="00FB1982">
      <w:pPr>
        <w:rPr>
          <w:noProof/>
        </w:rPr>
      </w:pPr>
      <w:r>
        <w:rPr>
          <w:noProof/>
        </w:rPr>
        <w:t xml:space="preserve">                    remoteAddress:</w:t>
      </w:r>
    </w:p>
    <w:p w14:paraId="1BD808E9" w14:textId="77777777" w:rsidR="00FB1982" w:rsidRDefault="00FB1982" w:rsidP="00FB1982">
      <w:pPr>
        <w:rPr>
          <w:noProof/>
        </w:rPr>
      </w:pPr>
      <w:r>
        <w:rPr>
          <w:noProof/>
        </w:rPr>
        <w:t xml:space="preserve">                      $ref: 'TS28541_NrNrm.yaml#/components/schemas/RemoteAddress'</w:t>
      </w:r>
    </w:p>
    <w:p w14:paraId="49DA86CB" w14:textId="77777777" w:rsidR="00FB1982" w:rsidRDefault="00FB1982" w:rsidP="00FB1982">
      <w:pPr>
        <w:rPr>
          <w:noProof/>
        </w:rPr>
      </w:pPr>
      <w:r>
        <w:rPr>
          <w:noProof/>
        </w:rPr>
        <w:t xml:space="preserve">    EP_Npc4-Single:</w:t>
      </w:r>
    </w:p>
    <w:p w14:paraId="5F7203C5" w14:textId="77777777" w:rsidR="00FB1982" w:rsidRDefault="00FB1982" w:rsidP="00FB1982">
      <w:pPr>
        <w:rPr>
          <w:noProof/>
        </w:rPr>
      </w:pPr>
      <w:r>
        <w:rPr>
          <w:noProof/>
        </w:rPr>
        <w:t xml:space="preserve">      allOf:</w:t>
      </w:r>
    </w:p>
    <w:p w14:paraId="3407773B" w14:textId="77777777" w:rsidR="00FB1982" w:rsidRDefault="00FB1982" w:rsidP="00FB1982">
      <w:pPr>
        <w:rPr>
          <w:noProof/>
        </w:rPr>
      </w:pPr>
      <w:r>
        <w:rPr>
          <w:noProof/>
        </w:rPr>
        <w:t xml:space="preserve">        - $ref: 'TS28623_GenericNrm.yaml#/components/schemas/Top'</w:t>
      </w:r>
    </w:p>
    <w:p w14:paraId="1D75E408" w14:textId="77777777" w:rsidR="00FB1982" w:rsidRDefault="00FB1982" w:rsidP="00FB1982">
      <w:pPr>
        <w:rPr>
          <w:noProof/>
        </w:rPr>
      </w:pPr>
      <w:r>
        <w:rPr>
          <w:noProof/>
        </w:rPr>
        <w:lastRenderedPageBreak/>
        <w:t xml:space="preserve">        - type: object</w:t>
      </w:r>
    </w:p>
    <w:p w14:paraId="4EB9D954" w14:textId="77777777" w:rsidR="00FB1982" w:rsidRDefault="00FB1982" w:rsidP="00FB1982">
      <w:pPr>
        <w:rPr>
          <w:noProof/>
        </w:rPr>
      </w:pPr>
      <w:r>
        <w:rPr>
          <w:noProof/>
        </w:rPr>
        <w:t xml:space="preserve">          properties:</w:t>
      </w:r>
    </w:p>
    <w:p w14:paraId="4AD33DDD" w14:textId="77777777" w:rsidR="00FB1982" w:rsidRDefault="00FB1982" w:rsidP="00FB1982">
      <w:pPr>
        <w:rPr>
          <w:noProof/>
        </w:rPr>
      </w:pPr>
      <w:r>
        <w:rPr>
          <w:noProof/>
        </w:rPr>
        <w:t xml:space="preserve">            attributes:</w:t>
      </w:r>
    </w:p>
    <w:p w14:paraId="24F912AA" w14:textId="77777777" w:rsidR="00FB1982" w:rsidRDefault="00FB1982" w:rsidP="00FB1982">
      <w:pPr>
        <w:rPr>
          <w:noProof/>
        </w:rPr>
      </w:pPr>
      <w:r>
        <w:rPr>
          <w:noProof/>
        </w:rPr>
        <w:t xml:space="preserve">              allOf:</w:t>
      </w:r>
    </w:p>
    <w:p w14:paraId="024DD343" w14:textId="77777777" w:rsidR="00FB1982" w:rsidRDefault="00FB1982" w:rsidP="00FB1982">
      <w:pPr>
        <w:rPr>
          <w:noProof/>
        </w:rPr>
      </w:pPr>
      <w:r>
        <w:rPr>
          <w:noProof/>
        </w:rPr>
        <w:t xml:space="preserve">                - $ref: 'TS28623_GenericNrm.yaml#/components/schemas/EP_RP-Attr'</w:t>
      </w:r>
    </w:p>
    <w:p w14:paraId="7EAE5A19" w14:textId="77777777" w:rsidR="00FB1982" w:rsidRDefault="00FB1982" w:rsidP="00FB1982">
      <w:pPr>
        <w:rPr>
          <w:noProof/>
        </w:rPr>
      </w:pPr>
      <w:r>
        <w:rPr>
          <w:noProof/>
        </w:rPr>
        <w:t xml:space="preserve">                - type: object</w:t>
      </w:r>
    </w:p>
    <w:p w14:paraId="01C36A19" w14:textId="77777777" w:rsidR="00FB1982" w:rsidRDefault="00FB1982" w:rsidP="00FB1982">
      <w:pPr>
        <w:rPr>
          <w:noProof/>
        </w:rPr>
      </w:pPr>
      <w:r>
        <w:rPr>
          <w:noProof/>
        </w:rPr>
        <w:t xml:space="preserve">                  properties:</w:t>
      </w:r>
    </w:p>
    <w:p w14:paraId="40C9F29C" w14:textId="77777777" w:rsidR="00FB1982" w:rsidRDefault="00FB1982" w:rsidP="00FB1982">
      <w:pPr>
        <w:rPr>
          <w:noProof/>
        </w:rPr>
      </w:pPr>
      <w:r>
        <w:rPr>
          <w:noProof/>
        </w:rPr>
        <w:t xml:space="preserve">                    localAddress:</w:t>
      </w:r>
    </w:p>
    <w:p w14:paraId="1E6D26FD" w14:textId="77777777" w:rsidR="00FB1982" w:rsidRDefault="00FB1982" w:rsidP="00FB1982">
      <w:pPr>
        <w:rPr>
          <w:noProof/>
        </w:rPr>
      </w:pPr>
      <w:r>
        <w:rPr>
          <w:noProof/>
        </w:rPr>
        <w:t xml:space="preserve">                      $ref: 'TS28541_NrNrm.yaml#/components/schemas/LocalAddress'</w:t>
      </w:r>
    </w:p>
    <w:p w14:paraId="5C7D79FF" w14:textId="77777777" w:rsidR="00FB1982" w:rsidRDefault="00FB1982" w:rsidP="00FB1982">
      <w:pPr>
        <w:rPr>
          <w:noProof/>
        </w:rPr>
      </w:pPr>
      <w:r>
        <w:rPr>
          <w:noProof/>
        </w:rPr>
        <w:t xml:space="preserve">                    remoteAddress:</w:t>
      </w:r>
    </w:p>
    <w:p w14:paraId="54BE0D6B" w14:textId="77777777" w:rsidR="00FB1982" w:rsidRDefault="00FB1982" w:rsidP="00FB1982">
      <w:pPr>
        <w:rPr>
          <w:noProof/>
        </w:rPr>
      </w:pPr>
      <w:r>
        <w:rPr>
          <w:noProof/>
        </w:rPr>
        <w:t xml:space="preserve">                      $ref: 'TS28541_NrNrm.yaml#/components/schemas/RemoteAddress'</w:t>
      </w:r>
    </w:p>
    <w:p w14:paraId="1A159D49" w14:textId="77777777" w:rsidR="00FB1982" w:rsidRDefault="00FB1982" w:rsidP="00FB1982">
      <w:pPr>
        <w:rPr>
          <w:noProof/>
        </w:rPr>
      </w:pPr>
      <w:r>
        <w:rPr>
          <w:noProof/>
        </w:rPr>
        <w:t xml:space="preserve">    EP_Npc6-Single:</w:t>
      </w:r>
    </w:p>
    <w:p w14:paraId="4A3FC413" w14:textId="77777777" w:rsidR="00FB1982" w:rsidRDefault="00FB1982" w:rsidP="00FB1982">
      <w:pPr>
        <w:rPr>
          <w:noProof/>
        </w:rPr>
      </w:pPr>
      <w:r>
        <w:rPr>
          <w:noProof/>
        </w:rPr>
        <w:t xml:space="preserve">      allOf:</w:t>
      </w:r>
    </w:p>
    <w:p w14:paraId="0B51DC7B" w14:textId="77777777" w:rsidR="00FB1982" w:rsidRDefault="00FB1982" w:rsidP="00FB1982">
      <w:pPr>
        <w:rPr>
          <w:noProof/>
        </w:rPr>
      </w:pPr>
      <w:r>
        <w:rPr>
          <w:noProof/>
        </w:rPr>
        <w:t xml:space="preserve">        - $ref: 'TS28623_GenericNrm.yaml#/components/schemas/Top'</w:t>
      </w:r>
    </w:p>
    <w:p w14:paraId="5E840A69" w14:textId="77777777" w:rsidR="00FB1982" w:rsidRDefault="00FB1982" w:rsidP="00FB1982">
      <w:pPr>
        <w:rPr>
          <w:noProof/>
        </w:rPr>
      </w:pPr>
      <w:r>
        <w:rPr>
          <w:noProof/>
        </w:rPr>
        <w:t xml:space="preserve">        - type: object</w:t>
      </w:r>
    </w:p>
    <w:p w14:paraId="0A905309" w14:textId="77777777" w:rsidR="00FB1982" w:rsidRDefault="00FB1982" w:rsidP="00FB1982">
      <w:pPr>
        <w:rPr>
          <w:noProof/>
        </w:rPr>
      </w:pPr>
      <w:r>
        <w:rPr>
          <w:noProof/>
        </w:rPr>
        <w:t xml:space="preserve">          properties:</w:t>
      </w:r>
    </w:p>
    <w:p w14:paraId="5DCE4188" w14:textId="77777777" w:rsidR="00FB1982" w:rsidRDefault="00FB1982" w:rsidP="00FB1982">
      <w:pPr>
        <w:rPr>
          <w:noProof/>
        </w:rPr>
      </w:pPr>
      <w:r>
        <w:rPr>
          <w:noProof/>
        </w:rPr>
        <w:t xml:space="preserve">            attributes:</w:t>
      </w:r>
    </w:p>
    <w:p w14:paraId="4CB4E043" w14:textId="77777777" w:rsidR="00FB1982" w:rsidRDefault="00FB1982" w:rsidP="00FB1982">
      <w:pPr>
        <w:rPr>
          <w:noProof/>
        </w:rPr>
      </w:pPr>
      <w:r>
        <w:rPr>
          <w:noProof/>
        </w:rPr>
        <w:t xml:space="preserve">              allOf:</w:t>
      </w:r>
    </w:p>
    <w:p w14:paraId="520C4CB8" w14:textId="77777777" w:rsidR="00FB1982" w:rsidRDefault="00FB1982" w:rsidP="00FB1982">
      <w:pPr>
        <w:rPr>
          <w:noProof/>
        </w:rPr>
      </w:pPr>
      <w:r>
        <w:rPr>
          <w:noProof/>
        </w:rPr>
        <w:t xml:space="preserve">                - $ref: 'TS28623_GenericNrm.yaml#/components/schemas/EP_RP-Attr'</w:t>
      </w:r>
    </w:p>
    <w:p w14:paraId="3CE81BA4" w14:textId="77777777" w:rsidR="00FB1982" w:rsidRDefault="00FB1982" w:rsidP="00FB1982">
      <w:pPr>
        <w:rPr>
          <w:noProof/>
        </w:rPr>
      </w:pPr>
      <w:r>
        <w:rPr>
          <w:noProof/>
        </w:rPr>
        <w:t xml:space="preserve">                - type: object</w:t>
      </w:r>
    </w:p>
    <w:p w14:paraId="2F793287" w14:textId="77777777" w:rsidR="00FB1982" w:rsidRDefault="00FB1982" w:rsidP="00FB1982">
      <w:pPr>
        <w:rPr>
          <w:noProof/>
        </w:rPr>
      </w:pPr>
      <w:r>
        <w:rPr>
          <w:noProof/>
        </w:rPr>
        <w:t xml:space="preserve">                  properties:</w:t>
      </w:r>
    </w:p>
    <w:p w14:paraId="5794379D" w14:textId="77777777" w:rsidR="00FB1982" w:rsidRDefault="00FB1982" w:rsidP="00FB1982">
      <w:pPr>
        <w:rPr>
          <w:noProof/>
        </w:rPr>
      </w:pPr>
      <w:r>
        <w:rPr>
          <w:noProof/>
        </w:rPr>
        <w:t xml:space="preserve">                    localAddress:</w:t>
      </w:r>
    </w:p>
    <w:p w14:paraId="6C266251" w14:textId="77777777" w:rsidR="00FB1982" w:rsidRDefault="00FB1982" w:rsidP="00FB1982">
      <w:pPr>
        <w:rPr>
          <w:noProof/>
        </w:rPr>
      </w:pPr>
      <w:r>
        <w:rPr>
          <w:noProof/>
        </w:rPr>
        <w:t xml:space="preserve">                      $ref: 'TS28541_NrNrm.yaml#/components/schemas/LocalAddress'</w:t>
      </w:r>
    </w:p>
    <w:p w14:paraId="1796A6ED" w14:textId="77777777" w:rsidR="00FB1982" w:rsidRDefault="00FB1982" w:rsidP="00FB1982">
      <w:pPr>
        <w:rPr>
          <w:noProof/>
        </w:rPr>
      </w:pPr>
      <w:r>
        <w:rPr>
          <w:noProof/>
        </w:rPr>
        <w:t xml:space="preserve">                    remoteAddress:</w:t>
      </w:r>
    </w:p>
    <w:p w14:paraId="098EA259" w14:textId="77777777" w:rsidR="00FB1982" w:rsidRDefault="00FB1982" w:rsidP="00FB1982">
      <w:pPr>
        <w:rPr>
          <w:noProof/>
        </w:rPr>
      </w:pPr>
      <w:r>
        <w:rPr>
          <w:noProof/>
        </w:rPr>
        <w:t xml:space="preserve">                      $ref: 'TS28541_NrNrm.yaml#/components/schemas/RemoteAddress' </w:t>
      </w:r>
    </w:p>
    <w:p w14:paraId="3FF6F86A" w14:textId="77777777" w:rsidR="00FB1982" w:rsidRDefault="00FB1982" w:rsidP="00FB1982">
      <w:pPr>
        <w:rPr>
          <w:noProof/>
        </w:rPr>
      </w:pPr>
      <w:r>
        <w:rPr>
          <w:noProof/>
        </w:rPr>
        <w:t xml:space="preserve">    EP_Npc7-Single:</w:t>
      </w:r>
    </w:p>
    <w:p w14:paraId="00A4CA50" w14:textId="77777777" w:rsidR="00FB1982" w:rsidRDefault="00FB1982" w:rsidP="00FB1982">
      <w:pPr>
        <w:rPr>
          <w:noProof/>
        </w:rPr>
      </w:pPr>
      <w:r>
        <w:rPr>
          <w:noProof/>
        </w:rPr>
        <w:t xml:space="preserve">      allOf:</w:t>
      </w:r>
    </w:p>
    <w:p w14:paraId="4CF1FD55" w14:textId="77777777" w:rsidR="00FB1982" w:rsidRDefault="00FB1982" w:rsidP="00FB1982">
      <w:pPr>
        <w:rPr>
          <w:noProof/>
        </w:rPr>
      </w:pPr>
      <w:r>
        <w:rPr>
          <w:noProof/>
        </w:rPr>
        <w:t xml:space="preserve">        - $ref: 'TS28623_GenericNrm.yaml#/components/schemas/Top'</w:t>
      </w:r>
    </w:p>
    <w:p w14:paraId="7A908E67" w14:textId="77777777" w:rsidR="00FB1982" w:rsidRDefault="00FB1982" w:rsidP="00FB1982">
      <w:pPr>
        <w:rPr>
          <w:noProof/>
        </w:rPr>
      </w:pPr>
      <w:r>
        <w:rPr>
          <w:noProof/>
        </w:rPr>
        <w:t xml:space="preserve">        - type: object</w:t>
      </w:r>
    </w:p>
    <w:p w14:paraId="16B3F9A2" w14:textId="77777777" w:rsidR="00FB1982" w:rsidRDefault="00FB1982" w:rsidP="00FB1982">
      <w:pPr>
        <w:rPr>
          <w:noProof/>
        </w:rPr>
      </w:pPr>
      <w:r>
        <w:rPr>
          <w:noProof/>
        </w:rPr>
        <w:t xml:space="preserve">          properties:</w:t>
      </w:r>
    </w:p>
    <w:p w14:paraId="117C8B34" w14:textId="77777777" w:rsidR="00FB1982" w:rsidRDefault="00FB1982" w:rsidP="00FB1982">
      <w:pPr>
        <w:rPr>
          <w:noProof/>
        </w:rPr>
      </w:pPr>
      <w:r>
        <w:rPr>
          <w:noProof/>
        </w:rPr>
        <w:t xml:space="preserve">            attributes:</w:t>
      </w:r>
    </w:p>
    <w:p w14:paraId="71F50B13" w14:textId="77777777" w:rsidR="00FB1982" w:rsidRDefault="00FB1982" w:rsidP="00FB1982">
      <w:pPr>
        <w:rPr>
          <w:noProof/>
        </w:rPr>
      </w:pPr>
      <w:r>
        <w:rPr>
          <w:noProof/>
        </w:rPr>
        <w:t xml:space="preserve">              allOf:</w:t>
      </w:r>
    </w:p>
    <w:p w14:paraId="60B6D927" w14:textId="77777777" w:rsidR="00FB1982" w:rsidRDefault="00FB1982" w:rsidP="00FB1982">
      <w:pPr>
        <w:rPr>
          <w:noProof/>
        </w:rPr>
      </w:pPr>
      <w:r>
        <w:rPr>
          <w:noProof/>
        </w:rPr>
        <w:t xml:space="preserve">                - $ref: 'TS28623_GenericNrm.yaml#/components/schemas/EP_RP-Attr'</w:t>
      </w:r>
    </w:p>
    <w:p w14:paraId="61B593BE" w14:textId="77777777" w:rsidR="00FB1982" w:rsidRDefault="00FB1982" w:rsidP="00FB1982">
      <w:pPr>
        <w:rPr>
          <w:noProof/>
        </w:rPr>
      </w:pPr>
      <w:r>
        <w:rPr>
          <w:noProof/>
        </w:rPr>
        <w:t xml:space="preserve">                - type: object</w:t>
      </w:r>
    </w:p>
    <w:p w14:paraId="0DF1D36B" w14:textId="77777777" w:rsidR="00FB1982" w:rsidRDefault="00FB1982" w:rsidP="00FB1982">
      <w:pPr>
        <w:rPr>
          <w:noProof/>
        </w:rPr>
      </w:pPr>
      <w:r>
        <w:rPr>
          <w:noProof/>
        </w:rPr>
        <w:t xml:space="preserve">                  properties:</w:t>
      </w:r>
    </w:p>
    <w:p w14:paraId="114858DC" w14:textId="77777777" w:rsidR="00FB1982" w:rsidRDefault="00FB1982" w:rsidP="00FB1982">
      <w:pPr>
        <w:rPr>
          <w:noProof/>
        </w:rPr>
      </w:pPr>
      <w:r>
        <w:rPr>
          <w:noProof/>
        </w:rPr>
        <w:lastRenderedPageBreak/>
        <w:t xml:space="preserve">                    localAddress:</w:t>
      </w:r>
    </w:p>
    <w:p w14:paraId="1F85B11D" w14:textId="77777777" w:rsidR="00FB1982" w:rsidRDefault="00FB1982" w:rsidP="00FB1982">
      <w:pPr>
        <w:rPr>
          <w:noProof/>
        </w:rPr>
      </w:pPr>
      <w:r>
        <w:rPr>
          <w:noProof/>
        </w:rPr>
        <w:t xml:space="preserve">                      $ref: 'TS28541_NrNrm.yaml#/components/schemas/LocalAddress'</w:t>
      </w:r>
    </w:p>
    <w:p w14:paraId="66E85A0F" w14:textId="77777777" w:rsidR="00FB1982" w:rsidRDefault="00FB1982" w:rsidP="00FB1982">
      <w:pPr>
        <w:rPr>
          <w:noProof/>
        </w:rPr>
      </w:pPr>
      <w:r>
        <w:rPr>
          <w:noProof/>
        </w:rPr>
        <w:t xml:space="preserve">                    remoteAddress:</w:t>
      </w:r>
    </w:p>
    <w:p w14:paraId="7AD3D7F3" w14:textId="77777777" w:rsidR="00FB1982" w:rsidRDefault="00FB1982" w:rsidP="00FB1982">
      <w:pPr>
        <w:rPr>
          <w:noProof/>
        </w:rPr>
      </w:pPr>
      <w:r>
        <w:rPr>
          <w:noProof/>
        </w:rPr>
        <w:t xml:space="preserve">                      $ref: 'TS28541_NrNrm.yaml#/components/schemas/RemoteAddress'</w:t>
      </w:r>
    </w:p>
    <w:p w14:paraId="2C1071B3" w14:textId="77777777" w:rsidR="00FB1982" w:rsidRDefault="00FB1982" w:rsidP="00FB1982">
      <w:pPr>
        <w:rPr>
          <w:noProof/>
        </w:rPr>
      </w:pPr>
      <w:r>
        <w:rPr>
          <w:noProof/>
        </w:rPr>
        <w:t xml:space="preserve">    EP_Npc8-Single:</w:t>
      </w:r>
    </w:p>
    <w:p w14:paraId="0DE6B393" w14:textId="77777777" w:rsidR="00FB1982" w:rsidRDefault="00FB1982" w:rsidP="00FB1982">
      <w:pPr>
        <w:rPr>
          <w:noProof/>
        </w:rPr>
      </w:pPr>
      <w:r>
        <w:rPr>
          <w:noProof/>
        </w:rPr>
        <w:t xml:space="preserve">      allOf:</w:t>
      </w:r>
    </w:p>
    <w:p w14:paraId="6683D62E" w14:textId="77777777" w:rsidR="00FB1982" w:rsidRDefault="00FB1982" w:rsidP="00FB1982">
      <w:pPr>
        <w:rPr>
          <w:noProof/>
        </w:rPr>
      </w:pPr>
      <w:r>
        <w:rPr>
          <w:noProof/>
        </w:rPr>
        <w:t xml:space="preserve">        - $ref: 'TS28623_GenericNrm.yaml#/components/schemas/Top'</w:t>
      </w:r>
    </w:p>
    <w:p w14:paraId="6ABCA35C" w14:textId="77777777" w:rsidR="00FB1982" w:rsidRDefault="00FB1982" w:rsidP="00FB1982">
      <w:pPr>
        <w:rPr>
          <w:noProof/>
        </w:rPr>
      </w:pPr>
      <w:r>
        <w:rPr>
          <w:noProof/>
        </w:rPr>
        <w:t xml:space="preserve">        - type: object</w:t>
      </w:r>
    </w:p>
    <w:p w14:paraId="61D3FBE7" w14:textId="77777777" w:rsidR="00FB1982" w:rsidRDefault="00FB1982" w:rsidP="00FB1982">
      <w:pPr>
        <w:rPr>
          <w:noProof/>
        </w:rPr>
      </w:pPr>
      <w:r>
        <w:rPr>
          <w:noProof/>
        </w:rPr>
        <w:t xml:space="preserve">          properties:</w:t>
      </w:r>
    </w:p>
    <w:p w14:paraId="1C73B3F2" w14:textId="77777777" w:rsidR="00FB1982" w:rsidRDefault="00FB1982" w:rsidP="00FB1982">
      <w:pPr>
        <w:rPr>
          <w:noProof/>
        </w:rPr>
      </w:pPr>
      <w:r>
        <w:rPr>
          <w:noProof/>
        </w:rPr>
        <w:t xml:space="preserve">            attributes:</w:t>
      </w:r>
    </w:p>
    <w:p w14:paraId="1DCB1B64" w14:textId="77777777" w:rsidR="00FB1982" w:rsidRDefault="00FB1982" w:rsidP="00FB1982">
      <w:pPr>
        <w:rPr>
          <w:noProof/>
        </w:rPr>
      </w:pPr>
      <w:r>
        <w:rPr>
          <w:noProof/>
        </w:rPr>
        <w:t xml:space="preserve">              allOf:</w:t>
      </w:r>
    </w:p>
    <w:p w14:paraId="13E681F4" w14:textId="77777777" w:rsidR="00FB1982" w:rsidRDefault="00FB1982" w:rsidP="00FB1982">
      <w:pPr>
        <w:rPr>
          <w:noProof/>
        </w:rPr>
      </w:pPr>
      <w:r>
        <w:rPr>
          <w:noProof/>
        </w:rPr>
        <w:t xml:space="preserve">                - $ref: 'TS28623_GenericNrm.yaml#/components/schemas/EP_RP-Attr'</w:t>
      </w:r>
    </w:p>
    <w:p w14:paraId="0D143114" w14:textId="77777777" w:rsidR="00FB1982" w:rsidRDefault="00FB1982" w:rsidP="00FB1982">
      <w:pPr>
        <w:rPr>
          <w:noProof/>
        </w:rPr>
      </w:pPr>
      <w:r>
        <w:rPr>
          <w:noProof/>
        </w:rPr>
        <w:t xml:space="preserve">                - type: object</w:t>
      </w:r>
    </w:p>
    <w:p w14:paraId="5AAB9206" w14:textId="77777777" w:rsidR="00FB1982" w:rsidRDefault="00FB1982" w:rsidP="00FB1982">
      <w:pPr>
        <w:rPr>
          <w:noProof/>
        </w:rPr>
      </w:pPr>
      <w:r>
        <w:rPr>
          <w:noProof/>
        </w:rPr>
        <w:t xml:space="preserve">                  properties:</w:t>
      </w:r>
    </w:p>
    <w:p w14:paraId="030DCE25" w14:textId="77777777" w:rsidR="00FB1982" w:rsidRDefault="00FB1982" w:rsidP="00FB1982">
      <w:pPr>
        <w:rPr>
          <w:noProof/>
        </w:rPr>
      </w:pPr>
      <w:r>
        <w:rPr>
          <w:noProof/>
        </w:rPr>
        <w:t xml:space="preserve">                    localAddress:</w:t>
      </w:r>
    </w:p>
    <w:p w14:paraId="43AA0C60" w14:textId="77777777" w:rsidR="00FB1982" w:rsidRDefault="00FB1982" w:rsidP="00FB1982">
      <w:pPr>
        <w:rPr>
          <w:noProof/>
        </w:rPr>
      </w:pPr>
      <w:r>
        <w:rPr>
          <w:noProof/>
        </w:rPr>
        <w:t xml:space="preserve">                      $ref: 'TS28541_NrNrm.yaml#/components/schemas/LocalAddress'</w:t>
      </w:r>
    </w:p>
    <w:p w14:paraId="6DA99BC9" w14:textId="77777777" w:rsidR="00FB1982" w:rsidRDefault="00FB1982" w:rsidP="00FB1982">
      <w:pPr>
        <w:rPr>
          <w:noProof/>
        </w:rPr>
      </w:pPr>
      <w:r>
        <w:rPr>
          <w:noProof/>
        </w:rPr>
        <w:t xml:space="preserve">                    remoteAddress:</w:t>
      </w:r>
    </w:p>
    <w:p w14:paraId="1ECA67DB" w14:textId="77777777" w:rsidR="00FB1982" w:rsidRDefault="00FB1982" w:rsidP="00FB1982">
      <w:pPr>
        <w:rPr>
          <w:noProof/>
        </w:rPr>
      </w:pPr>
      <w:r>
        <w:rPr>
          <w:noProof/>
        </w:rPr>
        <w:t xml:space="preserve">                      $ref: 'TS28541_NrNrm.yaml#/components/schemas/RemoteAddress'</w:t>
      </w:r>
    </w:p>
    <w:p w14:paraId="55FEFD85" w14:textId="77777777" w:rsidR="00FB1982" w:rsidRDefault="00FB1982" w:rsidP="00FB1982">
      <w:pPr>
        <w:rPr>
          <w:noProof/>
        </w:rPr>
      </w:pPr>
      <w:r>
        <w:rPr>
          <w:noProof/>
        </w:rPr>
        <w:t xml:space="preserve">                      </w:t>
      </w:r>
    </w:p>
    <w:p w14:paraId="3250C3AA" w14:textId="77777777" w:rsidR="00FB1982" w:rsidRDefault="00FB1982" w:rsidP="00FB1982">
      <w:pPr>
        <w:rPr>
          <w:noProof/>
        </w:rPr>
      </w:pPr>
      <w:r>
        <w:rPr>
          <w:noProof/>
        </w:rPr>
        <w:t xml:space="preserve">    EP_N88-Single:</w:t>
      </w:r>
    </w:p>
    <w:p w14:paraId="5F6F1D42" w14:textId="77777777" w:rsidR="00FB1982" w:rsidRDefault="00FB1982" w:rsidP="00FB1982">
      <w:pPr>
        <w:rPr>
          <w:noProof/>
        </w:rPr>
      </w:pPr>
      <w:r>
        <w:rPr>
          <w:noProof/>
        </w:rPr>
        <w:t xml:space="preserve">      allOf:</w:t>
      </w:r>
    </w:p>
    <w:p w14:paraId="44C25846" w14:textId="77777777" w:rsidR="00FB1982" w:rsidRDefault="00FB1982" w:rsidP="00FB1982">
      <w:pPr>
        <w:rPr>
          <w:noProof/>
        </w:rPr>
      </w:pPr>
      <w:r>
        <w:rPr>
          <w:noProof/>
        </w:rPr>
        <w:t xml:space="preserve">        - $ref: 'TS28623_GenericNrm.yaml#/components/schemas/Top'</w:t>
      </w:r>
    </w:p>
    <w:p w14:paraId="6EC15376" w14:textId="77777777" w:rsidR="00FB1982" w:rsidRDefault="00FB1982" w:rsidP="00FB1982">
      <w:pPr>
        <w:rPr>
          <w:noProof/>
        </w:rPr>
      </w:pPr>
      <w:r>
        <w:rPr>
          <w:noProof/>
        </w:rPr>
        <w:t xml:space="preserve">        - type: object</w:t>
      </w:r>
    </w:p>
    <w:p w14:paraId="09ABD480" w14:textId="77777777" w:rsidR="00FB1982" w:rsidRDefault="00FB1982" w:rsidP="00FB1982">
      <w:pPr>
        <w:rPr>
          <w:noProof/>
        </w:rPr>
      </w:pPr>
      <w:r>
        <w:rPr>
          <w:noProof/>
        </w:rPr>
        <w:t xml:space="preserve">          properties:</w:t>
      </w:r>
    </w:p>
    <w:p w14:paraId="2003E514" w14:textId="77777777" w:rsidR="00FB1982" w:rsidRDefault="00FB1982" w:rsidP="00FB1982">
      <w:pPr>
        <w:rPr>
          <w:noProof/>
        </w:rPr>
      </w:pPr>
      <w:r>
        <w:rPr>
          <w:noProof/>
        </w:rPr>
        <w:t xml:space="preserve">            attributes:</w:t>
      </w:r>
    </w:p>
    <w:p w14:paraId="5077FB0B" w14:textId="77777777" w:rsidR="00FB1982" w:rsidRDefault="00FB1982" w:rsidP="00FB1982">
      <w:pPr>
        <w:rPr>
          <w:noProof/>
        </w:rPr>
      </w:pPr>
      <w:r>
        <w:rPr>
          <w:noProof/>
        </w:rPr>
        <w:t xml:space="preserve">              allOf:</w:t>
      </w:r>
    </w:p>
    <w:p w14:paraId="25E6B97A" w14:textId="77777777" w:rsidR="00FB1982" w:rsidRDefault="00FB1982" w:rsidP="00FB1982">
      <w:pPr>
        <w:rPr>
          <w:noProof/>
        </w:rPr>
      </w:pPr>
      <w:r>
        <w:rPr>
          <w:noProof/>
        </w:rPr>
        <w:t xml:space="preserve">                - $ref: 'TS28623_GenericNrm.yaml#/components/schemas/EP_RP-Attr'</w:t>
      </w:r>
    </w:p>
    <w:p w14:paraId="1F66470D" w14:textId="77777777" w:rsidR="00FB1982" w:rsidRDefault="00FB1982" w:rsidP="00FB1982">
      <w:pPr>
        <w:rPr>
          <w:noProof/>
        </w:rPr>
      </w:pPr>
      <w:r>
        <w:rPr>
          <w:noProof/>
        </w:rPr>
        <w:t xml:space="preserve">                - type: object</w:t>
      </w:r>
    </w:p>
    <w:p w14:paraId="31C08D5F" w14:textId="77777777" w:rsidR="00FB1982" w:rsidRDefault="00FB1982" w:rsidP="00FB1982">
      <w:pPr>
        <w:rPr>
          <w:noProof/>
        </w:rPr>
      </w:pPr>
      <w:r>
        <w:rPr>
          <w:noProof/>
        </w:rPr>
        <w:t xml:space="preserve">                  properties:</w:t>
      </w:r>
    </w:p>
    <w:p w14:paraId="42FC5293" w14:textId="77777777" w:rsidR="00FB1982" w:rsidRDefault="00FB1982" w:rsidP="00FB1982">
      <w:pPr>
        <w:rPr>
          <w:noProof/>
        </w:rPr>
      </w:pPr>
      <w:r>
        <w:rPr>
          <w:noProof/>
        </w:rPr>
        <w:t xml:space="preserve">                    localAddress:</w:t>
      </w:r>
    </w:p>
    <w:p w14:paraId="64F89BCE" w14:textId="77777777" w:rsidR="00FB1982" w:rsidRDefault="00FB1982" w:rsidP="00FB1982">
      <w:pPr>
        <w:rPr>
          <w:noProof/>
        </w:rPr>
      </w:pPr>
      <w:r>
        <w:rPr>
          <w:noProof/>
        </w:rPr>
        <w:t xml:space="preserve">                      $ref: 'TS28541_NrNrm.yaml#/components/schemas/LocalAddress'</w:t>
      </w:r>
    </w:p>
    <w:p w14:paraId="307E15D6" w14:textId="77777777" w:rsidR="00FB1982" w:rsidRDefault="00FB1982" w:rsidP="00FB1982">
      <w:pPr>
        <w:rPr>
          <w:noProof/>
        </w:rPr>
      </w:pPr>
      <w:r>
        <w:rPr>
          <w:noProof/>
        </w:rPr>
        <w:t xml:space="preserve">                    remoteAddress:</w:t>
      </w:r>
    </w:p>
    <w:p w14:paraId="70189113" w14:textId="77777777" w:rsidR="00FB1982" w:rsidRDefault="00FB1982" w:rsidP="00FB1982">
      <w:pPr>
        <w:rPr>
          <w:noProof/>
        </w:rPr>
      </w:pPr>
      <w:r>
        <w:rPr>
          <w:noProof/>
        </w:rPr>
        <w:t xml:space="preserve">                      $ref: 'TS28541_NrNrm.yaml#/components/schemas/RemoteAddress'</w:t>
      </w:r>
    </w:p>
    <w:p w14:paraId="79827A0A" w14:textId="77777777" w:rsidR="00FB1982" w:rsidRDefault="00FB1982" w:rsidP="00FB1982">
      <w:pPr>
        <w:rPr>
          <w:noProof/>
        </w:rPr>
      </w:pPr>
      <w:r>
        <w:rPr>
          <w:noProof/>
        </w:rPr>
        <w:t xml:space="preserve">                      </w:t>
      </w:r>
    </w:p>
    <w:p w14:paraId="1D90C074" w14:textId="77777777" w:rsidR="00FB1982" w:rsidRDefault="00FB1982" w:rsidP="00FB1982">
      <w:pPr>
        <w:rPr>
          <w:noProof/>
        </w:rPr>
      </w:pPr>
      <w:r>
        <w:rPr>
          <w:noProof/>
        </w:rPr>
        <w:t xml:space="preserve">    FiveQiDscpMappingSet-Single:</w:t>
      </w:r>
    </w:p>
    <w:p w14:paraId="5533EE7E" w14:textId="77777777" w:rsidR="00FB1982" w:rsidRDefault="00FB1982" w:rsidP="00FB1982">
      <w:pPr>
        <w:rPr>
          <w:noProof/>
        </w:rPr>
      </w:pPr>
      <w:r>
        <w:rPr>
          <w:noProof/>
        </w:rPr>
        <w:lastRenderedPageBreak/>
        <w:t xml:space="preserve">      allOf:</w:t>
      </w:r>
    </w:p>
    <w:p w14:paraId="44513522" w14:textId="77777777" w:rsidR="00FB1982" w:rsidRDefault="00FB1982" w:rsidP="00FB1982">
      <w:pPr>
        <w:rPr>
          <w:noProof/>
        </w:rPr>
      </w:pPr>
      <w:r>
        <w:rPr>
          <w:noProof/>
        </w:rPr>
        <w:t xml:space="preserve">        - $ref: 'TS28623_GenericNrm.yaml#/components/schemas/Top'</w:t>
      </w:r>
    </w:p>
    <w:p w14:paraId="7A703FA0" w14:textId="77777777" w:rsidR="00FB1982" w:rsidRDefault="00FB1982" w:rsidP="00FB1982">
      <w:pPr>
        <w:rPr>
          <w:noProof/>
        </w:rPr>
      </w:pPr>
      <w:r>
        <w:rPr>
          <w:noProof/>
        </w:rPr>
        <w:t xml:space="preserve">        - type: object</w:t>
      </w:r>
    </w:p>
    <w:p w14:paraId="3F45DB01" w14:textId="77777777" w:rsidR="00FB1982" w:rsidRDefault="00FB1982" w:rsidP="00FB1982">
      <w:pPr>
        <w:rPr>
          <w:noProof/>
        </w:rPr>
      </w:pPr>
      <w:r>
        <w:rPr>
          <w:noProof/>
        </w:rPr>
        <w:t xml:space="preserve">          properties:</w:t>
      </w:r>
    </w:p>
    <w:p w14:paraId="75EF9532" w14:textId="77777777" w:rsidR="00FB1982" w:rsidRDefault="00FB1982" w:rsidP="00FB1982">
      <w:pPr>
        <w:rPr>
          <w:noProof/>
        </w:rPr>
      </w:pPr>
      <w:r>
        <w:rPr>
          <w:noProof/>
        </w:rPr>
        <w:t xml:space="preserve">            attributes:</w:t>
      </w:r>
    </w:p>
    <w:p w14:paraId="033B8538" w14:textId="77777777" w:rsidR="00FB1982" w:rsidRDefault="00FB1982" w:rsidP="00FB1982">
      <w:pPr>
        <w:rPr>
          <w:noProof/>
        </w:rPr>
      </w:pPr>
      <w:r>
        <w:rPr>
          <w:noProof/>
        </w:rPr>
        <w:t xml:space="preserve">              allOf:</w:t>
      </w:r>
    </w:p>
    <w:p w14:paraId="1D72781B" w14:textId="77777777" w:rsidR="00FB1982" w:rsidRDefault="00FB1982" w:rsidP="00FB1982">
      <w:pPr>
        <w:rPr>
          <w:noProof/>
        </w:rPr>
      </w:pPr>
      <w:r>
        <w:rPr>
          <w:noProof/>
        </w:rPr>
        <w:t xml:space="preserve">                - type: object</w:t>
      </w:r>
    </w:p>
    <w:p w14:paraId="4B767795" w14:textId="77777777" w:rsidR="00FB1982" w:rsidRDefault="00FB1982" w:rsidP="00FB1982">
      <w:pPr>
        <w:rPr>
          <w:noProof/>
        </w:rPr>
      </w:pPr>
      <w:r>
        <w:rPr>
          <w:noProof/>
        </w:rPr>
        <w:t xml:space="preserve">                  properties:</w:t>
      </w:r>
    </w:p>
    <w:p w14:paraId="1AD65C75" w14:textId="77777777" w:rsidR="00FB1982" w:rsidRDefault="00FB1982" w:rsidP="00FB1982">
      <w:pPr>
        <w:rPr>
          <w:noProof/>
        </w:rPr>
      </w:pPr>
      <w:r>
        <w:rPr>
          <w:noProof/>
        </w:rPr>
        <w:t xml:space="preserve">                    FiveQiDscpMappingList:</w:t>
      </w:r>
    </w:p>
    <w:p w14:paraId="2CA5B95D" w14:textId="77777777" w:rsidR="00FB1982" w:rsidRDefault="00FB1982" w:rsidP="00FB1982">
      <w:pPr>
        <w:rPr>
          <w:noProof/>
        </w:rPr>
      </w:pPr>
      <w:r>
        <w:rPr>
          <w:noProof/>
        </w:rPr>
        <w:t xml:space="preserve">                      type: array</w:t>
      </w:r>
    </w:p>
    <w:p w14:paraId="6CC4FBD9" w14:textId="77777777" w:rsidR="00FB1982" w:rsidRDefault="00FB1982" w:rsidP="00FB1982">
      <w:pPr>
        <w:rPr>
          <w:noProof/>
        </w:rPr>
      </w:pPr>
      <w:r>
        <w:rPr>
          <w:noProof/>
        </w:rPr>
        <w:t xml:space="preserve">                      items:</w:t>
      </w:r>
    </w:p>
    <w:p w14:paraId="5BFEB695" w14:textId="77777777" w:rsidR="00FB1982" w:rsidRDefault="00FB1982" w:rsidP="00FB1982">
      <w:pPr>
        <w:rPr>
          <w:noProof/>
        </w:rPr>
      </w:pPr>
      <w:r>
        <w:rPr>
          <w:noProof/>
        </w:rPr>
        <w:t xml:space="preserve">                        $ref: '#/components/schemas/FiveQiDscpMapping'</w:t>
      </w:r>
    </w:p>
    <w:p w14:paraId="55AF4A9E" w14:textId="77777777" w:rsidR="00FB1982" w:rsidRDefault="00FB1982" w:rsidP="00FB1982">
      <w:pPr>
        <w:rPr>
          <w:noProof/>
        </w:rPr>
      </w:pPr>
    </w:p>
    <w:p w14:paraId="40CE7D18" w14:textId="77777777" w:rsidR="00FB1982" w:rsidRDefault="00FB1982" w:rsidP="00FB1982">
      <w:pPr>
        <w:rPr>
          <w:noProof/>
        </w:rPr>
      </w:pPr>
      <w:r>
        <w:rPr>
          <w:noProof/>
        </w:rPr>
        <w:t xml:space="preserve">    FiveQICharacteristics-Single:</w:t>
      </w:r>
    </w:p>
    <w:p w14:paraId="4CA1D88F" w14:textId="77777777" w:rsidR="00FB1982" w:rsidRDefault="00FB1982" w:rsidP="00FB1982">
      <w:pPr>
        <w:rPr>
          <w:noProof/>
        </w:rPr>
      </w:pPr>
      <w:r>
        <w:rPr>
          <w:noProof/>
        </w:rPr>
        <w:t xml:space="preserve">      allOf:</w:t>
      </w:r>
    </w:p>
    <w:p w14:paraId="77FDD3CA" w14:textId="77777777" w:rsidR="00FB1982" w:rsidRDefault="00FB1982" w:rsidP="00FB1982">
      <w:pPr>
        <w:rPr>
          <w:noProof/>
        </w:rPr>
      </w:pPr>
      <w:r>
        <w:rPr>
          <w:noProof/>
        </w:rPr>
        <w:t xml:space="preserve">        - $ref: 'TS28623_GenericNrm.yaml#/components/schemas/Top'</w:t>
      </w:r>
    </w:p>
    <w:p w14:paraId="5FB2F786" w14:textId="77777777" w:rsidR="00FB1982" w:rsidRDefault="00FB1982" w:rsidP="00FB1982">
      <w:pPr>
        <w:rPr>
          <w:noProof/>
        </w:rPr>
      </w:pPr>
      <w:r>
        <w:rPr>
          <w:noProof/>
        </w:rPr>
        <w:t xml:space="preserve">        - type: object</w:t>
      </w:r>
    </w:p>
    <w:p w14:paraId="6FCEB55B" w14:textId="77777777" w:rsidR="00FB1982" w:rsidRDefault="00FB1982" w:rsidP="00FB1982">
      <w:pPr>
        <w:rPr>
          <w:noProof/>
        </w:rPr>
      </w:pPr>
      <w:r>
        <w:rPr>
          <w:noProof/>
        </w:rPr>
        <w:t xml:space="preserve">          properties:</w:t>
      </w:r>
    </w:p>
    <w:p w14:paraId="6810508D" w14:textId="77777777" w:rsidR="00FB1982" w:rsidRDefault="00FB1982" w:rsidP="00FB1982">
      <w:pPr>
        <w:rPr>
          <w:noProof/>
        </w:rPr>
      </w:pPr>
      <w:r>
        <w:rPr>
          <w:noProof/>
        </w:rPr>
        <w:t xml:space="preserve">            fiveQIValue:</w:t>
      </w:r>
    </w:p>
    <w:p w14:paraId="54EF3206" w14:textId="77777777" w:rsidR="00FB1982" w:rsidRDefault="00FB1982" w:rsidP="00FB1982">
      <w:pPr>
        <w:rPr>
          <w:noProof/>
        </w:rPr>
      </w:pPr>
      <w:r>
        <w:rPr>
          <w:noProof/>
        </w:rPr>
        <w:t xml:space="preserve">              type: integer</w:t>
      </w:r>
    </w:p>
    <w:p w14:paraId="775EF33B" w14:textId="77777777" w:rsidR="00FB1982" w:rsidRDefault="00FB1982" w:rsidP="00FB1982">
      <w:pPr>
        <w:rPr>
          <w:noProof/>
        </w:rPr>
      </w:pPr>
      <w:r>
        <w:rPr>
          <w:noProof/>
        </w:rPr>
        <w:t xml:space="preserve">            resourceType:</w:t>
      </w:r>
    </w:p>
    <w:p w14:paraId="10A62396" w14:textId="77777777" w:rsidR="00FB1982" w:rsidRDefault="00FB1982" w:rsidP="00FB1982">
      <w:pPr>
        <w:rPr>
          <w:noProof/>
        </w:rPr>
      </w:pPr>
      <w:r>
        <w:rPr>
          <w:noProof/>
        </w:rPr>
        <w:t xml:space="preserve">              type: string</w:t>
      </w:r>
    </w:p>
    <w:p w14:paraId="50AFDC6D" w14:textId="77777777" w:rsidR="00FB1982" w:rsidRDefault="00FB1982" w:rsidP="00FB1982">
      <w:pPr>
        <w:rPr>
          <w:noProof/>
        </w:rPr>
      </w:pPr>
      <w:r>
        <w:rPr>
          <w:noProof/>
        </w:rPr>
        <w:t xml:space="preserve">              enum:</w:t>
      </w:r>
    </w:p>
    <w:p w14:paraId="05A81E83" w14:textId="77777777" w:rsidR="00FB1982" w:rsidRDefault="00FB1982" w:rsidP="00FB1982">
      <w:pPr>
        <w:rPr>
          <w:noProof/>
        </w:rPr>
      </w:pPr>
      <w:r>
        <w:rPr>
          <w:noProof/>
        </w:rPr>
        <w:t xml:space="preserve">                - GBR</w:t>
      </w:r>
    </w:p>
    <w:p w14:paraId="1DA7440F" w14:textId="77777777" w:rsidR="00FB1982" w:rsidRDefault="00FB1982" w:rsidP="00FB1982">
      <w:pPr>
        <w:rPr>
          <w:noProof/>
        </w:rPr>
      </w:pPr>
      <w:r>
        <w:rPr>
          <w:noProof/>
        </w:rPr>
        <w:t xml:space="preserve">                - NON_GBR</w:t>
      </w:r>
    </w:p>
    <w:p w14:paraId="34EABD54" w14:textId="77777777" w:rsidR="00FB1982" w:rsidRDefault="00FB1982" w:rsidP="00FB1982">
      <w:pPr>
        <w:rPr>
          <w:noProof/>
        </w:rPr>
      </w:pPr>
      <w:r>
        <w:rPr>
          <w:noProof/>
        </w:rPr>
        <w:t xml:space="preserve">                - DELAY_CRITICAL_GBR</w:t>
      </w:r>
    </w:p>
    <w:p w14:paraId="2C6E1D1A" w14:textId="77777777" w:rsidR="00FB1982" w:rsidRDefault="00FB1982" w:rsidP="00FB1982">
      <w:pPr>
        <w:rPr>
          <w:noProof/>
        </w:rPr>
      </w:pPr>
      <w:r>
        <w:rPr>
          <w:noProof/>
        </w:rPr>
        <w:t xml:space="preserve">            priorityLevel:</w:t>
      </w:r>
    </w:p>
    <w:p w14:paraId="175F4344" w14:textId="77777777" w:rsidR="00FB1982" w:rsidRDefault="00FB1982" w:rsidP="00FB1982">
      <w:pPr>
        <w:rPr>
          <w:noProof/>
        </w:rPr>
      </w:pPr>
      <w:r>
        <w:rPr>
          <w:noProof/>
        </w:rPr>
        <w:t xml:space="preserve">              type: integer</w:t>
      </w:r>
    </w:p>
    <w:p w14:paraId="3CA452DB" w14:textId="77777777" w:rsidR="00FB1982" w:rsidRDefault="00FB1982" w:rsidP="00FB1982">
      <w:pPr>
        <w:rPr>
          <w:noProof/>
        </w:rPr>
      </w:pPr>
      <w:r>
        <w:rPr>
          <w:noProof/>
        </w:rPr>
        <w:t xml:space="preserve">            packetDelayBudget:</w:t>
      </w:r>
    </w:p>
    <w:p w14:paraId="070B7C85" w14:textId="77777777" w:rsidR="00FB1982" w:rsidRDefault="00FB1982" w:rsidP="00FB1982">
      <w:pPr>
        <w:rPr>
          <w:noProof/>
        </w:rPr>
      </w:pPr>
      <w:r>
        <w:rPr>
          <w:noProof/>
        </w:rPr>
        <w:t xml:space="preserve">              type: integer</w:t>
      </w:r>
    </w:p>
    <w:p w14:paraId="5EB4AF70" w14:textId="77777777" w:rsidR="00FB1982" w:rsidRDefault="00FB1982" w:rsidP="00FB1982">
      <w:pPr>
        <w:rPr>
          <w:noProof/>
        </w:rPr>
      </w:pPr>
      <w:r>
        <w:rPr>
          <w:noProof/>
        </w:rPr>
        <w:t xml:space="preserve">            packetErrorRate:</w:t>
      </w:r>
    </w:p>
    <w:p w14:paraId="54BB5392" w14:textId="77777777" w:rsidR="00FB1982" w:rsidRDefault="00FB1982" w:rsidP="00FB1982">
      <w:pPr>
        <w:rPr>
          <w:noProof/>
        </w:rPr>
      </w:pPr>
      <w:r>
        <w:rPr>
          <w:noProof/>
        </w:rPr>
        <w:t xml:space="preserve">              $ref: '#/components/schemas/PacketErrorRate'</w:t>
      </w:r>
    </w:p>
    <w:p w14:paraId="3181F9DB" w14:textId="77777777" w:rsidR="00FB1982" w:rsidRDefault="00FB1982" w:rsidP="00FB1982">
      <w:pPr>
        <w:rPr>
          <w:noProof/>
        </w:rPr>
      </w:pPr>
      <w:r>
        <w:rPr>
          <w:noProof/>
        </w:rPr>
        <w:t xml:space="preserve">            averagingWindow:</w:t>
      </w:r>
    </w:p>
    <w:p w14:paraId="625B1D06" w14:textId="77777777" w:rsidR="00FB1982" w:rsidRDefault="00FB1982" w:rsidP="00FB1982">
      <w:pPr>
        <w:rPr>
          <w:noProof/>
        </w:rPr>
      </w:pPr>
      <w:r>
        <w:rPr>
          <w:noProof/>
        </w:rPr>
        <w:t xml:space="preserve">              type: integer</w:t>
      </w:r>
    </w:p>
    <w:p w14:paraId="5C75608B" w14:textId="77777777" w:rsidR="00FB1982" w:rsidRDefault="00FB1982" w:rsidP="00FB1982">
      <w:pPr>
        <w:rPr>
          <w:noProof/>
        </w:rPr>
      </w:pPr>
      <w:r>
        <w:rPr>
          <w:noProof/>
        </w:rPr>
        <w:t xml:space="preserve">            maximumDataBurstVolume:</w:t>
      </w:r>
    </w:p>
    <w:p w14:paraId="1E05ADE2" w14:textId="77777777" w:rsidR="00FB1982" w:rsidRDefault="00FB1982" w:rsidP="00FB1982">
      <w:pPr>
        <w:rPr>
          <w:noProof/>
        </w:rPr>
      </w:pPr>
      <w:r>
        <w:rPr>
          <w:noProof/>
        </w:rPr>
        <w:lastRenderedPageBreak/>
        <w:t xml:space="preserve">              type: integer</w:t>
      </w:r>
    </w:p>
    <w:p w14:paraId="5AEC7477" w14:textId="77777777" w:rsidR="00FB1982" w:rsidRDefault="00FB1982" w:rsidP="00FB1982">
      <w:pPr>
        <w:rPr>
          <w:noProof/>
        </w:rPr>
      </w:pPr>
      <w:r>
        <w:rPr>
          <w:noProof/>
        </w:rPr>
        <w:t xml:space="preserve">    FiveQICharacteristics-Multiple:</w:t>
      </w:r>
    </w:p>
    <w:p w14:paraId="3C3CF05E" w14:textId="77777777" w:rsidR="00FB1982" w:rsidRDefault="00FB1982" w:rsidP="00FB1982">
      <w:pPr>
        <w:rPr>
          <w:noProof/>
        </w:rPr>
      </w:pPr>
      <w:r>
        <w:rPr>
          <w:noProof/>
        </w:rPr>
        <w:t xml:space="preserve">      type: array</w:t>
      </w:r>
    </w:p>
    <w:p w14:paraId="08DE18A6" w14:textId="77777777" w:rsidR="00FB1982" w:rsidRDefault="00FB1982" w:rsidP="00FB1982">
      <w:pPr>
        <w:rPr>
          <w:noProof/>
        </w:rPr>
      </w:pPr>
      <w:r>
        <w:rPr>
          <w:noProof/>
        </w:rPr>
        <w:t xml:space="preserve">      items:</w:t>
      </w:r>
    </w:p>
    <w:p w14:paraId="4B644B41" w14:textId="77777777" w:rsidR="00FB1982" w:rsidRDefault="00FB1982" w:rsidP="00FB1982">
      <w:pPr>
        <w:rPr>
          <w:noProof/>
        </w:rPr>
      </w:pPr>
      <w:r>
        <w:rPr>
          <w:noProof/>
        </w:rPr>
        <w:t xml:space="preserve">        $ref: '#/components/schemas/FiveQICharacteristics-Single' </w:t>
      </w:r>
    </w:p>
    <w:p w14:paraId="61A7EA3B" w14:textId="77777777" w:rsidR="00FB1982" w:rsidRDefault="00FB1982" w:rsidP="00FB1982">
      <w:pPr>
        <w:rPr>
          <w:noProof/>
        </w:rPr>
      </w:pPr>
      <w:r>
        <w:rPr>
          <w:noProof/>
        </w:rPr>
        <w:t xml:space="preserve">    Configurable5QISet-Single:</w:t>
      </w:r>
    </w:p>
    <w:p w14:paraId="01D1CFAD" w14:textId="77777777" w:rsidR="00FB1982" w:rsidRDefault="00FB1982" w:rsidP="00FB1982">
      <w:pPr>
        <w:rPr>
          <w:noProof/>
        </w:rPr>
      </w:pPr>
      <w:r>
        <w:rPr>
          <w:noProof/>
        </w:rPr>
        <w:t xml:space="preserve">      allOf:</w:t>
      </w:r>
    </w:p>
    <w:p w14:paraId="6918C516" w14:textId="77777777" w:rsidR="00FB1982" w:rsidRDefault="00FB1982" w:rsidP="00FB1982">
      <w:pPr>
        <w:rPr>
          <w:noProof/>
        </w:rPr>
      </w:pPr>
      <w:r>
        <w:rPr>
          <w:noProof/>
        </w:rPr>
        <w:t xml:space="preserve">        - $ref: 'TS28623_GenericNrm.yaml#/components/schemas/Top'</w:t>
      </w:r>
    </w:p>
    <w:p w14:paraId="764DC165" w14:textId="77777777" w:rsidR="00FB1982" w:rsidRDefault="00FB1982" w:rsidP="00FB1982">
      <w:pPr>
        <w:rPr>
          <w:noProof/>
        </w:rPr>
      </w:pPr>
      <w:r>
        <w:rPr>
          <w:noProof/>
        </w:rPr>
        <w:t xml:space="preserve">        - type: object</w:t>
      </w:r>
    </w:p>
    <w:p w14:paraId="20013FD2" w14:textId="77777777" w:rsidR="00FB1982" w:rsidRDefault="00FB1982" w:rsidP="00FB1982">
      <w:pPr>
        <w:rPr>
          <w:noProof/>
        </w:rPr>
      </w:pPr>
      <w:r>
        <w:rPr>
          <w:noProof/>
        </w:rPr>
        <w:t xml:space="preserve">          properties:</w:t>
      </w:r>
    </w:p>
    <w:p w14:paraId="6AFA2624" w14:textId="77777777" w:rsidR="00FB1982" w:rsidRDefault="00FB1982" w:rsidP="00FB1982">
      <w:pPr>
        <w:rPr>
          <w:noProof/>
        </w:rPr>
      </w:pPr>
      <w:r>
        <w:rPr>
          <w:noProof/>
        </w:rPr>
        <w:t xml:space="preserve">            attributes:</w:t>
      </w:r>
    </w:p>
    <w:p w14:paraId="19961E87" w14:textId="77777777" w:rsidR="00FB1982" w:rsidRDefault="00FB1982" w:rsidP="00FB1982">
      <w:pPr>
        <w:rPr>
          <w:noProof/>
        </w:rPr>
      </w:pPr>
      <w:r>
        <w:rPr>
          <w:noProof/>
        </w:rPr>
        <w:t xml:space="preserve">              allOf:</w:t>
      </w:r>
    </w:p>
    <w:p w14:paraId="2F1DE6CD" w14:textId="77777777" w:rsidR="00FB1982" w:rsidRDefault="00FB1982" w:rsidP="00FB1982">
      <w:pPr>
        <w:rPr>
          <w:noProof/>
        </w:rPr>
      </w:pPr>
      <w:r>
        <w:rPr>
          <w:noProof/>
        </w:rPr>
        <w:t xml:space="preserve">                - type: object</w:t>
      </w:r>
    </w:p>
    <w:p w14:paraId="292C246F" w14:textId="77777777" w:rsidR="00FB1982" w:rsidRDefault="00FB1982" w:rsidP="00FB1982">
      <w:pPr>
        <w:rPr>
          <w:noProof/>
        </w:rPr>
      </w:pPr>
      <w:r>
        <w:rPr>
          <w:noProof/>
        </w:rPr>
        <w:t xml:space="preserve">                  properties:</w:t>
      </w:r>
    </w:p>
    <w:p w14:paraId="1D7E87A0" w14:textId="77777777" w:rsidR="00FB1982" w:rsidRDefault="00FB1982" w:rsidP="00FB1982">
      <w:pPr>
        <w:rPr>
          <w:noProof/>
        </w:rPr>
      </w:pPr>
      <w:r>
        <w:rPr>
          <w:noProof/>
        </w:rPr>
        <w:t xml:space="preserve">                    configurable5QIs:</w:t>
      </w:r>
    </w:p>
    <w:p w14:paraId="1A25BBAD" w14:textId="77777777" w:rsidR="00FB1982" w:rsidRDefault="00FB1982" w:rsidP="00FB1982">
      <w:pPr>
        <w:rPr>
          <w:noProof/>
        </w:rPr>
      </w:pPr>
      <w:r>
        <w:rPr>
          <w:noProof/>
        </w:rPr>
        <w:t xml:space="preserve">                      $ref: '#/components/schemas/FiveQICharacteristics-Multiple'  </w:t>
      </w:r>
    </w:p>
    <w:p w14:paraId="349D9851" w14:textId="77777777" w:rsidR="00FB1982" w:rsidRDefault="00FB1982" w:rsidP="00FB1982">
      <w:pPr>
        <w:rPr>
          <w:noProof/>
        </w:rPr>
      </w:pPr>
      <w:r>
        <w:rPr>
          <w:noProof/>
        </w:rPr>
        <w:t xml:space="preserve">   </w:t>
      </w:r>
    </w:p>
    <w:p w14:paraId="1CE9254F" w14:textId="77777777" w:rsidR="00FB1982" w:rsidRDefault="00FB1982" w:rsidP="00FB1982">
      <w:pPr>
        <w:rPr>
          <w:noProof/>
        </w:rPr>
      </w:pPr>
      <w:r>
        <w:rPr>
          <w:noProof/>
        </w:rPr>
        <w:t xml:space="preserve">    Dynamic5QISet-Single:</w:t>
      </w:r>
    </w:p>
    <w:p w14:paraId="3748FEEC" w14:textId="77777777" w:rsidR="00FB1982" w:rsidRDefault="00FB1982" w:rsidP="00FB1982">
      <w:pPr>
        <w:rPr>
          <w:noProof/>
        </w:rPr>
      </w:pPr>
      <w:r>
        <w:rPr>
          <w:noProof/>
        </w:rPr>
        <w:t xml:space="preserve">      allOf:</w:t>
      </w:r>
    </w:p>
    <w:p w14:paraId="0668788F" w14:textId="77777777" w:rsidR="00FB1982" w:rsidRDefault="00FB1982" w:rsidP="00FB1982">
      <w:pPr>
        <w:rPr>
          <w:noProof/>
        </w:rPr>
      </w:pPr>
      <w:r>
        <w:rPr>
          <w:noProof/>
        </w:rPr>
        <w:t xml:space="preserve">        - $ref: 'TS28623_GenericNrm.yaml#/components/schemas/Top'</w:t>
      </w:r>
    </w:p>
    <w:p w14:paraId="70E5AABD" w14:textId="77777777" w:rsidR="00FB1982" w:rsidRDefault="00FB1982" w:rsidP="00FB1982">
      <w:pPr>
        <w:rPr>
          <w:noProof/>
        </w:rPr>
      </w:pPr>
      <w:r>
        <w:rPr>
          <w:noProof/>
        </w:rPr>
        <w:t xml:space="preserve">        - type: object</w:t>
      </w:r>
    </w:p>
    <w:p w14:paraId="35D3F59E" w14:textId="77777777" w:rsidR="00FB1982" w:rsidRDefault="00FB1982" w:rsidP="00FB1982">
      <w:pPr>
        <w:rPr>
          <w:noProof/>
        </w:rPr>
      </w:pPr>
      <w:r>
        <w:rPr>
          <w:noProof/>
        </w:rPr>
        <w:t xml:space="preserve">          properties:</w:t>
      </w:r>
    </w:p>
    <w:p w14:paraId="1F828A0A" w14:textId="77777777" w:rsidR="00FB1982" w:rsidRDefault="00FB1982" w:rsidP="00FB1982">
      <w:pPr>
        <w:rPr>
          <w:noProof/>
        </w:rPr>
      </w:pPr>
      <w:r>
        <w:rPr>
          <w:noProof/>
        </w:rPr>
        <w:t xml:space="preserve">            attributes:</w:t>
      </w:r>
    </w:p>
    <w:p w14:paraId="6DF65ABA" w14:textId="77777777" w:rsidR="00FB1982" w:rsidRDefault="00FB1982" w:rsidP="00FB1982">
      <w:pPr>
        <w:rPr>
          <w:noProof/>
        </w:rPr>
      </w:pPr>
      <w:r>
        <w:rPr>
          <w:noProof/>
        </w:rPr>
        <w:t xml:space="preserve">              allOf:</w:t>
      </w:r>
    </w:p>
    <w:p w14:paraId="1F037B26" w14:textId="77777777" w:rsidR="00FB1982" w:rsidRDefault="00FB1982" w:rsidP="00FB1982">
      <w:pPr>
        <w:rPr>
          <w:noProof/>
        </w:rPr>
      </w:pPr>
      <w:r>
        <w:rPr>
          <w:noProof/>
        </w:rPr>
        <w:t xml:space="preserve">                - type: object</w:t>
      </w:r>
    </w:p>
    <w:p w14:paraId="639811BB" w14:textId="77777777" w:rsidR="00FB1982" w:rsidRDefault="00FB1982" w:rsidP="00FB1982">
      <w:pPr>
        <w:rPr>
          <w:noProof/>
        </w:rPr>
      </w:pPr>
      <w:r>
        <w:rPr>
          <w:noProof/>
        </w:rPr>
        <w:t xml:space="preserve">                  properties:</w:t>
      </w:r>
    </w:p>
    <w:p w14:paraId="5BED2439" w14:textId="77777777" w:rsidR="00FB1982" w:rsidRDefault="00FB1982" w:rsidP="00FB1982">
      <w:pPr>
        <w:rPr>
          <w:noProof/>
        </w:rPr>
      </w:pPr>
      <w:r>
        <w:rPr>
          <w:noProof/>
        </w:rPr>
        <w:t xml:space="preserve">                    dynamic5QIs:</w:t>
      </w:r>
    </w:p>
    <w:p w14:paraId="33939120" w14:textId="77777777" w:rsidR="00FB1982" w:rsidRDefault="00FB1982" w:rsidP="00FB1982">
      <w:pPr>
        <w:rPr>
          <w:noProof/>
        </w:rPr>
      </w:pPr>
      <w:r>
        <w:rPr>
          <w:noProof/>
        </w:rPr>
        <w:t xml:space="preserve">                      $ref: '#/components/schemas/FiveQICharacteristics-Multiple'                           </w:t>
      </w:r>
    </w:p>
    <w:p w14:paraId="3F333A1D" w14:textId="77777777" w:rsidR="00FB1982" w:rsidRDefault="00FB1982" w:rsidP="00FB1982">
      <w:pPr>
        <w:rPr>
          <w:noProof/>
        </w:rPr>
      </w:pPr>
      <w:r>
        <w:rPr>
          <w:noProof/>
        </w:rPr>
        <w:t xml:space="preserve">                      </w:t>
      </w:r>
    </w:p>
    <w:p w14:paraId="2B493AEF" w14:textId="77777777" w:rsidR="00FB1982" w:rsidRDefault="00FB1982" w:rsidP="00FB1982">
      <w:pPr>
        <w:rPr>
          <w:noProof/>
        </w:rPr>
      </w:pPr>
      <w:r>
        <w:rPr>
          <w:noProof/>
        </w:rPr>
        <w:t xml:space="preserve">    GtpUPathQoSMonitoringControl-Single:</w:t>
      </w:r>
    </w:p>
    <w:p w14:paraId="3366B8D8" w14:textId="77777777" w:rsidR="00FB1982" w:rsidRDefault="00FB1982" w:rsidP="00FB1982">
      <w:pPr>
        <w:rPr>
          <w:noProof/>
        </w:rPr>
      </w:pPr>
      <w:r>
        <w:rPr>
          <w:noProof/>
        </w:rPr>
        <w:t xml:space="preserve">      allOf:</w:t>
      </w:r>
    </w:p>
    <w:p w14:paraId="06CDFE07" w14:textId="77777777" w:rsidR="00FB1982" w:rsidRDefault="00FB1982" w:rsidP="00FB1982">
      <w:pPr>
        <w:rPr>
          <w:noProof/>
        </w:rPr>
      </w:pPr>
      <w:r>
        <w:rPr>
          <w:noProof/>
        </w:rPr>
        <w:t xml:space="preserve">        - $ref: 'TS28623_GenericNrm.yaml#/components/schemas/Top'</w:t>
      </w:r>
    </w:p>
    <w:p w14:paraId="279717EE" w14:textId="77777777" w:rsidR="00FB1982" w:rsidRDefault="00FB1982" w:rsidP="00FB1982">
      <w:pPr>
        <w:rPr>
          <w:noProof/>
        </w:rPr>
      </w:pPr>
      <w:r>
        <w:rPr>
          <w:noProof/>
        </w:rPr>
        <w:t xml:space="preserve">        - type: object</w:t>
      </w:r>
    </w:p>
    <w:p w14:paraId="6A7DC094" w14:textId="77777777" w:rsidR="00FB1982" w:rsidRDefault="00FB1982" w:rsidP="00FB1982">
      <w:pPr>
        <w:rPr>
          <w:noProof/>
        </w:rPr>
      </w:pPr>
      <w:r>
        <w:rPr>
          <w:noProof/>
        </w:rPr>
        <w:t xml:space="preserve">          properties:</w:t>
      </w:r>
    </w:p>
    <w:p w14:paraId="7551D3AA" w14:textId="77777777" w:rsidR="00FB1982" w:rsidRDefault="00FB1982" w:rsidP="00FB1982">
      <w:pPr>
        <w:rPr>
          <w:noProof/>
        </w:rPr>
      </w:pPr>
      <w:r>
        <w:rPr>
          <w:noProof/>
        </w:rPr>
        <w:t xml:space="preserve">            attributes:</w:t>
      </w:r>
    </w:p>
    <w:p w14:paraId="5F322228" w14:textId="77777777" w:rsidR="00FB1982" w:rsidRDefault="00FB1982" w:rsidP="00FB1982">
      <w:pPr>
        <w:rPr>
          <w:noProof/>
        </w:rPr>
      </w:pPr>
      <w:r>
        <w:rPr>
          <w:noProof/>
        </w:rPr>
        <w:lastRenderedPageBreak/>
        <w:t xml:space="preserve">              allOf:</w:t>
      </w:r>
    </w:p>
    <w:p w14:paraId="21554D0C" w14:textId="77777777" w:rsidR="00FB1982" w:rsidRDefault="00FB1982" w:rsidP="00FB1982">
      <w:pPr>
        <w:rPr>
          <w:noProof/>
        </w:rPr>
      </w:pPr>
      <w:r>
        <w:rPr>
          <w:noProof/>
        </w:rPr>
        <w:t xml:space="preserve">                - type: object</w:t>
      </w:r>
    </w:p>
    <w:p w14:paraId="60798A24" w14:textId="77777777" w:rsidR="00FB1982" w:rsidRDefault="00FB1982" w:rsidP="00FB1982">
      <w:pPr>
        <w:rPr>
          <w:noProof/>
        </w:rPr>
      </w:pPr>
      <w:r>
        <w:rPr>
          <w:noProof/>
        </w:rPr>
        <w:t xml:space="preserve">                  properties:</w:t>
      </w:r>
    </w:p>
    <w:p w14:paraId="31B57D8A" w14:textId="77777777" w:rsidR="00FB1982" w:rsidRDefault="00FB1982" w:rsidP="00FB1982">
      <w:pPr>
        <w:rPr>
          <w:noProof/>
        </w:rPr>
      </w:pPr>
      <w:r>
        <w:rPr>
          <w:noProof/>
        </w:rPr>
        <w:t xml:space="preserve">                    gtpUPathQoSMonitoringState:</w:t>
      </w:r>
    </w:p>
    <w:p w14:paraId="1A9DF7A5" w14:textId="77777777" w:rsidR="00FB1982" w:rsidRDefault="00FB1982" w:rsidP="00FB1982">
      <w:pPr>
        <w:rPr>
          <w:noProof/>
        </w:rPr>
      </w:pPr>
      <w:r>
        <w:rPr>
          <w:noProof/>
        </w:rPr>
        <w:t xml:space="preserve">                      type: string</w:t>
      </w:r>
    </w:p>
    <w:p w14:paraId="3932269F" w14:textId="77777777" w:rsidR="00FB1982" w:rsidRDefault="00FB1982" w:rsidP="00FB1982">
      <w:pPr>
        <w:rPr>
          <w:noProof/>
        </w:rPr>
      </w:pPr>
      <w:r>
        <w:rPr>
          <w:noProof/>
        </w:rPr>
        <w:t xml:space="preserve">                      enum:</w:t>
      </w:r>
    </w:p>
    <w:p w14:paraId="540065A5" w14:textId="77777777" w:rsidR="00FB1982" w:rsidRDefault="00FB1982" w:rsidP="00FB1982">
      <w:pPr>
        <w:rPr>
          <w:noProof/>
        </w:rPr>
      </w:pPr>
      <w:r>
        <w:rPr>
          <w:noProof/>
        </w:rPr>
        <w:t xml:space="preserve">                        - ENABLED</w:t>
      </w:r>
    </w:p>
    <w:p w14:paraId="2E485A83" w14:textId="77777777" w:rsidR="00FB1982" w:rsidRDefault="00FB1982" w:rsidP="00FB1982">
      <w:pPr>
        <w:rPr>
          <w:noProof/>
        </w:rPr>
      </w:pPr>
      <w:r>
        <w:rPr>
          <w:noProof/>
        </w:rPr>
        <w:t xml:space="preserve">                        - DISABLED</w:t>
      </w:r>
    </w:p>
    <w:p w14:paraId="28C518D3" w14:textId="77777777" w:rsidR="00FB1982" w:rsidRDefault="00FB1982" w:rsidP="00FB1982">
      <w:pPr>
        <w:rPr>
          <w:noProof/>
        </w:rPr>
      </w:pPr>
      <w:r>
        <w:rPr>
          <w:noProof/>
        </w:rPr>
        <w:t xml:space="preserve">                    gtpUPathMonitoredSNSSAIs:</w:t>
      </w:r>
    </w:p>
    <w:p w14:paraId="2C562A33" w14:textId="77777777" w:rsidR="00FB1982" w:rsidRDefault="00FB1982" w:rsidP="00FB1982">
      <w:pPr>
        <w:rPr>
          <w:noProof/>
        </w:rPr>
      </w:pPr>
      <w:r>
        <w:rPr>
          <w:noProof/>
        </w:rPr>
        <w:t xml:space="preserve">                      type: array</w:t>
      </w:r>
    </w:p>
    <w:p w14:paraId="009DAE50" w14:textId="77777777" w:rsidR="00FB1982" w:rsidRDefault="00FB1982" w:rsidP="00FB1982">
      <w:pPr>
        <w:rPr>
          <w:noProof/>
        </w:rPr>
      </w:pPr>
      <w:r>
        <w:rPr>
          <w:noProof/>
        </w:rPr>
        <w:t xml:space="preserve">                      items:</w:t>
      </w:r>
    </w:p>
    <w:p w14:paraId="3C34E6FD" w14:textId="77777777" w:rsidR="00FB1982" w:rsidRDefault="00FB1982" w:rsidP="00FB1982">
      <w:pPr>
        <w:rPr>
          <w:noProof/>
        </w:rPr>
      </w:pPr>
      <w:r>
        <w:rPr>
          <w:noProof/>
        </w:rPr>
        <w:t xml:space="preserve">                        $ref: 'TS28541_NrNrm.yaml#/components/schemas/Snssai'</w:t>
      </w:r>
    </w:p>
    <w:p w14:paraId="548E4D07" w14:textId="77777777" w:rsidR="00FB1982" w:rsidRDefault="00FB1982" w:rsidP="00FB1982">
      <w:pPr>
        <w:rPr>
          <w:noProof/>
        </w:rPr>
      </w:pPr>
      <w:r>
        <w:rPr>
          <w:noProof/>
        </w:rPr>
        <w:t xml:space="preserve">                    monitoredDSCPs:</w:t>
      </w:r>
    </w:p>
    <w:p w14:paraId="722DF808" w14:textId="77777777" w:rsidR="00FB1982" w:rsidRDefault="00FB1982" w:rsidP="00FB1982">
      <w:pPr>
        <w:rPr>
          <w:noProof/>
        </w:rPr>
      </w:pPr>
      <w:r>
        <w:rPr>
          <w:noProof/>
        </w:rPr>
        <w:t xml:space="preserve">                      type: array</w:t>
      </w:r>
    </w:p>
    <w:p w14:paraId="689139B9" w14:textId="77777777" w:rsidR="00FB1982" w:rsidRDefault="00FB1982" w:rsidP="00FB1982">
      <w:pPr>
        <w:rPr>
          <w:noProof/>
        </w:rPr>
      </w:pPr>
      <w:r>
        <w:rPr>
          <w:noProof/>
        </w:rPr>
        <w:t xml:space="preserve">                      items:</w:t>
      </w:r>
    </w:p>
    <w:p w14:paraId="266060ED" w14:textId="77777777" w:rsidR="00FB1982" w:rsidRDefault="00FB1982" w:rsidP="00FB1982">
      <w:pPr>
        <w:rPr>
          <w:noProof/>
        </w:rPr>
      </w:pPr>
      <w:r>
        <w:rPr>
          <w:noProof/>
        </w:rPr>
        <w:t xml:space="preserve">                        type: integer</w:t>
      </w:r>
    </w:p>
    <w:p w14:paraId="5A731B18" w14:textId="77777777" w:rsidR="00FB1982" w:rsidRDefault="00FB1982" w:rsidP="00FB1982">
      <w:pPr>
        <w:rPr>
          <w:noProof/>
        </w:rPr>
      </w:pPr>
      <w:r>
        <w:rPr>
          <w:noProof/>
        </w:rPr>
        <w:t xml:space="preserve">                        minimum: 0</w:t>
      </w:r>
    </w:p>
    <w:p w14:paraId="0CE34E00" w14:textId="77777777" w:rsidR="00FB1982" w:rsidRDefault="00FB1982" w:rsidP="00FB1982">
      <w:pPr>
        <w:rPr>
          <w:noProof/>
        </w:rPr>
      </w:pPr>
      <w:r>
        <w:rPr>
          <w:noProof/>
        </w:rPr>
        <w:t xml:space="preserve">                        maximum: 255</w:t>
      </w:r>
    </w:p>
    <w:p w14:paraId="07340728" w14:textId="77777777" w:rsidR="00FB1982" w:rsidRDefault="00FB1982" w:rsidP="00FB1982">
      <w:pPr>
        <w:rPr>
          <w:noProof/>
        </w:rPr>
      </w:pPr>
      <w:r>
        <w:rPr>
          <w:noProof/>
        </w:rPr>
        <w:t xml:space="preserve">                    isEventTriggeredGtpUPathMonitoringSupported:</w:t>
      </w:r>
    </w:p>
    <w:p w14:paraId="72034300" w14:textId="77777777" w:rsidR="00FB1982" w:rsidRDefault="00FB1982" w:rsidP="00FB1982">
      <w:pPr>
        <w:rPr>
          <w:noProof/>
        </w:rPr>
      </w:pPr>
      <w:r>
        <w:rPr>
          <w:noProof/>
        </w:rPr>
        <w:t xml:space="preserve">                      type: boolean</w:t>
      </w:r>
    </w:p>
    <w:p w14:paraId="022E3D0E" w14:textId="77777777" w:rsidR="00FB1982" w:rsidRDefault="00FB1982" w:rsidP="00FB1982">
      <w:pPr>
        <w:rPr>
          <w:noProof/>
        </w:rPr>
      </w:pPr>
      <w:r>
        <w:rPr>
          <w:noProof/>
        </w:rPr>
        <w:t xml:space="preserve">                    isPeriodicGtpUMonitoringSupported:</w:t>
      </w:r>
    </w:p>
    <w:p w14:paraId="42E904D9" w14:textId="77777777" w:rsidR="00FB1982" w:rsidRDefault="00FB1982" w:rsidP="00FB1982">
      <w:pPr>
        <w:rPr>
          <w:noProof/>
        </w:rPr>
      </w:pPr>
      <w:r>
        <w:rPr>
          <w:noProof/>
        </w:rPr>
        <w:t xml:space="preserve">                      type: boolean</w:t>
      </w:r>
    </w:p>
    <w:p w14:paraId="006BCC9C" w14:textId="77777777" w:rsidR="00FB1982" w:rsidRDefault="00FB1982" w:rsidP="00FB1982">
      <w:pPr>
        <w:rPr>
          <w:noProof/>
        </w:rPr>
      </w:pPr>
      <w:r>
        <w:rPr>
          <w:noProof/>
        </w:rPr>
        <w:t xml:space="preserve">                    isImmediateGtpUMonitoringSupported:</w:t>
      </w:r>
    </w:p>
    <w:p w14:paraId="429523A2" w14:textId="77777777" w:rsidR="00FB1982" w:rsidRDefault="00FB1982" w:rsidP="00FB1982">
      <w:pPr>
        <w:rPr>
          <w:noProof/>
        </w:rPr>
      </w:pPr>
      <w:r>
        <w:rPr>
          <w:noProof/>
        </w:rPr>
        <w:t xml:space="preserve">                      type: boolean</w:t>
      </w:r>
    </w:p>
    <w:p w14:paraId="6E84E913" w14:textId="77777777" w:rsidR="00FB1982" w:rsidRDefault="00FB1982" w:rsidP="00FB1982">
      <w:pPr>
        <w:rPr>
          <w:noProof/>
        </w:rPr>
      </w:pPr>
      <w:r>
        <w:rPr>
          <w:noProof/>
        </w:rPr>
        <w:t xml:space="preserve">                    gtpUPathDelayThresholds:</w:t>
      </w:r>
    </w:p>
    <w:p w14:paraId="7BEE606E" w14:textId="77777777" w:rsidR="00FB1982" w:rsidRDefault="00FB1982" w:rsidP="00FB1982">
      <w:pPr>
        <w:rPr>
          <w:noProof/>
        </w:rPr>
      </w:pPr>
      <w:r>
        <w:rPr>
          <w:noProof/>
        </w:rPr>
        <w:t xml:space="preserve">                      $ref: '#/components/schemas/GtpUPathDelayThresholdsType'</w:t>
      </w:r>
    </w:p>
    <w:p w14:paraId="02F656C6" w14:textId="77777777" w:rsidR="00FB1982" w:rsidRDefault="00FB1982" w:rsidP="00FB1982">
      <w:pPr>
        <w:rPr>
          <w:noProof/>
        </w:rPr>
      </w:pPr>
      <w:r>
        <w:rPr>
          <w:noProof/>
        </w:rPr>
        <w:t xml:space="preserve">                    gtpUPathMinimumWaitTime:</w:t>
      </w:r>
    </w:p>
    <w:p w14:paraId="3F6B9251" w14:textId="77777777" w:rsidR="00FB1982" w:rsidRDefault="00FB1982" w:rsidP="00FB1982">
      <w:pPr>
        <w:rPr>
          <w:noProof/>
        </w:rPr>
      </w:pPr>
      <w:r>
        <w:rPr>
          <w:noProof/>
        </w:rPr>
        <w:t xml:space="preserve">                      type: integer</w:t>
      </w:r>
    </w:p>
    <w:p w14:paraId="1CD90399" w14:textId="77777777" w:rsidR="00FB1982" w:rsidRDefault="00FB1982" w:rsidP="00FB1982">
      <w:pPr>
        <w:rPr>
          <w:noProof/>
        </w:rPr>
      </w:pPr>
      <w:r>
        <w:rPr>
          <w:noProof/>
        </w:rPr>
        <w:t xml:space="preserve">                    gtpUPathMeasurementPeriod:</w:t>
      </w:r>
    </w:p>
    <w:p w14:paraId="4C6BCAB7" w14:textId="77777777" w:rsidR="00FB1982" w:rsidRDefault="00FB1982" w:rsidP="00FB1982">
      <w:pPr>
        <w:rPr>
          <w:noProof/>
        </w:rPr>
      </w:pPr>
      <w:r>
        <w:rPr>
          <w:noProof/>
        </w:rPr>
        <w:t xml:space="preserve">                      type: integer</w:t>
      </w:r>
    </w:p>
    <w:p w14:paraId="5E4CA8EB" w14:textId="77777777" w:rsidR="00FB1982" w:rsidRDefault="00FB1982" w:rsidP="00FB1982">
      <w:pPr>
        <w:rPr>
          <w:noProof/>
        </w:rPr>
      </w:pPr>
    </w:p>
    <w:p w14:paraId="3DF9226D" w14:textId="77777777" w:rsidR="00FB1982" w:rsidRDefault="00FB1982" w:rsidP="00FB1982">
      <w:pPr>
        <w:rPr>
          <w:noProof/>
        </w:rPr>
      </w:pPr>
      <w:r>
        <w:rPr>
          <w:noProof/>
        </w:rPr>
        <w:t xml:space="preserve">    QFQoSMonitoringControl-Single:</w:t>
      </w:r>
    </w:p>
    <w:p w14:paraId="19AA8E62" w14:textId="77777777" w:rsidR="00FB1982" w:rsidRDefault="00FB1982" w:rsidP="00FB1982">
      <w:pPr>
        <w:rPr>
          <w:noProof/>
        </w:rPr>
      </w:pPr>
      <w:r>
        <w:rPr>
          <w:noProof/>
        </w:rPr>
        <w:t xml:space="preserve">      allOf:</w:t>
      </w:r>
    </w:p>
    <w:p w14:paraId="3F2516D3" w14:textId="77777777" w:rsidR="00FB1982" w:rsidRDefault="00FB1982" w:rsidP="00FB1982">
      <w:pPr>
        <w:rPr>
          <w:noProof/>
        </w:rPr>
      </w:pPr>
      <w:r>
        <w:rPr>
          <w:noProof/>
        </w:rPr>
        <w:t xml:space="preserve">        - $ref: 'TS28623_GenericNrm.yaml#/components/schemas/Top'</w:t>
      </w:r>
    </w:p>
    <w:p w14:paraId="0CE97299" w14:textId="77777777" w:rsidR="00FB1982" w:rsidRDefault="00FB1982" w:rsidP="00FB1982">
      <w:pPr>
        <w:rPr>
          <w:noProof/>
        </w:rPr>
      </w:pPr>
      <w:r>
        <w:rPr>
          <w:noProof/>
        </w:rPr>
        <w:t xml:space="preserve">        - type: object</w:t>
      </w:r>
    </w:p>
    <w:p w14:paraId="72DE182B" w14:textId="77777777" w:rsidR="00FB1982" w:rsidRDefault="00FB1982" w:rsidP="00FB1982">
      <w:pPr>
        <w:rPr>
          <w:noProof/>
        </w:rPr>
      </w:pPr>
      <w:r>
        <w:rPr>
          <w:noProof/>
        </w:rPr>
        <w:lastRenderedPageBreak/>
        <w:t xml:space="preserve">          properties:</w:t>
      </w:r>
    </w:p>
    <w:p w14:paraId="4D52197D" w14:textId="77777777" w:rsidR="00FB1982" w:rsidRDefault="00FB1982" w:rsidP="00FB1982">
      <w:pPr>
        <w:rPr>
          <w:noProof/>
        </w:rPr>
      </w:pPr>
      <w:r>
        <w:rPr>
          <w:noProof/>
        </w:rPr>
        <w:t xml:space="preserve">            attributes:</w:t>
      </w:r>
    </w:p>
    <w:p w14:paraId="61A8B197" w14:textId="77777777" w:rsidR="00FB1982" w:rsidRDefault="00FB1982" w:rsidP="00FB1982">
      <w:pPr>
        <w:rPr>
          <w:noProof/>
        </w:rPr>
      </w:pPr>
      <w:r>
        <w:rPr>
          <w:noProof/>
        </w:rPr>
        <w:t xml:space="preserve">              allOf:</w:t>
      </w:r>
    </w:p>
    <w:p w14:paraId="1FB1DE40" w14:textId="77777777" w:rsidR="00FB1982" w:rsidRDefault="00FB1982" w:rsidP="00FB1982">
      <w:pPr>
        <w:rPr>
          <w:noProof/>
        </w:rPr>
      </w:pPr>
      <w:r>
        <w:rPr>
          <w:noProof/>
        </w:rPr>
        <w:t xml:space="preserve">                - type: object</w:t>
      </w:r>
    </w:p>
    <w:p w14:paraId="05A8026A" w14:textId="77777777" w:rsidR="00FB1982" w:rsidRDefault="00FB1982" w:rsidP="00FB1982">
      <w:pPr>
        <w:rPr>
          <w:noProof/>
        </w:rPr>
      </w:pPr>
      <w:r>
        <w:rPr>
          <w:noProof/>
        </w:rPr>
        <w:t xml:space="preserve">                  properties:</w:t>
      </w:r>
    </w:p>
    <w:p w14:paraId="197142B9" w14:textId="77777777" w:rsidR="00FB1982" w:rsidRDefault="00FB1982" w:rsidP="00FB1982">
      <w:pPr>
        <w:rPr>
          <w:noProof/>
        </w:rPr>
      </w:pPr>
      <w:r>
        <w:rPr>
          <w:noProof/>
        </w:rPr>
        <w:t xml:space="preserve">                    qFQoSMonitoringState:</w:t>
      </w:r>
    </w:p>
    <w:p w14:paraId="29197F1C" w14:textId="77777777" w:rsidR="00FB1982" w:rsidRDefault="00FB1982" w:rsidP="00FB1982">
      <w:pPr>
        <w:rPr>
          <w:noProof/>
        </w:rPr>
      </w:pPr>
      <w:r>
        <w:rPr>
          <w:noProof/>
        </w:rPr>
        <w:t xml:space="preserve">                      type: string</w:t>
      </w:r>
    </w:p>
    <w:p w14:paraId="522E2F16" w14:textId="77777777" w:rsidR="00FB1982" w:rsidRDefault="00FB1982" w:rsidP="00FB1982">
      <w:pPr>
        <w:rPr>
          <w:noProof/>
        </w:rPr>
      </w:pPr>
      <w:r>
        <w:rPr>
          <w:noProof/>
        </w:rPr>
        <w:t xml:space="preserve">                      enum:</w:t>
      </w:r>
    </w:p>
    <w:p w14:paraId="50D137A2" w14:textId="77777777" w:rsidR="00FB1982" w:rsidRDefault="00FB1982" w:rsidP="00FB1982">
      <w:pPr>
        <w:rPr>
          <w:noProof/>
        </w:rPr>
      </w:pPr>
      <w:r>
        <w:rPr>
          <w:noProof/>
        </w:rPr>
        <w:t xml:space="preserve">                        - ENABLED</w:t>
      </w:r>
    </w:p>
    <w:p w14:paraId="05501720" w14:textId="77777777" w:rsidR="00FB1982" w:rsidRDefault="00FB1982" w:rsidP="00FB1982">
      <w:pPr>
        <w:rPr>
          <w:noProof/>
        </w:rPr>
      </w:pPr>
      <w:r>
        <w:rPr>
          <w:noProof/>
        </w:rPr>
        <w:t xml:space="preserve">                        - DISABLED</w:t>
      </w:r>
    </w:p>
    <w:p w14:paraId="6C93CEDC" w14:textId="77777777" w:rsidR="00FB1982" w:rsidRDefault="00FB1982" w:rsidP="00FB1982">
      <w:pPr>
        <w:rPr>
          <w:noProof/>
        </w:rPr>
      </w:pPr>
      <w:r>
        <w:rPr>
          <w:noProof/>
        </w:rPr>
        <w:t xml:space="preserve">                    qFMonitoredSNSSAIs:</w:t>
      </w:r>
    </w:p>
    <w:p w14:paraId="7D73BC83" w14:textId="77777777" w:rsidR="00FB1982" w:rsidRDefault="00FB1982" w:rsidP="00FB1982">
      <w:pPr>
        <w:rPr>
          <w:noProof/>
        </w:rPr>
      </w:pPr>
      <w:r>
        <w:rPr>
          <w:noProof/>
        </w:rPr>
        <w:t xml:space="preserve">                      type: array</w:t>
      </w:r>
    </w:p>
    <w:p w14:paraId="5C13F1B0" w14:textId="77777777" w:rsidR="00FB1982" w:rsidRDefault="00FB1982" w:rsidP="00FB1982">
      <w:pPr>
        <w:rPr>
          <w:noProof/>
        </w:rPr>
      </w:pPr>
      <w:r>
        <w:rPr>
          <w:noProof/>
        </w:rPr>
        <w:t xml:space="preserve">                      items:</w:t>
      </w:r>
    </w:p>
    <w:p w14:paraId="042BCFC6" w14:textId="77777777" w:rsidR="00FB1982" w:rsidRDefault="00FB1982" w:rsidP="00FB1982">
      <w:pPr>
        <w:rPr>
          <w:noProof/>
        </w:rPr>
      </w:pPr>
      <w:r>
        <w:rPr>
          <w:noProof/>
        </w:rPr>
        <w:t xml:space="preserve">                        $ref: 'TS28541_NrNrm.yaml#/components/schemas/Snssai'</w:t>
      </w:r>
    </w:p>
    <w:p w14:paraId="1FCE8273" w14:textId="77777777" w:rsidR="00FB1982" w:rsidRDefault="00FB1982" w:rsidP="00FB1982">
      <w:pPr>
        <w:rPr>
          <w:noProof/>
        </w:rPr>
      </w:pPr>
      <w:r>
        <w:rPr>
          <w:noProof/>
        </w:rPr>
        <w:t xml:space="preserve">                    qFMonitored5QIs:</w:t>
      </w:r>
    </w:p>
    <w:p w14:paraId="506F2D00" w14:textId="77777777" w:rsidR="00FB1982" w:rsidRDefault="00FB1982" w:rsidP="00FB1982">
      <w:pPr>
        <w:rPr>
          <w:noProof/>
        </w:rPr>
      </w:pPr>
      <w:r>
        <w:rPr>
          <w:noProof/>
        </w:rPr>
        <w:t xml:space="preserve">                      type: array</w:t>
      </w:r>
    </w:p>
    <w:p w14:paraId="541E2DD1" w14:textId="77777777" w:rsidR="00FB1982" w:rsidRDefault="00FB1982" w:rsidP="00FB1982">
      <w:pPr>
        <w:rPr>
          <w:noProof/>
        </w:rPr>
      </w:pPr>
      <w:r>
        <w:rPr>
          <w:noProof/>
        </w:rPr>
        <w:t xml:space="preserve">                      items:</w:t>
      </w:r>
    </w:p>
    <w:p w14:paraId="24D09C72" w14:textId="77777777" w:rsidR="00FB1982" w:rsidRDefault="00FB1982" w:rsidP="00FB1982">
      <w:pPr>
        <w:rPr>
          <w:noProof/>
        </w:rPr>
      </w:pPr>
      <w:r>
        <w:rPr>
          <w:noProof/>
        </w:rPr>
        <w:t xml:space="preserve">                        type: integer</w:t>
      </w:r>
    </w:p>
    <w:p w14:paraId="720E7C01" w14:textId="77777777" w:rsidR="00FB1982" w:rsidRDefault="00FB1982" w:rsidP="00FB1982">
      <w:pPr>
        <w:rPr>
          <w:noProof/>
        </w:rPr>
      </w:pPr>
      <w:r>
        <w:rPr>
          <w:noProof/>
        </w:rPr>
        <w:t xml:space="preserve">                        minimum: 0</w:t>
      </w:r>
    </w:p>
    <w:p w14:paraId="30B83437" w14:textId="77777777" w:rsidR="00FB1982" w:rsidRDefault="00FB1982" w:rsidP="00FB1982">
      <w:pPr>
        <w:rPr>
          <w:noProof/>
        </w:rPr>
      </w:pPr>
      <w:r>
        <w:rPr>
          <w:noProof/>
        </w:rPr>
        <w:t xml:space="preserve">                        maximum: 255</w:t>
      </w:r>
    </w:p>
    <w:p w14:paraId="25B7F394" w14:textId="77777777" w:rsidR="00FB1982" w:rsidRDefault="00FB1982" w:rsidP="00FB1982">
      <w:pPr>
        <w:rPr>
          <w:noProof/>
        </w:rPr>
      </w:pPr>
      <w:r>
        <w:rPr>
          <w:noProof/>
        </w:rPr>
        <w:t xml:space="preserve">                    isEventTriggeredQFMonitoringSupported:</w:t>
      </w:r>
    </w:p>
    <w:p w14:paraId="1D084730" w14:textId="77777777" w:rsidR="00FB1982" w:rsidRDefault="00FB1982" w:rsidP="00FB1982">
      <w:pPr>
        <w:rPr>
          <w:noProof/>
        </w:rPr>
      </w:pPr>
      <w:r>
        <w:rPr>
          <w:noProof/>
        </w:rPr>
        <w:t xml:space="preserve">                      type: boolean</w:t>
      </w:r>
    </w:p>
    <w:p w14:paraId="619FCEC8" w14:textId="77777777" w:rsidR="00FB1982" w:rsidRDefault="00FB1982" w:rsidP="00FB1982">
      <w:pPr>
        <w:rPr>
          <w:noProof/>
        </w:rPr>
      </w:pPr>
      <w:r>
        <w:rPr>
          <w:noProof/>
        </w:rPr>
        <w:t xml:space="preserve">                    isPeriodicQFMonitoringSupported:</w:t>
      </w:r>
    </w:p>
    <w:p w14:paraId="4ACCC066" w14:textId="77777777" w:rsidR="00FB1982" w:rsidRDefault="00FB1982" w:rsidP="00FB1982">
      <w:pPr>
        <w:rPr>
          <w:noProof/>
        </w:rPr>
      </w:pPr>
      <w:r>
        <w:rPr>
          <w:noProof/>
        </w:rPr>
        <w:t xml:space="preserve">                      type: boolean</w:t>
      </w:r>
    </w:p>
    <w:p w14:paraId="2BFDD88E" w14:textId="77777777" w:rsidR="00FB1982" w:rsidRDefault="00FB1982" w:rsidP="00FB1982">
      <w:pPr>
        <w:rPr>
          <w:noProof/>
        </w:rPr>
      </w:pPr>
      <w:r>
        <w:rPr>
          <w:noProof/>
        </w:rPr>
        <w:t xml:space="preserve">                    isSessionReleasedQFMonitoringSupported:</w:t>
      </w:r>
    </w:p>
    <w:p w14:paraId="44698EB6" w14:textId="77777777" w:rsidR="00FB1982" w:rsidRDefault="00FB1982" w:rsidP="00FB1982">
      <w:pPr>
        <w:rPr>
          <w:noProof/>
        </w:rPr>
      </w:pPr>
      <w:r>
        <w:rPr>
          <w:noProof/>
        </w:rPr>
        <w:t xml:space="preserve">                      type: boolean</w:t>
      </w:r>
    </w:p>
    <w:p w14:paraId="2094AEC4" w14:textId="77777777" w:rsidR="00FB1982" w:rsidRDefault="00FB1982" w:rsidP="00FB1982">
      <w:pPr>
        <w:rPr>
          <w:noProof/>
        </w:rPr>
      </w:pPr>
      <w:r>
        <w:rPr>
          <w:noProof/>
        </w:rPr>
        <w:t xml:space="preserve">                    qFPacketDelayThresholds:</w:t>
      </w:r>
    </w:p>
    <w:p w14:paraId="03015618" w14:textId="77777777" w:rsidR="00FB1982" w:rsidRDefault="00FB1982" w:rsidP="00FB1982">
      <w:pPr>
        <w:rPr>
          <w:noProof/>
        </w:rPr>
      </w:pPr>
      <w:r>
        <w:rPr>
          <w:noProof/>
        </w:rPr>
        <w:t xml:space="preserve">                      $ref: '#/components/schemas/QFPacketDelayThresholdsType'</w:t>
      </w:r>
    </w:p>
    <w:p w14:paraId="655095BB" w14:textId="77777777" w:rsidR="00FB1982" w:rsidRDefault="00FB1982" w:rsidP="00FB1982">
      <w:pPr>
        <w:rPr>
          <w:noProof/>
        </w:rPr>
      </w:pPr>
      <w:r>
        <w:rPr>
          <w:noProof/>
        </w:rPr>
        <w:t xml:space="preserve">                    qFMinimumWaitTime:</w:t>
      </w:r>
    </w:p>
    <w:p w14:paraId="5F8D1DEC" w14:textId="77777777" w:rsidR="00FB1982" w:rsidRDefault="00FB1982" w:rsidP="00FB1982">
      <w:pPr>
        <w:rPr>
          <w:noProof/>
        </w:rPr>
      </w:pPr>
      <w:r>
        <w:rPr>
          <w:noProof/>
        </w:rPr>
        <w:t xml:space="preserve">                      type: integer</w:t>
      </w:r>
    </w:p>
    <w:p w14:paraId="43C1C24C" w14:textId="77777777" w:rsidR="00FB1982" w:rsidRDefault="00FB1982" w:rsidP="00FB1982">
      <w:pPr>
        <w:rPr>
          <w:noProof/>
        </w:rPr>
      </w:pPr>
      <w:r>
        <w:rPr>
          <w:noProof/>
        </w:rPr>
        <w:t xml:space="preserve">                    qFMeasurementPeriod:</w:t>
      </w:r>
    </w:p>
    <w:p w14:paraId="7B47B619" w14:textId="77777777" w:rsidR="00FB1982" w:rsidRDefault="00FB1982" w:rsidP="00FB1982">
      <w:pPr>
        <w:rPr>
          <w:noProof/>
        </w:rPr>
      </w:pPr>
      <w:r>
        <w:rPr>
          <w:noProof/>
        </w:rPr>
        <w:t xml:space="preserve">                      type: integer</w:t>
      </w:r>
    </w:p>
    <w:p w14:paraId="0921CAC8" w14:textId="77777777" w:rsidR="00FB1982" w:rsidRDefault="00FB1982" w:rsidP="00FB1982">
      <w:pPr>
        <w:rPr>
          <w:noProof/>
        </w:rPr>
      </w:pPr>
    </w:p>
    <w:p w14:paraId="706D0B22" w14:textId="77777777" w:rsidR="00FB1982" w:rsidRDefault="00FB1982" w:rsidP="00FB1982">
      <w:pPr>
        <w:rPr>
          <w:noProof/>
        </w:rPr>
      </w:pPr>
      <w:r>
        <w:rPr>
          <w:noProof/>
        </w:rPr>
        <w:t xml:space="preserve">    PredefinedPccRuleSet-Single:</w:t>
      </w:r>
    </w:p>
    <w:p w14:paraId="22510533" w14:textId="77777777" w:rsidR="00FB1982" w:rsidRDefault="00FB1982" w:rsidP="00FB1982">
      <w:pPr>
        <w:rPr>
          <w:noProof/>
        </w:rPr>
      </w:pPr>
      <w:r>
        <w:rPr>
          <w:noProof/>
        </w:rPr>
        <w:t xml:space="preserve">      allOf:</w:t>
      </w:r>
    </w:p>
    <w:p w14:paraId="19413418" w14:textId="77777777" w:rsidR="00FB1982" w:rsidRDefault="00FB1982" w:rsidP="00FB1982">
      <w:pPr>
        <w:rPr>
          <w:noProof/>
        </w:rPr>
      </w:pPr>
      <w:r>
        <w:rPr>
          <w:noProof/>
        </w:rPr>
        <w:lastRenderedPageBreak/>
        <w:t xml:space="preserve">        - $ref: 'TS28623_GenericNrm.yaml#/components/schemas/Top'</w:t>
      </w:r>
    </w:p>
    <w:p w14:paraId="757849E4" w14:textId="77777777" w:rsidR="00FB1982" w:rsidRDefault="00FB1982" w:rsidP="00FB1982">
      <w:pPr>
        <w:rPr>
          <w:noProof/>
        </w:rPr>
      </w:pPr>
      <w:r>
        <w:rPr>
          <w:noProof/>
        </w:rPr>
        <w:t xml:space="preserve">        - type: object</w:t>
      </w:r>
    </w:p>
    <w:p w14:paraId="22B7B37B" w14:textId="77777777" w:rsidR="00FB1982" w:rsidRDefault="00FB1982" w:rsidP="00FB1982">
      <w:pPr>
        <w:rPr>
          <w:noProof/>
        </w:rPr>
      </w:pPr>
      <w:r>
        <w:rPr>
          <w:noProof/>
        </w:rPr>
        <w:t xml:space="preserve">          properties:</w:t>
      </w:r>
    </w:p>
    <w:p w14:paraId="7C6D2EB3" w14:textId="77777777" w:rsidR="00FB1982" w:rsidRDefault="00FB1982" w:rsidP="00FB1982">
      <w:pPr>
        <w:rPr>
          <w:noProof/>
        </w:rPr>
      </w:pPr>
      <w:r>
        <w:rPr>
          <w:noProof/>
        </w:rPr>
        <w:t xml:space="preserve">            attributes:</w:t>
      </w:r>
    </w:p>
    <w:p w14:paraId="03A59200" w14:textId="77777777" w:rsidR="00FB1982" w:rsidRDefault="00FB1982" w:rsidP="00FB1982">
      <w:pPr>
        <w:rPr>
          <w:noProof/>
        </w:rPr>
      </w:pPr>
      <w:r>
        <w:rPr>
          <w:noProof/>
        </w:rPr>
        <w:t xml:space="preserve">              allOf:</w:t>
      </w:r>
    </w:p>
    <w:p w14:paraId="01DEBEFA" w14:textId="77777777" w:rsidR="00FB1982" w:rsidRDefault="00FB1982" w:rsidP="00FB1982">
      <w:pPr>
        <w:rPr>
          <w:noProof/>
        </w:rPr>
      </w:pPr>
      <w:r>
        <w:rPr>
          <w:noProof/>
        </w:rPr>
        <w:t xml:space="preserve">                - type: object</w:t>
      </w:r>
    </w:p>
    <w:p w14:paraId="59514068" w14:textId="77777777" w:rsidR="00FB1982" w:rsidRDefault="00FB1982" w:rsidP="00FB1982">
      <w:pPr>
        <w:rPr>
          <w:noProof/>
        </w:rPr>
      </w:pPr>
      <w:r>
        <w:rPr>
          <w:noProof/>
        </w:rPr>
        <w:t xml:space="preserve">                  properties:</w:t>
      </w:r>
    </w:p>
    <w:p w14:paraId="1D20A97B" w14:textId="77777777" w:rsidR="00FB1982" w:rsidRDefault="00FB1982" w:rsidP="00FB1982">
      <w:pPr>
        <w:rPr>
          <w:noProof/>
        </w:rPr>
      </w:pPr>
      <w:r>
        <w:rPr>
          <w:noProof/>
        </w:rPr>
        <w:t xml:space="preserve">                    predefinedPccRules:</w:t>
      </w:r>
    </w:p>
    <w:p w14:paraId="09129A0C" w14:textId="77777777" w:rsidR="00FB1982" w:rsidRDefault="00FB1982" w:rsidP="00FB1982">
      <w:pPr>
        <w:rPr>
          <w:noProof/>
        </w:rPr>
      </w:pPr>
      <w:r>
        <w:rPr>
          <w:noProof/>
        </w:rPr>
        <w:t xml:space="preserve">                      type: array</w:t>
      </w:r>
    </w:p>
    <w:p w14:paraId="29AC60FA" w14:textId="77777777" w:rsidR="00FB1982" w:rsidRDefault="00FB1982" w:rsidP="00FB1982">
      <w:pPr>
        <w:rPr>
          <w:noProof/>
        </w:rPr>
      </w:pPr>
      <w:r>
        <w:rPr>
          <w:noProof/>
        </w:rPr>
        <w:t xml:space="preserve">                      items:</w:t>
      </w:r>
    </w:p>
    <w:p w14:paraId="55112D83" w14:textId="77777777" w:rsidR="00FB1982" w:rsidRDefault="00FB1982" w:rsidP="00FB1982">
      <w:pPr>
        <w:rPr>
          <w:noProof/>
        </w:rPr>
      </w:pPr>
      <w:r>
        <w:rPr>
          <w:noProof/>
        </w:rPr>
        <w:t xml:space="preserve">                        $ref: '#/components/schemas/PccRule'                           </w:t>
      </w:r>
    </w:p>
    <w:p w14:paraId="0F0BDA80" w14:textId="77777777" w:rsidR="00FB1982" w:rsidRDefault="00FB1982" w:rsidP="00FB1982">
      <w:pPr>
        <w:rPr>
          <w:noProof/>
        </w:rPr>
      </w:pPr>
      <w:r>
        <w:rPr>
          <w:noProof/>
        </w:rPr>
        <w:t xml:space="preserve">                          </w:t>
      </w:r>
    </w:p>
    <w:p w14:paraId="54CA2728" w14:textId="77777777" w:rsidR="00FB1982" w:rsidRDefault="00FB1982" w:rsidP="00FB1982">
      <w:pPr>
        <w:rPr>
          <w:noProof/>
        </w:rPr>
      </w:pPr>
      <w:r>
        <w:rPr>
          <w:noProof/>
        </w:rPr>
        <w:t xml:space="preserve">    AfFunction-Single:</w:t>
      </w:r>
    </w:p>
    <w:p w14:paraId="6A4D0E62" w14:textId="77777777" w:rsidR="00FB1982" w:rsidRDefault="00FB1982" w:rsidP="00FB1982">
      <w:pPr>
        <w:rPr>
          <w:noProof/>
        </w:rPr>
      </w:pPr>
      <w:r>
        <w:rPr>
          <w:noProof/>
        </w:rPr>
        <w:t xml:space="preserve">      allOf:</w:t>
      </w:r>
    </w:p>
    <w:p w14:paraId="292DB22D" w14:textId="77777777" w:rsidR="00FB1982" w:rsidRDefault="00FB1982" w:rsidP="00FB1982">
      <w:pPr>
        <w:rPr>
          <w:noProof/>
        </w:rPr>
      </w:pPr>
      <w:r>
        <w:rPr>
          <w:noProof/>
        </w:rPr>
        <w:t xml:space="preserve">        - $ref: 'TS28623_GenericNrm.yaml#/components/schemas/Top'</w:t>
      </w:r>
    </w:p>
    <w:p w14:paraId="59192364" w14:textId="77777777" w:rsidR="00FB1982" w:rsidRDefault="00FB1982" w:rsidP="00FB1982">
      <w:pPr>
        <w:rPr>
          <w:noProof/>
        </w:rPr>
      </w:pPr>
      <w:r>
        <w:rPr>
          <w:noProof/>
        </w:rPr>
        <w:t xml:space="preserve">        - type: object</w:t>
      </w:r>
    </w:p>
    <w:p w14:paraId="346F9243" w14:textId="77777777" w:rsidR="00FB1982" w:rsidRDefault="00FB1982" w:rsidP="00FB1982">
      <w:pPr>
        <w:rPr>
          <w:noProof/>
        </w:rPr>
      </w:pPr>
      <w:r>
        <w:rPr>
          <w:noProof/>
        </w:rPr>
        <w:t xml:space="preserve">          properties:</w:t>
      </w:r>
    </w:p>
    <w:p w14:paraId="374AF380" w14:textId="77777777" w:rsidR="00FB1982" w:rsidRDefault="00FB1982" w:rsidP="00FB1982">
      <w:pPr>
        <w:rPr>
          <w:noProof/>
        </w:rPr>
      </w:pPr>
      <w:r>
        <w:rPr>
          <w:noProof/>
        </w:rPr>
        <w:t xml:space="preserve">            attributes:</w:t>
      </w:r>
    </w:p>
    <w:p w14:paraId="516C4333" w14:textId="77777777" w:rsidR="00FB1982" w:rsidRDefault="00FB1982" w:rsidP="00FB1982">
      <w:pPr>
        <w:rPr>
          <w:noProof/>
        </w:rPr>
      </w:pPr>
      <w:r>
        <w:rPr>
          <w:noProof/>
        </w:rPr>
        <w:t xml:space="preserve">              allOf:</w:t>
      </w:r>
    </w:p>
    <w:p w14:paraId="415AE33A" w14:textId="77777777" w:rsidR="00FB1982" w:rsidRDefault="00FB1982" w:rsidP="00FB1982">
      <w:pPr>
        <w:rPr>
          <w:noProof/>
        </w:rPr>
      </w:pPr>
      <w:r>
        <w:rPr>
          <w:noProof/>
        </w:rPr>
        <w:t xml:space="preserve">                - $ref: 'TS28623_GenericNrm.yaml#/components/schemas/ManagedFunction-Attr'</w:t>
      </w:r>
    </w:p>
    <w:p w14:paraId="56CC10E5" w14:textId="77777777" w:rsidR="00FB1982" w:rsidRDefault="00FB1982" w:rsidP="00FB1982">
      <w:pPr>
        <w:rPr>
          <w:noProof/>
        </w:rPr>
      </w:pPr>
      <w:r>
        <w:rPr>
          <w:noProof/>
        </w:rPr>
        <w:t xml:space="preserve">                - type: object</w:t>
      </w:r>
    </w:p>
    <w:p w14:paraId="6DB0FF73" w14:textId="77777777" w:rsidR="00FB1982" w:rsidRDefault="00FB1982" w:rsidP="00FB1982">
      <w:pPr>
        <w:rPr>
          <w:noProof/>
        </w:rPr>
      </w:pPr>
      <w:r>
        <w:rPr>
          <w:noProof/>
        </w:rPr>
        <w:t xml:space="preserve">                  properties:</w:t>
      </w:r>
    </w:p>
    <w:p w14:paraId="3A44CBF3" w14:textId="77777777" w:rsidR="00FB1982" w:rsidRDefault="00FB1982" w:rsidP="00FB1982">
      <w:pPr>
        <w:rPr>
          <w:noProof/>
        </w:rPr>
      </w:pPr>
      <w:r>
        <w:rPr>
          <w:noProof/>
        </w:rPr>
        <w:t xml:space="preserve">                    plmnIdList:</w:t>
      </w:r>
    </w:p>
    <w:p w14:paraId="7C50F5C7" w14:textId="77777777" w:rsidR="00FB1982" w:rsidRDefault="00FB1982" w:rsidP="00FB1982">
      <w:pPr>
        <w:rPr>
          <w:noProof/>
        </w:rPr>
      </w:pPr>
      <w:r>
        <w:rPr>
          <w:noProof/>
        </w:rPr>
        <w:t xml:space="preserve">                      $ref: 'TS28541_NrNrm.yaml#/components/schemas/PlmnIdList'</w:t>
      </w:r>
    </w:p>
    <w:p w14:paraId="48F1BE97" w14:textId="77777777" w:rsidR="00FB1982" w:rsidRDefault="00FB1982" w:rsidP="00FB1982">
      <w:pPr>
        <w:rPr>
          <w:noProof/>
        </w:rPr>
      </w:pPr>
      <w:r>
        <w:rPr>
          <w:noProof/>
        </w:rPr>
        <w:t xml:space="preserve">                    managedNFProfile:</w:t>
      </w:r>
    </w:p>
    <w:p w14:paraId="7D2984E3" w14:textId="77777777" w:rsidR="00FB1982" w:rsidRDefault="00FB1982" w:rsidP="00FB1982">
      <w:pPr>
        <w:rPr>
          <w:noProof/>
        </w:rPr>
      </w:pPr>
      <w:r>
        <w:rPr>
          <w:noProof/>
        </w:rPr>
        <w:t xml:space="preserve">                      $ref: '#/components/schemas/ManagedNFProfile'</w:t>
      </w:r>
    </w:p>
    <w:p w14:paraId="3CDBF718" w14:textId="77777777" w:rsidR="00FB1982" w:rsidRDefault="00FB1982" w:rsidP="00FB1982">
      <w:pPr>
        <w:rPr>
          <w:noProof/>
        </w:rPr>
      </w:pPr>
      <w:r>
        <w:rPr>
          <w:noProof/>
        </w:rPr>
        <w:t xml:space="preserve">                    commModelList:</w:t>
      </w:r>
    </w:p>
    <w:p w14:paraId="5DA32CA8" w14:textId="77777777" w:rsidR="00FB1982" w:rsidRDefault="00FB1982" w:rsidP="00FB1982">
      <w:pPr>
        <w:rPr>
          <w:noProof/>
        </w:rPr>
      </w:pPr>
      <w:r>
        <w:rPr>
          <w:noProof/>
        </w:rPr>
        <w:t xml:space="preserve">                      $ref: '#/components/schemas/CommModelList'</w:t>
      </w:r>
    </w:p>
    <w:p w14:paraId="57F51A2C" w14:textId="77777777" w:rsidR="00FB1982" w:rsidRDefault="00FB1982" w:rsidP="00FB1982">
      <w:pPr>
        <w:rPr>
          <w:noProof/>
        </w:rPr>
      </w:pPr>
      <w:r>
        <w:rPr>
          <w:noProof/>
        </w:rPr>
        <w:t xml:space="preserve">                    trustAfInfo:</w:t>
      </w:r>
    </w:p>
    <w:p w14:paraId="70F9EE76" w14:textId="77777777" w:rsidR="00FB1982" w:rsidRDefault="00FB1982" w:rsidP="00FB1982">
      <w:pPr>
        <w:rPr>
          <w:noProof/>
        </w:rPr>
      </w:pPr>
      <w:r>
        <w:rPr>
          <w:noProof/>
        </w:rPr>
        <w:t xml:space="preserve">                      $ref: '#/components/schemas/TrustAfInfo'</w:t>
      </w:r>
    </w:p>
    <w:p w14:paraId="3F3E14F6" w14:textId="77777777" w:rsidR="00FB1982" w:rsidRDefault="00FB1982" w:rsidP="00FB1982">
      <w:pPr>
        <w:rPr>
          <w:noProof/>
        </w:rPr>
      </w:pPr>
      <w:r>
        <w:rPr>
          <w:noProof/>
        </w:rPr>
        <w:t xml:space="preserve">        - $ref: 'TS28623_GenericNrm.yaml#/components/schemas/ManagedFunction-ncO'</w:t>
      </w:r>
    </w:p>
    <w:p w14:paraId="4BB6F104" w14:textId="77777777" w:rsidR="00FB1982" w:rsidRDefault="00FB1982" w:rsidP="00FB1982">
      <w:pPr>
        <w:rPr>
          <w:noProof/>
        </w:rPr>
      </w:pPr>
      <w:r>
        <w:rPr>
          <w:noProof/>
        </w:rPr>
        <w:t xml:space="preserve">        - type: object</w:t>
      </w:r>
    </w:p>
    <w:p w14:paraId="44490384" w14:textId="77777777" w:rsidR="00FB1982" w:rsidRDefault="00FB1982" w:rsidP="00FB1982">
      <w:pPr>
        <w:rPr>
          <w:noProof/>
        </w:rPr>
      </w:pPr>
      <w:r>
        <w:rPr>
          <w:noProof/>
        </w:rPr>
        <w:t xml:space="preserve">          properties:</w:t>
      </w:r>
    </w:p>
    <w:p w14:paraId="4018A95B" w14:textId="77777777" w:rsidR="00FB1982" w:rsidRDefault="00FB1982" w:rsidP="00FB1982">
      <w:pPr>
        <w:rPr>
          <w:noProof/>
        </w:rPr>
      </w:pPr>
      <w:r>
        <w:rPr>
          <w:noProof/>
        </w:rPr>
        <w:t xml:space="preserve">            EP_N5:</w:t>
      </w:r>
    </w:p>
    <w:p w14:paraId="0D25F010" w14:textId="77777777" w:rsidR="00FB1982" w:rsidRDefault="00FB1982" w:rsidP="00FB1982">
      <w:pPr>
        <w:rPr>
          <w:noProof/>
        </w:rPr>
      </w:pPr>
      <w:r>
        <w:rPr>
          <w:noProof/>
        </w:rPr>
        <w:t xml:space="preserve">              $ref: '#/components/schemas/EP_N5-Multiple'</w:t>
      </w:r>
    </w:p>
    <w:p w14:paraId="03774DCA" w14:textId="77777777" w:rsidR="00FB1982" w:rsidRDefault="00FB1982" w:rsidP="00FB1982">
      <w:pPr>
        <w:rPr>
          <w:noProof/>
        </w:rPr>
      </w:pPr>
      <w:r>
        <w:rPr>
          <w:noProof/>
        </w:rPr>
        <w:lastRenderedPageBreak/>
        <w:t xml:space="preserve">            EP_N86:</w:t>
      </w:r>
    </w:p>
    <w:p w14:paraId="12EFE5CC" w14:textId="77777777" w:rsidR="00FB1982" w:rsidRDefault="00FB1982" w:rsidP="00FB1982">
      <w:pPr>
        <w:rPr>
          <w:noProof/>
        </w:rPr>
      </w:pPr>
      <w:r>
        <w:rPr>
          <w:noProof/>
        </w:rPr>
        <w:t xml:space="preserve">              $ref: '#/components/schemas/EP_N86-Multiple'</w:t>
      </w:r>
    </w:p>
    <w:p w14:paraId="184F8B6B" w14:textId="77777777" w:rsidR="00FB1982" w:rsidRDefault="00FB1982" w:rsidP="00FB1982">
      <w:pPr>
        <w:rPr>
          <w:noProof/>
        </w:rPr>
      </w:pPr>
      <w:r>
        <w:rPr>
          <w:noProof/>
        </w:rPr>
        <w:t xml:space="preserve">            EP_N63:</w:t>
      </w:r>
    </w:p>
    <w:p w14:paraId="3EA44636" w14:textId="77777777" w:rsidR="00FB1982" w:rsidRDefault="00FB1982" w:rsidP="00FB1982">
      <w:pPr>
        <w:rPr>
          <w:noProof/>
        </w:rPr>
      </w:pPr>
      <w:r>
        <w:rPr>
          <w:noProof/>
        </w:rPr>
        <w:t xml:space="preserve">              $ref: '#/components/schemas/EP_N63-Multiple'</w:t>
      </w:r>
    </w:p>
    <w:p w14:paraId="3F266441" w14:textId="77777777" w:rsidR="00FB1982" w:rsidRDefault="00FB1982" w:rsidP="00FB1982">
      <w:pPr>
        <w:rPr>
          <w:noProof/>
        </w:rPr>
      </w:pPr>
      <w:r>
        <w:rPr>
          <w:noProof/>
        </w:rPr>
        <w:t xml:space="preserve">            EP_N62:</w:t>
      </w:r>
    </w:p>
    <w:p w14:paraId="3EE0D4E6" w14:textId="77777777" w:rsidR="00FB1982" w:rsidRDefault="00FB1982" w:rsidP="00FB1982">
      <w:pPr>
        <w:rPr>
          <w:noProof/>
        </w:rPr>
      </w:pPr>
      <w:r>
        <w:rPr>
          <w:noProof/>
        </w:rPr>
        <w:t xml:space="preserve">              $ref: '#/components/schemas/EP_N62-Multiple'</w:t>
      </w:r>
    </w:p>
    <w:p w14:paraId="525459BD" w14:textId="77777777" w:rsidR="00FB1982" w:rsidRDefault="00FB1982" w:rsidP="00FB1982">
      <w:pPr>
        <w:rPr>
          <w:noProof/>
        </w:rPr>
      </w:pPr>
    </w:p>
    <w:p w14:paraId="09038DDE" w14:textId="77777777" w:rsidR="00FB1982" w:rsidRDefault="00FB1982" w:rsidP="00FB1982">
      <w:pPr>
        <w:rPr>
          <w:noProof/>
        </w:rPr>
      </w:pPr>
      <w:r>
        <w:rPr>
          <w:noProof/>
        </w:rPr>
        <w:t xml:space="preserve">    NssaafFunction-Single:</w:t>
      </w:r>
    </w:p>
    <w:p w14:paraId="686627D5" w14:textId="77777777" w:rsidR="00FB1982" w:rsidRDefault="00FB1982" w:rsidP="00FB1982">
      <w:pPr>
        <w:rPr>
          <w:noProof/>
        </w:rPr>
      </w:pPr>
      <w:r>
        <w:rPr>
          <w:noProof/>
        </w:rPr>
        <w:t xml:space="preserve">      allOf:</w:t>
      </w:r>
    </w:p>
    <w:p w14:paraId="3212FA56" w14:textId="77777777" w:rsidR="00FB1982" w:rsidRDefault="00FB1982" w:rsidP="00FB1982">
      <w:pPr>
        <w:rPr>
          <w:noProof/>
        </w:rPr>
      </w:pPr>
      <w:r>
        <w:rPr>
          <w:noProof/>
        </w:rPr>
        <w:t xml:space="preserve">        - $ref: 'TS28623_GenericNrm.yaml#/components/schemas/Top'</w:t>
      </w:r>
    </w:p>
    <w:p w14:paraId="1D1A748F" w14:textId="77777777" w:rsidR="00FB1982" w:rsidRDefault="00FB1982" w:rsidP="00FB1982">
      <w:pPr>
        <w:rPr>
          <w:noProof/>
        </w:rPr>
      </w:pPr>
      <w:r>
        <w:rPr>
          <w:noProof/>
        </w:rPr>
        <w:t xml:space="preserve">        - type: object</w:t>
      </w:r>
    </w:p>
    <w:p w14:paraId="1AF65816" w14:textId="77777777" w:rsidR="00FB1982" w:rsidRDefault="00FB1982" w:rsidP="00FB1982">
      <w:pPr>
        <w:rPr>
          <w:noProof/>
        </w:rPr>
      </w:pPr>
      <w:r>
        <w:rPr>
          <w:noProof/>
        </w:rPr>
        <w:t xml:space="preserve">          properties:</w:t>
      </w:r>
    </w:p>
    <w:p w14:paraId="779DF810" w14:textId="77777777" w:rsidR="00FB1982" w:rsidRDefault="00FB1982" w:rsidP="00FB1982">
      <w:pPr>
        <w:rPr>
          <w:noProof/>
        </w:rPr>
      </w:pPr>
      <w:r>
        <w:rPr>
          <w:noProof/>
        </w:rPr>
        <w:t xml:space="preserve">            attributes:</w:t>
      </w:r>
    </w:p>
    <w:p w14:paraId="0242873C" w14:textId="77777777" w:rsidR="00FB1982" w:rsidRDefault="00FB1982" w:rsidP="00FB1982">
      <w:pPr>
        <w:rPr>
          <w:noProof/>
        </w:rPr>
      </w:pPr>
      <w:r>
        <w:rPr>
          <w:noProof/>
        </w:rPr>
        <w:t xml:space="preserve">              allOf:</w:t>
      </w:r>
    </w:p>
    <w:p w14:paraId="4D4AC15E" w14:textId="77777777" w:rsidR="00FB1982" w:rsidRDefault="00FB1982" w:rsidP="00FB1982">
      <w:pPr>
        <w:rPr>
          <w:noProof/>
        </w:rPr>
      </w:pPr>
      <w:r>
        <w:rPr>
          <w:noProof/>
        </w:rPr>
        <w:t xml:space="preserve">                - $ref: 'TS28623_GenericNrm.yaml#/components/schemas/ManagedFunction-Attr'</w:t>
      </w:r>
    </w:p>
    <w:p w14:paraId="47E9124F" w14:textId="77777777" w:rsidR="00FB1982" w:rsidRDefault="00FB1982" w:rsidP="00FB1982">
      <w:pPr>
        <w:rPr>
          <w:noProof/>
        </w:rPr>
      </w:pPr>
      <w:r>
        <w:rPr>
          <w:noProof/>
        </w:rPr>
        <w:t xml:space="preserve">                - type: object</w:t>
      </w:r>
    </w:p>
    <w:p w14:paraId="53704567" w14:textId="77777777" w:rsidR="00FB1982" w:rsidRDefault="00FB1982" w:rsidP="00FB1982">
      <w:pPr>
        <w:rPr>
          <w:noProof/>
        </w:rPr>
      </w:pPr>
      <w:r>
        <w:rPr>
          <w:noProof/>
        </w:rPr>
        <w:t xml:space="preserve">                  properties:</w:t>
      </w:r>
    </w:p>
    <w:p w14:paraId="15235F0E" w14:textId="77777777" w:rsidR="00FB1982" w:rsidRDefault="00FB1982" w:rsidP="00FB1982">
      <w:pPr>
        <w:rPr>
          <w:noProof/>
        </w:rPr>
      </w:pPr>
      <w:r>
        <w:rPr>
          <w:noProof/>
        </w:rPr>
        <w:t xml:space="preserve">                    pLMNInfoList:</w:t>
      </w:r>
    </w:p>
    <w:p w14:paraId="09025F60" w14:textId="77777777" w:rsidR="00FB1982" w:rsidRDefault="00FB1982" w:rsidP="00FB1982">
      <w:pPr>
        <w:rPr>
          <w:noProof/>
        </w:rPr>
      </w:pPr>
      <w:r>
        <w:rPr>
          <w:noProof/>
        </w:rPr>
        <w:t xml:space="preserve">                      $ref: 'TS28541_NrNrm.yaml#/components/schemas/PlmnInfoList'</w:t>
      </w:r>
    </w:p>
    <w:p w14:paraId="3B119DB2" w14:textId="77777777" w:rsidR="00FB1982" w:rsidRDefault="00FB1982" w:rsidP="00FB1982">
      <w:pPr>
        <w:rPr>
          <w:noProof/>
        </w:rPr>
      </w:pPr>
      <w:r>
        <w:rPr>
          <w:noProof/>
        </w:rPr>
        <w:t xml:space="preserve">                    sBIFqdn:</w:t>
      </w:r>
    </w:p>
    <w:p w14:paraId="2DDB9BDE" w14:textId="77777777" w:rsidR="00FB1982" w:rsidRDefault="00FB1982" w:rsidP="00FB1982">
      <w:pPr>
        <w:rPr>
          <w:noProof/>
        </w:rPr>
      </w:pPr>
      <w:r>
        <w:rPr>
          <w:noProof/>
        </w:rPr>
        <w:t xml:space="preserve">                      type: string</w:t>
      </w:r>
    </w:p>
    <w:p w14:paraId="5CF76432" w14:textId="77777777" w:rsidR="00FB1982" w:rsidRDefault="00FB1982" w:rsidP="00FB1982">
      <w:pPr>
        <w:rPr>
          <w:noProof/>
        </w:rPr>
      </w:pPr>
      <w:r>
        <w:rPr>
          <w:noProof/>
        </w:rPr>
        <w:t xml:space="preserve">                    cNSIIdList:</w:t>
      </w:r>
    </w:p>
    <w:p w14:paraId="19CBB61F" w14:textId="77777777" w:rsidR="00FB1982" w:rsidRDefault="00FB1982" w:rsidP="00FB1982">
      <w:pPr>
        <w:rPr>
          <w:noProof/>
        </w:rPr>
      </w:pPr>
      <w:r>
        <w:rPr>
          <w:noProof/>
        </w:rPr>
        <w:t xml:space="preserve">                      $ref: '#/components/schemas/CNSIIdList'</w:t>
      </w:r>
    </w:p>
    <w:p w14:paraId="37168294" w14:textId="77777777" w:rsidR="00FB1982" w:rsidRDefault="00FB1982" w:rsidP="00FB1982">
      <w:pPr>
        <w:rPr>
          <w:noProof/>
        </w:rPr>
      </w:pPr>
      <w:r>
        <w:rPr>
          <w:noProof/>
        </w:rPr>
        <w:t xml:space="preserve">                    nFProfileList:</w:t>
      </w:r>
    </w:p>
    <w:p w14:paraId="759C2DE5" w14:textId="77777777" w:rsidR="00FB1982" w:rsidRDefault="00FB1982" w:rsidP="00FB1982">
      <w:pPr>
        <w:rPr>
          <w:noProof/>
        </w:rPr>
      </w:pPr>
      <w:r>
        <w:rPr>
          <w:noProof/>
        </w:rPr>
        <w:t xml:space="preserve">                      $ref: '#/components/schemas/NFProfileList'</w:t>
      </w:r>
    </w:p>
    <w:p w14:paraId="0399AAFF" w14:textId="77777777" w:rsidR="00FB1982" w:rsidRDefault="00FB1982" w:rsidP="00FB1982">
      <w:pPr>
        <w:rPr>
          <w:noProof/>
        </w:rPr>
      </w:pPr>
      <w:r>
        <w:rPr>
          <w:noProof/>
        </w:rPr>
        <w:t xml:space="preserve">                    commModelList:</w:t>
      </w:r>
    </w:p>
    <w:p w14:paraId="3941B568" w14:textId="77777777" w:rsidR="00FB1982" w:rsidRDefault="00FB1982" w:rsidP="00FB1982">
      <w:pPr>
        <w:rPr>
          <w:noProof/>
        </w:rPr>
      </w:pPr>
      <w:r>
        <w:rPr>
          <w:noProof/>
        </w:rPr>
        <w:t xml:space="preserve">                      $ref: '#/components/schemas/CommModelList'</w:t>
      </w:r>
    </w:p>
    <w:p w14:paraId="28D9162C" w14:textId="77777777" w:rsidR="00FB1982" w:rsidRDefault="00FB1982" w:rsidP="00FB1982">
      <w:pPr>
        <w:rPr>
          <w:noProof/>
        </w:rPr>
      </w:pPr>
      <w:r>
        <w:rPr>
          <w:noProof/>
        </w:rPr>
        <w:t xml:space="preserve">                    nssafInfo:</w:t>
      </w:r>
    </w:p>
    <w:p w14:paraId="2B346316" w14:textId="77777777" w:rsidR="00FB1982" w:rsidRDefault="00FB1982" w:rsidP="00FB1982">
      <w:pPr>
        <w:rPr>
          <w:noProof/>
        </w:rPr>
      </w:pPr>
      <w:r>
        <w:rPr>
          <w:noProof/>
        </w:rPr>
        <w:t xml:space="preserve">                      $ref: '#/components/schemas/NssaafInfo'</w:t>
      </w:r>
    </w:p>
    <w:p w14:paraId="13CA1950" w14:textId="77777777" w:rsidR="00FB1982" w:rsidRDefault="00FB1982" w:rsidP="00FB1982">
      <w:pPr>
        <w:rPr>
          <w:noProof/>
        </w:rPr>
      </w:pPr>
      <w:r>
        <w:rPr>
          <w:noProof/>
        </w:rPr>
        <w:t xml:space="preserve">        - $ref: 'TS28623_GenericNrm.yaml#/components/schemas/ManagedFunction-ncO'</w:t>
      </w:r>
    </w:p>
    <w:p w14:paraId="4B39CF21" w14:textId="77777777" w:rsidR="00FB1982" w:rsidRDefault="00FB1982" w:rsidP="00FB1982">
      <w:pPr>
        <w:rPr>
          <w:noProof/>
        </w:rPr>
      </w:pPr>
      <w:r>
        <w:rPr>
          <w:noProof/>
        </w:rPr>
        <w:t xml:space="preserve">    EP_N58-Single:</w:t>
      </w:r>
    </w:p>
    <w:p w14:paraId="03CC0041" w14:textId="77777777" w:rsidR="00FB1982" w:rsidRDefault="00FB1982" w:rsidP="00FB1982">
      <w:pPr>
        <w:rPr>
          <w:noProof/>
        </w:rPr>
      </w:pPr>
      <w:r>
        <w:rPr>
          <w:noProof/>
        </w:rPr>
        <w:t xml:space="preserve">      allOf:</w:t>
      </w:r>
    </w:p>
    <w:p w14:paraId="44327A3B" w14:textId="77777777" w:rsidR="00FB1982" w:rsidRDefault="00FB1982" w:rsidP="00FB1982">
      <w:pPr>
        <w:rPr>
          <w:noProof/>
        </w:rPr>
      </w:pPr>
      <w:r>
        <w:rPr>
          <w:noProof/>
        </w:rPr>
        <w:t xml:space="preserve">        - $ref: 'TS28623_GenericNrm.yaml#/components/schemas/Top'</w:t>
      </w:r>
    </w:p>
    <w:p w14:paraId="5F88013F" w14:textId="77777777" w:rsidR="00FB1982" w:rsidRDefault="00FB1982" w:rsidP="00FB1982">
      <w:pPr>
        <w:rPr>
          <w:noProof/>
        </w:rPr>
      </w:pPr>
      <w:r>
        <w:rPr>
          <w:noProof/>
        </w:rPr>
        <w:t xml:space="preserve">        - type: object</w:t>
      </w:r>
    </w:p>
    <w:p w14:paraId="7FA4C997" w14:textId="77777777" w:rsidR="00FB1982" w:rsidRDefault="00FB1982" w:rsidP="00FB1982">
      <w:pPr>
        <w:rPr>
          <w:noProof/>
        </w:rPr>
      </w:pPr>
      <w:r>
        <w:rPr>
          <w:noProof/>
        </w:rPr>
        <w:t xml:space="preserve">          properties:</w:t>
      </w:r>
    </w:p>
    <w:p w14:paraId="6FD6A1C9" w14:textId="77777777" w:rsidR="00FB1982" w:rsidRDefault="00FB1982" w:rsidP="00FB1982">
      <w:pPr>
        <w:rPr>
          <w:noProof/>
        </w:rPr>
      </w:pPr>
      <w:r>
        <w:rPr>
          <w:noProof/>
        </w:rPr>
        <w:lastRenderedPageBreak/>
        <w:t xml:space="preserve">            attributes:</w:t>
      </w:r>
    </w:p>
    <w:p w14:paraId="180986A5" w14:textId="77777777" w:rsidR="00FB1982" w:rsidRDefault="00FB1982" w:rsidP="00FB1982">
      <w:pPr>
        <w:rPr>
          <w:noProof/>
        </w:rPr>
      </w:pPr>
      <w:r>
        <w:rPr>
          <w:noProof/>
        </w:rPr>
        <w:t xml:space="preserve">              allOf:</w:t>
      </w:r>
    </w:p>
    <w:p w14:paraId="407F2DB3" w14:textId="77777777" w:rsidR="00FB1982" w:rsidRDefault="00FB1982" w:rsidP="00FB1982">
      <w:pPr>
        <w:rPr>
          <w:noProof/>
        </w:rPr>
      </w:pPr>
      <w:r>
        <w:rPr>
          <w:noProof/>
        </w:rPr>
        <w:t xml:space="preserve">                - $ref: 'TS28623_GenericNrm.yaml#/components/schemas/EP_RP-Attr'</w:t>
      </w:r>
    </w:p>
    <w:p w14:paraId="6A0909FC" w14:textId="77777777" w:rsidR="00FB1982" w:rsidRDefault="00FB1982" w:rsidP="00FB1982">
      <w:pPr>
        <w:rPr>
          <w:noProof/>
        </w:rPr>
      </w:pPr>
      <w:r>
        <w:rPr>
          <w:noProof/>
        </w:rPr>
        <w:t xml:space="preserve">                - type: object</w:t>
      </w:r>
    </w:p>
    <w:p w14:paraId="77D10034" w14:textId="77777777" w:rsidR="00FB1982" w:rsidRDefault="00FB1982" w:rsidP="00FB1982">
      <w:pPr>
        <w:rPr>
          <w:noProof/>
        </w:rPr>
      </w:pPr>
      <w:r>
        <w:rPr>
          <w:noProof/>
        </w:rPr>
        <w:t xml:space="preserve">                  properties:</w:t>
      </w:r>
    </w:p>
    <w:p w14:paraId="2801CE2B" w14:textId="77777777" w:rsidR="00FB1982" w:rsidRDefault="00FB1982" w:rsidP="00FB1982">
      <w:pPr>
        <w:rPr>
          <w:noProof/>
        </w:rPr>
      </w:pPr>
      <w:r>
        <w:rPr>
          <w:noProof/>
        </w:rPr>
        <w:t xml:space="preserve">                    localAddress:</w:t>
      </w:r>
    </w:p>
    <w:p w14:paraId="684F0416" w14:textId="77777777" w:rsidR="00FB1982" w:rsidRDefault="00FB1982" w:rsidP="00FB1982">
      <w:pPr>
        <w:rPr>
          <w:noProof/>
        </w:rPr>
      </w:pPr>
      <w:r>
        <w:rPr>
          <w:noProof/>
        </w:rPr>
        <w:t xml:space="preserve">                      $ref: 'TS28541_NrNrm.yaml#/components/schemas/LocalAddress'</w:t>
      </w:r>
    </w:p>
    <w:p w14:paraId="3A5CB03C" w14:textId="77777777" w:rsidR="00FB1982" w:rsidRDefault="00FB1982" w:rsidP="00FB1982">
      <w:pPr>
        <w:rPr>
          <w:noProof/>
        </w:rPr>
      </w:pPr>
      <w:r>
        <w:rPr>
          <w:noProof/>
        </w:rPr>
        <w:t xml:space="preserve">                    remoteAddress:</w:t>
      </w:r>
    </w:p>
    <w:p w14:paraId="10E1CB63" w14:textId="77777777" w:rsidR="00FB1982" w:rsidRDefault="00FB1982" w:rsidP="00FB1982">
      <w:pPr>
        <w:rPr>
          <w:noProof/>
        </w:rPr>
      </w:pPr>
      <w:r>
        <w:rPr>
          <w:noProof/>
        </w:rPr>
        <w:t xml:space="preserve">                      $ref: 'TS28541_NrNrm.yaml#/components/schemas/RemoteAddress'</w:t>
      </w:r>
    </w:p>
    <w:p w14:paraId="4144436C" w14:textId="77777777" w:rsidR="00FB1982" w:rsidRDefault="00FB1982" w:rsidP="00FB1982">
      <w:pPr>
        <w:rPr>
          <w:noProof/>
        </w:rPr>
      </w:pPr>
    </w:p>
    <w:p w14:paraId="72DB5162" w14:textId="77777777" w:rsidR="00FB1982" w:rsidRDefault="00FB1982" w:rsidP="00FB1982">
      <w:pPr>
        <w:rPr>
          <w:noProof/>
        </w:rPr>
      </w:pPr>
      <w:r>
        <w:rPr>
          <w:noProof/>
        </w:rPr>
        <w:t xml:space="preserve">    EP_N59-Single:</w:t>
      </w:r>
    </w:p>
    <w:p w14:paraId="62CE23EC" w14:textId="77777777" w:rsidR="00FB1982" w:rsidRDefault="00FB1982" w:rsidP="00FB1982">
      <w:pPr>
        <w:rPr>
          <w:noProof/>
        </w:rPr>
      </w:pPr>
      <w:r>
        <w:rPr>
          <w:noProof/>
        </w:rPr>
        <w:t xml:space="preserve">      allOf:</w:t>
      </w:r>
    </w:p>
    <w:p w14:paraId="1944F060" w14:textId="77777777" w:rsidR="00FB1982" w:rsidRDefault="00FB1982" w:rsidP="00FB1982">
      <w:pPr>
        <w:rPr>
          <w:noProof/>
        </w:rPr>
      </w:pPr>
      <w:r>
        <w:rPr>
          <w:noProof/>
        </w:rPr>
        <w:t xml:space="preserve">        - $ref: 'TS28623_GenericNrm.yaml#/components/schemas/Top'</w:t>
      </w:r>
    </w:p>
    <w:p w14:paraId="04C64BF9" w14:textId="77777777" w:rsidR="00FB1982" w:rsidRDefault="00FB1982" w:rsidP="00FB1982">
      <w:pPr>
        <w:rPr>
          <w:noProof/>
        </w:rPr>
      </w:pPr>
      <w:r>
        <w:rPr>
          <w:noProof/>
        </w:rPr>
        <w:t xml:space="preserve">        - type: object</w:t>
      </w:r>
    </w:p>
    <w:p w14:paraId="465D52AB" w14:textId="77777777" w:rsidR="00FB1982" w:rsidRDefault="00FB1982" w:rsidP="00FB1982">
      <w:pPr>
        <w:rPr>
          <w:noProof/>
        </w:rPr>
      </w:pPr>
      <w:r>
        <w:rPr>
          <w:noProof/>
        </w:rPr>
        <w:t xml:space="preserve">          properties:</w:t>
      </w:r>
    </w:p>
    <w:p w14:paraId="05394157" w14:textId="77777777" w:rsidR="00FB1982" w:rsidRDefault="00FB1982" w:rsidP="00FB1982">
      <w:pPr>
        <w:rPr>
          <w:noProof/>
        </w:rPr>
      </w:pPr>
      <w:r>
        <w:rPr>
          <w:noProof/>
        </w:rPr>
        <w:t xml:space="preserve">            attributes:</w:t>
      </w:r>
    </w:p>
    <w:p w14:paraId="008C6A92" w14:textId="77777777" w:rsidR="00FB1982" w:rsidRDefault="00FB1982" w:rsidP="00FB1982">
      <w:pPr>
        <w:rPr>
          <w:noProof/>
        </w:rPr>
      </w:pPr>
      <w:r>
        <w:rPr>
          <w:noProof/>
        </w:rPr>
        <w:t xml:space="preserve">              allOf:</w:t>
      </w:r>
    </w:p>
    <w:p w14:paraId="25E10CDA" w14:textId="77777777" w:rsidR="00FB1982" w:rsidRDefault="00FB1982" w:rsidP="00FB1982">
      <w:pPr>
        <w:rPr>
          <w:noProof/>
        </w:rPr>
      </w:pPr>
      <w:r>
        <w:rPr>
          <w:noProof/>
        </w:rPr>
        <w:t xml:space="preserve">                - $ref: 'TS28623_GenericNrm.yaml#/components/schemas/EP_RP-Attr'</w:t>
      </w:r>
    </w:p>
    <w:p w14:paraId="45B6C84F" w14:textId="77777777" w:rsidR="00FB1982" w:rsidRDefault="00FB1982" w:rsidP="00FB1982">
      <w:pPr>
        <w:rPr>
          <w:noProof/>
        </w:rPr>
      </w:pPr>
      <w:r>
        <w:rPr>
          <w:noProof/>
        </w:rPr>
        <w:t xml:space="preserve">                - type: object</w:t>
      </w:r>
    </w:p>
    <w:p w14:paraId="102F5E20" w14:textId="77777777" w:rsidR="00FB1982" w:rsidRDefault="00FB1982" w:rsidP="00FB1982">
      <w:pPr>
        <w:rPr>
          <w:noProof/>
        </w:rPr>
      </w:pPr>
      <w:r>
        <w:rPr>
          <w:noProof/>
        </w:rPr>
        <w:t xml:space="preserve">                  properties:</w:t>
      </w:r>
    </w:p>
    <w:p w14:paraId="043A9E23" w14:textId="77777777" w:rsidR="00FB1982" w:rsidRDefault="00FB1982" w:rsidP="00FB1982">
      <w:pPr>
        <w:rPr>
          <w:noProof/>
        </w:rPr>
      </w:pPr>
      <w:r>
        <w:rPr>
          <w:noProof/>
        </w:rPr>
        <w:t xml:space="preserve">                    localAddress:</w:t>
      </w:r>
    </w:p>
    <w:p w14:paraId="57D15425" w14:textId="77777777" w:rsidR="00FB1982" w:rsidRDefault="00FB1982" w:rsidP="00FB1982">
      <w:pPr>
        <w:rPr>
          <w:noProof/>
        </w:rPr>
      </w:pPr>
      <w:r>
        <w:rPr>
          <w:noProof/>
        </w:rPr>
        <w:t xml:space="preserve">                      $ref: 'TS28541_NrNrm.yaml#/components/schemas/LocalAddress'</w:t>
      </w:r>
    </w:p>
    <w:p w14:paraId="1495E876" w14:textId="77777777" w:rsidR="00FB1982" w:rsidRDefault="00FB1982" w:rsidP="00FB1982">
      <w:pPr>
        <w:rPr>
          <w:noProof/>
        </w:rPr>
      </w:pPr>
      <w:r>
        <w:rPr>
          <w:noProof/>
        </w:rPr>
        <w:t xml:space="preserve">                    remoteAddress:</w:t>
      </w:r>
    </w:p>
    <w:p w14:paraId="5603A240" w14:textId="77777777" w:rsidR="00FB1982" w:rsidRDefault="00FB1982" w:rsidP="00FB1982">
      <w:pPr>
        <w:rPr>
          <w:noProof/>
        </w:rPr>
      </w:pPr>
      <w:r>
        <w:rPr>
          <w:noProof/>
        </w:rPr>
        <w:t xml:space="preserve">                      $ref: 'TS28541_NrNrm.yaml#/components/schemas/RemoteAddress'</w:t>
      </w:r>
    </w:p>
    <w:p w14:paraId="6474519B" w14:textId="77777777" w:rsidR="00FB1982" w:rsidRDefault="00FB1982" w:rsidP="00FB1982">
      <w:pPr>
        <w:rPr>
          <w:noProof/>
        </w:rPr>
      </w:pPr>
    </w:p>
    <w:p w14:paraId="5D6B97C6" w14:textId="77777777" w:rsidR="00FB1982" w:rsidRDefault="00FB1982" w:rsidP="00FB1982">
      <w:pPr>
        <w:rPr>
          <w:noProof/>
        </w:rPr>
      </w:pPr>
      <w:r>
        <w:rPr>
          <w:noProof/>
        </w:rPr>
        <w:t xml:space="preserve">    DccfFunction-Single:</w:t>
      </w:r>
    </w:p>
    <w:p w14:paraId="03AA796D" w14:textId="77777777" w:rsidR="00FB1982" w:rsidRDefault="00FB1982" w:rsidP="00FB1982">
      <w:pPr>
        <w:rPr>
          <w:noProof/>
        </w:rPr>
      </w:pPr>
      <w:r>
        <w:rPr>
          <w:noProof/>
        </w:rPr>
        <w:t xml:space="preserve">      allOf:</w:t>
      </w:r>
    </w:p>
    <w:p w14:paraId="3E00ECB1" w14:textId="77777777" w:rsidR="00FB1982" w:rsidRDefault="00FB1982" w:rsidP="00FB1982">
      <w:pPr>
        <w:rPr>
          <w:noProof/>
        </w:rPr>
      </w:pPr>
      <w:r>
        <w:rPr>
          <w:noProof/>
        </w:rPr>
        <w:t xml:space="preserve">        - $ref: 'TS28623_GenericNrm.yaml#/components/schemas/Top'</w:t>
      </w:r>
    </w:p>
    <w:p w14:paraId="44850E94" w14:textId="77777777" w:rsidR="00FB1982" w:rsidRDefault="00FB1982" w:rsidP="00FB1982">
      <w:pPr>
        <w:rPr>
          <w:noProof/>
        </w:rPr>
      </w:pPr>
      <w:r>
        <w:rPr>
          <w:noProof/>
        </w:rPr>
        <w:t xml:space="preserve">        - type: object</w:t>
      </w:r>
    </w:p>
    <w:p w14:paraId="3F8D1A29" w14:textId="77777777" w:rsidR="00FB1982" w:rsidRDefault="00FB1982" w:rsidP="00FB1982">
      <w:pPr>
        <w:rPr>
          <w:noProof/>
        </w:rPr>
      </w:pPr>
      <w:r>
        <w:rPr>
          <w:noProof/>
        </w:rPr>
        <w:t xml:space="preserve">          properties:</w:t>
      </w:r>
    </w:p>
    <w:p w14:paraId="23315AEE" w14:textId="77777777" w:rsidR="00FB1982" w:rsidRDefault="00FB1982" w:rsidP="00FB1982">
      <w:pPr>
        <w:rPr>
          <w:noProof/>
        </w:rPr>
      </w:pPr>
      <w:r>
        <w:rPr>
          <w:noProof/>
        </w:rPr>
        <w:t xml:space="preserve">            attributes:</w:t>
      </w:r>
    </w:p>
    <w:p w14:paraId="377A339A" w14:textId="77777777" w:rsidR="00FB1982" w:rsidRDefault="00FB1982" w:rsidP="00FB1982">
      <w:pPr>
        <w:rPr>
          <w:noProof/>
        </w:rPr>
      </w:pPr>
      <w:r>
        <w:rPr>
          <w:noProof/>
        </w:rPr>
        <w:t xml:space="preserve">              allOf:</w:t>
      </w:r>
    </w:p>
    <w:p w14:paraId="661A7E4C" w14:textId="77777777" w:rsidR="00FB1982" w:rsidRDefault="00FB1982" w:rsidP="00FB1982">
      <w:pPr>
        <w:rPr>
          <w:noProof/>
        </w:rPr>
      </w:pPr>
      <w:r>
        <w:rPr>
          <w:noProof/>
        </w:rPr>
        <w:t xml:space="preserve">                - $ref: 'TS28623_GenericNrm.yaml#/components/schemas/ManagedFunction-Attr'</w:t>
      </w:r>
    </w:p>
    <w:p w14:paraId="216C2445" w14:textId="77777777" w:rsidR="00FB1982" w:rsidRDefault="00FB1982" w:rsidP="00FB1982">
      <w:pPr>
        <w:rPr>
          <w:noProof/>
        </w:rPr>
      </w:pPr>
      <w:r>
        <w:rPr>
          <w:noProof/>
        </w:rPr>
        <w:t xml:space="preserve">                - type: object</w:t>
      </w:r>
    </w:p>
    <w:p w14:paraId="4CB82BCE" w14:textId="77777777" w:rsidR="00FB1982" w:rsidRDefault="00FB1982" w:rsidP="00FB1982">
      <w:pPr>
        <w:rPr>
          <w:noProof/>
        </w:rPr>
      </w:pPr>
      <w:r>
        <w:rPr>
          <w:noProof/>
        </w:rPr>
        <w:t xml:space="preserve">                  properties:</w:t>
      </w:r>
    </w:p>
    <w:p w14:paraId="50755547" w14:textId="77777777" w:rsidR="00FB1982" w:rsidRDefault="00FB1982" w:rsidP="00FB1982">
      <w:pPr>
        <w:rPr>
          <w:noProof/>
        </w:rPr>
      </w:pPr>
      <w:r>
        <w:rPr>
          <w:noProof/>
        </w:rPr>
        <w:lastRenderedPageBreak/>
        <w:t xml:space="preserve">                    pLMNInfoList:</w:t>
      </w:r>
    </w:p>
    <w:p w14:paraId="40555DA9" w14:textId="77777777" w:rsidR="00FB1982" w:rsidRDefault="00FB1982" w:rsidP="00FB1982">
      <w:pPr>
        <w:rPr>
          <w:noProof/>
        </w:rPr>
      </w:pPr>
      <w:r>
        <w:rPr>
          <w:noProof/>
        </w:rPr>
        <w:t xml:space="preserve">                      $ref: 'TS28541_NrNrm.yaml#/components/schemas/PlmnInfoList'</w:t>
      </w:r>
    </w:p>
    <w:p w14:paraId="25F6E035" w14:textId="77777777" w:rsidR="00FB1982" w:rsidRDefault="00FB1982" w:rsidP="00FB1982">
      <w:pPr>
        <w:rPr>
          <w:noProof/>
        </w:rPr>
      </w:pPr>
      <w:r>
        <w:rPr>
          <w:noProof/>
        </w:rPr>
        <w:t xml:space="preserve">                    sBIFqdn:</w:t>
      </w:r>
    </w:p>
    <w:p w14:paraId="0B04137E" w14:textId="77777777" w:rsidR="00FB1982" w:rsidRDefault="00FB1982" w:rsidP="00FB1982">
      <w:pPr>
        <w:rPr>
          <w:noProof/>
        </w:rPr>
      </w:pPr>
      <w:r>
        <w:rPr>
          <w:noProof/>
        </w:rPr>
        <w:t xml:space="preserve">                      type: string</w:t>
      </w:r>
    </w:p>
    <w:p w14:paraId="366C9221" w14:textId="77777777" w:rsidR="00FB1982" w:rsidRDefault="00FB1982" w:rsidP="00FB1982">
      <w:pPr>
        <w:rPr>
          <w:noProof/>
        </w:rPr>
      </w:pPr>
      <w:r>
        <w:rPr>
          <w:noProof/>
        </w:rPr>
        <w:t xml:space="preserve">                    managedNFProfile:</w:t>
      </w:r>
    </w:p>
    <w:p w14:paraId="7E2ECF28" w14:textId="77777777" w:rsidR="00FB1982" w:rsidRDefault="00FB1982" w:rsidP="00FB1982">
      <w:pPr>
        <w:rPr>
          <w:noProof/>
        </w:rPr>
      </w:pPr>
      <w:r>
        <w:rPr>
          <w:noProof/>
        </w:rPr>
        <w:t xml:space="preserve">                      $ref: '#/components/schemas/ManagedNFProfile'</w:t>
      </w:r>
    </w:p>
    <w:p w14:paraId="64CE2332" w14:textId="77777777" w:rsidR="00FB1982" w:rsidRDefault="00FB1982" w:rsidP="00FB1982">
      <w:pPr>
        <w:rPr>
          <w:noProof/>
        </w:rPr>
      </w:pPr>
      <w:r>
        <w:rPr>
          <w:noProof/>
        </w:rPr>
        <w:t xml:space="preserve">                    commModelList:</w:t>
      </w:r>
    </w:p>
    <w:p w14:paraId="53292422" w14:textId="77777777" w:rsidR="00FB1982" w:rsidRDefault="00FB1982" w:rsidP="00FB1982">
      <w:pPr>
        <w:rPr>
          <w:noProof/>
        </w:rPr>
      </w:pPr>
      <w:r>
        <w:rPr>
          <w:noProof/>
        </w:rPr>
        <w:t xml:space="preserve">                      $ref: '#/components/schemas/CommModelList'</w:t>
      </w:r>
    </w:p>
    <w:p w14:paraId="6C5C0690" w14:textId="77777777" w:rsidR="00FB1982" w:rsidRDefault="00FB1982" w:rsidP="00FB1982">
      <w:pPr>
        <w:rPr>
          <w:noProof/>
        </w:rPr>
      </w:pPr>
      <w:r>
        <w:rPr>
          <w:noProof/>
        </w:rPr>
        <w:t xml:space="preserve">                    dccfInfo:</w:t>
      </w:r>
    </w:p>
    <w:p w14:paraId="2174B6D4" w14:textId="77777777" w:rsidR="00FB1982" w:rsidRDefault="00FB1982" w:rsidP="00FB1982">
      <w:pPr>
        <w:rPr>
          <w:noProof/>
        </w:rPr>
      </w:pPr>
      <w:r>
        <w:rPr>
          <w:noProof/>
        </w:rPr>
        <w:t xml:space="preserve">                      $ref: '#/components/schemas/DccfInfo'</w:t>
      </w:r>
    </w:p>
    <w:p w14:paraId="1596A7E1" w14:textId="77777777" w:rsidR="00FB1982" w:rsidRDefault="00FB1982" w:rsidP="00FB1982">
      <w:pPr>
        <w:rPr>
          <w:noProof/>
        </w:rPr>
      </w:pPr>
      <w:r>
        <w:rPr>
          <w:noProof/>
        </w:rPr>
        <w:t xml:space="preserve">        - $ref: 'TS28623_GenericNrm.yaml#/components/schemas/ManagedFunction-ncO'</w:t>
      </w:r>
    </w:p>
    <w:p w14:paraId="4FB31371" w14:textId="77777777" w:rsidR="00FB1982" w:rsidRDefault="00FB1982" w:rsidP="00FB1982">
      <w:pPr>
        <w:rPr>
          <w:noProof/>
        </w:rPr>
      </w:pPr>
    </w:p>
    <w:p w14:paraId="23FDB270" w14:textId="77777777" w:rsidR="00FB1982" w:rsidRDefault="00FB1982" w:rsidP="00FB1982">
      <w:pPr>
        <w:rPr>
          <w:noProof/>
        </w:rPr>
      </w:pPr>
      <w:r>
        <w:rPr>
          <w:noProof/>
        </w:rPr>
        <w:t xml:space="preserve">    MfafFunction-Single:</w:t>
      </w:r>
    </w:p>
    <w:p w14:paraId="56B34B1A" w14:textId="77777777" w:rsidR="00FB1982" w:rsidRDefault="00FB1982" w:rsidP="00FB1982">
      <w:pPr>
        <w:rPr>
          <w:noProof/>
        </w:rPr>
      </w:pPr>
      <w:r>
        <w:rPr>
          <w:noProof/>
        </w:rPr>
        <w:t xml:space="preserve">      allOf:</w:t>
      </w:r>
    </w:p>
    <w:p w14:paraId="37550B2C" w14:textId="77777777" w:rsidR="00FB1982" w:rsidRDefault="00FB1982" w:rsidP="00FB1982">
      <w:pPr>
        <w:rPr>
          <w:noProof/>
        </w:rPr>
      </w:pPr>
      <w:r>
        <w:rPr>
          <w:noProof/>
        </w:rPr>
        <w:t xml:space="preserve">        - $ref: 'TS28623_GenericNrm.yaml#/components/schemas/Top'</w:t>
      </w:r>
    </w:p>
    <w:p w14:paraId="549A71F2" w14:textId="77777777" w:rsidR="00FB1982" w:rsidRDefault="00FB1982" w:rsidP="00FB1982">
      <w:pPr>
        <w:rPr>
          <w:noProof/>
        </w:rPr>
      </w:pPr>
      <w:r>
        <w:rPr>
          <w:noProof/>
        </w:rPr>
        <w:t xml:space="preserve">        - type: object</w:t>
      </w:r>
    </w:p>
    <w:p w14:paraId="44123E62" w14:textId="77777777" w:rsidR="00FB1982" w:rsidRDefault="00FB1982" w:rsidP="00FB1982">
      <w:pPr>
        <w:rPr>
          <w:noProof/>
        </w:rPr>
      </w:pPr>
      <w:r>
        <w:rPr>
          <w:noProof/>
        </w:rPr>
        <w:t xml:space="preserve">          properties:</w:t>
      </w:r>
    </w:p>
    <w:p w14:paraId="0AF01DE8" w14:textId="77777777" w:rsidR="00FB1982" w:rsidRDefault="00FB1982" w:rsidP="00FB1982">
      <w:pPr>
        <w:rPr>
          <w:noProof/>
        </w:rPr>
      </w:pPr>
      <w:r>
        <w:rPr>
          <w:noProof/>
        </w:rPr>
        <w:t xml:space="preserve">            attributes:</w:t>
      </w:r>
    </w:p>
    <w:p w14:paraId="38B7FAC3" w14:textId="77777777" w:rsidR="00FB1982" w:rsidRDefault="00FB1982" w:rsidP="00FB1982">
      <w:pPr>
        <w:rPr>
          <w:noProof/>
        </w:rPr>
      </w:pPr>
      <w:r>
        <w:rPr>
          <w:noProof/>
        </w:rPr>
        <w:t xml:space="preserve">              allOf:</w:t>
      </w:r>
    </w:p>
    <w:p w14:paraId="051BEE80" w14:textId="77777777" w:rsidR="00FB1982" w:rsidRDefault="00FB1982" w:rsidP="00FB1982">
      <w:pPr>
        <w:rPr>
          <w:noProof/>
        </w:rPr>
      </w:pPr>
      <w:r>
        <w:rPr>
          <w:noProof/>
        </w:rPr>
        <w:t xml:space="preserve">                - $ref: 'TS28623_GenericNrm.yaml#/components/schemas/ManagedFunction-Attr'</w:t>
      </w:r>
    </w:p>
    <w:p w14:paraId="1B9947F2" w14:textId="77777777" w:rsidR="00FB1982" w:rsidRDefault="00FB1982" w:rsidP="00FB1982">
      <w:pPr>
        <w:rPr>
          <w:noProof/>
        </w:rPr>
      </w:pPr>
      <w:r>
        <w:rPr>
          <w:noProof/>
        </w:rPr>
        <w:t xml:space="preserve">                - type: object</w:t>
      </w:r>
    </w:p>
    <w:p w14:paraId="6269BF2B" w14:textId="77777777" w:rsidR="00FB1982" w:rsidRDefault="00FB1982" w:rsidP="00FB1982">
      <w:pPr>
        <w:rPr>
          <w:noProof/>
        </w:rPr>
      </w:pPr>
      <w:r>
        <w:rPr>
          <w:noProof/>
        </w:rPr>
        <w:t xml:space="preserve">                  properties:</w:t>
      </w:r>
    </w:p>
    <w:p w14:paraId="0DD7AD90" w14:textId="77777777" w:rsidR="00FB1982" w:rsidRDefault="00FB1982" w:rsidP="00FB1982">
      <w:pPr>
        <w:rPr>
          <w:noProof/>
        </w:rPr>
      </w:pPr>
      <w:r>
        <w:rPr>
          <w:noProof/>
        </w:rPr>
        <w:t xml:space="preserve">                    pLMNInfoList:</w:t>
      </w:r>
    </w:p>
    <w:p w14:paraId="262A3818" w14:textId="77777777" w:rsidR="00FB1982" w:rsidRDefault="00FB1982" w:rsidP="00FB1982">
      <w:pPr>
        <w:rPr>
          <w:noProof/>
        </w:rPr>
      </w:pPr>
      <w:r>
        <w:rPr>
          <w:noProof/>
        </w:rPr>
        <w:t xml:space="preserve">                      $ref: 'TS28541_NrNrm.yaml#/components/schemas/PlmnInfoList'</w:t>
      </w:r>
    </w:p>
    <w:p w14:paraId="3CB6AED6" w14:textId="77777777" w:rsidR="00FB1982" w:rsidRDefault="00FB1982" w:rsidP="00FB1982">
      <w:pPr>
        <w:rPr>
          <w:noProof/>
        </w:rPr>
      </w:pPr>
      <w:r>
        <w:rPr>
          <w:noProof/>
        </w:rPr>
        <w:t xml:space="preserve">                    sBIFqdn:</w:t>
      </w:r>
    </w:p>
    <w:p w14:paraId="475E1179" w14:textId="77777777" w:rsidR="00FB1982" w:rsidRDefault="00FB1982" w:rsidP="00FB1982">
      <w:pPr>
        <w:rPr>
          <w:noProof/>
        </w:rPr>
      </w:pPr>
      <w:r>
        <w:rPr>
          <w:noProof/>
        </w:rPr>
        <w:t xml:space="preserve">                      type: string</w:t>
      </w:r>
    </w:p>
    <w:p w14:paraId="7ED11E9A" w14:textId="77777777" w:rsidR="00FB1982" w:rsidRDefault="00FB1982" w:rsidP="00FB1982">
      <w:pPr>
        <w:rPr>
          <w:noProof/>
        </w:rPr>
      </w:pPr>
      <w:r>
        <w:rPr>
          <w:noProof/>
        </w:rPr>
        <w:t xml:space="preserve">                    managedNFProfile:</w:t>
      </w:r>
    </w:p>
    <w:p w14:paraId="378FFD5F" w14:textId="77777777" w:rsidR="00FB1982" w:rsidRDefault="00FB1982" w:rsidP="00FB1982">
      <w:pPr>
        <w:rPr>
          <w:noProof/>
        </w:rPr>
      </w:pPr>
      <w:r>
        <w:rPr>
          <w:noProof/>
        </w:rPr>
        <w:t xml:space="preserve">                      $ref: '#/components/schemas/ManagedNFProfile'</w:t>
      </w:r>
    </w:p>
    <w:p w14:paraId="29F7F011" w14:textId="77777777" w:rsidR="00FB1982" w:rsidRDefault="00FB1982" w:rsidP="00FB1982">
      <w:pPr>
        <w:rPr>
          <w:noProof/>
        </w:rPr>
      </w:pPr>
      <w:r>
        <w:rPr>
          <w:noProof/>
        </w:rPr>
        <w:t xml:space="preserve">                    commModelList:</w:t>
      </w:r>
    </w:p>
    <w:p w14:paraId="27C18BC0" w14:textId="77777777" w:rsidR="00FB1982" w:rsidRDefault="00FB1982" w:rsidP="00FB1982">
      <w:pPr>
        <w:rPr>
          <w:noProof/>
        </w:rPr>
      </w:pPr>
      <w:r>
        <w:rPr>
          <w:noProof/>
        </w:rPr>
        <w:t xml:space="preserve">                      $ref: '#/components/schemas/CommModelList'</w:t>
      </w:r>
    </w:p>
    <w:p w14:paraId="471B1AD8" w14:textId="77777777" w:rsidR="00FB1982" w:rsidRDefault="00FB1982" w:rsidP="00FB1982">
      <w:pPr>
        <w:rPr>
          <w:noProof/>
        </w:rPr>
      </w:pPr>
      <w:r>
        <w:rPr>
          <w:noProof/>
        </w:rPr>
        <w:t xml:space="preserve">                    mfafInfo:</w:t>
      </w:r>
    </w:p>
    <w:p w14:paraId="75E19EFE" w14:textId="77777777" w:rsidR="00FB1982" w:rsidRDefault="00FB1982" w:rsidP="00FB1982">
      <w:pPr>
        <w:rPr>
          <w:noProof/>
        </w:rPr>
      </w:pPr>
      <w:r>
        <w:rPr>
          <w:noProof/>
        </w:rPr>
        <w:t xml:space="preserve">                      $ref: '#/components/schemas/MfafInfo'</w:t>
      </w:r>
    </w:p>
    <w:p w14:paraId="6B9D5DE6" w14:textId="77777777" w:rsidR="00FB1982" w:rsidRDefault="00FB1982" w:rsidP="00FB1982">
      <w:pPr>
        <w:rPr>
          <w:noProof/>
        </w:rPr>
      </w:pPr>
      <w:r>
        <w:rPr>
          <w:noProof/>
        </w:rPr>
        <w:t xml:space="preserve">        - $ref: 'TS28623_GenericNrm.yaml#/components/schemas/ManagedFunction-ncO'</w:t>
      </w:r>
    </w:p>
    <w:p w14:paraId="0F28227D" w14:textId="77777777" w:rsidR="00FB1982" w:rsidRDefault="00FB1982" w:rsidP="00FB1982">
      <w:pPr>
        <w:rPr>
          <w:noProof/>
        </w:rPr>
      </w:pPr>
    </w:p>
    <w:p w14:paraId="11BFD879" w14:textId="77777777" w:rsidR="00FB1982" w:rsidRDefault="00FB1982" w:rsidP="00FB1982">
      <w:pPr>
        <w:rPr>
          <w:noProof/>
        </w:rPr>
      </w:pPr>
      <w:r>
        <w:rPr>
          <w:noProof/>
        </w:rPr>
        <w:t xml:space="preserve">    ChfFunction-Single:</w:t>
      </w:r>
    </w:p>
    <w:p w14:paraId="07E0633E" w14:textId="77777777" w:rsidR="00FB1982" w:rsidRDefault="00FB1982" w:rsidP="00FB1982">
      <w:pPr>
        <w:rPr>
          <w:noProof/>
        </w:rPr>
      </w:pPr>
      <w:r>
        <w:rPr>
          <w:noProof/>
        </w:rPr>
        <w:lastRenderedPageBreak/>
        <w:t xml:space="preserve">      allOf:</w:t>
      </w:r>
    </w:p>
    <w:p w14:paraId="464BE75D" w14:textId="77777777" w:rsidR="00FB1982" w:rsidRDefault="00FB1982" w:rsidP="00FB1982">
      <w:pPr>
        <w:rPr>
          <w:noProof/>
        </w:rPr>
      </w:pPr>
      <w:r>
        <w:rPr>
          <w:noProof/>
        </w:rPr>
        <w:t xml:space="preserve">        - $ref: 'TS28623_GenericNrm.yaml#/components/schemas/Top'</w:t>
      </w:r>
    </w:p>
    <w:p w14:paraId="68F7AA35" w14:textId="77777777" w:rsidR="00FB1982" w:rsidRDefault="00FB1982" w:rsidP="00FB1982">
      <w:pPr>
        <w:rPr>
          <w:noProof/>
        </w:rPr>
      </w:pPr>
      <w:r>
        <w:rPr>
          <w:noProof/>
        </w:rPr>
        <w:t xml:space="preserve">        - type: object</w:t>
      </w:r>
    </w:p>
    <w:p w14:paraId="0049A1C7" w14:textId="77777777" w:rsidR="00FB1982" w:rsidRDefault="00FB1982" w:rsidP="00FB1982">
      <w:pPr>
        <w:rPr>
          <w:noProof/>
        </w:rPr>
      </w:pPr>
      <w:r>
        <w:rPr>
          <w:noProof/>
        </w:rPr>
        <w:t xml:space="preserve">          properties:</w:t>
      </w:r>
    </w:p>
    <w:p w14:paraId="23CFFFB3" w14:textId="77777777" w:rsidR="00FB1982" w:rsidRDefault="00FB1982" w:rsidP="00FB1982">
      <w:pPr>
        <w:rPr>
          <w:noProof/>
        </w:rPr>
      </w:pPr>
      <w:r>
        <w:rPr>
          <w:noProof/>
        </w:rPr>
        <w:t xml:space="preserve">            attributes:</w:t>
      </w:r>
    </w:p>
    <w:p w14:paraId="7D91368A" w14:textId="77777777" w:rsidR="00FB1982" w:rsidRDefault="00FB1982" w:rsidP="00FB1982">
      <w:pPr>
        <w:rPr>
          <w:noProof/>
        </w:rPr>
      </w:pPr>
      <w:r>
        <w:rPr>
          <w:noProof/>
        </w:rPr>
        <w:t xml:space="preserve">              allOf:</w:t>
      </w:r>
    </w:p>
    <w:p w14:paraId="46E6436B" w14:textId="77777777" w:rsidR="00FB1982" w:rsidRDefault="00FB1982" w:rsidP="00FB1982">
      <w:pPr>
        <w:rPr>
          <w:noProof/>
        </w:rPr>
      </w:pPr>
      <w:r>
        <w:rPr>
          <w:noProof/>
        </w:rPr>
        <w:t xml:space="preserve">                - $ref: 'TS28623_GenericNrm.yaml#/components/schemas/ManagedFunction-Attr'</w:t>
      </w:r>
    </w:p>
    <w:p w14:paraId="0AB5404F" w14:textId="77777777" w:rsidR="00FB1982" w:rsidRDefault="00FB1982" w:rsidP="00FB1982">
      <w:pPr>
        <w:rPr>
          <w:noProof/>
        </w:rPr>
      </w:pPr>
      <w:r>
        <w:rPr>
          <w:noProof/>
        </w:rPr>
        <w:t xml:space="preserve">                - type: object</w:t>
      </w:r>
    </w:p>
    <w:p w14:paraId="6670C168" w14:textId="77777777" w:rsidR="00FB1982" w:rsidRDefault="00FB1982" w:rsidP="00FB1982">
      <w:pPr>
        <w:rPr>
          <w:noProof/>
        </w:rPr>
      </w:pPr>
      <w:r>
        <w:rPr>
          <w:noProof/>
        </w:rPr>
        <w:t xml:space="preserve">                  properties:</w:t>
      </w:r>
    </w:p>
    <w:p w14:paraId="0EB8A127" w14:textId="77777777" w:rsidR="00FB1982" w:rsidRDefault="00FB1982" w:rsidP="00FB1982">
      <w:pPr>
        <w:rPr>
          <w:noProof/>
        </w:rPr>
      </w:pPr>
      <w:r>
        <w:rPr>
          <w:noProof/>
        </w:rPr>
        <w:t xml:space="preserve">                    pLMNInfoList:</w:t>
      </w:r>
    </w:p>
    <w:p w14:paraId="5C0B1DFF" w14:textId="77777777" w:rsidR="00FB1982" w:rsidRDefault="00FB1982" w:rsidP="00FB1982">
      <w:pPr>
        <w:rPr>
          <w:noProof/>
        </w:rPr>
      </w:pPr>
      <w:r>
        <w:rPr>
          <w:noProof/>
        </w:rPr>
        <w:t xml:space="preserve">                      $ref: 'TS28541_NrNrm.yaml#/components/schemas/PlmnInfoList'</w:t>
      </w:r>
    </w:p>
    <w:p w14:paraId="318AAEC2" w14:textId="77777777" w:rsidR="00FB1982" w:rsidRDefault="00FB1982" w:rsidP="00FB1982">
      <w:pPr>
        <w:rPr>
          <w:noProof/>
        </w:rPr>
      </w:pPr>
      <w:r>
        <w:rPr>
          <w:noProof/>
        </w:rPr>
        <w:t xml:space="preserve">                    sBIFqdn:</w:t>
      </w:r>
    </w:p>
    <w:p w14:paraId="305F0A44" w14:textId="77777777" w:rsidR="00FB1982" w:rsidRDefault="00FB1982" w:rsidP="00FB1982">
      <w:pPr>
        <w:rPr>
          <w:noProof/>
        </w:rPr>
      </w:pPr>
      <w:r>
        <w:rPr>
          <w:noProof/>
        </w:rPr>
        <w:t xml:space="preserve">                      type: string</w:t>
      </w:r>
    </w:p>
    <w:p w14:paraId="4919989C" w14:textId="77777777" w:rsidR="00FB1982" w:rsidRDefault="00FB1982" w:rsidP="00FB1982">
      <w:pPr>
        <w:rPr>
          <w:noProof/>
        </w:rPr>
      </w:pPr>
      <w:r>
        <w:rPr>
          <w:noProof/>
        </w:rPr>
        <w:t xml:space="preserve">                    managedNFProfile:</w:t>
      </w:r>
    </w:p>
    <w:p w14:paraId="76008491" w14:textId="77777777" w:rsidR="00FB1982" w:rsidRDefault="00FB1982" w:rsidP="00FB1982">
      <w:pPr>
        <w:rPr>
          <w:noProof/>
        </w:rPr>
      </w:pPr>
      <w:r>
        <w:rPr>
          <w:noProof/>
        </w:rPr>
        <w:t xml:space="preserve">                      $ref: '#/components/schemas/ManagedNFProfile'</w:t>
      </w:r>
    </w:p>
    <w:p w14:paraId="0CEA9E19" w14:textId="77777777" w:rsidR="00FB1982" w:rsidRDefault="00FB1982" w:rsidP="00FB1982">
      <w:pPr>
        <w:rPr>
          <w:noProof/>
        </w:rPr>
      </w:pPr>
      <w:r>
        <w:rPr>
          <w:noProof/>
        </w:rPr>
        <w:t xml:space="preserve">                    commModelList:</w:t>
      </w:r>
    </w:p>
    <w:p w14:paraId="1FBFDC75" w14:textId="77777777" w:rsidR="00FB1982" w:rsidRDefault="00FB1982" w:rsidP="00FB1982">
      <w:pPr>
        <w:rPr>
          <w:noProof/>
        </w:rPr>
      </w:pPr>
      <w:r>
        <w:rPr>
          <w:noProof/>
        </w:rPr>
        <w:t xml:space="preserve">                      $ref: '#/components/schemas/CommModelList'</w:t>
      </w:r>
    </w:p>
    <w:p w14:paraId="1E7930E6" w14:textId="77777777" w:rsidR="00FB1982" w:rsidRDefault="00FB1982" w:rsidP="00FB1982">
      <w:pPr>
        <w:rPr>
          <w:noProof/>
        </w:rPr>
      </w:pPr>
      <w:r>
        <w:rPr>
          <w:noProof/>
        </w:rPr>
        <w:t xml:space="preserve">                    chfInfo:</w:t>
      </w:r>
    </w:p>
    <w:p w14:paraId="2A55AA78" w14:textId="77777777" w:rsidR="00FB1982" w:rsidRDefault="00FB1982" w:rsidP="00FB1982">
      <w:pPr>
        <w:rPr>
          <w:noProof/>
        </w:rPr>
      </w:pPr>
      <w:r>
        <w:rPr>
          <w:noProof/>
        </w:rPr>
        <w:t xml:space="preserve">                      $ref: '#/components/schemas/ChfInfo'</w:t>
      </w:r>
    </w:p>
    <w:p w14:paraId="337978F0" w14:textId="77777777" w:rsidR="00FB1982" w:rsidRDefault="00FB1982" w:rsidP="00FB1982">
      <w:pPr>
        <w:rPr>
          <w:noProof/>
        </w:rPr>
      </w:pPr>
      <w:r>
        <w:rPr>
          <w:noProof/>
        </w:rPr>
        <w:t xml:space="preserve">        - $ref: 'TS28623_GenericNrm.yaml#/components/schemas/ManagedFunction-ncO'</w:t>
      </w:r>
    </w:p>
    <w:p w14:paraId="562163A1" w14:textId="77777777" w:rsidR="00FB1982" w:rsidRDefault="00FB1982" w:rsidP="00FB1982">
      <w:pPr>
        <w:rPr>
          <w:noProof/>
        </w:rPr>
      </w:pPr>
      <w:r>
        <w:rPr>
          <w:noProof/>
        </w:rPr>
        <w:t xml:space="preserve">        - type: object</w:t>
      </w:r>
    </w:p>
    <w:p w14:paraId="59F80C86" w14:textId="77777777" w:rsidR="00FB1982" w:rsidRDefault="00FB1982" w:rsidP="00FB1982">
      <w:pPr>
        <w:rPr>
          <w:noProof/>
        </w:rPr>
      </w:pPr>
      <w:r>
        <w:rPr>
          <w:noProof/>
        </w:rPr>
        <w:t xml:space="preserve">          properties:</w:t>
      </w:r>
    </w:p>
    <w:p w14:paraId="1C05663F" w14:textId="77777777" w:rsidR="00FB1982" w:rsidRDefault="00FB1982" w:rsidP="00FB1982">
      <w:pPr>
        <w:rPr>
          <w:noProof/>
        </w:rPr>
      </w:pPr>
      <w:r>
        <w:rPr>
          <w:noProof/>
        </w:rPr>
        <w:t xml:space="preserve">            EP_N28:</w:t>
      </w:r>
    </w:p>
    <w:p w14:paraId="16303224" w14:textId="77777777" w:rsidR="00FB1982" w:rsidRDefault="00FB1982" w:rsidP="00FB1982">
      <w:pPr>
        <w:rPr>
          <w:noProof/>
        </w:rPr>
      </w:pPr>
      <w:r>
        <w:rPr>
          <w:noProof/>
        </w:rPr>
        <w:t xml:space="preserve">              $ref: '#/components/schemas/EP_N28-Multiple'</w:t>
      </w:r>
    </w:p>
    <w:p w14:paraId="52004BD8" w14:textId="77777777" w:rsidR="00FB1982" w:rsidRDefault="00FB1982" w:rsidP="00FB1982">
      <w:pPr>
        <w:rPr>
          <w:noProof/>
        </w:rPr>
      </w:pPr>
      <w:r>
        <w:rPr>
          <w:noProof/>
        </w:rPr>
        <w:t xml:space="preserve">            EP_N40:</w:t>
      </w:r>
    </w:p>
    <w:p w14:paraId="706A8338" w14:textId="77777777" w:rsidR="00FB1982" w:rsidRDefault="00FB1982" w:rsidP="00FB1982">
      <w:pPr>
        <w:rPr>
          <w:noProof/>
        </w:rPr>
      </w:pPr>
      <w:r>
        <w:rPr>
          <w:noProof/>
        </w:rPr>
        <w:t xml:space="preserve">              $ref: '#/components/schemas/EP_N40-Multiple'</w:t>
      </w:r>
    </w:p>
    <w:p w14:paraId="4138EECF" w14:textId="77777777" w:rsidR="00FB1982" w:rsidRDefault="00FB1982" w:rsidP="00FB1982">
      <w:pPr>
        <w:rPr>
          <w:noProof/>
        </w:rPr>
      </w:pPr>
      <w:r>
        <w:rPr>
          <w:noProof/>
        </w:rPr>
        <w:t xml:space="preserve">            EP_N41:</w:t>
      </w:r>
    </w:p>
    <w:p w14:paraId="402E5198" w14:textId="77777777" w:rsidR="00FB1982" w:rsidRDefault="00FB1982" w:rsidP="00FB1982">
      <w:pPr>
        <w:rPr>
          <w:noProof/>
        </w:rPr>
      </w:pPr>
      <w:r>
        <w:rPr>
          <w:noProof/>
        </w:rPr>
        <w:t xml:space="preserve">              $ref: '#/components/schemas/EP_N41-Multiple'</w:t>
      </w:r>
    </w:p>
    <w:p w14:paraId="4BFCF841" w14:textId="77777777" w:rsidR="00FB1982" w:rsidRDefault="00FB1982" w:rsidP="00FB1982">
      <w:pPr>
        <w:rPr>
          <w:noProof/>
        </w:rPr>
      </w:pPr>
      <w:r>
        <w:rPr>
          <w:noProof/>
        </w:rPr>
        <w:t xml:space="preserve">            EP_N42:</w:t>
      </w:r>
    </w:p>
    <w:p w14:paraId="42CCACC1" w14:textId="77777777" w:rsidR="00FB1982" w:rsidRDefault="00FB1982" w:rsidP="00FB1982">
      <w:pPr>
        <w:rPr>
          <w:noProof/>
        </w:rPr>
      </w:pPr>
      <w:r>
        <w:rPr>
          <w:noProof/>
        </w:rPr>
        <w:t xml:space="preserve">              $ref: '#/components/schemas/EP_N42-Multiple'</w:t>
      </w:r>
    </w:p>
    <w:p w14:paraId="410C4B78" w14:textId="77777777" w:rsidR="00FB1982" w:rsidRDefault="00FB1982" w:rsidP="00FB1982">
      <w:pPr>
        <w:rPr>
          <w:noProof/>
        </w:rPr>
      </w:pPr>
    </w:p>
    <w:p w14:paraId="0FB80EE4" w14:textId="77777777" w:rsidR="00FB1982" w:rsidRDefault="00FB1982" w:rsidP="00FB1982">
      <w:pPr>
        <w:rPr>
          <w:noProof/>
        </w:rPr>
      </w:pPr>
      <w:r>
        <w:rPr>
          <w:noProof/>
        </w:rPr>
        <w:t xml:space="preserve">    EP_N28-Single:</w:t>
      </w:r>
    </w:p>
    <w:p w14:paraId="23200191" w14:textId="77777777" w:rsidR="00FB1982" w:rsidRDefault="00FB1982" w:rsidP="00FB1982">
      <w:pPr>
        <w:rPr>
          <w:noProof/>
        </w:rPr>
      </w:pPr>
      <w:r>
        <w:rPr>
          <w:noProof/>
        </w:rPr>
        <w:t xml:space="preserve">      allOf:</w:t>
      </w:r>
    </w:p>
    <w:p w14:paraId="1DE8EF1F" w14:textId="77777777" w:rsidR="00FB1982" w:rsidRDefault="00FB1982" w:rsidP="00FB1982">
      <w:pPr>
        <w:rPr>
          <w:noProof/>
        </w:rPr>
      </w:pPr>
      <w:r>
        <w:rPr>
          <w:noProof/>
        </w:rPr>
        <w:t xml:space="preserve">        - $ref: 'TS28623_GenericNrm.yaml#/components/schemas/Top'</w:t>
      </w:r>
    </w:p>
    <w:p w14:paraId="0C2A2AC4" w14:textId="77777777" w:rsidR="00FB1982" w:rsidRDefault="00FB1982" w:rsidP="00FB1982">
      <w:pPr>
        <w:rPr>
          <w:noProof/>
        </w:rPr>
      </w:pPr>
      <w:r>
        <w:rPr>
          <w:noProof/>
        </w:rPr>
        <w:t xml:space="preserve">        - type: object</w:t>
      </w:r>
    </w:p>
    <w:p w14:paraId="48B76503" w14:textId="77777777" w:rsidR="00FB1982" w:rsidRDefault="00FB1982" w:rsidP="00FB1982">
      <w:pPr>
        <w:rPr>
          <w:noProof/>
        </w:rPr>
      </w:pPr>
      <w:r>
        <w:rPr>
          <w:noProof/>
        </w:rPr>
        <w:lastRenderedPageBreak/>
        <w:t xml:space="preserve">          properties:</w:t>
      </w:r>
    </w:p>
    <w:p w14:paraId="3EAB0CB1" w14:textId="77777777" w:rsidR="00FB1982" w:rsidRDefault="00FB1982" w:rsidP="00FB1982">
      <w:pPr>
        <w:rPr>
          <w:noProof/>
        </w:rPr>
      </w:pPr>
      <w:r>
        <w:rPr>
          <w:noProof/>
        </w:rPr>
        <w:t xml:space="preserve">            attributes:</w:t>
      </w:r>
    </w:p>
    <w:p w14:paraId="4312ABA8" w14:textId="77777777" w:rsidR="00FB1982" w:rsidRDefault="00FB1982" w:rsidP="00FB1982">
      <w:pPr>
        <w:rPr>
          <w:noProof/>
        </w:rPr>
      </w:pPr>
      <w:r>
        <w:rPr>
          <w:noProof/>
        </w:rPr>
        <w:t xml:space="preserve">              allOf:</w:t>
      </w:r>
    </w:p>
    <w:p w14:paraId="3E501F34" w14:textId="77777777" w:rsidR="00FB1982" w:rsidRDefault="00FB1982" w:rsidP="00FB1982">
      <w:pPr>
        <w:rPr>
          <w:noProof/>
        </w:rPr>
      </w:pPr>
      <w:r>
        <w:rPr>
          <w:noProof/>
        </w:rPr>
        <w:t xml:space="preserve">                - $ref: 'TS28623_GenericNrm.yaml#/components/schemas/EP_RP-Attr'</w:t>
      </w:r>
    </w:p>
    <w:p w14:paraId="22C9D932" w14:textId="77777777" w:rsidR="00FB1982" w:rsidRDefault="00FB1982" w:rsidP="00FB1982">
      <w:pPr>
        <w:rPr>
          <w:noProof/>
        </w:rPr>
      </w:pPr>
      <w:r>
        <w:rPr>
          <w:noProof/>
        </w:rPr>
        <w:t xml:space="preserve">                - type: object</w:t>
      </w:r>
    </w:p>
    <w:p w14:paraId="349E1BB2" w14:textId="77777777" w:rsidR="00FB1982" w:rsidRDefault="00FB1982" w:rsidP="00FB1982">
      <w:pPr>
        <w:rPr>
          <w:noProof/>
        </w:rPr>
      </w:pPr>
      <w:r>
        <w:rPr>
          <w:noProof/>
        </w:rPr>
        <w:t xml:space="preserve">                  properties:</w:t>
      </w:r>
    </w:p>
    <w:p w14:paraId="30994EE9" w14:textId="77777777" w:rsidR="00FB1982" w:rsidRDefault="00FB1982" w:rsidP="00FB1982">
      <w:pPr>
        <w:rPr>
          <w:noProof/>
        </w:rPr>
      </w:pPr>
      <w:r>
        <w:rPr>
          <w:noProof/>
        </w:rPr>
        <w:t xml:space="preserve">                    localAddress:</w:t>
      </w:r>
    </w:p>
    <w:p w14:paraId="047512EB" w14:textId="77777777" w:rsidR="00FB1982" w:rsidRDefault="00FB1982" w:rsidP="00FB1982">
      <w:pPr>
        <w:rPr>
          <w:noProof/>
        </w:rPr>
      </w:pPr>
      <w:r>
        <w:rPr>
          <w:noProof/>
        </w:rPr>
        <w:t xml:space="preserve">                      $ref: 'TS28541_NrNrm.yaml#/components/schemas/LocalAddress'</w:t>
      </w:r>
    </w:p>
    <w:p w14:paraId="1A6385C9" w14:textId="77777777" w:rsidR="00FB1982" w:rsidRDefault="00FB1982" w:rsidP="00FB1982">
      <w:pPr>
        <w:rPr>
          <w:noProof/>
        </w:rPr>
      </w:pPr>
      <w:r>
        <w:rPr>
          <w:noProof/>
        </w:rPr>
        <w:t xml:space="preserve">                    remoteAddress:</w:t>
      </w:r>
    </w:p>
    <w:p w14:paraId="77101D46" w14:textId="77777777" w:rsidR="00FB1982" w:rsidRDefault="00FB1982" w:rsidP="00FB1982">
      <w:pPr>
        <w:rPr>
          <w:noProof/>
        </w:rPr>
      </w:pPr>
      <w:r>
        <w:rPr>
          <w:noProof/>
        </w:rPr>
        <w:t xml:space="preserve">                      $ref: 'TS28541_NrNrm.yaml#/components/schemas/RemoteAddress'</w:t>
      </w:r>
    </w:p>
    <w:p w14:paraId="403FFB8B" w14:textId="77777777" w:rsidR="00FB1982" w:rsidRDefault="00FB1982" w:rsidP="00FB1982">
      <w:pPr>
        <w:rPr>
          <w:noProof/>
        </w:rPr>
      </w:pPr>
      <w:r>
        <w:rPr>
          <w:noProof/>
        </w:rPr>
        <w:t xml:space="preserve">    EP_N40-Single:</w:t>
      </w:r>
    </w:p>
    <w:p w14:paraId="71A1D9BC" w14:textId="77777777" w:rsidR="00FB1982" w:rsidRDefault="00FB1982" w:rsidP="00FB1982">
      <w:pPr>
        <w:rPr>
          <w:noProof/>
        </w:rPr>
      </w:pPr>
      <w:r>
        <w:rPr>
          <w:noProof/>
        </w:rPr>
        <w:t xml:space="preserve">      allOf:</w:t>
      </w:r>
    </w:p>
    <w:p w14:paraId="692B041F" w14:textId="77777777" w:rsidR="00FB1982" w:rsidRDefault="00FB1982" w:rsidP="00FB1982">
      <w:pPr>
        <w:rPr>
          <w:noProof/>
        </w:rPr>
      </w:pPr>
      <w:r>
        <w:rPr>
          <w:noProof/>
        </w:rPr>
        <w:t xml:space="preserve">        - $ref: 'TS28623_GenericNrm.yaml#/components/schemas/Top'</w:t>
      </w:r>
    </w:p>
    <w:p w14:paraId="3249F8CC" w14:textId="77777777" w:rsidR="00FB1982" w:rsidRDefault="00FB1982" w:rsidP="00FB1982">
      <w:pPr>
        <w:rPr>
          <w:noProof/>
        </w:rPr>
      </w:pPr>
      <w:r>
        <w:rPr>
          <w:noProof/>
        </w:rPr>
        <w:t xml:space="preserve">        - type: object</w:t>
      </w:r>
    </w:p>
    <w:p w14:paraId="5ADA7449" w14:textId="77777777" w:rsidR="00FB1982" w:rsidRDefault="00FB1982" w:rsidP="00FB1982">
      <w:pPr>
        <w:rPr>
          <w:noProof/>
        </w:rPr>
      </w:pPr>
      <w:r>
        <w:rPr>
          <w:noProof/>
        </w:rPr>
        <w:t xml:space="preserve">          properties:</w:t>
      </w:r>
    </w:p>
    <w:p w14:paraId="09AC0DFB" w14:textId="77777777" w:rsidR="00FB1982" w:rsidRDefault="00FB1982" w:rsidP="00FB1982">
      <w:pPr>
        <w:rPr>
          <w:noProof/>
        </w:rPr>
      </w:pPr>
      <w:r>
        <w:rPr>
          <w:noProof/>
        </w:rPr>
        <w:t xml:space="preserve">            attributes:</w:t>
      </w:r>
    </w:p>
    <w:p w14:paraId="28A11A85" w14:textId="77777777" w:rsidR="00FB1982" w:rsidRDefault="00FB1982" w:rsidP="00FB1982">
      <w:pPr>
        <w:rPr>
          <w:noProof/>
        </w:rPr>
      </w:pPr>
      <w:r>
        <w:rPr>
          <w:noProof/>
        </w:rPr>
        <w:t xml:space="preserve">              allOf:</w:t>
      </w:r>
    </w:p>
    <w:p w14:paraId="47832CF8" w14:textId="77777777" w:rsidR="00FB1982" w:rsidRDefault="00FB1982" w:rsidP="00FB1982">
      <w:pPr>
        <w:rPr>
          <w:noProof/>
        </w:rPr>
      </w:pPr>
      <w:r>
        <w:rPr>
          <w:noProof/>
        </w:rPr>
        <w:t xml:space="preserve">                - $ref: 'TS28623_GenericNrm.yaml#/components/schemas/EP_RP-Attr'</w:t>
      </w:r>
    </w:p>
    <w:p w14:paraId="0E60F8F8" w14:textId="77777777" w:rsidR="00FB1982" w:rsidRDefault="00FB1982" w:rsidP="00FB1982">
      <w:pPr>
        <w:rPr>
          <w:noProof/>
        </w:rPr>
      </w:pPr>
      <w:r>
        <w:rPr>
          <w:noProof/>
        </w:rPr>
        <w:t xml:space="preserve">                - type: object</w:t>
      </w:r>
    </w:p>
    <w:p w14:paraId="393BF186" w14:textId="77777777" w:rsidR="00FB1982" w:rsidRDefault="00FB1982" w:rsidP="00FB1982">
      <w:pPr>
        <w:rPr>
          <w:noProof/>
        </w:rPr>
      </w:pPr>
      <w:r>
        <w:rPr>
          <w:noProof/>
        </w:rPr>
        <w:t xml:space="preserve">                  properties:</w:t>
      </w:r>
    </w:p>
    <w:p w14:paraId="4BAD7AB2" w14:textId="77777777" w:rsidR="00FB1982" w:rsidRDefault="00FB1982" w:rsidP="00FB1982">
      <w:pPr>
        <w:rPr>
          <w:noProof/>
        </w:rPr>
      </w:pPr>
      <w:r>
        <w:rPr>
          <w:noProof/>
        </w:rPr>
        <w:t xml:space="preserve">                    localAddress:</w:t>
      </w:r>
    </w:p>
    <w:p w14:paraId="5948D069" w14:textId="77777777" w:rsidR="00FB1982" w:rsidRDefault="00FB1982" w:rsidP="00FB1982">
      <w:pPr>
        <w:rPr>
          <w:noProof/>
        </w:rPr>
      </w:pPr>
      <w:r>
        <w:rPr>
          <w:noProof/>
        </w:rPr>
        <w:t xml:space="preserve">                      $ref: 'TS28541_NrNrm.yaml#/components/schemas/LocalAddress'</w:t>
      </w:r>
    </w:p>
    <w:p w14:paraId="59702C80" w14:textId="77777777" w:rsidR="00FB1982" w:rsidRDefault="00FB1982" w:rsidP="00FB1982">
      <w:pPr>
        <w:rPr>
          <w:noProof/>
        </w:rPr>
      </w:pPr>
      <w:r>
        <w:rPr>
          <w:noProof/>
        </w:rPr>
        <w:t xml:space="preserve">                    remoteAddress:</w:t>
      </w:r>
    </w:p>
    <w:p w14:paraId="3F681AF8" w14:textId="77777777" w:rsidR="00FB1982" w:rsidRDefault="00FB1982" w:rsidP="00FB1982">
      <w:pPr>
        <w:rPr>
          <w:noProof/>
        </w:rPr>
      </w:pPr>
      <w:r>
        <w:rPr>
          <w:noProof/>
        </w:rPr>
        <w:t xml:space="preserve">                      $ref: 'TS28541_NrNrm.yaml#/components/schemas/RemoteAddress'</w:t>
      </w:r>
    </w:p>
    <w:p w14:paraId="17DF6839" w14:textId="77777777" w:rsidR="00FB1982" w:rsidRDefault="00FB1982" w:rsidP="00FB1982">
      <w:pPr>
        <w:rPr>
          <w:noProof/>
        </w:rPr>
      </w:pPr>
      <w:r>
        <w:rPr>
          <w:noProof/>
        </w:rPr>
        <w:t xml:space="preserve">    EP_N41-Single:</w:t>
      </w:r>
    </w:p>
    <w:p w14:paraId="70AE1B29" w14:textId="77777777" w:rsidR="00FB1982" w:rsidRDefault="00FB1982" w:rsidP="00FB1982">
      <w:pPr>
        <w:rPr>
          <w:noProof/>
        </w:rPr>
      </w:pPr>
      <w:r>
        <w:rPr>
          <w:noProof/>
        </w:rPr>
        <w:t xml:space="preserve">      allOf:</w:t>
      </w:r>
    </w:p>
    <w:p w14:paraId="6254E688" w14:textId="77777777" w:rsidR="00FB1982" w:rsidRDefault="00FB1982" w:rsidP="00FB1982">
      <w:pPr>
        <w:rPr>
          <w:noProof/>
        </w:rPr>
      </w:pPr>
      <w:r>
        <w:rPr>
          <w:noProof/>
        </w:rPr>
        <w:t xml:space="preserve">        - $ref: 'TS28623_GenericNrm.yaml#/components/schemas/Top'</w:t>
      </w:r>
    </w:p>
    <w:p w14:paraId="6E1CEC4F" w14:textId="77777777" w:rsidR="00FB1982" w:rsidRDefault="00FB1982" w:rsidP="00FB1982">
      <w:pPr>
        <w:rPr>
          <w:noProof/>
        </w:rPr>
      </w:pPr>
      <w:r>
        <w:rPr>
          <w:noProof/>
        </w:rPr>
        <w:t xml:space="preserve">        - type: object</w:t>
      </w:r>
    </w:p>
    <w:p w14:paraId="66A28B08" w14:textId="77777777" w:rsidR="00FB1982" w:rsidRDefault="00FB1982" w:rsidP="00FB1982">
      <w:pPr>
        <w:rPr>
          <w:noProof/>
        </w:rPr>
      </w:pPr>
      <w:r>
        <w:rPr>
          <w:noProof/>
        </w:rPr>
        <w:t xml:space="preserve">          properties:</w:t>
      </w:r>
    </w:p>
    <w:p w14:paraId="04BCA753" w14:textId="77777777" w:rsidR="00FB1982" w:rsidRDefault="00FB1982" w:rsidP="00FB1982">
      <w:pPr>
        <w:rPr>
          <w:noProof/>
        </w:rPr>
      </w:pPr>
      <w:r>
        <w:rPr>
          <w:noProof/>
        </w:rPr>
        <w:t xml:space="preserve">            attributes:</w:t>
      </w:r>
    </w:p>
    <w:p w14:paraId="546BC077" w14:textId="77777777" w:rsidR="00FB1982" w:rsidRDefault="00FB1982" w:rsidP="00FB1982">
      <w:pPr>
        <w:rPr>
          <w:noProof/>
        </w:rPr>
      </w:pPr>
      <w:r>
        <w:rPr>
          <w:noProof/>
        </w:rPr>
        <w:t xml:space="preserve">              allOf:</w:t>
      </w:r>
    </w:p>
    <w:p w14:paraId="44C3809A" w14:textId="77777777" w:rsidR="00FB1982" w:rsidRDefault="00FB1982" w:rsidP="00FB1982">
      <w:pPr>
        <w:rPr>
          <w:noProof/>
        </w:rPr>
      </w:pPr>
      <w:r>
        <w:rPr>
          <w:noProof/>
        </w:rPr>
        <w:t xml:space="preserve">                - $ref: 'TS28623_GenericNrm.yaml#/components/schemas/EP_RP-Attr'</w:t>
      </w:r>
    </w:p>
    <w:p w14:paraId="1B2978F4" w14:textId="77777777" w:rsidR="00FB1982" w:rsidRDefault="00FB1982" w:rsidP="00FB1982">
      <w:pPr>
        <w:rPr>
          <w:noProof/>
        </w:rPr>
      </w:pPr>
      <w:r>
        <w:rPr>
          <w:noProof/>
        </w:rPr>
        <w:t xml:space="preserve">                - type: object</w:t>
      </w:r>
    </w:p>
    <w:p w14:paraId="2111D66D" w14:textId="77777777" w:rsidR="00FB1982" w:rsidRDefault="00FB1982" w:rsidP="00FB1982">
      <w:pPr>
        <w:rPr>
          <w:noProof/>
        </w:rPr>
      </w:pPr>
      <w:r>
        <w:rPr>
          <w:noProof/>
        </w:rPr>
        <w:t xml:space="preserve">                  properties:</w:t>
      </w:r>
    </w:p>
    <w:p w14:paraId="445BC666" w14:textId="77777777" w:rsidR="00FB1982" w:rsidRDefault="00FB1982" w:rsidP="00FB1982">
      <w:pPr>
        <w:rPr>
          <w:noProof/>
        </w:rPr>
      </w:pPr>
      <w:r>
        <w:rPr>
          <w:noProof/>
        </w:rPr>
        <w:t xml:space="preserve">                    localAddress:</w:t>
      </w:r>
    </w:p>
    <w:p w14:paraId="0FD716BE" w14:textId="77777777" w:rsidR="00FB1982" w:rsidRDefault="00FB1982" w:rsidP="00FB1982">
      <w:pPr>
        <w:rPr>
          <w:noProof/>
        </w:rPr>
      </w:pPr>
      <w:r>
        <w:rPr>
          <w:noProof/>
        </w:rPr>
        <w:lastRenderedPageBreak/>
        <w:t xml:space="preserve">                      $ref: 'TS28541_NrNrm.yaml#/components/schemas/LocalAddress'</w:t>
      </w:r>
    </w:p>
    <w:p w14:paraId="499028C7" w14:textId="77777777" w:rsidR="00FB1982" w:rsidRDefault="00FB1982" w:rsidP="00FB1982">
      <w:pPr>
        <w:rPr>
          <w:noProof/>
        </w:rPr>
      </w:pPr>
      <w:r>
        <w:rPr>
          <w:noProof/>
        </w:rPr>
        <w:t xml:space="preserve">                    remoteAddress:</w:t>
      </w:r>
    </w:p>
    <w:p w14:paraId="3A792526" w14:textId="77777777" w:rsidR="00FB1982" w:rsidRDefault="00FB1982" w:rsidP="00FB1982">
      <w:pPr>
        <w:rPr>
          <w:noProof/>
        </w:rPr>
      </w:pPr>
      <w:r>
        <w:rPr>
          <w:noProof/>
        </w:rPr>
        <w:t xml:space="preserve">                      $ref: 'TS28541_NrNrm.yaml#/components/schemas/RemoteAddress'</w:t>
      </w:r>
    </w:p>
    <w:p w14:paraId="5492E7E3" w14:textId="77777777" w:rsidR="00FB1982" w:rsidRDefault="00FB1982" w:rsidP="00FB1982">
      <w:pPr>
        <w:rPr>
          <w:noProof/>
        </w:rPr>
      </w:pPr>
      <w:r>
        <w:rPr>
          <w:noProof/>
        </w:rPr>
        <w:t xml:space="preserve">    EP_N42-Single:</w:t>
      </w:r>
    </w:p>
    <w:p w14:paraId="22D6DB70" w14:textId="77777777" w:rsidR="00FB1982" w:rsidRDefault="00FB1982" w:rsidP="00FB1982">
      <w:pPr>
        <w:rPr>
          <w:noProof/>
        </w:rPr>
      </w:pPr>
      <w:r>
        <w:rPr>
          <w:noProof/>
        </w:rPr>
        <w:t xml:space="preserve">      allOf:</w:t>
      </w:r>
    </w:p>
    <w:p w14:paraId="27AD27B6" w14:textId="77777777" w:rsidR="00FB1982" w:rsidRDefault="00FB1982" w:rsidP="00FB1982">
      <w:pPr>
        <w:rPr>
          <w:noProof/>
        </w:rPr>
      </w:pPr>
      <w:r>
        <w:rPr>
          <w:noProof/>
        </w:rPr>
        <w:t xml:space="preserve">        - $ref: 'TS28623_GenericNrm.yaml#/components/schemas/Top'</w:t>
      </w:r>
    </w:p>
    <w:p w14:paraId="38D94AA8" w14:textId="77777777" w:rsidR="00FB1982" w:rsidRDefault="00FB1982" w:rsidP="00FB1982">
      <w:pPr>
        <w:rPr>
          <w:noProof/>
        </w:rPr>
      </w:pPr>
      <w:r>
        <w:rPr>
          <w:noProof/>
        </w:rPr>
        <w:t xml:space="preserve">        - type: object</w:t>
      </w:r>
    </w:p>
    <w:p w14:paraId="0311EB32" w14:textId="77777777" w:rsidR="00FB1982" w:rsidRDefault="00FB1982" w:rsidP="00FB1982">
      <w:pPr>
        <w:rPr>
          <w:noProof/>
        </w:rPr>
      </w:pPr>
      <w:r>
        <w:rPr>
          <w:noProof/>
        </w:rPr>
        <w:t xml:space="preserve">          properties:</w:t>
      </w:r>
    </w:p>
    <w:p w14:paraId="6178A0AC" w14:textId="77777777" w:rsidR="00FB1982" w:rsidRDefault="00FB1982" w:rsidP="00FB1982">
      <w:pPr>
        <w:rPr>
          <w:noProof/>
        </w:rPr>
      </w:pPr>
      <w:r>
        <w:rPr>
          <w:noProof/>
        </w:rPr>
        <w:t xml:space="preserve">            attributes:</w:t>
      </w:r>
    </w:p>
    <w:p w14:paraId="6BB8D993" w14:textId="77777777" w:rsidR="00FB1982" w:rsidRDefault="00FB1982" w:rsidP="00FB1982">
      <w:pPr>
        <w:rPr>
          <w:noProof/>
        </w:rPr>
      </w:pPr>
      <w:r>
        <w:rPr>
          <w:noProof/>
        </w:rPr>
        <w:t xml:space="preserve">              allOf:</w:t>
      </w:r>
    </w:p>
    <w:p w14:paraId="2D7FCD3F" w14:textId="77777777" w:rsidR="00FB1982" w:rsidRDefault="00FB1982" w:rsidP="00FB1982">
      <w:pPr>
        <w:rPr>
          <w:noProof/>
        </w:rPr>
      </w:pPr>
      <w:r>
        <w:rPr>
          <w:noProof/>
        </w:rPr>
        <w:t xml:space="preserve">                - $ref: 'TS28623_GenericNrm.yaml#/components/schemas/EP_RP-Attr'</w:t>
      </w:r>
    </w:p>
    <w:p w14:paraId="1AF1B2A5" w14:textId="77777777" w:rsidR="00FB1982" w:rsidRDefault="00FB1982" w:rsidP="00FB1982">
      <w:pPr>
        <w:rPr>
          <w:noProof/>
        </w:rPr>
      </w:pPr>
      <w:r>
        <w:rPr>
          <w:noProof/>
        </w:rPr>
        <w:t xml:space="preserve">                - type: object</w:t>
      </w:r>
    </w:p>
    <w:p w14:paraId="455F25BA" w14:textId="77777777" w:rsidR="00FB1982" w:rsidRDefault="00FB1982" w:rsidP="00FB1982">
      <w:pPr>
        <w:rPr>
          <w:noProof/>
        </w:rPr>
      </w:pPr>
      <w:r>
        <w:rPr>
          <w:noProof/>
        </w:rPr>
        <w:t xml:space="preserve">                  properties:</w:t>
      </w:r>
    </w:p>
    <w:p w14:paraId="6E373CD7" w14:textId="77777777" w:rsidR="00FB1982" w:rsidRDefault="00FB1982" w:rsidP="00FB1982">
      <w:pPr>
        <w:rPr>
          <w:noProof/>
        </w:rPr>
      </w:pPr>
      <w:r>
        <w:rPr>
          <w:noProof/>
        </w:rPr>
        <w:t xml:space="preserve">                    localAddress:</w:t>
      </w:r>
    </w:p>
    <w:p w14:paraId="5825F000" w14:textId="77777777" w:rsidR="00FB1982" w:rsidRDefault="00FB1982" w:rsidP="00FB1982">
      <w:pPr>
        <w:rPr>
          <w:noProof/>
        </w:rPr>
      </w:pPr>
      <w:r>
        <w:rPr>
          <w:noProof/>
        </w:rPr>
        <w:t xml:space="preserve">                      $ref: 'TS28541_NrNrm.yaml#/components/schemas/LocalAddress'</w:t>
      </w:r>
    </w:p>
    <w:p w14:paraId="42751F6B" w14:textId="77777777" w:rsidR="00FB1982" w:rsidRDefault="00FB1982" w:rsidP="00FB1982">
      <w:pPr>
        <w:rPr>
          <w:noProof/>
        </w:rPr>
      </w:pPr>
      <w:r>
        <w:rPr>
          <w:noProof/>
        </w:rPr>
        <w:t xml:space="preserve">                    remoteAddress:</w:t>
      </w:r>
    </w:p>
    <w:p w14:paraId="22432989" w14:textId="77777777" w:rsidR="00FB1982" w:rsidRDefault="00FB1982" w:rsidP="00FB1982">
      <w:pPr>
        <w:rPr>
          <w:noProof/>
        </w:rPr>
      </w:pPr>
      <w:r>
        <w:rPr>
          <w:noProof/>
        </w:rPr>
        <w:t xml:space="preserve">                      $ref: 'TS28541_NrNrm.yaml#/components/schemas/RemoteAddress'</w:t>
      </w:r>
    </w:p>
    <w:p w14:paraId="059D2233" w14:textId="77777777" w:rsidR="00FB1982" w:rsidRDefault="00FB1982" w:rsidP="00FB1982">
      <w:pPr>
        <w:rPr>
          <w:noProof/>
        </w:rPr>
      </w:pPr>
    </w:p>
    <w:p w14:paraId="78359F31" w14:textId="77777777" w:rsidR="00FB1982" w:rsidRDefault="00FB1982" w:rsidP="00FB1982">
      <w:pPr>
        <w:rPr>
          <w:noProof/>
        </w:rPr>
      </w:pPr>
      <w:r>
        <w:rPr>
          <w:noProof/>
        </w:rPr>
        <w:t xml:space="preserve">    AanfFunction-Single:</w:t>
      </w:r>
    </w:p>
    <w:p w14:paraId="3C29227F" w14:textId="77777777" w:rsidR="00FB1982" w:rsidRDefault="00FB1982" w:rsidP="00FB1982">
      <w:pPr>
        <w:rPr>
          <w:noProof/>
        </w:rPr>
      </w:pPr>
      <w:r>
        <w:rPr>
          <w:noProof/>
        </w:rPr>
        <w:t xml:space="preserve">      allOf:</w:t>
      </w:r>
    </w:p>
    <w:p w14:paraId="111D3A2E" w14:textId="77777777" w:rsidR="00FB1982" w:rsidRDefault="00FB1982" w:rsidP="00FB1982">
      <w:pPr>
        <w:rPr>
          <w:noProof/>
        </w:rPr>
      </w:pPr>
      <w:r>
        <w:rPr>
          <w:noProof/>
        </w:rPr>
        <w:t xml:space="preserve">        - $ref: 'TS28623_GenericNrm.yaml#/components/schemas/Top'</w:t>
      </w:r>
    </w:p>
    <w:p w14:paraId="294DBA99" w14:textId="77777777" w:rsidR="00FB1982" w:rsidRDefault="00FB1982" w:rsidP="00FB1982">
      <w:pPr>
        <w:rPr>
          <w:noProof/>
        </w:rPr>
      </w:pPr>
      <w:r>
        <w:rPr>
          <w:noProof/>
        </w:rPr>
        <w:t xml:space="preserve">        - type: object</w:t>
      </w:r>
    </w:p>
    <w:p w14:paraId="25FC48CA" w14:textId="77777777" w:rsidR="00FB1982" w:rsidRDefault="00FB1982" w:rsidP="00FB1982">
      <w:pPr>
        <w:rPr>
          <w:noProof/>
        </w:rPr>
      </w:pPr>
      <w:r>
        <w:rPr>
          <w:noProof/>
        </w:rPr>
        <w:t xml:space="preserve">          properties:</w:t>
      </w:r>
    </w:p>
    <w:p w14:paraId="5A81329E" w14:textId="77777777" w:rsidR="00FB1982" w:rsidRDefault="00FB1982" w:rsidP="00FB1982">
      <w:pPr>
        <w:rPr>
          <w:noProof/>
        </w:rPr>
      </w:pPr>
      <w:r>
        <w:rPr>
          <w:noProof/>
        </w:rPr>
        <w:t xml:space="preserve">            attributes:</w:t>
      </w:r>
    </w:p>
    <w:p w14:paraId="297FAAF2" w14:textId="77777777" w:rsidR="00FB1982" w:rsidRDefault="00FB1982" w:rsidP="00FB1982">
      <w:pPr>
        <w:rPr>
          <w:noProof/>
        </w:rPr>
      </w:pPr>
      <w:r>
        <w:rPr>
          <w:noProof/>
        </w:rPr>
        <w:t xml:space="preserve">              allOf:</w:t>
      </w:r>
    </w:p>
    <w:p w14:paraId="21CDCDB3" w14:textId="77777777" w:rsidR="00FB1982" w:rsidRDefault="00FB1982" w:rsidP="00FB1982">
      <w:pPr>
        <w:rPr>
          <w:noProof/>
        </w:rPr>
      </w:pPr>
      <w:r>
        <w:rPr>
          <w:noProof/>
        </w:rPr>
        <w:t xml:space="preserve">                - $ref: 'TS28623_GenericNrm.yaml#/components/schemas/ManagedFunction-Attr'</w:t>
      </w:r>
    </w:p>
    <w:p w14:paraId="6F58FFF3" w14:textId="77777777" w:rsidR="00FB1982" w:rsidRDefault="00FB1982" w:rsidP="00FB1982">
      <w:pPr>
        <w:rPr>
          <w:noProof/>
        </w:rPr>
      </w:pPr>
      <w:r>
        <w:rPr>
          <w:noProof/>
        </w:rPr>
        <w:t xml:space="preserve">                - type: object</w:t>
      </w:r>
    </w:p>
    <w:p w14:paraId="446008C2" w14:textId="77777777" w:rsidR="00FB1982" w:rsidRDefault="00FB1982" w:rsidP="00FB1982">
      <w:pPr>
        <w:rPr>
          <w:noProof/>
        </w:rPr>
      </w:pPr>
      <w:r>
        <w:rPr>
          <w:noProof/>
        </w:rPr>
        <w:t xml:space="preserve">                  properties:</w:t>
      </w:r>
    </w:p>
    <w:p w14:paraId="333CE181" w14:textId="77777777" w:rsidR="00FB1982" w:rsidRDefault="00FB1982" w:rsidP="00FB1982">
      <w:pPr>
        <w:rPr>
          <w:noProof/>
        </w:rPr>
      </w:pPr>
      <w:r>
        <w:rPr>
          <w:noProof/>
        </w:rPr>
        <w:t xml:space="preserve">                    pLMNInfoList:</w:t>
      </w:r>
    </w:p>
    <w:p w14:paraId="41A3E256" w14:textId="77777777" w:rsidR="00FB1982" w:rsidRDefault="00FB1982" w:rsidP="00FB1982">
      <w:pPr>
        <w:rPr>
          <w:noProof/>
        </w:rPr>
      </w:pPr>
      <w:r>
        <w:rPr>
          <w:noProof/>
        </w:rPr>
        <w:t xml:space="preserve">                      $ref: 'TS28541_NrNrm.yaml#/components/schemas/PlmnInfoList'</w:t>
      </w:r>
    </w:p>
    <w:p w14:paraId="472EDA3A" w14:textId="77777777" w:rsidR="00FB1982" w:rsidRDefault="00FB1982" w:rsidP="00FB1982">
      <w:pPr>
        <w:rPr>
          <w:noProof/>
        </w:rPr>
      </w:pPr>
      <w:r>
        <w:rPr>
          <w:noProof/>
        </w:rPr>
        <w:t xml:space="preserve">                    sBIFqdn:</w:t>
      </w:r>
    </w:p>
    <w:p w14:paraId="6B76CCDE" w14:textId="77777777" w:rsidR="00FB1982" w:rsidRDefault="00FB1982" w:rsidP="00FB1982">
      <w:pPr>
        <w:rPr>
          <w:noProof/>
        </w:rPr>
      </w:pPr>
      <w:r>
        <w:rPr>
          <w:noProof/>
        </w:rPr>
        <w:t xml:space="preserve">                      type: string</w:t>
      </w:r>
    </w:p>
    <w:p w14:paraId="479E4CC5" w14:textId="77777777" w:rsidR="00FB1982" w:rsidRDefault="00FB1982" w:rsidP="00FB1982">
      <w:pPr>
        <w:rPr>
          <w:noProof/>
        </w:rPr>
      </w:pPr>
      <w:r>
        <w:rPr>
          <w:noProof/>
        </w:rPr>
        <w:t xml:space="preserve">                    managedNFProfile:</w:t>
      </w:r>
    </w:p>
    <w:p w14:paraId="1EF3FF9B" w14:textId="77777777" w:rsidR="00FB1982" w:rsidRDefault="00FB1982" w:rsidP="00FB1982">
      <w:pPr>
        <w:rPr>
          <w:noProof/>
        </w:rPr>
      </w:pPr>
      <w:r>
        <w:rPr>
          <w:noProof/>
        </w:rPr>
        <w:t xml:space="preserve">                      $ref: '#/components/schemas/ManagedNFProfile'</w:t>
      </w:r>
    </w:p>
    <w:p w14:paraId="11A18F37" w14:textId="77777777" w:rsidR="00FB1982" w:rsidRDefault="00FB1982" w:rsidP="00FB1982">
      <w:pPr>
        <w:rPr>
          <w:noProof/>
        </w:rPr>
      </w:pPr>
      <w:r>
        <w:rPr>
          <w:noProof/>
        </w:rPr>
        <w:t xml:space="preserve">                    commModelList:</w:t>
      </w:r>
    </w:p>
    <w:p w14:paraId="7DFFE367" w14:textId="77777777" w:rsidR="00FB1982" w:rsidRDefault="00FB1982" w:rsidP="00FB1982">
      <w:pPr>
        <w:rPr>
          <w:noProof/>
        </w:rPr>
      </w:pPr>
      <w:r>
        <w:rPr>
          <w:noProof/>
        </w:rPr>
        <w:lastRenderedPageBreak/>
        <w:t xml:space="preserve">                      $ref: '#/components/schemas/CommModelList'</w:t>
      </w:r>
    </w:p>
    <w:p w14:paraId="5CC3EFFC" w14:textId="77777777" w:rsidR="00FB1982" w:rsidRDefault="00FB1982" w:rsidP="00FB1982">
      <w:pPr>
        <w:rPr>
          <w:noProof/>
        </w:rPr>
      </w:pPr>
      <w:r>
        <w:rPr>
          <w:noProof/>
        </w:rPr>
        <w:t xml:space="preserve">                    aanfInfo:</w:t>
      </w:r>
    </w:p>
    <w:p w14:paraId="63DA8344" w14:textId="77777777" w:rsidR="00FB1982" w:rsidRDefault="00FB1982" w:rsidP="00FB1982">
      <w:pPr>
        <w:rPr>
          <w:noProof/>
        </w:rPr>
      </w:pPr>
      <w:r>
        <w:rPr>
          <w:noProof/>
        </w:rPr>
        <w:t xml:space="preserve">                      $ref: '#/components/schemas/AanfInfo'</w:t>
      </w:r>
    </w:p>
    <w:p w14:paraId="50EAB70C" w14:textId="77777777" w:rsidR="00FB1982" w:rsidRDefault="00FB1982" w:rsidP="00FB1982">
      <w:pPr>
        <w:rPr>
          <w:noProof/>
        </w:rPr>
      </w:pPr>
      <w:r>
        <w:rPr>
          <w:noProof/>
        </w:rPr>
        <w:t xml:space="preserve">        - $ref: 'TS28623_GenericNrm.yaml#/components/schemas/ManagedFunction-ncO'</w:t>
      </w:r>
    </w:p>
    <w:p w14:paraId="577D1E0D" w14:textId="77777777" w:rsidR="00FB1982" w:rsidRDefault="00FB1982" w:rsidP="00FB1982">
      <w:pPr>
        <w:rPr>
          <w:noProof/>
        </w:rPr>
      </w:pPr>
      <w:r>
        <w:rPr>
          <w:noProof/>
        </w:rPr>
        <w:t xml:space="preserve">        - type: object</w:t>
      </w:r>
    </w:p>
    <w:p w14:paraId="75F6B8A1" w14:textId="77777777" w:rsidR="00FB1982" w:rsidRDefault="00FB1982" w:rsidP="00FB1982">
      <w:pPr>
        <w:rPr>
          <w:noProof/>
        </w:rPr>
      </w:pPr>
      <w:r>
        <w:rPr>
          <w:noProof/>
        </w:rPr>
        <w:t xml:space="preserve">          properties:</w:t>
      </w:r>
    </w:p>
    <w:p w14:paraId="1515E583" w14:textId="77777777" w:rsidR="00FB1982" w:rsidRDefault="00FB1982" w:rsidP="00FB1982">
      <w:pPr>
        <w:rPr>
          <w:noProof/>
        </w:rPr>
      </w:pPr>
      <w:r>
        <w:rPr>
          <w:noProof/>
        </w:rPr>
        <w:t xml:space="preserve">            EP_N61:</w:t>
      </w:r>
    </w:p>
    <w:p w14:paraId="04129129" w14:textId="77777777" w:rsidR="00FB1982" w:rsidRDefault="00FB1982" w:rsidP="00FB1982">
      <w:pPr>
        <w:rPr>
          <w:noProof/>
        </w:rPr>
      </w:pPr>
      <w:r>
        <w:rPr>
          <w:noProof/>
        </w:rPr>
        <w:t xml:space="preserve">              $ref: '#/components/schemas/EP_N61-Multiple'</w:t>
      </w:r>
    </w:p>
    <w:p w14:paraId="575778B5" w14:textId="77777777" w:rsidR="00FB1982" w:rsidRDefault="00FB1982" w:rsidP="00FB1982">
      <w:pPr>
        <w:rPr>
          <w:noProof/>
        </w:rPr>
      </w:pPr>
      <w:r>
        <w:rPr>
          <w:noProof/>
        </w:rPr>
        <w:t xml:space="preserve">            EP_N62:</w:t>
      </w:r>
    </w:p>
    <w:p w14:paraId="51BE950A" w14:textId="77777777" w:rsidR="00FB1982" w:rsidRDefault="00FB1982" w:rsidP="00FB1982">
      <w:pPr>
        <w:rPr>
          <w:noProof/>
        </w:rPr>
      </w:pPr>
      <w:r>
        <w:rPr>
          <w:noProof/>
        </w:rPr>
        <w:t xml:space="preserve">              $ref: '#/components/schemas/EP_N62-Multiple'</w:t>
      </w:r>
    </w:p>
    <w:p w14:paraId="17687FF2" w14:textId="77777777" w:rsidR="00FB1982" w:rsidRDefault="00FB1982" w:rsidP="00FB1982">
      <w:pPr>
        <w:rPr>
          <w:noProof/>
        </w:rPr>
      </w:pPr>
      <w:r>
        <w:rPr>
          <w:noProof/>
        </w:rPr>
        <w:t xml:space="preserve">            EP_N63:</w:t>
      </w:r>
    </w:p>
    <w:p w14:paraId="1F011C31" w14:textId="77777777" w:rsidR="00FB1982" w:rsidRDefault="00FB1982" w:rsidP="00FB1982">
      <w:pPr>
        <w:rPr>
          <w:noProof/>
        </w:rPr>
      </w:pPr>
      <w:r>
        <w:rPr>
          <w:noProof/>
        </w:rPr>
        <w:t xml:space="preserve">              $ref: '#/components/schemas/EP_N63-Multiple'</w:t>
      </w:r>
    </w:p>
    <w:p w14:paraId="08A33CE6" w14:textId="77777777" w:rsidR="00FB1982" w:rsidRDefault="00FB1982" w:rsidP="00FB1982">
      <w:pPr>
        <w:rPr>
          <w:noProof/>
        </w:rPr>
      </w:pPr>
      <w:r>
        <w:rPr>
          <w:noProof/>
        </w:rPr>
        <w:t xml:space="preserve">    EP_N61-Single:</w:t>
      </w:r>
    </w:p>
    <w:p w14:paraId="796406C3" w14:textId="77777777" w:rsidR="00FB1982" w:rsidRDefault="00FB1982" w:rsidP="00FB1982">
      <w:pPr>
        <w:rPr>
          <w:noProof/>
        </w:rPr>
      </w:pPr>
      <w:r>
        <w:rPr>
          <w:noProof/>
        </w:rPr>
        <w:t xml:space="preserve">      allOf:</w:t>
      </w:r>
    </w:p>
    <w:p w14:paraId="0D64646C" w14:textId="77777777" w:rsidR="00FB1982" w:rsidRDefault="00FB1982" w:rsidP="00FB1982">
      <w:pPr>
        <w:rPr>
          <w:noProof/>
        </w:rPr>
      </w:pPr>
      <w:r>
        <w:rPr>
          <w:noProof/>
        </w:rPr>
        <w:t xml:space="preserve">        - $ref: 'TS28623_GenericNrm.yaml#/components/schemas/Top'</w:t>
      </w:r>
    </w:p>
    <w:p w14:paraId="5F6D4731" w14:textId="77777777" w:rsidR="00FB1982" w:rsidRDefault="00FB1982" w:rsidP="00FB1982">
      <w:pPr>
        <w:rPr>
          <w:noProof/>
        </w:rPr>
      </w:pPr>
      <w:r>
        <w:rPr>
          <w:noProof/>
        </w:rPr>
        <w:t xml:space="preserve">        - type: object</w:t>
      </w:r>
    </w:p>
    <w:p w14:paraId="7E511955" w14:textId="77777777" w:rsidR="00FB1982" w:rsidRDefault="00FB1982" w:rsidP="00FB1982">
      <w:pPr>
        <w:rPr>
          <w:noProof/>
        </w:rPr>
      </w:pPr>
      <w:r>
        <w:rPr>
          <w:noProof/>
        </w:rPr>
        <w:t xml:space="preserve">          properties:</w:t>
      </w:r>
    </w:p>
    <w:p w14:paraId="0845DFB9" w14:textId="77777777" w:rsidR="00FB1982" w:rsidRDefault="00FB1982" w:rsidP="00FB1982">
      <w:pPr>
        <w:rPr>
          <w:noProof/>
        </w:rPr>
      </w:pPr>
      <w:r>
        <w:rPr>
          <w:noProof/>
        </w:rPr>
        <w:t xml:space="preserve">            attributes:</w:t>
      </w:r>
    </w:p>
    <w:p w14:paraId="7BA469D6" w14:textId="77777777" w:rsidR="00FB1982" w:rsidRDefault="00FB1982" w:rsidP="00FB1982">
      <w:pPr>
        <w:rPr>
          <w:noProof/>
        </w:rPr>
      </w:pPr>
      <w:r>
        <w:rPr>
          <w:noProof/>
        </w:rPr>
        <w:t xml:space="preserve">              allOf:</w:t>
      </w:r>
    </w:p>
    <w:p w14:paraId="6D7D2855" w14:textId="77777777" w:rsidR="00FB1982" w:rsidRDefault="00FB1982" w:rsidP="00FB1982">
      <w:pPr>
        <w:rPr>
          <w:noProof/>
        </w:rPr>
      </w:pPr>
      <w:r>
        <w:rPr>
          <w:noProof/>
        </w:rPr>
        <w:t xml:space="preserve">                - $ref: 'TS28623_GenericNrm.yaml#/components/schemas/EP_RP-Attr'</w:t>
      </w:r>
    </w:p>
    <w:p w14:paraId="75812CCD" w14:textId="77777777" w:rsidR="00FB1982" w:rsidRDefault="00FB1982" w:rsidP="00FB1982">
      <w:pPr>
        <w:rPr>
          <w:noProof/>
        </w:rPr>
      </w:pPr>
      <w:r>
        <w:rPr>
          <w:noProof/>
        </w:rPr>
        <w:t xml:space="preserve">                - type: object</w:t>
      </w:r>
    </w:p>
    <w:p w14:paraId="77A0B246" w14:textId="77777777" w:rsidR="00FB1982" w:rsidRDefault="00FB1982" w:rsidP="00FB1982">
      <w:pPr>
        <w:rPr>
          <w:noProof/>
        </w:rPr>
      </w:pPr>
      <w:r>
        <w:rPr>
          <w:noProof/>
        </w:rPr>
        <w:t xml:space="preserve">                  properties:</w:t>
      </w:r>
    </w:p>
    <w:p w14:paraId="6AE426BB" w14:textId="77777777" w:rsidR="00FB1982" w:rsidRDefault="00FB1982" w:rsidP="00FB1982">
      <w:pPr>
        <w:rPr>
          <w:noProof/>
        </w:rPr>
      </w:pPr>
      <w:r>
        <w:rPr>
          <w:noProof/>
        </w:rPr>
        <w:t xml:space="preserve">                    localAddress:</w:t>
      </w:r>
    </w:p>
    <w:p w14:paraId="4DAEC526" w14:textId="77777777" w:rsidR="00FB1982" w:rsidRDefault="00FB1982" w:rsidP="00FB1982">
      <w:pPr>
        <w:rPr>
          <w:noProof/>
        </w:rPr>
      </w:pPr>
      <w:r>
        <w:rPr>
          <w:noProof/>
        </w:rPr>
        <w:t xml:space="preserve">                      $ref: 'TS28541_NrNrm.yaml#/components/schemas/LocalAddress'</w:t>
      </w:r>
    </w:p>
    <w:p w14:paraId="44CE2E54" w14:textId="77777777" w:rsidR="00FB1982" w:rsidRDefault="00FB1982" w:rsidP="00FB1982">
      <w:pPr>
        <w:rPr>
          <w:noProof/>
        </w:rPr>
      </w:pPr>
      <w:r>
        <w:rPr>
          <w:noProof/>
        </w:rPr>
        <w:t xml:space="preserve">                    remoteAddress:</w:t>
      </w:r>
    </w:p>
    <w:p w14:paraId="34D41918" w14:textId="77777777" w:rsidR="00FB1982" w:rsidRDefault="00FB1982" w:rsidP="00FB1982">
      <w:pPr>
        <w:rPr>
          <w:noProof/>
        </w:rPr>
      </w:pPr>
      <w:r>
        <w:rPr>
          <w:noProof/>
        </w:rPr>
        <w:t xml:space="preserve">                      $ref: 'TS28541_NrNrm.yaml#/components/schemas/RemoteAddress'</w:t>
      </w:r>
    </w:p>
    <w:p w14:paraId="47D3799F" w14:textId="77777777" w:rsidR="00FB1982" w:rsidRDefault="00FB1982" w:rsidP="00FB1982">
      <w:pPr>
        <w:rPr>
          <w:noProof/>
        </w:rPr>
      </w:pPr>
      <w:r>
        <w:rPr>
          <w:noProof/>
        </w:rPr>
        <w:t xml:space="preserve">    EP_N62-Single:</w:t>
      </w:r>
    </w:p>
    <w:p w14:paraId="16EDA2AE" w14:textId="77777777" w:rsidR="00FB1982" w:rsidRDefault="00FB1982" w:rsidP="00FB1982">
      <w:pPr>
        <w:rPr>
          <w:noProof/>
        </w:rPr>
      </w:pPr>
      <w:r>
        <w:rPr>
          <w:noProof/>
        </w:rPr>
        <w:t xml:space="preserve">      allOf:</w:t>
      </w:r>
    </w:p>
    <w:p w14:paraId="35869F7D" w14:textId="77777777" w:rsidR="00FB1982" w:rsidRDefault="00FB1982" w:rsidP="00FB1982">
      <w:pPr>
        <w:rPr>
          <w:noProof/>
        </w:rPr>
      </w:pPr>
      <w:r>
        <w:rPr>
          <w:noProof/>
        </w:rPr>
        <w:t xml:space="preserve">        - $ref: 'TS28623_GenericNrm.yaml#/components/schemas/Top'</w:t>
      </w:r>
    </w:p>
    <w:p w14:paraId="08A153AF" w14:textId="77777777" w:rsidR="00FB1982" w:rsidRDefault="00FB1982" w:rsidP="00FB1982">
      <w:pPr>
        <w:rPr>
          <w:noProof/>
        </w:rPr>
      </w:pPr>
      <w:r>
        <w:rPr>
          <w:noProof/>
        </w:rPr>
        <w:t xml:space="preserve">        - type: object</w:t>
      </w:r>
    </w:p>
    <w:p w14:paraId="301408D0" w14:textId="77777777" w:rsidR="00FB1982" w:rsidRDefault="00FB1982" w:rsidP="00FB1982">
      <w:pPr>
        <w:rPr>
          <w:noProof/>
        </w:rPr>
      </w:pPr>
      <w:r>
        <w:rPr>
          <w:noProof/>
        </w:rPr>
        <w:t xml:space="preserve">          properties:</w:t>
      </w:r>
    </w:p>
    <w:p w14:paraId="0BA2DBCC" w14:textId="77777777" w:rsidR="00FB1982" w:rsidRDefault="00FB1982" w:rsidP="00FB1982">
      <w:pPr>
        <w:rPr>
          <w:noProof/>
        </w:rPr>
      </w:pPr>
      <w:r>
        <w:rPr>
          <w:noProof/>
        </w:rPr>
        <w:t xml:space="preserve">            attributes:</w:t>
      </w:r>
    </w:p>
    <w:p w14:paraId="01D6D87C" w14:textId="77777777" w:rsidR="00FB1982" w:rsidRDefault="00FB1982" w:rsidP="00FB1982">
      <w:pPr>
        <w:rPr>
          <w:noProof/>
        </w:rPr>
      </w:pPr>
      <w:r>
        <w:rPr>
          <w:noProof/>
        </w:rPr>
        <w:t xml:space="preserve">              allOf:</w:t>
      </w:r>
    </w:p>
    <w:p w14:paraId="2A3BC971" w14:textId="77777777" w:rsidR="00FB1982" w:rsidRDefault="00FB1982" w:rsidP="00FB1982">
      <w:pPr>
        <w:rPr>
          <w:noProof/>
        </w:rPr>
      </w:pPr>
      <w:r>
        <w:rPr>
          <w:noProof/>
        </w:rPr>
        <w:t xml:space="preserve">                - $ref: 'TS28623_GenericNrm.yaml#/components/schemas/EP_RP-Attr'</w:t>
      </w:r>
    </w:p>
    <w:p w14:paraId="52ABB6F7" w14:textId="77777777" w:rsidR="00FB1982" w:rsidRDefault="00FB1982" w:rsidP="00FB1982">
      <w:pPr>
        <w:rPr>
          <w:noProof/>
        </w:rPr>
      </w:pPr>
      <w:r>
        <w:rPr>
          <w:noProof/>
        </w:rPr>
        <w:t xml:space="preserve">                - type: object</w:t>
      </w:r>
    </w:p>
    <w:p w14:paraId="2096F414" w14:textId="77777777" w:rsidR="00FB1982" w:rsidRDefault="00FB1982" w:rsidP="00FB1982">
      <w:pPr>
        <w:rPr>
          <w:noProof/>
        </w:rPr>
      </w:pPr>
      <w:r>
        <w:rPr>
          <w:noProof/>
        </w:rPr>
        <w:lastRenderedPageBreak/>
        <w:t xml:space="preserve">                  properties:</w:t>
      </w:r>
    </w:p>
    <w:p w14:paraId="5A1E6EA4" w14:textId="77777777" w:rsidR="00FB1982" w:rsidRDefault="00FB1982" w:rsidP="00FB1982">
      <w:pPr>
        <w:rPr>
          <w:noProof/>
        </w:rPr>
      </w:pPr>
      <w:r>
        <w:rPr>
          <w:noProof/>
        </w:rPr>
        <w:t xml:space="preserve">                    localAddress:</w:t>
      </w:r>
    </w:p>
    <w:p w14:paraId="5C877F70" w14:textId="77777777" w:rsidR="00FB1982" w:rsidRDefault="00FB1982" w:rsidP="00FB1982">
      <w:pPr>
        <w:rPr>
          <w:noProof/>
        </w:rPr>
      </w:pPr>
      <w:r>
        <w:rPr>
          <w:noProof/>
        </w:rPr>
        <w:t xml:space="preserve">                      $ref: 'TS28541_NrNrm.yaml#/components/schemas/LocalAddress'</w:t>
      </w:r>
    </w:p>
    <w:p w14:paraId="5530E12D" w14:textId="77777777" w:rsidR="00FB1982" w:rsidRDefault="00FB1982" w:rsidP="00FB1982">
      <w:pPr>
        <w:rPr>
          <w:noProof/>
        </w:rPr>
      </w:pPr>
      <w:r>
        <w:rPr>
          <w:noProof/>
        </w:rPr>
        <w:t xml:space="preserve">                    remoteAddress:</w:t>
      </w:r>
    </w:p>
    <w:p w14:paraId="4F3B4DFE" w14:textId="77777777" w:rsidR="00FB1982" w:rsidRDefault="00FB1982" w:rsidP="00FB1982">
      <w:pPr>
        <w:rPr>
          <w:noProof/>
        </w:rPr>
      </w:pPr>
      <w:r>
        <w:rPr>
          <w:noProof/>
        </w:rPr>
        <w:t xml:space="preserve">                      $ref: 'TS28541_NrNrm.yaml#/components/schemas/RemoteAddress'</w:t>
      </w:r>
    </w:p>
    <w:p w14:paraId="312BF087" w14:textId="77777777" w:rsidR="00FB1982" w:rsidRDefault="00FB1982" w:rsidP="00FB1982">
      <w:pPr>
        <w:rPr>
          <w:noProof/>
        </w:rPr>
      </w:pPr>
      <w:r>
        <w:rPr>
          <w:noProof/>
        </w:rPr>
        <w:t xml:space="preserve">    EP_N63-Single:</w:t>
      </w:r>
    </w:p>
    <w:p w14:paraId="7DB72A0E" w14:textId="77777777" w:rsidR="00FB1982" w:rsidRDefault="00FB1982" w:rsidP="00FB1982">
      <w:pPr>
        <w:rPr>
          <w:noProof/>
        </w:rPr>
      </w:pPr>
      <w:r>
        <w:rPr>
          <w:noProof/>
        </w:rPr>
        <w:t xml:space="preserve">      allOf:</w:t>
      </w:r>
    </w:p>
    <w:p w14:paraId="76D55212" w14:textId="77777777" w:rsidR="00FB1982" w:rsidRDefault="00FB1982" w:rsidP="00FB1982">
      <w:pPr>
        <w:rPr>
          <w:noProof/>
        </w:rPr>
      </w:pPr>
      <w:r>
        <w:rPr>
          <w:noProof/>
        </w:rPr>
        <w:t xml:space="preserve">        - $ref: 'TS28623_GenericNrm.yaml#/components/schemas/Top'</w:t>
      </w:r>
    </w:p>
    <w:p w14:paraId="70BA6776" w14:textId="77777777" w:rsidR="00FB1982" w:rsidRDefault="00FB1982" w:rsidP="00FB1982">
      <w:pPr>
        <w:rPr>
          <w:noProof/>
        </w:rPr>
      </w:pPr>
      <w:r>
        <w:rPr>
          <w:noProof/>
        </w:rPr>
        <w:t xml:space="preserve">        - type: object</w:t>
      </w:r>
    </w:p>
    <w:p w14:paraId="3A1FFB80" w14:textId="77777777" w:rsidR="00FB1982" w:rsidRDefault="00FB1982" w:rsidP="00FB1982">
      <w:pPr>
        <w:rPr>
          <w:noProof/>
        </w:rPr>
      </w:pPr>
      <w:r>
        <w:rPr>
          <w:noProof/>
        </w:rPr>
        <w:t xml:space="preserve">          properties:</w:t>
      </w:r>
    </w:p>
    <w:p w14:paraId="78002B0C" w14:textId="77777777" w:rsidR="00FB1982" w:rsidRDefault="00FB1982" w:rsidP="00FB1982">
      <w:pPr>
        <w:rPr>
          <w:noProof/>
        </w:rPr>
      </w:pPr>
      <w:r>
        <w:rPr>
          <w:noProof/>
        </w:rPr>
        <w:t xml:space="preserve">            attributes:</w:t>
      </w:r>
    </w:p>
    <w:p w14:paraId="39806B7D" w14:textId="77777777" w:rsidR="00FB1982" w:rsidRDefault="00FB1982" w:rsidP="00FB1982">
      <w:pPr>
        <w:rPr>
          <w:noProof/>
        </w:rPr>
      </w:pPr>
      <w:r>
        <w:rPr>
          <w:noProof/>
        </w:rPr>
        <w:t xml:space="preserve">              allOf:</w:t>
      </w:r>
    </w:p>
    <w:p w14:paraId="0EA86544" w14:textId="77777777" w:rsidR="00FB1982" w:rsidRDefault="00FB1982" w:rsidP="00FB1982">
      <w:pPr>
        <w:rPr>
          <w:noProof/>
        </w:rPr>
      </w:pPr>
      <w:r>
        <w:rPr>
          <w:noProof/>
        </w:rPr>
        <w:t xml:space="preserve">                - $ref: 'TS28623_GenericNrm.yaml#/components/schemas/EP_RP-Attr'</w:t>
      </w:r>
    </w:p>
    <w:p w14:paraId="6D41A6C9" w14:textId="77777777" w:rsidR="00FB1982" w:rsidRDefault="00FB1982" w:rsidP="00FB1982">
      <w:pPr>
        <w:rPr>
          <w:noProof/>
        </w:rPr>
      </w:pPr>
      <w:r>
        <w:rPr>
          <w:noProof/>
        </w:rPr>
        <w:t xml:space="preserve">                - type: object</w:t>
      </w:r>
    </w:p>
    <w:p w14:paraId="0AA858FF" w14:textId="77777777" w:rsidR="00FB1982" w:rsidRDefault="00FB1982" w:rsidP="00FB1982">
      <w:pPr>
        <w:rPr>
          <w:noProof/>
        </w:rPr>
      </w:pPr>
      <w:r>
        <w:rPr>
          <w:noProof/>
        </w:rPr>
        <w:t xml:space="preserve">                  properties:</w:t>
      </w:r>
    </w:p>
    <w:p w14:paraId="776AD85E" w14:textId="77777777" w:rsidR="00FB1982" w:rsidRDefault="00FB1982" w:rsidP="00FB1982">
      <w:pPr>
        <w:rPr>
          <w:noProof/>
        </w:rPr>
      </w:pPr>
      <w:r>
        <w:rPr>
          <w:noProof/>
        </w:rPr>
        <w:t xml:space="preserve">                    localAddress:</w:t>
      </w:r>
    </w:p>
    <w:p w14:paraId="58FB9505" w14:textId="77777777" w:rsidR="00FB1982" w:rsidRDefault="00FB1982" w:rsidP="00FB1982">
      <w:pPr>
        <w:rPr>
          <w:noProof/>
        </w:rPr>
      </w:pPr>
      <w:r>
        <w:rPr>
          <w:noProof/>
        </w:rPr>
        <w:t xml:space="preserve">                      $ref: 'TS28541_NrNrm.yaml#/components/schemas/LocalAddress'</w:t>
      </w:r>
    </w:p>
    <w:p w14:paraId="4690B8DB" w14:textId="77777777" w:rsidR="00FB1982" w:rsidRDefault="00FB1982" w:rsidP="00FB1982">
      <w:pPr>
        <w:rPr>
          <w:noProof/>
        </w:rPr>
      </w:pPr>
      <w:r>
        <w:rPr>
          <w:noProof/>
        </w:rPr>
        <w:t xml:space="preserve">                    remoteAddress:</w:t>
      </w:r>
    </w:p>
    <w:p w14:paraId="391093CF" w14:textId="77777777" w:rsidR="00FB1982" w:rsidRDefault="00FB1982" w:rsidP="00FB1982">
      <w:pPr>
        <w:rPr>
          <w:noProof/>
        </w:rPr>
      </w:pPr>
      <w:r>
        <w:rPr>
          <w:noProof/>
        </w:rPr>
        <w:t xml:space="preserve">                      $ref: 'TS28541_NrNrm.yaml#/components/schemas/RemoteAddress'</w:t>
      </w:r>
    </w:p>
    <w:p w14:paraId="4C033567" w14:textId="77777777" w:rsidR="00FB1982" w:rsidRDefault="00FB1982" w:rsidP="00FB1982">
      <w:pPr>
        <w:rPr>
          <w:noProof/>
        </w:rPr>
      </w:pPr>
    </w:p>
    <w:p w14:paraId="32249C04" w14:textId="77777777" w:rsidR="00FB1982" w:rsidRDefault="00FB1982" w:rsidP="00FB1982">
      <w:pPr>
        <w:rPr>
          <w:noProof/>
        </w:rPr>
      </w:pPr>
    </w:p>
    <w:p w14:paraId="41821900" w14:textId="77777777" w:rsidR="00FB1982" w:rsidRDefault="00FB1982" w:rsidP="00FB1982">
      <w:pPr>
        <w:rPr>
          <w:noProof/>
        </w:rPr>
      </w:pPr>
      <w:r>
        <w:rPr>
          <w:noProof/>
        </w:rPr>
        <w:t xml:space="preserve">    GmlcFunction-Single:</w:t>
      </w:r>
    </w:p>
    <w:p w14:paraId="3705DCC8" w14:textId="77777777" w:rsidR="00FB1982" w:rsidRDefault="00FB1982" w:rsidP="00FB1982">
      <w:pPr>
        <w:rPr>
          <w:noProof/>
        </w:rPr>
      </w:pPr>
      <w:r>
        <w:rPr>
          <w:noProof/>
        </w:rPr>
        <w:t xml:space="preserve">      allOf:</w:t>
      </w:r>
    </w:p>
    <w:p w14:paraId="76F3BEF1" w14:textId="77777777" w:rsidR="00FB1982" w:rsidRDefault="00FB1982" w:rsidP="00FB1982">
      <w:pPr>
        <w:rPr>
          <w:noProof/>
        </w:rPr>
      </w:pPr>
      <w:r>
        <w:rPr>
          <w:noProof/>
        </w:rPr>
        <w:t xml:space="preserve">        - $ref: 'TS28623_GenericNrm.yaml#/components/schemas/Top'</w:t>
      </w:r>
    </w:p>
    <w:p w14:paraId="7FF11F07" w14:textId="77777777" w:rsidR="00FB1982" w:rsidRDefault="00FB1982" w:rsidP="00FB1982">
      <w:pPr>
        <w:rPr>
          <w:noProof/>
        </w:rPr>
      </w:pPr>
      <w:r>
        <w:rPr>
          <w:noProof/>
        </w:rPr>
        <w:t xml:space="preserve">        - type: object</w:t>
      </w:r>
    </w:p>
    <w:p w14:paraId="60405CEE" w14:textId="77777777" w:rsidR="00FB1982" w:rsidRDefault="00FB1982" w:rsidP="00FB1982">
      <w:pPr>
        <w:rPr>
          <w:noProof/>
        </w:rPr>
      </w:pPr>
      <w:r>
        <w:rPr>
          <w:noProof/>
        </w:rPr>
        <w:t xml:space="preserve">          properties:</w:t>
      </w:r>
    </w:p>
    <w:p w14:paraId="203A0D60" w14:textId="77777777" w:rsidR="00FB1982" w:rsidRDefault="00FB1982" w:rsidP="00FB1982">
      <w:pPr>
        <w:rPr>
          <w:noProof/>
        </w:rPr>
      </w:pPr>
      <w:r>
        <w:rPr>
          <w:noProof/>
        </w:rPr>
        <w:t xml:space="preserve">            attributes:</w:t>
      </w:r>
    </w:p>
    <w:p w14:paraId="6E1FD977" w14:textId="77777777" w:rsidR="00FB1982" w:rsidRDefault="00FB1982" w:rsidP="00FB1982">
      <w:pPr>
        <w:rPr>
          <w:noProof/>
        </w:rPr>
      </w:pPr>
      <w:r>
        <w:rPr>
          <w:noProof/>
        </w:rPr>
        <w:t xml:space="preserve">              allOf:</w:t>
      </w:r>
    </w:p>
    <w:p w14:paraId="56E68FE8" w14:textId="77777777" w:rsidR="00FB1982" w:rsidRDefault="00FB1982" w:rsidP="00FB1982">
      <w:pPr>
        <w:rPr>
          <w:noProof/>
        </w:rPr>
      </w:pPr>
      <w:r>
        <w:rPr>
          <w:noProof/>
        </w:rPr>
        <w:t xml:space="preserve">                - $ref: 'TS28623_GenericNrm.yaml#/components/schemas/ManagedFunction-Attr'</w:t>
      </w:r>
    </w:p>
    <w:p w14:paraId="662BA3DA" w14:textId="77777777" w:rsidR="00FB1982" w:rsidRDefault="00FB1982" w:rsidP="00FB1982">
      <w:pPr>
        <w:rPr>
          <w:noProof/>
        </w:rPr>
      </w:pPr>
      <w:r>
        <w:rPr>
          <w:noProof/>
        </w:rPr>
        <w:t xml:space="preserve">                - type: object</w:t>
      </w:r>
    </w:p>
    <w:p w14:paraId="3339C39A" w14:textId="77777777" w:rsidR="00FB1982" w:rsidRDefault="00FB1982" w:rsidP="00FB1982">
      <w:pPr>
        <w:rPr>
          <w:noProof/>
        </w:rPr>
      </w:pPr>
      <w:r>
        <w:rPr>
          <w:noProof/>
        </w:rPr>
        <w:t xml:space="preserve">                  properties:</w:t>
      </w:r>
    </w:p>
    <w:p w14:paraId="4A11C9E1" w14:textId="77777777" w:rsidR="00FB1982" w:rsidRDefault="00FB1982" w:rsidP="00FB1982">
      <w:pPr>
        <w:rPr>
          <w:noProof/>
        </w:rPr>
      </w:pPr>
      <w:r>
        <w:rPr>
          <w:noProof/>
        </w:rPr>
        <w:t xml:space="preserve">                    pLMNInfoList:</w:t>
      </w:r>
    </w:p>
    <w:p w14:paraId="277A9BE6" w14:textId="77777777" w:rsidR="00FB1982" w:rsidRDefault="00FB1982" w:rsidP="00FB1982">
      <w:pPr>
        <w:rPr>
          <w:noProof/>
        </w:rPr>
      </w:pPr>
      <w:r>
        <w:rPr>
          <w:noProof/>
        </w:rPr>
        <w:t xml:space="preserve">                      $ref: 'TS28541_NrNrm.yaml#/components/schemas/PlmnInfoList'</w:t>
      </w:r>
    </w:p>
    <w:p w14:paraId="25BB9442" w14:textId="77777777" w:rsidR="00FB1982" w:rsidRDefault="00FB1982" w:rsidP="00FB1982">
      <w:pPr>
        <w:rPr>
          <w:noProof/>
        </w:rPr>
      </w:pPr>
      <w:r>
        <w:rPr>
          <w:noProof/>
        </w:rPr>
        <w:t xml:space="preserve">                    sBIFqdn:</w:t>
      </w:r>
    </w:p>
    <w:p w14:paraId="28336951" w14:textId="77777777" w:rsidR="00FB1982" w:rsidRDefault="00FB1982" w:rsidP="00FB1982">
      <w:pPr>
        <w:rPr>
          <w:noProof/>
        </w:rPr>
      </w:pPr>
      <w:r>
        <w:rPr>
          <w:noProof/>
        </w:rPr>
        <w:t xml:space="preserve">                      type: string</w:t>
      </w:r>
    </w:p>
    <w:p w14:paraId="575C0AE3" w14:textId="77777777" w:rsidR="00FB1982" w:rsidRDefault="00FB1982" w:rsidP="00FB1982">
      <w:pPr>
        <w:rPr>
          <w:noProof/>
        </w:rPr>
      </w:pPr>
      <w:r>
        <w:rPr>
          <w:noProof/>
        </w:rPr>
        <w:lastRenderedPageBreak/>
        <w:t xml:space="preserve">                    managedNFProfile:</w:t>
      </w:r>
    </w:p>
    <w:p w14:paraId="011A84BB" w14:textId="77777777" w:rsidR="00FB1982" w:rsidRDefault="00FB1982" w:rsidP="00FB1982">
      <w:pPr>
        <w:rPr>
          <w:noProof/>
        </w:rPr>
      </w:pPr>
      <w:r>
        <w:rPr>
          <w:noProof/>
        </w:rPr>
        <w:t xml:space="preserve">                      $ref: '#/components/schemas/ManagedNFProfile'</w:t>
      </w:r>
    </w:p>
    <w:p w14:paraId="71629A60" w14:textId="77777777" w:rsidR="00FB1982" w:rsidRDefault="00FB1982" w:rsidP="00FB1982">
      <w:pPr>
        <w:rPr>
          <w:noProof/>
        </w:rPr>
      </w:pPr>
      <w:r>
        <w:rPr>
          <w:noProof/>
        </w:rPr>
        <w:t xml:space="preserve">                    commModelList:</w:t>
      </w:r>
    </w:p>
    <w:p w14:paraId="6EC947AA" w14:textId="77777777" w:rsidR="00FB1982" w:rsidRDefault="00FB1982" w:rsidP="00FB1982">
      <w:pPr>
        <w:rPr>
          <w:noProof/>
        </w:rPr>
      </w:pPr>
      <w:r>
        <w:rPr>
          <w:noProof/>
        </w:rPr>
        <w:t xml:space="preserve">                      $ref: '#/components/schemas/CommModelList'</w:t>
      </w:r>
    </w:p>
    <w:p w14:paraId="3ACF34A0" w14:textId="77777777" w:rsidR="00FB1982" w:rsidRDefault="00FB1982" w:rsidP="00FB1982">
      <w:pPr>
        <w:rPr>
          <w:noProof/>
        </w:rPr>
      </w:pPr>
      <w:r>
        <w:rPr>
          <w:noProof/>
        </w:rPr>
        <w:t xml:space="preserve">                    gmlcInfo:</w:t>
      </w:r>
    </w:p>
    <w:p w14:paraId="3A22BF4F" w14:textId="77777777" w:rsidR="00FB1982" w:rsidRDefault="00FB1982" w:rsidP="00FB1982">
      <w:pPr>
        <w:rPr>
          <w:noProof/>
        </w:rPr>
      </w:pPr>
      <w:r>
        <w:rPr>
          <w:noProof/>
        </w:rPr>
        <w:t xml:space="preserve">                      $ref: '#/components/schemas/GmlcInfo'</w:t>
      </w:r>
    </w:p>
    <w:p w14:paraId="621203BA" w14:textId="77777777" w:rsidR="00FB1982" w:rsidRDefault="00FB1982" w:rsidP="00FB1982">
      <w:pPr>
        <w:rPr>
          <w:noProof/>
        </w:rPr>
      </w:pPr>
      <w:r>
        <w:rPr>
          <w:noProof/>
        </w:rPr>
        <w:t xml:space="preserve">        - $ref: 'TS28623_GenericNrm.yaml#/components/schemas/ManagedFunction-ncO'</w:t>
      </w:r>
    </w:p>
    <w:p w14:paraId="6825E217" w14:textId="77777777" w:rsidR="00FB1982" w:rsidRDefault="00FB1982" w:rsidP="00FB1982">
      <w:pPr>
        <w:rPr>
          <w:noProof/>
        </w:rPr>
      </w:pPr>
      <w:r>
        <w:rPr>
          <w:noProof/>
        </w:rPr>
        <w:t xml:space="preserve">        - type: object</w:t>
      </w:r>
    </w:p>
    <w:p w14:paraId="105F7F4C" w14:textId="77777777" w:rsidR="00FB1982" w:rsidRDefault="00FB1982" w:rsidP="00FB1982">
      <w:pPr>
        <w:rPr>
          <w:noProof/>
        </w:rPr>
      </w:pPr>
      <w:r>
        <w:rPr>
          <w:noProof/>
        </w:rPr>
        <w:t xml:space="preserve">          properties:</w:t>
      </w:r>
    </w:p>
    <w:p w14:paraId="3AA35283" w14:textId="77777777" w:rsidR="00FB1982" w:rsidRDefault="00FB1982" w:rsidP="00FB1982">
      <w:pPr>
        <w:rPr>
          <w:noProof/>
        </w:rPr>
      </w:pPr>
      <w:r>
        <w:rPr>
          <w:noProof/>
        </w:rPr>
        <w:t xml:space="preserve">            EP_NL2:</w:t>
      </w:r>
    </w:p>
    <w:p w14:paraId="26A14581" w14:textId="77777777" w:rsidR="00FB1982" w:rsidRDefault="00FB1982" w:rsidP="00FB1982">
      <w:pPr>
        <w:rPr>
          <w:noProof/>
        </w:rPr>
      </w:pPr>
      <w:r>
        <w:rPr>
          <w:noProof/>
        </w:rPr>
        <w:t xml:space="preserve">              $ref: '#/components/schemas/EP_NL2-Multiple'</w:t>
      </w:r>
    </w:p>
    <w:p w14:paraId="13F43E82" w14:textId="77777777" w:rsidR="00FB1982" w:rsidRDefault="00FB1982" w:rsidP="00FB1982">
      <w:pPr>
        <w:rPr>
          <w:noProof/>
        </w:rPr>
      </w:pPr>
      <w:r>
        <w:rPr>
          <w:noProof/>
        </w:rPr>
        <w:t xml:space="preserve">            EP_NL3:</w:t>
      </w:r>
    </w:p>
    <w:p w14:paraId="1C0EB022" w14:textId="77777777" w:rsidR="00FB1982" w:rsidRDefault="00FB1982" w:rsidP="00FB1982">
      <w:pPr>
        <w:rPr>
          <w:noProof/>
        </w:rPr>
      </w:pPr>
      <w:r>
        <w:rPr>
          <w:noProof/>
        </w:rPr>
        <w:t xml:space="preserve">              $ref: '#/components/schemas/EP_NL3-Multiple'</w:t>
      </w:r>
    </w:p>
    <w:p w14:paraId="7A87D6F3" w14:textId="77777777" w:rsidR="00FB1982" w:rsidRDefault="00FB1982" w:rsidP="00FB1982">
      <w:pPr>
        <w:rPr>
          <w:noProof/>
        </w:rPr>
      </w:pPr>
      <w:r>
        <w:rPr>
          <w:noProof/>
        </w:rPr>
        <w:t xml:space="preserve">            EP_NL5:</w:t>
      </w:r>
    </w:p>
    <w:p w14:paraId="484E16DF" w14:textId="77777777" w:rsidR="00FB1982" w:rsidRDefault="00FB1982" w:rsidP="00FB1982">
      <w:pPr>
        <w:rPr>
          <w:noProof/>
        </w:rPr>
      </w:pPr>
      <w:r>
        <w:rPr>
          <w:noProof/>
        </w:rPr>
        <w:t xml:space="preserve">              $ref: '#/components/schemas/EP_NL5-Multiple'</w:t>
      </w:r>
    </w:p>
    <w:p w14:paraId="76D046BE" w14:textId="77777777" w:rsidR="00FB1982" w:rsidRDefault="00FB1982" w:rsidP="00FB1982">
      <w:pPr>
        <w:rPr>
          <w:noProof/>
        </w:rPr>
      </w:pPr>
      <w:r>
        <w:rPr>
          <w:noProof/>
        </w:rPr>
        <w:t xml:space="preserve">            EP_NL6:</w:t>
      </w:r>
    </w:p>
    <w:p w14:paraId="2F36F025" w14:textId="77777777" w:rsidR="00FB1982" w:rsidRDefault="00FB1982" w:rsidP="00FB1982">
      <w:pPr>
        <w:rPr>
          <w:noProof/>
        </w:rPr>
      </w:pPr>
      <w:r>
        <w:rPr>
          <w:noProof/>
        </w:rPr>
        <w:t xml:space="preserve">              $ref: '#/components/schemas/EP_NL6-Multiple'</w:t>
      </w:r>
    </w:p>
    <w:p w14:paraId="69A77E80" w14:textId="77777777" w:rsidR="00FB1982" w:rsidRDefault="00FB1982" w:rsidP="00FB1982">
      <w:pPr>
        <w:rPr>
          <w:noProof/>
        </w:rPr>
      </w:pPr>
      <w:r>
        <w:rPr>
          <w:noProof/>
        </w:rPr>
        <w:t xml:space="preserve">            EP_NL9:</w:t>
      </w:r>
    </w:p>
    <w:p w14:paraId="59ACE424" w14:textId="77777777" w:rsidR="00FB1982" w:rsidRDefault="00FB1982" w:rsidP="00FB1982">
      <w:pPr>
        <w:rPr>
          <w:noProof/>
        </w:rPr>
      </w:pPr>
      <w:r>
        <w:rPr>
          <w:noProof/>
        </w:rPr>
        <w:t xml:space="preserve">              $ref: '#/components/schemas/EP_NL9-Multiple'</w:t>
      </w:r>
    </w:p>
    <w:p w14:paraId="58B92BA4" w14:textId="77777777" w:rsidR="00FB1982" w:rsidRDefault="00FB1982" w:rsidP="00FB1982">
      <w:pPr>
        <w:rPr>
          <w:noProof/>
        </w:rPr>
      </w:pPr>
      <w:r>
        <w:rPr>
          <w:noProof/>
        </w:rPr>
        <w:t xml:space="preserve">    TsctsfFunction-Single:</w:t>
      </w:r>
    </w:p>
    <w:p w14:paraId="52CC285D" w14:textId="77777777" w:rsidR="00FB1982" w:rsidRDefault="00FB1982" w:rsidP="00FB1982">
      <w:pPr>
        <w:rPr>
          <w:noProof/>
        </w:rPr>
      </w:pPr>
      <w:r>
        <w:rPr>
          <w:noProof/>
        </w:rPr>
        <w:t xml:space="preserve">      allOf:</w:t>
      </w:r>
    </w:p>
    <w:p w14:paraId="7D35664D" w14:textId="77777777" w:rsidR="00FB1982" w:rsidRDefault="00FB1982" w:rsidP="00FB1982">
      <w:pPr>
        <w:rPr>
          <w:noProof/>
        </w:rPr>
      </w:pPr>
      <w:r>
        <w:rPr>
          <w:noProof/>
        </w:rPr>
        <w:t xml:space="preserve">        - $ref: 'TS28623_GenericNrm.yaml#/components/schemas/Top'</w:t>
      </w:r>
    </w:p>
    <w:p w14:paraId="04A2951B" w14:textId="77777777" w:rsidR="00FB1982" w:rsidRDefault="00FB1982" w:rsidP="00FB1982">
      <w:pPr>
        <w:rPr>
          <w:noProof/>
        </w:rPr>
      </w:pPr>
      <w:r>
        <w:rPr>
          <w:noProof/>
        </w:rPr>
        <w:t xml:space="preserve">        - type: object</w:t>
      </w:r>
    </w:p>
    <w:p w14:paraId="6C3EED78" w14:textId="77777777" w:rsidR="00FB1982" w:rsidRDefault="00FB1982" w:rsidP="00FB1982">
      <w:pPr>
        <w:rPr>
          <w:noProof/>
        </w:rPr>
      </w:pPr>
      <w:r>
        <w:rPr>
          <w:noProof/>
        </w:rPr>
        <w:t xml:space="preserve">          properties:</w:t>
      </w:r>
    </w:p>
    <w:p w14:paraId="45290B6E" w14:textId="77777777" w:rsidR="00FB1982" w:rsidRDefault="00FB1982" w:rsidP="00FB1982">
      <w:pPr>
        <w:rPr>
          <w:noProof/>
        </w:rPr>
      </w:pPr>
      <w:r>
        <w:rPr>
          <w:noProof/>
        </w:rPr>
        <w:t xml:space="preserve">            attributes:</w:t>
      </w:r>
    </w:p>
    <w:p w14:paraId="52A85819" w14:textId="77777777" w:rsidR="00FB1982" w:rsidRDefault="00FB1982" w:rsidP="00FB1982">
      <w:pPr>
        <w:rPr>
          <w:noProof/>
        </w:rPr>
      </w:pPr>
      <w:r>
        <w:rPr>
          <w:noProof/>
        </w:rPr>
        <w:t xml:space="preserve">              allOf:</w:t>
      </w:r>
    </w:p>
    <w:p w14:paraId="1F488875" w14:textId="77777777" w:rsidR="00FB1982" w:rsidRDefault="00FB1982" w:rsidP="00FB1982">
      <w:pPr>
        <w:rPr>
          <w:noProof/>
        </w:rPr>
      </w:pPr>
      <w:r>
        <w:rPr>
          <w:noProof/>
        </w:rPr>
        <w:t xml:space="preserve">                - $ref: 'TS28623_GenericNrm.yaml#/components/schemas/ManagedFunction-Attr'</w:t>
      </w:r>
    </w:p>
    <w:p w14:paraId="3CA7AE05" w14:textId="77777777" w:rsidR="00FB1982" w:rsidRDefault="00FB1982" w:rsidP="00FB1982">
      <w:pPr>
        <w:rPr>
          <w:noProof/>
        </w:rPr>
      </w:pPr>
      <w:r>
        <w:rPr>
          <w:noProof/>
        </w:rPr>
        <w:t xml:space="preserve">                - type: object</w:t>
      </w:r>
    </w:p>
    <w:p w14:paraId="07CBD488" w14:textId="77777777" w:rsidR="00FB1982" w:rsidRDefault="00FB1982" w:rsidP="00FB1982">
      <w:pPr>
        <w:rPr>
          <w:noProof/>
        </w:rPr>
      </w:pPr>
      <w:r>
        <w:rPr>
          <w:noProof/>
        </w:rPr>
        <w:t xml:space="preserve">                  properties:</w:t>
      </w:r>
    </w:p>
    <w:p w14:paraId="31A5094C" w14:textId="77777777" w:rsidR="00FB1982" w:rsidRDefault="00FB1982" w:rsidP="00FB1982">
      <w:pPr>
        <w:rPr>
          <w:noProof/>
        </w:rPr>
      </w:pPr>
      <w:r>
        <w:rPr>
          <w:noProof/>
        </w:rPr>
        <w:t xml:space="preserve">                    pLMNInfoList:</w:t>
      </w:r>
    </w:p>
    <w:p w14:paraId="236282AD" w14:textId="77777777" w:rsidR="00FB1982" w:rsidRDefault="00FB1982" w:rsidP="00FB1982">
      <w:pPr>
        <w:rPr>
          <w:noProof/>
        </w:rPr>
      </w:pPr>
      <w:r>
        <w:rPr>
          <w:noProof/>
        </w:rPr>
        <w:t xml:space="preserve">                      $ref: 'TS28541_NrNrm.yaml#/components/schemas/PlmnInfoList'</w:t>
      </w:r>
    </w:p>
    <w:p w14:paraId="153BE710" w14:textId="77777777" w:rsidR="00FB1982" w:rsidRDefault="00FB1982" w:rsidP="00FB1982">
      <w:pPr>
        <w:rPr>
          <w:noProof/>
        </w:rPr>
      </w:pPr>
      <w:r>
        <w:rPr>
          <w:noProof/>
        </w:rPr>
        <w:t xml:space="preserve">                    sBIFqdn:</w:t>
      </w:r>
    </w:p>
    <w:p w14:paraId="361C1DD7" w14:textId="77777777" w:rsidR="00FB1982" w:rsidRDefault="00FB1982" w:rsidP="00FB1982">
      <w:pPr>
        <w:rPr>
          <w:noProof/>
        </w:rPr>
      </w:pPr>
      <w:r>
        <w:rPr>
          <w:noProof/>
        </w:rPr>
        <w:t xml:space="preserve">                      type: string</w:t>
      </w:r>
    </w:p>
    <w:p w14:paraId="6FB19074" w14:textId="77777777" w:rsidR="00FB1982" w:rsidRDefault="00FB1982" w:rsidP="00FB1982">
      <w:pPr>
        <w:rPr>
          <w:noProof/>
        </w:rPr>
      </w:pPr>
      <w:r>
        <w:rPr>
          <w:noProof/>
        </w:rPr>
        <w:t xml:space="preserve">                    managedNFProfile:</w:t>
      </w:r>
    </w:p>
    <w:p w14:paraId="09FF99B2" w14:textId="77777777" w:rsidR="00FB1982" w:rsidRDefault="00FB1982" w:rsidP="00FB1982">
      <w:pPr>
        <w:rPr>
          <w:noProof/>
        </w:rPr>
      </w:pPr>
      <w:r>
        <w:rPr>
          <w:noProof/>
        </w:rPr>
        <w:t xml:space="preserve">                      $ref: '#/components/schemas/ManagedNFProfile'</w:t>
      </w:r>
    </w:p>
    <w:p w14:paraId="2DB7F657" w14:textId="77777777" w:rsidR="00FB1982" w:rsidRDefault="00FB1982" w:rsidP="00FB1982">
      <w:pPr>
        <w:rPr>
          <w:noProof/>
        </w:rPr>
      </w:pPr>
      <w:r>
        <w:rPr>
          <w:noProof/>
        </w:rPr>
        <w:lastRenderedPageBreak/>
        <w:t xml:space="preserve">                    commModelList:</w:t>
      </w:r>
    </w:p>
    <w:p w14:paraId="057235AF" w14:textId="77777777" w:rsidR="00FB1982" w:rsidRDefault="00FB1982" w:rsidP="00FB1982">
      <w:pPr>
        <w:rPr>
          <w:noProof/>
        </w:rPr>
      </w:pPr>
      <w:r>
        <w:rPr>
          <w:noProof/>
        </w:rPr>
        <w:t xml:space="preserve">                      $ref: '#/components/schemas/CommModelList'</w:t>
      </w:r>
    </w:p>
    <w:p w14:paraId="09823865" w14:textId="77777777" w:rsidR="00FB1982" w:rsidRDefault="00FB1982" w:rsidP="00FB1982">
      <w:pPr>
        <w:rPr>
          <w:noProof/>
        </w:rPr>
      </w:pPr>
      <w:r>
        <w:rPr>
          <w:noProof/>
        </w:rPr>
        <w:t xml:space="preserve">                    tsctsfInfo:</w:t>
      </w:r>
    </w:p>
    <w:p w14:paraId="63BA288C" w14:textId="77777777" w:rsidR="00FB1982" w:rsidRDefault="00FB1982" w:rsidP="00FB1982">
      <w:pPr>
        <w:rPr>
          <w:noProof/>
        </w:rPr>
      </w:pPr>
      <w:r>
        <w:rPr>
          <w:noProof/>
        </w:rPr>
        <w:t xml:space="preserve">                      $ref: '#/components/schemas/TsctsfInfo'</w:t>
      </w:r>
    </w:p>
    <w:p w14:paraId="77B262FD" w14:textId="77777777" w:rsidR="00FB1982" w:rsidRDefault="00FB1982" w:rsidP="00FB1982">
      <w:pPr>
        <w:rPr>
          <w:noProof/>
        </w:rPr>
      </w:pPr>
      <w:r>
        <w:rPr>
          <w:noProof/>
        </w:rPr>
        <w:t xml:space="preserve">        - $ref: 'TS28623_GenericNrm.yaml#/components/schemas/ManagedFunction-ncO'</w:t>
      </w:r>
    </w:p>
    <w:p w14:paraId="118C85D7" w14:textId="77777777" w:rsidR="00FB1982" w:rsidRDefault="00FB1982" w:rsidP="00FB1982">
      <w:pPr>
        <w:rPr>
          <w:noProof/>
        </w:rPr>
      </w:pPr>
      <w:r>
        <w:rPr>
          <w:noProof/>
        </w:rPr>
        <w:t xml:space="preserve">        - type: object</w:t>
      </w:r>
    </w:p>
    <w:p w14:paraId="56F73B62" w14:textId="77777777" w:rsidR="00FB1982" w:rsidRDefault="00FB1982" w:rsidP="00FB1982">
      <w:pPr>
        <w:rPr>
          <w:noProof/>
        </w:rPr>
      </w:pPr>
      <w:r>
        <w:rPr>
          <w:noProof/>
        </w:rPr>
        <w:t xml:space="preserve">          properties:</w:t>
      </w:r>
    </w:p>
    <w:p w14:paraId="65ADF3DE" w14:textId="77777777" w:rsidR="00FB1982" w:rsidRDefault="00FB1982" w:rsidP="00FB1982">
      <w:pPr>
        <w:rPr>
          <w:noProof/>
        </w:rPr>
      </w:pPr>
      <w:r>
        <w:rPr>
          <w:noProof/>
        </w:rPr>
        <w:t xml:space="preserve">            EP_N84:</w:t>
      </w:r>
    </w:p>
    <w:p w14:paraId="5D71809C" w14:textId="77777777" w:rsidR="00FB1982" w:rsidRDefault="00FB1982" w:rsidP="00FB1982">
      <w:pPr>
        <w:rPr>
          <w:noProof/>
        </w:rPr>
      </w:pPr>
      <w:r>
        <w:rPr>
          <w:noProof/>
        </w:rPr>
        <w:t xml:space="preserve">              $ref: '#/components/schemas/EP_N84-Multiple'</w:t>
      </w:r>
    </w:p>
    <w:p w14:paraId="665FCF44" w14:textId="77777777" w:rsidR="00FB1982" w:rsidRDefault="00FB1982" w:rsidP="00FB1982">
      <w:pPr>
        <w:rPr>
          <w:noProof/>
        </w:rPr>
      </w:pPr>
      <w:r>
        <w:rPr>
          <w:noProof/>
        </w:rPr>
        <w:t xml:space="preserve">            EP_N85:</w:t>
      </w:r>
    </w:p>
    <w:p w14:paraId="049F4171" w14:textId="77777777" w:rsidR="00FB1982" w:rsidRDefault="00FB1982" w:rsidP="00FB1982">
      <w:pPr>
        <w:rPr>
          <w:noProof/>
        </w:rPr>
      </w:pPr>
      <w:r>
        <w:rPr>
          <w:noProof/>
        </w:rPr>
        <w:t xml:space="preserve">              $ref: '#/components/schemas/EP_N85-Multiple'</w:t>
      </w:r>
    </w:p>
    <w:p w14:paraId="6C9E4871" w14:textId="77777777" w:rsidR="00FB1982" w:rsidRDefault="00FB1982" w:rsidP="00FB1982">
      <w:pPr>
        <w:rPr>
          <w:noProof/>
        </w:rPr>
      </w:pPr>
      <w:r>
        <w:rPr>
          <w:noProof/>
        </w:rPr>
        <w:t xml:space="preserve">            EP_N86:</w:t>
      </w:r>
    </w:p>
    <w:p w14:paraId="0F4E0054" w14:textId="77777777" w:rsidR="00FB1982" w:rsidRDefault="00FB1982" w:rsidP="00FB1982">
      <w:pPr>
        <w:rPr>
          <w:noProof/>
        </w:rPr>
      </w:pPr>
      <w:r>
        <w:rPr>
          <w:noProof/>
        </w:rPr>
        <w:t xml:space="preserve">              $ref: '#/components/schemas/EP_N86-Multiple'</w:t>
      </w:r>
    </w:p>
    <w:p w14:paraId="3E6F51EF" w14:textId="77777777" w:rsidR="00FB1982" w:rsidRDefault="00FB1982" w:rsidP="00FB1982">
      <w:pPr>
        <w:rPr>
          <w:noProof/>
        </w:rPr>
      </w:pPr>
      <w:r>
        <w:rPr>
          <w:noProof/>
        </w:rPr>
        <w:t xml:space="preserve">            EP_N87:</w:t>
      </w:r>
    </w:p>
    <w:p w14:paraId="4FA7193C" w14:textId="77777777" w:rsidR="00FB1982" w:rsidRDefault="00FB1982" w:rsidP="00FB1982">
      <w:pPr>
        <w:rPr>
          <w:noProof/>
        </w:rPr>
      </w:pPr>
      <w:r>
        <w:rPr>
          <w:noProof/>
        </w:rPr>
        <w:t xml:space="preserve">              $ref: '#/components/schemas/EP_N87-Multiple'</w:t>
      </w:r>
    </w:p>
    <w:p w14:paraId="588003B6" w14:textId="77777777" w:rsidR="00FB1982" w:rsidRDefault="00FB1982" w:rsidP="00FB1982">
      <w:pPr>
        <w:rPr>
          <w:noProof/>
        </w:rPr>
      </w:pPr>
      <w:r>
        <w:rPr>
          <w:noProof/>
        </w:rPr>
        <w:t xml:space="preserve">            EP_N89:</w:t>
      </w:r>
    </w:p>
    <w:p w14:paraId="421B530E" w14:textId="77777777" w:rsidR="00FB1982" w:rsidRDefault="00FB1982" w:rsidP="00FB1982">
      <w:pPr>
        <w:rPr>
          <w:noProof/>
        </w:rPr>
      </w:pPr>
      <w:r>
        <w:rPr>
          <w:noProof/>
        </w:rPr>
        <w:t xml:space="preserve">              $ref: '#/components/schemas/EP_N89-Multiple'</w:t>
      </w:r>
    </w:p>
    <w:p w14:paraId="2D4E162E" w14:textId="77777777" w:rsidR="00FB1982" w:rsidRDefault="00FB1982" w:rsidP="00FB1982">
      <w:pPr>
        <w:rPr>
          <w:noProof/>
        </w:rPr>
      </w:pPr>
      <w:r>
        <w:rPr>
          <w:noProof/>
        </w:rPr>
        <w:t xml:space="preserve">            EP_N96:</w:t>
      </w:r>
    </w:p>
    <w:p w14:paraId="27B5B13D" w14:textId="77777777" w:rsidR="00FB1982" w:rsidRDefault="00FB1982" w:rsidP="00FB1982">
      <w:pPr>
        <w:rPr>
          <w:noProof/>
        </w:rPr>
      </w:pPr>
      <w:r>
        <w:rPr>
          <w:noProof/>
        </w:rPr>
        <w:t xml:space="preserve">              $ref: '#/components/schemas/EP_N96-Multiple'</w:t>
      </w:r>
    </w:p>
    <w:p w14:paraId="005D326D" w14:textId="77777777" w:rsidR="00FB1982" w:rsidRDefault="00FB1982" w:rsidP="00FB1982">
      <w:pPr>
        <w:rPr>
          <w:noProof/>
        </w:rPr>
      </w:pPr>
    </w:p>
    <w:p w14:paraId="12643B18" w14:textId="77777777" w:rsidR="00FB1982" w:rsidRDefault="00FB1982" w:rsidP="00FB1982">
      <w:pPr>
        <w:rPr>
          <w:noProof/>
        </w:rPr>
      </w:pPr>
      <w:r>
        <w:rPr>
          <w:noProof/>
        </w:rPr>
        <w:t xml:space="preserve">    EP_N84-Single:</w:t>
      </w:r>
    </w:p>
    <w:p w14:paraId="2A3BC3BD" w14:textId="77777777" w:rsidR="00FB1982" w:rsidRDefault="00FB1982" w:rsidP="00FB1982">
      <w:pPr>
        <w:rPr>
          <w:noProof/>
        </w:rPr>
      </w:pPr>
      <w:r>
        <w:rPr>
          <w:noProof/>
        </w:rPr>
        <w:t xml:space="preserve">      allOf:</w:t>
      </w:r>
    </w:p>
    <w:p w14:paraId="51D0FE76" w14:textId="77777777" w:rsidR="00FB1982" w:rsidRDefault="00FB1982" w:rsidP="00FB1982">
      <w:pPr>
        <w:rPr>
          <w:noProof/>
        </w:rPr>
      </w:pPr>
      <w:r>
        <w:rPr>
          <w:noProof/>
        </w:rPr>
        <w:t xml:space="preserve">        - $ref: 'TS28623_GenericNrm.yaml#/components/schemas/Top'</w:t>
      </w:r>
    </w:p>
    <w:p w14:paraId="59BEC7E3" w14:textId="77777777" w:rsidR="00FB1982" w:rsidRDefault="00FB1982" w:rsidP="00FB1982">
      <w:pPr>
        <w:rPr>
          <w:noProof/>
        </w:rPr>
      </w:pPr>
      <w:r>
        <w:rPr>
          <w:noProof/>
        </w:rPr>
        <w:t xml:space="preserve">        - type: object</w:t>
      </w:r>
    </w:p>
    <w:p w14:paraId="07073333" w14:textId="77777777" w:rsidR="00FB1982" w:rsidRDefault="00FB1982" w:rsidP="00FB1982">
      <w:pPr>
        <w:rPr>
          <w:noProof/>
        </w:rPr>
      </w:pPr>
      <w:r>
        <w:rPr>
          <w:noProof/>
        </w:rPr>
        <w:t xml:space="preserve">          properties:</w:t>
      </w:r>
    </w:p>
    <w:p w14:paraId="3A43D5F0" w14:textId="77777777" w:rsidR="00FB1982" w:rsidRDefault="00FB1982" w:rsidP="00FB1982">
      <w:pPr>
        <w:rPr>
          <w:noProof/>
        </w:rPr>
      </w:pPr>
      <w:r>
        <w:rPr>
          <w:noProof/>
        </w:rPr>
        <w:t xml:space="preserve">            attributes:</w:t>
      </w:r>
    </w:p>
    <w:p w14:paraId="57732AAF" w14:textId="77777777" w:rsidR="00FB1982" w:rsidRDefault="00FB1982" w:rsidP="00FB1982">
      <w:pPr>
        <w:rPr>
          <w:noProof/>
        </w:rPr>
      </w:pPr>
      <w:r>
        <w:rPr>
          <w:noProof/>
        </w:rPr>
        <w:t xml:space="preserve">              allOf:</w:t>
      </w:r>
    </w:p>
    <w:p w14:paraId="783954E3" w14:textId="77777777" w:rsidR="00FB1982" w:rsidRDefault="00FB1982" w:rsidP="00FB1982">
      <w:pPr>
        <w:rPr>
          <w:noProof/>
        </w:rPr>
      </w:pPr>
      <w:r>
        <w:rPr>
          <w:noProof/>
        </w:rPr>
        <w:t xml:space="preserve">                - $ref: 'TS28623_GenericNrm.yaml#/components/schemas/EP_RP-Attr'</w:t>
      </w:r>
    </w:p>
    <w:p w14:paraId="4A7A7616" w14:textId="77777777" w:rsidR="00FB1982" w:rsidRDefault="00FB1982" w:rsidP="00FB1982">
      <w:pPr>
        <w:rPr>
          <w:noProof/>
        </w:rPr>
      </w:pPr>
      <w:r>
        <w:rPr>
          <w:noProof/>
        </w:rPr>
        <w:t xml:space="preserve">                - type: object</w:t>
      </w:r>
    </w:p>
    <w:p w14:paraId="5710F9F1" w14:textId="77777777" w:rsidR="00FB1982" w:rsidRDefault="00FB1982" w:rsidP="00FB1982">
      <w:pPr>
        <w:rPr>
          <w:noProof/>
        </w:rPr>
      </w:pPr>
      <w:r>
        <w:rPr>
          <w:noProof/>
        </w:rPr>
        <w:t xml:space="preserve">                  properties:</w:t>
      </w:r>
    </w:p>
    <w:p w14:paraId="4151651F" w14:textId="77777777" w:rsidR="00FB1982" w:rsidRDefault="00FB1982" w:rsidP="00FB1982">
      <w:pPr>
        <w:rPr>
          <w:noProof/>
        </w:rPr>
      </w:pPr>
      <w:r>
        <w:rPr>
          <w:noProof/>
        </w:rPr>
        <w:t xml:space="preserve">                    localAddress:</w:t>
      </w:r>
    </w:p>
    <w:p w14:paraId="6AA1368B" w14:textId="77777777" w:rsidR="00FB1982" w:rsidRDefault="00FB1982" w:rsidP="00FB1982">
      <w:pPr>
        <w:rPr>
          <w:noProof/>
        </w:rPr>
      </w:pPr>
      <w:r>
        <w:rPr>
          <w:noProof/>
        </w:rPr>
        <w:t xml:space="preserve">                      $ref: 'TS28541_NrNrm.yaml#/components/schemas/LocalAddress'</w:t>
      </w:r>
    </w:p>
    <w:p w14:paraId="45B65BFF" w14:textId="77777777" w:rsidR="00FB1982" w:rsidRDefault="00FB1982" w:rsidP="00FB1982">
      <w:pPr>
        <w:rPr>
          <w:noProof/>
        </w:rPr>
      </w:pPr>
      <w:r>
        <w:rPr>
          <w:noProof/>
        </w:rPr>
        <w:t xml:space="preserve">                    remoteAddress:</w:t>
      </w:r>
    </w:p>
    <w:p w14:paraId="7FF415E2" w14:textId="77777777" w:rsidR="00FB1982" w:rsidRDefault="00FB1982" w:rsidP="00FB1982">
      <w:pPr>
        <w:rPr>
          <w:noProof/>
        </w:rPr>
      </w:pPr>
      <w:r>
        <w:rPr>
          <w:noProof/>
        </w:rPr>
        <w:t xml:space="preserve">                      $ref: 'TS28541_NrNrm.yaml#/components/schemas/RemoteAddress'    </w:t>
      </w:r>
    </w:p>
    <w:p w14:paraId="51F86D8C" w14:textId="77777777" w:rsidR="00FB1982" w:rsidRDefault="00FB1982" w:rsidP="00FB1982">
      <w:pPr>
        <w:rPr>
          <w:noProof/>
        </w:rPr>
      </w:pPr>
      <w:r>
        <w:rPr>
          <w:noProof/>
        </w:rPr>
        <w:t xml:space="preserve">    EP_N85-Single:</w:t>
      </w:r>
    </w:p>
    <w:p w14:paraId="428F63CF" w14:textId="77777777" w:rsidR="00FB1982" w:rsidRDefault="00FB1982" w:rsidP="00FB1982">
      <w:pPr>
        <w:rPr>
          <w:noProof/>
        </w:rPr>
      </w:pPr>
      <w:r>
        <w:rPr>
          <w:noProof/>
        </w:rPr>
        <w:lastRenderedPageBreak/>
        <w:t xml:space="preserve">      allOf:</w:t>
      </w:r>
    </w:p>
    <w:p w14:paraId="11F4CEC6" w14:textId="77777777" w:rsidR="00FB1982" w:rsidRDefault="00FB1982" w:rsidP="00FB1982">
      <w:pPr>
        <w:rPr>
          <w:noProof/>
        </w:rPr>
      </w:pPr>
      <w:r>
        <w:rPr>
          <w:noProof/>
        </w:rPr>
        <w:t xml:space="preserve">        - $ref: 'TS28623_GenericNrm.yaml#/components/schemas/Top'</w:t>
      </w:r>
    </w:p>
    <w:p w14:paraId="77AD3BD9" w14:textId="77777777" w:rsidR="00FB1982" w:rsidRDefault="00FB1982" w:rsidP="00FB1982">
      <w:pPr>
        <w:rPr>
          <w:noProof/>
        </w:rPr>
      </w:pPr>
      <w:r>
        <w:rPr>
          <w:noProof/>
        </w:rPr>
        <w:t xml:space="preserve">        - type: object</w:t>
      </w:r>
    </w:p>
    <w:p w14:paraId="4BDDDD55" w14:textId="77777777" w:rsidR="00FB1982" w:rsidRDefault="00FB1982" w:rsidP="00FB1982">
      <w:pPr>
        <w:rPr>
          <w:noProof/>
        </w:rPr>
      </w:pPr>
      <w:r>
        <w:rPr>
          <w:noProof/>
        </w:rPr>
        <w:t xml:space="preserve">          properties:</w:t>
      </w:r>
    </w:p>
    <w:p w14:paraId="1980D621" w14:textId="77777777" w:rsidR="00FB1982" w:rsidRDefault="00FB1982" w:rsidP="00FB1982">
      <w:pPr>
        <w:rPr>
          <w:noProof/>
        </w:rPr>
      </w:pPr>
      <w:r>
        <w:rPr>
          <w:noProof/>
        </w:rPr>
        <w:t xml:space="preserve">            attributes:</w:t>
      </w:r>
    </w:p>
    <w:p w14:paraId="7EA37811" w14:textId="77777777" w:rsidR="00FB1982" w:rsidRDefault="00FB1982" w:rsidP="00FB1982">
      <w:pPr>
        <w:rPr>
          <w:noProof/>
        </w:rPr>
      </w:pPr>
      <w:r>
        <w:rPr>
          <w:noProof/>
        </w:rPr>
        <w:t xml:space="preserve">              allOf:</w:t>
      </w:r>
    </w:p>
    <w:p w14:paraId="60421A56" w14:textId="77777777" w:rsidR="00FB1982" w:rsidRDefault="00FB1982" w:rsidP="00FB1982">
      <w:pPr>
        <w:rPr>
          <w:noProof/>
        </w:rPr>
      </w:pPr>
      <w:r>
        <w:rPr>
          <w:noProof/>
        </w:rPr>
        <w:t xml:space="preserve">                - $ref: 'TS28623_GenericNrm.yaml#/components/schemas/EP_RP-Attr'</w:t>
      </w:r>
    </w:p>
    <w:p w14:paraId="62F94050" w14:textId="77777777" w:rsidR="00FB1982" w:rsidRDefault="00FB1982" w:rsidP="00FB1982">
      <w:pPr>
        <w:rPr>
          <w:noProof/>
        </w:rPr>
      </w:pPr>
      <w:r>
        <w:rPr>
          <w:noProof/>
        </w:rPr>
        <w:t xml:space="preserve">                - type: object</w:t>
      </w:r>
    </w:p>
    <w:p w14:paraId="0F252C8F" w14:textId="77777777" w:rsidR="00FB1982" w:rsidRDefault="00FB1982" w:rsidP="00FB1982">
      <w:pPr>
        <w:rPr>
          <w:noProof/>
        </w:rPr>
      </w:pPr>
      <w:r>
        <w:rPr>
          <w:noProof/>
        </w:rPr>
        <w:t xml:space="preserve">                  properties:</w:t>
      </w:r>
    </w:p>
    <w:p w14:paraId="202B2838" w14:textId="77777777" w:rsidR="00FB1982" w:rsidRDefault="00FB1982" w:rsidP="00FB1982">
      <w:pPr>
        <w:rPr>
          <w:noProof/>
        </w:rPr>
      </w:pPr>
      <w:r>
        <w:rPr>
          <w:noProof/>
        </w:rPr>
        <w:t xml:space="preserve">                    localAddress:</w:t>
      </w:r>
    </w:p>
    <w:p w14:paraId="32B29DA6" w14:textId="77777777" w:rsidR="00FB1982" w:rsidRDefault="00FB1982" w:rsidP="00FB1982">
      <w:pPr>
        <w:rPr>
          <w:noProof/>
        </w:rPr>
      </w:pPr>
      <w:r>
        <w:rPr>
          <w:noProof/>
        </w:rPr>
        <w:t xml:space="preserve">                      $ref: 'TS28541_NrNrm.yaml#/components/schemas/LocalAddress'</w:t>
      </w:r>
    </w:p>
    <w:p w14:paraId="0956B0B7" w14:textId="77777777" w:rsidR="00FB1982" w:rsidRDefault="00FB1982" w:rsidP="00FB1982">
      <w:pPr>
        <w:rPr>
          <w:noProof/>
        </w:rPr>
      </w:pPr>
      <w:r>
        <w:rPr>
          <w:noProof/>
        </w:rPr>
        <w:t xml:space="preserve">                    remoteAddress:</w:t>
      </w:r>
    </w:p>
    <w:p w14:paraId="5DC613ED" w14:textId="77777777" w:rsidR="00FB1982" w:rsidRDefault="00FB1982" w:rsidP="00FB1982">
      <w:pPr>
        <w:rPr>
          <w:noProof/>
        </w:rPr>
      </w:pPr>
      <w:r>
        <w:rPr>
          <w:noProof/>
        </w:rPr>
        <w:t xml:space="preserve">                      $ref: 'TS28541_NrNrm.yaml#/components/schemas/RemoteAddress'</w:t>
      </w:r>
    </w:p>
    <w:p w14:paraId="12F754D3" w14:textId="77777777" w:rsidR="00FB1982" w:rsidRDefault="00FB1982" w:rsidP="00FB1982">
      <w:pPr>
        <w:rPr>
          <w:noProof/>
        </w:rPr>
      </w:pPr>
      <w:r>
        <w:rPr>
          <w:noProof/>
        </w:rPr>
        <w:t xml:space="preserve">    EP_N86-Single:</w:t>
      </w:r>
    </w:p>
    <w:p w14:paraId="357DE171" w14:textId="77777777" w:rsidR="00FB1982" w:rsidRDefault="00FB1982" w:rsidP="00FB1982">
      <w:pPr>
        <w:rPr>
          <w:noProof/>
        </w:rPr>
      </w:pPr>
      <w:r>
        <w:rPr>
          <w:noProof/>
        </w:rPr>
        <w:t xml:space="preserve">      allOf:</w:t>
      </w:r>
    </w:p>
    <w:p w14:paraId="393E8E22" w14:textId="77777777" w:rsidR="00FB1982" w:rsidRDefault="00FB1982" w:rsidP="00FB1982">
      <w:pPr>
        <w:rPr>
          <w:noProof/>
        </w:rPr>
      </w:pPr>
      <w:r>
        <w:rPr>
          <w:noProof/>
        </w:rPr>
        <w:t xml:space="preserve">        - $ref: 'TS28623_GenericNrm.yaml#/components/schemas/Top'</w:t>
      </w:r>
    </w:p>
    <w:p w14:paraId="2FDF7F47" w14:textId="77777777" w:rsidR="00FB1982" w:rsidRDefault="00FB1982" w:rsidP="00FB1982">
      <w:pPr>
        <w:rPr>
          <w:noProof/>
        </w:rPr>
      </w:pPr>
      <w:r>
        <w:rPr>
          <w:noProof/>
        </w:rPr>
        <w:t xml:space="preserve">        - type: object</w:t>
      </w:r>
    </w:p>
    <w:p w14:paraId="2C2280DD" w14:textId="77777777" w:rsidR="00FB1982" w:rsidRDefault="00FB1982" w:rsidP="00FB1982">
      <w:pPr>
        <w:rPr>
          <w:noProof/>
        </w:rPr>
      </w:pPr>
      <w:r>
        <w:rPr>
          <w:noProof/>
        </w:rPr>
        <w:t xml:space="preserve">          properties:</w:t>
      </w:r>
    </w:p>
    <w:p w14:paraId="42B66F5C" w14:textId="77777777" w:rsidR="00FB1982" w:rsidRDefault="00FB1982" w:rsidP="00FB1982">
      <w:pPr>
        <w:rPr>
          <w:noProof/>
        </w:rPr>
      </w:pPr>
      <w:r>
        <w:rPr>
          <w:noProof/>
        </w:rPr>
        <w:t xml:space="preserve">            attributes:</w:t>
      </w:r>
    </w:p>
    <w:p w14:paraId="6BDAE46D" w14:textId="77777777" w:rsidR="00FB1982" w:rsidRDefault="00FB1982" w:rsidP="00FB1982">
      <w:pPr>
        <w:rPr>
          <w:noProof/>
        </w:rPr>
      </w:pPr>
      <w:r>
        <w:rPr>
          <w:noProof/>
        </w:rPr>
        <w:t xml:space="preserve">              allOf:</w:t>
      </w:r>
    </w:p>
    <w:p w14:paraId="477A18CB" w14:textId="77777777" w:rsidR="00FB1982" w:rsidRDefault="00FB1982" w:rsidP="00FB1982">
      <w:pPr>
        <w:rPr>
          <w:noProof/>
        </w:rPr>
      </w:pPr>
      <w:r>
        <w:rPr>
          <w:noProof/>
        </w:rPr>
        <w:t xml:space="preserve">                - $ref: 'TS28623_GenericNrm.yaml#/components/schemas/EP_RP-Attr'</w:t>
      </w:r>
    </w:p>
    <w:p w14:paraId="3215EC81" w14:textId="77777777" w:rsidR="00FB1982" w:rsidRDefault="00FB1982" w:rsidP="00FB1982">
      <w:pPr>
        <w:rPr>
          <w:noProof/>
        </w:rPr>
      </w:pPr>
      <w:r>
        <w:rPr>
          <w:noProof/>
        </w:rPr>
        <w:t xml:space="preserve">                - type: object</w:t>
      </w:r>
    </w:p>
    <w:p w14:paraId="0E1ED2A7" w14:textId="77777777" w:rsidR="00FB1982" w:rsidRDefault="00FB1982" w:rsidP="00FB1982">
      <w:pPr>
        <w:rPr>
          <w:noProof/>
        </w:rPr>
      </w:pPr>
      <w:r>
        <w:rPr>
          <w:noProof/>
        </w:rPr>
        <w:t xml:space="preserve">                  properties:</w:t>
      </w:r>
    </w:p>
    <w:p w14:paraId="4F841693" w14:textId="77777777" w:rsidR="00FB1982" w:rsidRDefault="00FB1982" w:rsidP="00FB1982">
      <w:pPr>
        <w:rPr>
          <w:noProof/>
        </w:rPr>
      </w:pPr>
      <w:r>
        <w:rPr>
          <w:noProof/>
        </w:rPr>
        <w:t xml:space="preserve">                    localAddress:</w:t>
      </w:r>
    </w:p>
    <w:p w14:paraId="1962F14D" w14:textId="77777777" w:rsidR="00FB1982" w:rsidRDefault="00FB1982" w:rsidP="00FB1982">
      <w:pPr>
        <w:rPr>
          <w:noProof/>
        </w:rPr>
      </w:pPr>
      <w:r>
        <w:rPr>
          <w:noProof/>
        </w:rPr>
        <w:t xml:space="preserve">                      $ref: 'TS28541_NrNrm.yaml#/components/schemas/LocalAddress'</w:t>
      </w:r>
    </w:p>
    <w:p w14:paraId="03CFE008" w14:textId="77777777" w:rsidR="00FB1982" w:rsidRDefault="00FB1982" w:rsidP="00FB1982">
      <w:pPr>
        <w:rPr>
          <w:noProof/>
        </w:rPr>
      </w:pPr>
      <w:r>
        <w:rPr>
          <w:noProof/>
        </w:rPr>
        <w:t xml:space="preserve">                    remoteAddress:</w:t>
      </w:r>
    </w:p>
    <w:p w14:paraId="58D24A34" w14:textId="77777777" w:rsidR="00FB1982" w:rsidRDefault="00FB1982" w:rsidP="00FB1982">
      <w:pPr>
        <w:rPr>
          <w:noProof/>
        </w:rPr>
      </w:pPr>
      <w:r>
        <w:rPr>
          <w:noProof/>
        </w:rPr>
        <w:t xml:space="preserve">                      $ref: 'TS28541_NrNrm.yaml#/components/schemas/RemoteAddress'</w:t>
      </w:r>
    </w:p>
    <w:p w14:paraId="167588AE" w14:textId="77777777" w:rsidR="00FB1982" w:rsidRDefault="00FB1982" w:rsidP="00FB1982">
      <w:pPr>
        <w:rPr>
          <w:noProof/>
        </w:rPr>
      </w:pPr>
      <w:r>
        <w:rPr>
          <w:noProof/>
        </w:rPr>
        <w:t xml:space="preserve">    EP_N87-Single:</w:t>
      </w:r>
    </w:p>
    <w:p w14:paraId="3609423E" w14:textId="77777777" w:rsidR="00FB1982" w:rsidRDefault="00FB1982" w:rsidP="00FB1982">
      <w:pPr>
        <w:rPr>
          <w:noProof/>
        </w:rPr>
      </w:pPr>
      <w:r>
        <w:rPr>
          <w:noProof/>
        </w:rPr>
        <w:t xml:space="preserve">      allOf:</w:t>
      </w:r>
    </w:p>
    <w:p w14:paraId="1C3F25DC" w14:textId="77777777" w:rsidR="00FB1982" w:rsidRDefault="00FB1982" w:rsidP="00FB1982">
      <w:pPr>
        <w:rPr>
          <w:noProof/>
        </w:rPr>
      </w:pPr>
      <w:r>
        <w:rPr>
          <w:noProof/>
        </w:rPr>
        <w:t xml:space="preserve">        - $ref: 'TS28623_GenericNrm.yaml#/components/schemas/Top'</w:t>
      </w:r>
    </w:p>
    <w:p w14:paraId="3D9C1A86" w14:textId="77777777" w:rsidR="00FB1982" w:rsidRDefault="00FB1982" w:rsidP="00FB1982">
      <w:pPr>
        <w:rPr>
          <w:noProof/>
        </w:rPr>
      </w:pPr>
      <w:r>
        <w:rPr>
          <w:noProof/>
        </w:rPr>
        <w:t xml:space="preserve">        - type: object</w:t>
      </w:r>
    </w:p>
    <w:p w14:paraId="28B269F6" w14:textId="77777777" w:rsidR="00FB1982" w:rsidRDefault="00FB1982" w:rsidP="00FB1982">
      <w:pPr>
        <w:rPr>
          <w:noProof/>
        </w:rPr>
      </w:pPr>
      <w:r>
        <w:rPr>
          <w:noProof/>
        </w:rPr>
        <w:t xml:space="preserve">          properties:</w:t>
      </w:r>
    </w:p>
    <w:p w14:paraId="5F97CFB1" w14:textId="77777777" w:rsidR="00FB1982" w:rsidRDefault="00FB1982" w:rsidP="00FB1982">
      <w:pPr>
        <w:rPr>
          <w:noProof/>
        </w:rPr>
      </w:pPr>
      <w:r>
        <w:rPr>
          <w:noProof/>
        </w:rPr>
        <w:t xml:space="preserve">            attributes:</w:t>
      </w:r>
    </w:p>
    <w:p w14:paraId="5E07A486" w14:textId="77777777" w:rsidR="00FB1982" w:rsidRDefault="00FB1982" w:rsidP="00FB1982">
      <w:pPr>
        <w:rPr>
          <w:noProof/>
        </w:rPr>
      </w:pPr>
      <w:r>
        <w:rPr>
          <w:noProof/>
        </w:rPr>
        <w:t xml:space="preserve">              allOf:</w:t>
      </w:r>
    </w:p>
    <w:p w14:paraId="663F7FBF" w14:textId="77777777" w:rsidR="00FB1982" w:rsidRDefault="00FB1982" w:rsidP="00FB1982">
      <w:pPr>
        <w:rPr>
          <w:noProof/>
        </w:rPr>
      </w:pPr>
      <w:r>
        <w:rPr>
          <w:noProof/>
        </w:rPr>
        <w:t xml:space="preserve">                - $ref: 'TS28623_GenericNrm.yaml#/components/schemas/EP_RP-Attr'</w:t>
      </w:r>
    </w:p>
    <w:p w14:paraId="2D149EC6" w14:textId="77777777" w:rsidR="00FB1982" w:rsidRDefault="00FB1982" w:rsidP="00FB1982">
      <w:pPr>
        <w:rPr>
          <w:noProof/>
        </w:rPr>
      </w:pPr>
      <w:r>
        <w:rPr>
          <w:noProof/>
        </w:rPr>
        <w:lastRenderedPageBreak/>
        <w:t xml:space="preserve">                - type: object</w:t>
      </w:r>
    </w:p>
    <w:p w14:paraId="0B1BEA59" w14:textId="77777777" w:rsidR="00FB1982" w:rsidRDefault="00FB1982" w:rsidP="00FB1982">
      <w:pPr>
        <w:rPr>
          <w:noProof/>
        </w:rPr>
      </w:pPr>
      <w:r>
        <w:rPr>
          <w:noProof/>
        </w:rPr>
        <w:t xml:space="preserve">                  properties:</w:t>
      </w:r>
    </w:p>
    <w:p w14:paraId="48FA18B2" w14:textId="77777777" w:rsidR="00FB1982" w:rsidRDefault="00FB1982" w:rsidP="00FB1982">
      <w:pPr>
        <w:rPr>
          <w:noProof/>
        </w:rPr>
      </w:pPr>
      <w:r>
        <w:rPr>
          <w:noProof/>
        </w:rPr>
        <w:t xml:space="preserve">                    localAddress:</w:t>
      </w:r>
    </w:p>
    <w:p w14:paraId="3D923FA1" w14:textId="77777777" w:rsidR="00FB1982" w:rsidRDefault="00FB1982" w:rsidP="00FB1982">
      <w:pPr>
        <w:rPr>
          <w:noProof/>
        </w:rPr>
      </w:pPr>
      <w:r>
        <w:rPr>
          <w:noProof/>
        </w:rPr>
        <w:t xml:space="preserve">                      $ref: 'TS28541_NrNrm.yaml#/components/schemas/LocalAddress'</w:t>
      </w:r>
    </w:p>
    <w:p w14:paraId="2E9FCA99" w14:textId="77777777" w:rsidR="00FB1982" w:rsidRDefault="00FB1982" w:rsidP="00FB1982">
      <w:pPr>
        <w:rPr>
          <w:noProof/>
        </w:rPr>
      </w:pPr>
      <w:r>
        <w:rPr>
          <w:noProof/>
        </w:rPr>
        <w:t xml:space="preserve">                    remoteAddress:</w:t>
      </w:r>
    </w:p>
    <w:p w14:paraId="432C1185" w14:textId="77777777" w:rsidR="00FB1982" w:rsidRDefault="00FB1982" w:rsidP="00FB1982">
      <w:pPr>
        <w:rPr>
          <w:noProof/>
        </w:rPr>
      </w:pPr>
      <w:r>
        <w:rPr>
          <w:noProof/>
        </w:rPr>
        <w:t xml:space="preserve">                      $ref: 'TS28541_NrNrm.yaml#/components/schemas/RemoteAddress'</w:t>
      </w:r>
    </w:p>
    <w:p w14:paraId="0CA8EF2A" w14:textId="77777777" w:rsidR="00FB1982" w:rsidRDefault="00FB1982" w:rsidP="00FB1982">
      <w:pPr>
        <w:rPr>
          <w:noProof/>
        </w:rPr>
      </w:pPr>
      <w:r>
        <w:rPr>
          <w:noProof/>
        </w:rPr>
        <w:t xml:space="preserve">    EP_N89-Single:</w:t>
      </w:r>
    </w:p>
    <w:p w14:paraId="47EBDB8D" w14:textId="77777777" w:rsidR="00FB1982" w:rsidRDefault="00FB1982" w:rsidP="00FB1982">
      <w:pPr>
        <w:rPr>
          <w:noProof/>
        </w:rPr>
      </w:pPr>
      <w:r>
        <w:rPr>
          <w:noProof/>
        </w:rPr>
        <w:t xml:space="preserve">      allOf:</w:t>
      </w:r>
    </w:p>
    <w:p w14:paraId="3E527A07" w14:textId="77777777" w:rsidR="00FB1982" w:rsidRDefault="00FB1982" w:rsidP="00FB1982">
      <w:pPr>
        <w:rPr>
          <w:noProof/>
        </w:rPr>
      </w:pPr>
      <w:r>
        <w:rPr>
          <w:noProof/>
        </w:rPr>
        <w:t xml:space="preserve">        - $ref: 'TS28623_GenericNrm.yaml#/components/schemas/Top'</w:t>
      </w:r>
    </w:p>
    <w:p w14:paraId="7D203528" w14:textId="77777777" w:rsidR="00FB1982" w:rsidRDefault="00FB1982" w:rsidP="00FB1982">
      <w:pPr>
        <w:rPr>
          <w:noProof/>
        </w:rPr>
      </w:pPr>
      <w:r>
        <w:rPr>
          <w:noProof/>
        </w:rPr>
        <w:t xml:space="preserve">        - type: object</w:t>
      </w:r>
    </w:p>
    <w:p w14:paraId="57A43ED5" w14:textId="77777777" w:rsidR="00FB1982" w:rsidRDefault="00FB1982" w:rsidP="00FB1982">
      <w:pPr>
        <w:rPr>
          <w:noProof/>
        </w:rPr>
      </w:pPr>
      <w:r>
        <w:rPr>
          <w:noProof/>
        </w:rPr>
        <w:t xml:space="preserve">          properties:</w:t>
      </w:r>
    </w:p>
    <w:p w14:paraId="530B6298" w14:textId="77777777" w:rsidR="00FB1982" w:rsidRDefault="00FB1982" w:rsidP="00FB1982">
      <w:pPr>
        <w:rPr>
          <w:noProof/>
        </w:rPr>
      </w:pPr>
      <w:r>
        <w:rPr>
          <w:noProof/>
        </w:rPr>
        <w:t xml:space="preserve">            attributes:</w:t>
      </w:r>
    </w:p>
    <w:p w14:paraId="76D24CAA" w14:textId="77777777" w:rsidR="00FB1982" w:rsidRDefault="00FB1982" w:rsidP="00FB1982">
      <w:pPr>
        <w:rPr>
          <w:noProof/>
        </w:rPr>
      </w:pPr>
      <w:r>
        <w:rPr>
          <w:noProof/>
        </w:rPr>
        <w:t xml:space="preserve">              allOf:</w:t>
      </w:r>
    </w:p>
    <w:p w14:paraId="7CD401BA" w14:textId="77777777" w:rsidR="00FB1982" w:rsidRDefault="00FB1982" w:rsidP="00FB1982">
      <w:pPr>
        <w:rPr>
          <w:noProof/>
        </w:rPr>
      </w:pPr>
      <w:r>
        <w:rPr>
          <w:noProof/>
        </w:rPr>
        <w:t xml:space="preserve">                - $ref: 'TS28623_GenericNrm.yaml#/components/schemas/EP_RP-Attr'</w:t>
      </w:r>
    </w:p>
    <w:p w14:paraId="6C533308" w14:textId="77777777" w:rsidR="00FB1982" w:rsidRDefault="00FB1982" w:rsidP="00FB1982">
      <w:pPr>
        <w:rPr>
          <w:noProof/>
        </w:rPr>
      </w:pPr>
      <w:r>
        <w:rPr>
          <w:noProof/>
        </w:rPr>
        <w:t xml:space="preserve">                - type: object</w:t>
      </w:r>
    </w:p>
    <w:p w14:paraId="4ED99A7D" w14:textId="77777777" w:rsidR="00FB1982" w:rsidRDefault="00FB1982" w:rsidP="00FB1982">
      <w:pPr>
        <w:rPr>
          <w:noProof/>
        </w:rPr>
      </w:pPr>
      <w:r>
        <w:rPr>
          <w:noProof/>
        </w:rPr>
        <w:t xml:space="preserve">                  properties:</w:t>
      </w:r>
    </w:p>
    <w:p w14:paraId="0D088C7F" w14:textId="77777777" w:rsidR="00FB1982" w:rsidRDefault="00FB1982" w:rsidP="00FB1982">
      <w:pPr>
        <w:rPr>
          <w:noProof/>
        </w:rPr>
      </w:pPr>
      <w:r>
        <w:rPr>
          <w:noProof/>
        </w:rPr>
        <w:t xml:space="preserve">                    localAddress:</w:t>
      </w:r>
    </w:p>
    <w:p w14:paraId="1C02AADF" w14:textId="77777777" w:rsidR="00FB1982" w:rsidRDefault="00FB1982" w:rsidP="00FB1982">
      <w:pPr>
        <w:rPr>
          <w:noProof/>
        </w:rPr>
      </w:pPr>
      <w:r>
        <w:rPr>
          <w:noProof/>
        </w:rPr>
        <w:t xml:space="preserve">                      $ref: 'TS28541_NrNrm.yaml#/components/schemas/LocalAddress'</w:t>
      </w:r>
    </w:p>
    <w:p w14:paraId="2D61F279" w14:textId="77777777" w:rsidR="00FB1982" w:rsidRDefault="00FB1982" w:rsidP="00FB1982">
      <w:pPr>
        <w:rPr>
          <w:noProof/>
        </w:rPr>
      </w:pPr>
      <w:r>
        <w:rPr>
          <w:noProof/>
        </w:rPr>
        <w:t xml:space="preserve">                    remoteAddress:</w:t>
      </w:r>
    </w:p>
    <w:p w14:paraId="219FCE0C" w14:textId="77777777" w:rsidR="00FB1982" w:rsidRDefault="00FB1982" w:rsidP="00FB1982">
      <w:pPr>
        <w:rPr>
          <w:noProof/>
        </w:rPr>
      </w:pPr>
      <w:r>
        <w:rPr>
          <w:noProof/>
        </w:rPr>
        <w:t xml:space="preserve">                      $ref: 'TS28541_NrNrm.yaml#/components/schemas/RemoteAddress'</w:t>
      </w:r>
    </w:p>
    <w:p w14:paraId="0AB05DC8" w14:textId="77777777" w:rsidR="00FB1982" w:rsidRDefault="00FB1982" w:rsidP="00FB1982">
      <w:pPr>
        <w:rPr>
          <w:noProof/>
        </w:rPr>
      </w:pPr>
      <w:r>
        <w:rPr>
          <w:noProof/>
        </w:rPr>
        <w:t xml:space="preserve">    EP_N96-Single:</w:t>
      </w:r>
    </w:p>
    <w:p w14:paraId="2B0A76B5" w14:textId="77777777" w:rsidR="00FB1982" w:rsidRDefault="00FB1982" w:rsidP="00FB1982">
      <w:pPr>
        <w:rPr>
          <w:noProof/>
        </w:rPr>
      </w:pPr>
      <w:r>
        <w:rPr>
          <w:noProof/>
        </w:rPr>
        <w:t xml:space="preserve">      allOf:</w:t>
      </w:r>
    </w:p>
    <w:p w14:paraId="4B78C84F" w14:textId="77777777" w:rsidR="00FB1982" w:rsidRDefault="00FB1982" w:rsidP="00FB1982">
      <w:pPr>
        <w:rPr>
          <w:noProof/>
        </w:rPr>
      </w:pPr>
      <w:r>
        <w:rPr>
          <w:noProof/>
        </w:rPr>
        <w:t xml:space="preserve">        - $ref: 'TS28623_GenericNrm.yaml#/components/schemas/Top'</w:t>
      </w:r>
    </w:p>
    <w:p w14:paraId="73A94E45" w14:textId="77777777" w:rsidR="00FB1982" w:rsidRDefault="00FB1982" w:rsidP="00FB1982">
      <w:pPr>
        <w:rPr>
          <w:noProof/>
        </w:rPr>
      </w:pPr>
      <w:r>
        <w:rPr>
          <w:noProof/>
        </w:rPr>
        <w:t xml:space="preserve">        - type: object</w:t>
      </w:r>
    </w:p>
    <w:p w14:paraId="412CA986" w14:textId="77777777" w:rsidR="00FB1982" w:rsidRDefault="00FB1982" w:rsidP="00FB1982">
      <w:pPr>
        <w:rPr>
          <w:noProof/>
        </w:rPr>
      </w:pPr>
      <w:r>
        <w:rPr>
          <w:noProof/>
        </w:rPr>
        <w:t xml:space="preserve">          properties:</w:t>
      </w:r>
    </w:p>
    <w:p w14:paraId="69704847" w14:textId="77777777" w:rsidR="00FB1982" w:rsidRDefault="00FB1982" w:rsidP="00FB1982">
      <w:pPr>
        <w:rPr>
          <w:noProof/>
        </w:rPr>
      </w:pPr>
      <w:r>
        <w:rPr>
          <w:noProof/>
        </w:rPr>
        <w:t xml:space="preserve">            attributes:</w:t>
      </w:r>
    </w:p>
    <w:p w14:paraId="1391BA64" w14:textId="77777777" w:rsidR="00FB1982" w:rsidRDefault="00FB1982" w:rsidP="00FB1982">
      <w:pPr>
        <w:rPr>
          <w:noProof/>
        </w:rPr>
      </w:pPr>
      <w:r>
        <w:rPr>
          <w:noProof/>
        </w:rPr>
        <w:t xml:space="preserve">              allOf:</w:t>
      </w:r>
    </w:p>
    <w:p w14:paraId="58A845B3" w14:textId="77777777" w:rsidR="00FB1982" w:rsidRDefault="00FB1982" w:rsidP="00FB1982">
      <w:pPr>
        <w:rPr>
          <w:noProof/>
        </w:rPr>
      </w:pPr>
      <w:r>
        <w:rPr>
          <w:noProof/>
        </w:rPr>
        <w:t xml:space="preserve">                - $ref: 'TS28623_GenericNrm.yaml#/components/schemas/EP_RP-Attr'</w:t>
      </w:r>
    </w:p>
    <w:p w14:paraId="4A86C6C8" w14:textId="77777777" w:rsidR="00FB1982" w:rsidRDefault="00FB1982" w:rsidP="00FB1982">
      <w:pPr>
        <w:rPr>
          <w:noProof/>
        </w:rPr>
      </w:pPr>
      <w:r>
        <w:rPr>
          <w:noProof/>
        </w:rPr>
        <w:t xml:space="preserve">                - type: object</w:t>
      </w:r>
    </w:p>
    <w:p w14:paraId="2F84CFEF" w14:textId="77777777" w:rsidR="00FB1982" w:rsidRDefault="00FB1982" w:rsidP="00FB1982">
      <w:pPr>
        <w:rPr>
          <w:noProof/>
        </w:rPr>
      </w:pPr>
      <w:r>
        <w:rPr>
          <w:noProof/>
        </w:rPr>
        <w:t xml:space="preserve">                  properties:</w:t>
      </w:r>
    </w:p>
    <w:p w14:paraId="1529BF2C" w14:textId="77777777" w:rsidR="00FB1982" w:rsidRDefault="00FB1982" w:rsidP="00FB1982">
      <w:pPr>
        <w:rPr>
          <w:noProof/>
        </w:rPr>
      </w:pPr>
      <w:r>
        <w:rPr>
          <w:noProof/>
        </w:rPr>
        <w:t xml:space="preserve">                    localAddress:</w:t>
      </w:r>
    </w:p>
    <w:p w14:paraId="7D97A910" w14:textId="77777777" w:rsidR="00FB1982" w:rsidRDefault="00FB1982" w:rsidP="00FB1982">
      <w:pPr>
        <w:rPr>
          <w:noProof/>
        </w:rPr>
      </w:pPr>
      <w:r>
        <w:rPr>
          <w:noProof/>
        </w:rPr>
        <w:t xml:space="preserve">                      $ref: 'TS28541_NrNrm.yaml#/components/schemas/LocalAddress'</w:t>
      </w:r>
    </w:p>
    <w:p w14:paraId="3E3DBFDA" w14:textId="77777777" w:rsidR="00FB1982" w:rsidRDefault="00FB1982" w:rsidP="00FB1982">
      <w:pPr>
        <w:rPr>
          <w:noProof/>
        </w:rPr>
      </w:pPr>
      <w:r>
        <w:rPr>
          <w:noProof/>
        </w:rPr>
        <w:t xml:space="preserve">                    remoteAddress:</w:t>
      </w:r>
    </w:p>
    <w:p w14:paraId="61F5DD8B" w14:textId="77777777" w:rsidR="00FB1982" w:rsidRDefault="00FB1982" w:rsidP="00FB1982">
      <w:pPr>
        <w:rPr>
          <w:noProof/>
        </w:rPr>
      </w:pPr>
      <w:r>
        <w:rPr>
          <w:noProof/>
        </w:rPr>
        <w:t xml:space="preserve">                      $ref: 'TS28541_NrNrm.yaml#/components/schemas/RemoteAddress'</w:t>
      </w:r>
    </w:p>
    <w:p w14:paraId="3041050C" w14:textId="77777777" w:rsidR="00FB1982" w:rsidRDefault="00FB1982" w:rsidP="00FB1982">
      <w:pPr>
        <w:rPr>
          <w:noProof/>
        </w:rPr>
      </w:pPr>
    </w:p>
    <w:p w14:paraId="496B783F" w14:textId="77777777" w:rsidR="00FB1982" w:rsidRDefault="00FB1982" w:rsidP="00FB1982">
      <w:pPr>
        <w:rPr>
          <w:noProof/>
        </w:rPr>
      </w:pPr>
      <w:r>
        <w:rPr>
          <w:noProof/>
        </w:rPr>
        <w:lastRenderedPageBreak/>
        <w:t xml:space="preserve">    BsfFunction-Single:</w:t>
      </w:r>
    </w:p>
    <w:p w14:paraId="3AF0EF64" w14:textId="77777777" w:rsidR="00FB1982" w:rsidRDefault="00FB1982" w:rsidP="00FB1982">
      <w:pPr>
        <w:rPr>
          <w:noProof/>
        </w:rPr>
      </w:pPr>
      <w:r>
        <w:rPr>
          <w:noProof/>
        </w:rPr>
        <w:t xml:space="preserve">      allOf:</w:t>
      </w:r>
    </w:p>
    <w:p w14:paraId="481C9563" w14:textId="77777777" w:rsidR="00FB1982" w:rsidRDefault="00FB1982" w:rsidP="00FB1982">
      <w:pPr>
        <w:rPr>
          <w:noProof/>
        </w:rPr>
      </w:pPr>
      <w:r>
        <w:rPr>
          <w:noProof/>
        </w:rPr>
        <w:t xml:space="preserve">        - $ref: 'TS28623_GenericNrm.yaml#/components/schemas/Top'</w:t>
      </w:r>
    </w:p>
    <w:p w14:paraId="0B9BCA70" w14:textId="77777777" w:rsidR="00FB1982" w:rsidRDefault="00FB1982" w:rsidP="00FB1982">
      <w:pPr>
        <w:rPr>
          <w:noProof/>
        </w:rPr>
      </w:pPr>
      <w:r>
        <w:rPr>
          <w:noProof/>
        </w:rPr>
        <w:t xml:space="preserve">        - type: object</w:t>
      </w:r>
    </w:p>
    <w:p w14:paraId="72B1EB7F" w14:textId="77777777" w:rsidR="00FB1982" w:rsidRDefault="00FB1982" w:rsidP="00FB1982">
      <w:pPr>
        <w:rPr>
          <w:noProof/>
        </w:rPr>
      </w:pPr>
      <w:r>
        <w:rPr>
          <w:noProof/>
        </w:rPr>
        <w:t xml:space="preserve">          properties:</w:t>
      </w:r>
    </w:p>
    <w:p w14:paraId="2EA46BE9" w14:textId="77777777" w:rsidR="00FB1982" w:rsidRDefault="00FB1982" w:rsidP="00FB1982">
      <w:pPr>
        <w:rPr>
          <w:noProof/>
        </w:rPr>
      </w:pPr>
      <w:r>
        <w:rPr>
          <w:noProof/>
        </w:rPr>
        <w:t xml:space="preserve">            attributes:</w:t>
      </w:r>
    </w:p>
    <w:p w14:paraId="74CC9E63" w14:textId="77777777" w:rsidR="00FB1982" w:rsidRDefault="00FB1982" w:rsidP="00FB1982">
      <w:pPr>
        <w:rPr>
          <w:noProof/>
        </w:rPr>
      </w:pPr>
      <w:r>
        <w:rPr>
          <w:noProof/>
        </w:rPr>
        <w:t xml:space="preserve">              allOf:</w:t>
      </w:r>
    </w:p>
    <w:p w14:paraId="68E52683" w14:textId="77777777" w:rsidR="00FB1982" w:rsidRDefault="00FB1982" w:rsidP="00FB1982">
      <w:pPr>
        <w:rPr>
          <w:noProof/>
        </w:rPr>
      </w:pPr>
      <w:r>
        <w:rPr>
          <w:noProof/>
        </w:rPr>
        <w:t xml:space="preserve">                - $ref: 'TS28623_GenericNrm.yaml#/components/schemas/ManagedFunction-Attr'</w:t>
      </w:r>
    </w:p>
    <w:p w14:paraId="3A0354D2" w14:textId="77777777" w:rsidR="00FB1982" w:rsidRDefault="00FB1982" w:rsidP="00FB1982">
      <w:pPr>
        <w:rPr>
          <w:noProof/>
        </w:rPr>
      </w:pPr>
      <w:r>
        <w:rPr>
          <w:noProof/>
        </w:rPr>
        <w:t xml:space="preserve">                - type: object</w:t>
      </w:r>
    </w:p>
    <w:p w14:paraId="2CD9BEFA" w14:textId="77777777" w:rsidR="00FB1982" w:rsidRDefault="00FB1982" w:rsidP="00FB1982">
      <w:pPr>
        <w:rPr>
          <w:noProof/>
        </w:rPr>
      </w:pPr>
      <w:r>
        <w:rPr>
          <w:noProof/>
        </w:rPr>
        <w:t xml:space="preserve">                  properties:</w:t>
      </w:r>
    </w:p>
    <w:p w14:paraId="3880499F" w14:textId="77777777" w:rsidR="00FB1982" w:rsidRDefault="00FB1982" w:rsidP="00FB1982">
      <w:pPr>
        <w:rPr>
          <w:noProof/>
        </w:rPr>
      </w:pPr>
      <w:r>
        <w:rPr>
          <w:noProof/>
        </w:rPr>
        <w:t xml:space="preserve">                    pLMNInfoList:</w:t>
      </w:r>
    </w:p>
    <w:p w14:paraId="2C953992" w14:textId="77777777" w:rsidR="00FB1982" w:rsidRDefault="00FB1982" w:rsidP="00FB1982">
      <w:pPr>
        <w:rPr>
          <w:noProof/>
        </w:rPr>
      </w:pPr>
      <w:r>
        <w:rPr>
          <w:noProof/>
        </w:rPr>
        <w:t xml:space="preserve">                      $ref: 'TS28541_NrNrm.yaml#/components/schemas/PlmnInfoList'</w:t>
      </w:r>
    </w:p>
    <w:p w14:paraId="73CE6396" w14:textId="77777777" w:rsidR="00FB1982" w:rsidRDefault="00FB1982" w:rsidP="00FB1982">
      <w:pPr>
        <w:rPr>
          <w:noProof/>
        </w:rPr>
      </w:pPr>
      <w:r>
        <w:rPr>
          <w:noProof/>
        </w:rPr>
        <w:t xml:space="preserve">                    sBIFqdn:</w:t>
      </w:r>
    </w:p>
    <w:p w14:paraId="4FCF719E" w14:textId="77777777" w:rsidR="00FB1982" w:rsidRDefault="00FB1982" w:rsidP="00FB1982">
      <w:pPr>
        <w:rPr>
          <w:noProof/>
        </w:rPr>
      </w:pPr>
      <w:r>
        <w:rPr>
          <w:noProof/>
        </w:rPr>
        <w:t xml:space="preserve">                      type: string</w:t>
      </w:r>
    </w:p>
    <w:p w14:paraId="6446AB9D" w14:textId="77777777" w:rsidR="00FB1982" w:rsidRDefault="00FB1982" w:rsidP="00FB1982">
      <w:pPr>
        <w:rPr>
          <w:noProof/>
        </w:rPr>
      </w:pPr>
      <w:r>
        <w:rPr>
          <w:noProof/>
        </w:rPr>
        <w:t xml:space="preserve">                    cNSIIdList:</w:t>
      </w:r>
    </w:p>
    <w:p w14:paraId="0632917C" w14:textId="77777777" w:rsidR="00FB1982" w:rsidRDefault="00FB1982" w:rsidP="00FB1982">
      <w:pPr>
        <w:rPr>
          <w:noProof/>
        </w:rPr>
      </w:pPr>
      <w:r>
        <w:rPr>
          <w:noProof/>
        </w:rPr>
        <w:t xml:space="preserve">                      $ref: '#/components/schemas/CNSIIdList'</w:t>
      </w:r>
    </w:p>
    <w:p w14:paraId="5D0407A7" w14:textId="77777777" w:rsidR="00FB1982" w:rsidRDefault="00FB1982" w:rsidP="00FB1982">
      <w:pPr>
        <w:rPr>
          <w:noProof/>
        </w:rPr>
      </w:pPr>
      <w:r>
        <w:rPr>
          <w:noProof/>
        </w:rPr>
        <w:t xml:space="preserve">                    managedNFProfile:</w:t>
      </w:r>
    </w:p>
    <w:p w14:paraId="7EA6880D" w14:textId="77777777" w:rsidR="00FB1982" w:rsidRDefault="00FB1982" w:rsidP="00FB1982">
      <w:pPr>
        <w:rPr>
          <w:noProof/>
        </w:rPr>
      </w:pPr>
      <w:r>
        <w:rPr>
          <w:noProof/>
        </w:rPr>
        <w:t xml:space="preserve">                      $ref: '#/components/schemas/ManagedNFProfile'</w:t>
      </w:r>
    </w:p>
    <w:p w14:paraId="55BE5AA0" w14:textId="77777777" w:rsidR="00FB1982" w:rsidRDefault="00FB1982" w:rsidP="00FB1982">
      <w:pPr>
        <w:rPr>
          <w:noProof/>
        </w:rPr>
      </w:pPr>
      <w:r>
        <w:rPr>
          <w:noProof/>
        </w:rPr>
        <w:t xml:space="preserve">                    commModelList:</w:t>
      </w:r>
    </w:p>
    <w:p w14:paraId="02A7885E" w14:textId="77777777" w:rsidR="00FB1982" w:rsidRDefault="00FB1982" w:rsidP="00FB1982">
      <w:pPr>
        <w:rPr>
          <w:noProof/>
        </w:rPr>
      </w:pPr>
      <w:r>
        <w:rPr>
          <w:noProof/>
        </w:rPr>
        <w:t xml:space="preserve">                      $ref: '#/components/schemas/CommModelList'</w:t>
      </w:r>
    </w:p>
    <w:p w14:paraId="70272243" w14:textId="77777777" w:rsidR="00FB1982" w:rsidRDefault="00FB1982" w:rsidP="00FB1982">
      <w:pPr>
        <w:rPr>
          <w:noProof/>
        </w:rPr>
      </w:pPr>
      <w:r>
        <w:rPr>
          <w:noProof/>
        </w:rPr>
        <w:t xml:space="preserve">                    bsfInfo:</w:t>
      </w:r>
    </w:p>
    <w:p w14:paraId="285A5350" w14:textId="77777777" w:rsidR="00FB1982" w:rsidRDefault="00FB1982" w:rsidP="00FB1982">
      <w:pPr>
        <w:rPr>
          <w:noProof/>
        </w:rPr>
      </w:pPr>
      <w:r>
        <w:rPr>
          <w:noProof/>
        </w:rPr>
        <w:t xml:space="preserve">                      $ref: '#/components/schemas/BsfInfo'</w:t>
      </w:r>
    </w:p>
    <w:p w14:paraId="3AAA77BA" w14:textId="77777777" w:rsidR="00FB1982" w:rsidRDefault="00FB1982" w:rsidP="00FB1982">
      <w:pPr>
        <w:rPr>
          <w:ins w:id="247" w:author="Pengxiang Xie_rev2" w:date="2024-05-16T16:22:00Z"/>
          <w:noProof/>
        </w:rPr>
      </w:pPr>
      <w:ins w:id="248" w:author="Pengxiang Xie_rev2" w:date="2024-05-16T16:22:00Z">
        <w:r>
          <w:rPr>
            <w:noProof/>
          </w:rPr>
          <w:t xml:space="preserve">                    bsfInfoList:</w:t>
        </w:r>
      </w:ins>
    </w:p>
    <w:p w14:paraId="38BFDD55" w14:textId="77777777" w:rsidR="00FB1982" w:rsidRDefault="00FB1982" w:rsidP="00FB1982">
      <w:pPr>
        <w:rPr>
          <w:ins w:id="249" w:author="Pengxiang Xie_rev2" w:date="2024-05-16T16:22:00Z"/>
          <w:noProof/>
        </w:rPr>
      </w:pPr>
      <w:ins w:id="250" w:author="Pengxiang Xie_rev2" w:date="2024-05-16T16:22:00Z">
        <w:r>
          <w:rPr>
            <w:noProof/>
          </w:rPr>
          <w:t xml:space="preserve">                      $ref: '#/components/schemas/BsfInfo'</w:t>
        </w:r>
      </w:ins>
    </w:p>
    <w:p w14:paraId="68EFB81C" w14:textId="77777777" w:rsidR="00FB1982" w:rsidRDefault="00FB1982" w:rsidP="00FB1982">
      <w:pPr>
        <w:rPr>
          <w:noProof/>
        </w:rPr>
      </w:pPr>
      <w:r>
        <w:rPr>
          <w:noProof/>
        </w:rPr>
        <w:t xml:space="preserve">        - $ref: 'TS28623_GenericNrm.yaml#/components/schemas/ManagedFunction-ncO'</w:t>
      </w:r>
    </w:p>
    <w:p w14:paraId="4F7700A2" w14:textId="77777777" w:rsidR="00FB1982" w:rsidRDefault="00FB1982" w:rsidP="00FB1982">
      <w:pPr>
        <w:rPr>
          <w:noProof/>
        </w:rPr>
      </w:pPr>
    </w:p>
    <w:p w14:paraId="2360275C" w14:textId="77777777" w:rsidR="00FB1982" w:rsidRDefault="00FB1982" w:rsidP="00FB1982">
      <w:pPr>
        <w:rPr>
          <w:noProof/>
        </w:rPr>
      </w:pPr>
      <w:r>
        <w:rPr>
          <w:noProof/>
        </w:rPr>
        <w:t xml:space="preserve">    MbSmfFunction-Single:</w:t>
      </w:r>
    </w:p>
    <w:p w14:paraId="3AD2CC77" w14:textId="77777777" w:rsidR="00FB1982" w:rsidRDefault="00FB1982" w:rsidP="00FB1982">
      <w:pPr>
        <w:rPr>
          <w:noProof/>
        </w:rPr>
      </w:pPr>
      <w:r>
        <w:rPr>
          <w:noProof/>
        </w:rPr>
        <w:t xml:space="preserve">      allOf:</w:t>
      </w:r>
    </w:p>
    <w:p w14:paraId="43FAB51E" w14:textId="77777777" w:rsidR="00FB1982" w:rsidRDefault="00FB1982" w:rsidP="00FB1982">
      <w:pPr>
        <w:rPr>
          <w:noProof/>
        </w:rPr>
      </w:pPr>
      <w:r>
        <w:rPr>
          <w:noProof/>
        </w:rPr>
        <w:t xml:space="preserve">        - $ref: 'TS28623_GenericNrm.yaml#/components/schemas/Top'</w:t>
      </w:r>
    </w:p>
    <w:p w14:paraId="0403091B" w14:textId="77777777" w:rsidR="00FB1982" w:rsidRDefault="00FB1982" w:rsidP="00FB1982">
      <w:pPr>
        <w:rPr>
          <w:noProof/>
        </w:rPr>
      </w:pPr>
      <w:r>
        <w:rPr>
          <w:noProof/>
        </w:rPr>
        <w:t xml:space="preserve">        - type: object</w:t>
      </w:r>
    </w:p>
    <w:p w14:paraId="0381160C" w14:textId="77777777" w:rsidR="00FB1982" w:rsidRDefault="00FB1982" w:rsidP="00FB1982">
      <w:pPr>
        <w:rPr>
          <w:noProof/>
        </w:rPr>
      </w:pPr>
      <w:r>
        <w:rPr>
          <w:noProof/>
        </w:rPr>
        <w:t xml:space="preserve">          properties:</w:t>
      </w:r>
    </w:p>
    <w:p w14:paraId="0A37778B" w14:textId="77777777" w:rsidR="00FB1982" w:rsidRDefault="00FB1982" w:rsidP="00FB1982">
      <w:pPr>
        <w:rPr>
          <w:noProof/>
        </w:rPr>
      </w:pPr>
      <w:r>
        <w:rPr>
          <w:noProof/>
        </w:rPr>
        <w:t xml:space="preserve">            attributes:</w:t>
      </w:r>
    </w:p>
    <w:p w14:paraId="0CF1D748" w14:textId="77777777" w:rsidR="00FB1982" w:rsidRDefault="00FB1982" w:rsidP="00FB1982">
      <w:pPr>
        <w:rPr>
          <w:noProof/>
        </w:rPr>
      </w:pPr>
      <w:r>
        <w:rPr>
          <w:noProof/>
        </w:rPr>
        <w:t xml:space="preserve">              allOf:</w:t>
      </w:r>
    </w:p>
    <w:p w14:paraId="34DC9915" w14:textId="77777777" w:rsidR="00FB1982" w:rsidRDefault="00FB1982" w:rsidP="00FB1982">
      <w:pPr>
        <w:rPr>
          <w:noProof/>
        </w:rPr>
      </w:pPr>
      <w:r>
        <w:rPr>
          <w:noProof/>
        </w:rPr>
        <w:t xml:space="preserve">                - $ref: 'TS28623_GenericNrm.yaml#/components/schemas/ManagedFunction-Attr'</w:t>
      </w:r>
    </w:p>
    <w:p w14:paraId="0DE98FC0" w14:textId="77777777" w:rsidR="00FB1982" w:rsidRDefault="00FB1982" w:rsidP="00FB1982">
      <w:pPr>
        <w:rPr>
          <w:noProof/>
        </w:rPr>
      </w:pPr>
      <w:r>
        <w:rPr>
          <w:noProof/>
        </w:rPr>
        <w:t xml:space="preserve">                - type: object</w:t>
      </w:r>
    </w:p>
    <w:p w14:paraId="543C796A" w14:textId="77777777" w:rsidR="00FB1982" w:rsidRDefault="00FB1982" w:rsidP="00FB1982">
      <w:pPr>
        <w:rPr>
          <w:noProof/>
        </w:rPr>
      </w:pPr>
      <w:r>
        <w:rPr>
          <w:noProof/>
        </w:rPr>
        <w:lastRenderedPageBreak/>
        <w:t xml:space="preserve">                  properties:</w:t>
      </w:r>
    </w:p>
    <w:p w14:paraId="2F0AA7FB" w14:textId="77777777" w:rsidR="00FB1982" w:rsidRDefault="00FB1982" w:rsidP="00FB1982">
      <w:pPr>
        <w:rPr>
          <w:noProof/>
        </w:rPr>
      </w:pPr>
      <w:r>
        <w:rPr>
          <w:noProof/>
        </w:rPr>
        <w:t xml:space="preserve">                    plmnIdList:</w:t>
      </w:r>
    </w:p>
    <w:p w14:paraId="46DB252B" w14:textId="77777777" w:rsidR="00FB1982" w:rsidRDefault="00FB1982" w:rsidP="00FB1982">
      <w:pPr>
        <w:rPr>
          <w:noProof/>
        </w:rPr>
      </w:pPr>
      <w:r>
        <w:rPr>
          <w:noProof/>
        </w:rPr>
        <w:t xml:space="preserve">                      $ref: 'TS28541_NrNrm.yaml#/components/schemas/PlmnIdList'</w:t>
      </w:r>
    </w:p>
    <w:p w14:paraId="602DCC6B" w14:textId="77777777" w:rsidR="00FB1982" w:rsidRDefault="00FB1982" w:rsidP="00FB1982">
      <w:pPr>
        <w:rPr>
          <w:noProof/>
        </w:rPr>
      </w:pPr>
      <w:r>
        <w:rPr>
          <w:noProof/>
        </w:rPr>
        <w:t xml:space="preserve">                    managedNFProfile:</w:t>
      </w:r>
    </w:p>
    <w:p w14:paraId="580810FE" w14:textId="77777777" w:rsidR="00FB1982" w:rsidRDefault="00FB1982" w:rsidP="00FB1982">
      <w:pPr>
        <w:rPr>
          <w:noProof/>
        </w:rPr>
      </w:pPr>
      <w:r>
        <w:rPr>
          <w:noProof/>
        </w:rPr>
        <w:t xml:space="preserve">                      $ref: '#/components/schemas/ManagedNFProfile'</w:t>
      </w:r>
    </w:p>
    <w:p w14:paraId="4880BE3C" w14:textId="77777777" w:rsidR="00FB1982" w:rsidRDefault="00FB1982" w:rsidP="00FB1982">
      <w:pPr>
        <w:rPr>
          <w:noProof/>
        </w:rPr>
      </w:pPr>
      <w:r>
        <w:rPr>
          <w:noProof/>
        </w:rPr>
        <w:t xml:space="preserve">                    commModelList:</w:t>
      </w:r>
    </w:p>
    <w:p w14:paraId="0E0ED519" w14:textId="77777777" w:rsidR="00FB1982" w:rsidRDefault="00FB1982" w:rsidP="00FB1982">
      <w:pPr>
        <w:rPr>
          <w:noProof/>
        </w:rPr>
      </w:pPr>
      <w:r>
        <w:rPr>
          <w:noProof/>
        </w:rPr>
        <w:t xml:space="preserve">                      $ref: '#/components/schemas/CommModelList'</w:t>
      </w:r>
    </w:p>
    <w:p w14:paraId="6A11D6A1" w14:textId="77777777" w:rsidR="00FB1982" w:rsidRDefault="00FB1982" w:rsidP="00FB1982">
      <w:pPr>
        <w:rPr>
          <w:noProof/>
        </w:rPr>
      </w:pPr>
      <w:r>
        <w:rPr>
          <w:noProof/>
        </w:rPr>
        <w:t xml:space="preserve">                    mbSmfInfo:</w:t>
      </w:r>
    </w:p>
    <w:p w14:paraId="4963C152" w14:textId="77777777" w:rsidR="00FB1982" w:rsidRDefault="00FB1982" w:rsidP="00FB1982">
      <w:pPr>
        <w:rPr>
          <w:noProof/>
        </w:rPr>
      </w:pPr>
      <w:r>
        <w:rPr>
          <w:noProof/>
        </w:rPr>
        <w:t xml:space="preserve">                      $ref: '#/components/schemas/MbSmfInfo'</w:t>
      </w:r>
    </w:p>
    <w:p w14:paraId="12FC30AC" w14:textId="77777777" w:rsidR="00FB1982" w:rsidRDefault="00FB1982" w:rsidP="00FB1982">
      <w:pPr>
        <w:rPr>
          <w:noProof/>
        </w:rPr>
      </w:pPr>
      <w:r>
        <w:rPr>
          <w:noProof/>
        </w:rPr>
        <w:t xml:space="preserve">        - $ref: 'TS28623_GenericNrm.yaml#/components/schemas/ManagedFunction-ncO'</w:t>
      </w:r>
    </w:p>
    <w:p w14:paraId="6FE3EDB4" w14:textId="77777777" w:rsidR="00FB1982" w:rsidRDefault="00FB1982" w:rsidP="00FB1982">
      <w:pPr>
        <w:rPr>
          <w:noProof/>
        </w:rPr>
      </w:pPr>
      <w:r>
        <w:rPr>
          <w:noProof/>
        </w:rPr>
        <w:t xml:space="preserve">        - type: object</w:t>
      </w:r>
    </w:p>
    <w:p w14:paraId="16230D93" w14:textId="77777777" w:rsidR="00FB1982" w:rsidRDefault="00FB1982" w:rsidP="00FB1982">
      <w:pPr>
        <w:rPr>
          <w:noProof/>
        </w:rPr>
      </w:pPr>
      <w:r>
        <w:rPr>
          <w:noProof/>
        </w:rPr>
        <w:t xml:space="preserve">          properties:</w:t>
      </w:r>
    </w:p>
    <w:p w14:paraId="59CC8B8E" w14:textId="77777777" w:rsidR="00FB1982" w:rsidRDefault="00FB1982" w:rsidP="00FB1982">
      <w:pPr>
        <w:rPr>
          <w:noProof/>
        </w:rPr>
      </w:pPr>
      <w:r>
        <w:rPr>
          <w:noProof/>
        </w:rPr>
        <w:t xml:space="preserve">            EP_N11mb:</w:t>
      </w:r>
    </w:p>
    <w:p w14:paraId="1712A78C" w14:textId="77777777" w:rsidR="00FB1982" w:rsidRDefault="00FB1982" w:rsidP="00FB1982">
      <w:pPr>
        <w:rPr>
          <w:noProof/>
        </w:rPr>
      </w:pPr>
      <w:r>
        <w:rPr>
          <w:noProof/>
        </w:rPr>
        <w:t xml:space="preserve">              $ref: '#/components/schemas/EP_N11mb-Multiple'</w:t>
      </w:r>
    </w:p>
    <w:p w14:paraId="41B25AFC" w14:textId="77777777" w:rsidR="00FB1982" w:rsidRDefault="00FB1982" w:rsidP="00FB1982">
      <w:pPr>
        <w:rPr>
          <w:noProof/>
        </w:rPr>
      </w:pPr>
      <w:r>
        <w:rPr>
          <w:noProof/>
        </w:rPr>
        <w:t xml:space="preserve">            EP_N16mb:</w:t>
      </w:r>
    </w:p>
    <w:p w14:paraId="72594711" w14:textId="77777777" w:rsidR="00FB1982" w:rsidRDefault="00FB1982" w:rsidP="00FB1982">
      <w:pPr>
        <w:rPr>
          <w:noProof/>
        </w:rPr>
      </w:pPr>
      <w:r>
        <w:rPr>
          <w:noProof/>
        </w:rPr>
        <w:t xml:space="preserve">              $ref: '#/components/schemas/EP_N16mb-Multiple'</w:t>
      </w:r>
    </w:p>
    <w:p w14:paraId="660848FD" w14:textId="77777777" w:rsidR="00FB1982" w:rsidRDefault="00FB1982" w:rsidP="00FB1982">
      <w:pPr>
        <w:rPr>
          <w:noProof/>
        </w:rPr>
      </w:pPr>
      <w:r>
        <w:rPr>
          <w:noProof/>
        </w:rPr>
        <w:t xml:space="preserve">            EP_Nmb1:</w:t>
      </w:r>
    </w:p>
    <w:p w14:paraId="66E50ED0" w14:textId="77777777" w:rsidR="00FB1982" w:rsidRDefault="00FB1982" w:rsidP="00FB1982">
      <w:pPr>
        <w:rPr>
          <w:noProof/>
        </w:rPr>
      </w:pPr>
      <w:r>
        <w:rPr>
          <w:noProof/>
        </w:rPr>
        <w:t xml:space="preserve">              $ref: '#/components/schemas/EP_Nmb1-Multiple'</w:t>
      </w:r>
    </w:p>
    <w:p w14:paraId="7C7639E5" w14:textId="77777777" w:rsidR="00FB1982" w:rsidRDefault="00FB1982" w:rsidP="00FB1982">
      <w:pPr>
        <w:rPr>
          <w:noProof/>
        </w:rPr>
      </w:pPr>
      <w:r>
        <w:rPr>
          <w:noProof/>
        </w:rPr>
        <w:t xml:space="preserve">            EP_N4mb:</w:t>
      </w:r>
    </w:p>
    <w:p w14:paraId="5E97FB74" w14:textId="77777777" w:rsidR="00FB1982" w:rsidRDefault="00FB1982" w:rsidP="00FB1982">
      <w:pPr>
        <w:rPr>
          <w:noProof/>
        </w:rPr>
      </w:pPr>
      <w:r>
        <w:rPr>
          <w:noProof/>
        </w:rPr>
        <w:t xml:space="preserve">              $ref: '#/components/schemas/EP_N4mb-Multiple'</w:t>
      </w:r>
    </w:p>
    <w:p w14:paraId="07967553" w14:textId="77777777" w:rsidR="00FB1982" w:rsidRDefault="00FB1982" w:rsidP="00FB1982">
      <w:pPr>
        <w:rPr>
          <w:noProof/>
        </w:rPr>
      </w:pPr>
      <w:r>
        <w:rPr>
          <w:noProof/>
        </w:rPr>
        <w:t xml:space="preserve">              </w:t>
      </w:r>
    </w:p>
    <w:p w14:paraId="321F9F02" w14:textId="77777777" w:rsidR="00FB1982" w:rsidRDefault="00FB1982" w:rsidP="00FB1982">
      <w:pPr>
        <w:rPr>
          <w:noProof/>
        </w:rPr>
      </w:pPr>
      <w:r>
        <w:rPr>
          <w:noProof/>
        </w:rPr>
        <w:t xml:space="preserve">    EP_N11mb-Single:</w:t>
      </w:r>
    </w:p>
    <w:p w14:paraId="0223EFDD" w14:textId="77777777" w:rsidR="00FB1982" w:rsidRDefault="00FB1982" w:rsidP="00FB1982">
      <w:pPr>
        <w:rPr>
          <w:noProof/>
        </w:rPr>
      </w:pPr>
      <w:r>
        <w:rPr>
          <w:noProof/>
        </w:rPr>
        <w:t xml:space="preserve">      allOf:</w:t>
      </w:r>
    </w:p>
    <w:p w14:paraId="37B5A67C" w14:textId="77777777" w:rsidR="00FB1982" w:rsidRDefault="00FB1982" w:rsidP="00FB1982">
      <w:pPr>
        <w:rPr>
          <w:noProof/>
        </w:rPr>
      </w:pPr>
      <w:r>
        <w:rPr>
          <w:noProof/>
        </w:rPr>
        <w:t xml:space="preserve">        - $ref: 'TS28623_GenericNrm.yaml#/components/schemas/Top'</w:t>
      </w:r>
    </w:p>
    <w:p w14:paraId="4EC0BB8A" w14:textId="77777777" w:rsidR="00FB1982" w:rsidRDefault="00FB1982" w:rsidP="00FB1982">
      <w:pPr>
        <w:rPr>
          <w:noProof/>
        </w:rPr>
      </w:pPr>
      <w:r>
        <w:rPr>
          <w:noProof/>
        </w:rPr>
        <w:t xml:space="preserve">        - type: object</w:t>
      </w:r>
    </w:p>
    <w:p w14:paraId="52E77B77" w14:textId="77777777" w:rsidR="00FB1982" w:rsidRDefault="00FB1982" w:rsidP="00FB1982">
      <w:pPr>
        <w:rPr>
          <w:noProof/>
        </w:rPr>
      </w:pPr>
      <w:r>
        <w:rPr>
          <w:noProof/>
        </w:rPr>
        <w:t xml:space="preserve">          properties:</w:t>
      </w:r>
    </w:p>
    <w:p w14:paraId="1578785F" w14:textId="77777777" w:rsidR="00FB1982" w:rsidRDefault="00FB1982" w:rsidP="00FB1982">
      <w:pPr>
        <w:rPr>
          <w:noProof/>
        </w:rPr>
      </w:pPr>
      <w:r>
        <w:rPr>
          <w:noProof/>
        </w:rPr>
        <w:t xml:space="preserve">            attributes:</w:t>
      </w:r>
    </w:p>
    <w:p w14:paraId="49AE9CD1" w14:textId="77777777" w:rsidR="00FB1982" w:rsidRDefault="00FB1982" w:rsidP="00FB1982">
      <w:pPr>
        <w:rPr>
          <w:noProof/>
        </w:rPr>
      </w:pPr>
      <w:r>
        <w:rPr>
          <w:noProof/>
        </w:rPr>
        <w:t xml:space="preserve">              allOf:</w:t>
      </w:r>
    </w:p>
    <w:p w14:paraId="4AC2E2A1" w14:textId="77777777" w:rsidR="00FB1982" w:rsidRDefault="00FB1982" w:rsidP="00FB1982">
      <w:pPr>
        <w:rPr>
          <w:noProof/>
        </w:rPr>
      </w:pPr>
      <w:r>
        <w:rPr>
          <w:noProof/>
        </w:rPr>
        <w:t xml:space="preserve">                - $ref: 'TS28623_GenericNrm.yaml#/components/schemas/EP_RP-Attr'</w:t>
      </w:r>
    </w:p>
    <w:p w14:paraId="317D1920" w14:textId="77777777" w:rsidR="00FB1982" w:rsidRDefault="00FB1982" w:rsidP="00FB1982">
      <w:pPr>
        <w:rPr>
          <w:noProof/>
        </w:rPr>
      </w:pPr>
      <w:r>
        <w:rPr>
          <w:noProof/>
        </w:rPr>
        <w:t xml:space="preserve">                - type: object</w:t>
      </w:r>
    </w:p>
    <w:p w14:paraId="2739A3EA" w14:textId="77777777" w:rsidR="00FB1982" w:rsidRDefault="00FB1982" w:rsidP="00FB1982">
      <w:pPr>
        <w:rPr>
          <w:noProof/>
        </w:rPr>
      </w:pPr>
      <w:r>
        <w:rPr>
          <w:noProof/>
        </w:rPr>
        <w:t xml:space="preserve">                  properties:</w:t>
      </w:r>
    </w:p>
    <w:p w14:paraId="6951FFD4" w14:textId="77777777" w:rsidR="00FB1982" w:rsidRDefault="00FB1982" w:rsidP="00FB1982">
      <w:pPr>
        <w:rPr>
          <w:noProof/>
        </w:rPr>
      </w:pPr>
      <w:r>
        <w:rPr>
          <w:noProof/>
        </w:rPr>
        <w:t xml:space="preserve">                    localAddress:</w:t>
      </w:r>
    </w:p>
    <w:p w14:paraId="09D04E39" w14:textId="77777777" w:rsidR="00FB1982" w:rsidRDefault="00FB1982" w:rsidP="00FB1982">
      <w:pPr>
        <w:rPr>
          <w:noProof/>
        </w:rPr>
      </w:pPr>
      <w:r>
        <w:rPr>
          <w:noProof/>
        </w:rPr>
        <w:t xml:space="preserve">                      $ref: 'TS28541_NrNrm.yaml#/components/schemas/LocalAddress'</w:t>
      </w:r>
    </w:p>
    <w:p w14:paraId="17558AE5" w14:textId="77777777" w:rsidR="00FB1982" w:rsidRDefault="00FB1982" w:rsidP="00FB1982">
      <w:pPr>
        <w:rPr>
          <w:noProof/>
        </w:rPr>
      </w:pPr>
      <w:r>
        <w:rPr>
          <w:noProof/>
        </w:rPr>
        <w:t xml:space="preserve">                    remoteAddress:</w:t>
      </w:r>
    </w:p>
    <w:p w14:paraId="47BE30C8" w14:textId="77777777" w:rsidR="00FB1982" w:rsidRDefault="00FB1982" w:rsidP="00FB1982">
      <w:pPr>
        <w:rPr>
          <w:noProof/>
        </w:rPr>
      </w:pPr>
      <w:r>
        <w:rPr>
          <w:noProof/>
        </w:rPr>
        <w:t xml:space="preserve">                      $ref: 'TS28541_NrNrm.yaml#/components/schemas/RemoteAddress'</w:t>
      </w:r>
    </w:p>
    <w:p w14:paraId="66624E55" w14:textId="77777777" w:rsidR="00FB1982" w:rsidRDefault="00FB1982" w:rsidP="00FB1982">
      <w:pPr>
        <w:rPr>
          <w:noProof/>
        </w:rPr>
      </w:pPr>
      <w:r>
        <w:rPr>
          <w:noProof/>
        </w:rPr>
        <w:lastRenderedPageBreak/>
        <w:t xml:space="preserve">    EP_N16mb-Single:</w:t>
      </w:r>
    </w:p>
    <w:p w14:paraId="6463FF60" w14:textId="77777777" w:rsidR="00FB1982" w:rsidRDefault="00FB1982" w:rsidP="00FB1982">
      <w:pPr>
        <w:rPr>
          <w:noProof/>
        </w:rPr>
      </w:pPr>
      <w:r>
        <w:rPr>
          <w:noProof/>
        </w:rPr>
        <w:t xml:space="preserve">      allOf:</w:t>
      </w:r>
    </w:p>
    <w:p w14:paraId="6B48E050" w14:textId="77777777" w:rsidR="00FB1982" w:rsidRDefault="00FB1982" w:rsidP="00FB1982">
      <w:pPr>
        <w:rPr>
          <w:noProof/>
        </w:rPr>
      </w:pPr>
      <w:r>
        <w:rPr>
          <w:noProof/>
        </w:rPr>
        <w:t xml:space="preserve">        - $ref: 'TS28623_GenericNrm.yaml#/components/schemas/Top'</w:t>
      </w:r>
    </w:p>
    <w:p w14:paraId="65D2401E" w14:textId="77777777" w:rsidR="00FB1982" w:rsidRDefault="00FB1982" w:rsidP="00FB1982">
      <w:pPr>
        <w:rPr>
          <w:noProof/>
        </w:rPr>
      </w:pPr>
      <w:r>
        <w:rPr>
          <w:noProof/>
        </w:rPr>
        <w:t xml:space="preserve">        - type: object</w:t>
      </w:r>
    </w:p>
    <w:p w14:paraId="4DF29DD5" w14:textId="77777777" w:rsidR="00FB1982" w:rsidRDefault="00FB1982" w:rsidP="00FB1982">
      <w:pPr>
        <w:rPr>
          <w:noProof/>
        </w:rPr>
      </w:pPr>
      <w:r>
        <w:rPr>
          <w:noProof/>
        </w:rPr>
        <w:t xml:space="preserve">          properties:</w:t>
      </w:r>
    </w:p>
    <w:p w14:paraId="6F9DD389" w14:textId="77777777" w:rsidR="00FB1982" w:rsidRDefault="00FB1982" w:rsidP="00FB1982">
      <w:pPr>
        <w:rPr>
          <w:noProof/>
        </w:rPr>
      </w:pPr>
      <w:r>
        <w:rPr>
          <w:noProof/>
        </w:rPr>
        <w:t xml:space="preserve">            attributes:</w:t>
      </w:r>
    </w:p>
    <w:p w14:paraId="14C922D6" w14:textId="77777777" w:rsidR="00FB1982" w:rsidRDefault="00FB1982" w:rsidP="00FB1982">
      <w:pPr>
        <w:rPr>
          <w:noProof/>
        </w:rPr>
      </w:pPr>
      <w:r>
        <w:rPr>
          <w:noProof/>
        </w:rPr>
        <w:t xml:space="preserve">              allOf:</w:t>
      </w:r>
    </w:p>
    <w:p w14:paraId="034A2D29" w14:textId="77777777" w:rsidR="00FB1982" w:rsidRDefault="00FB1982" w:rsidP="00FB1982">
      <w:pPr>
        <w:rPr>
          <w:noProof/>
        </w:rPr>
      </w:pPr>
      <w:r>
        <w:rPr>
          <w:noProof/>
        </w:rPr>
        <w:t xml:space="preserve">                - $ref: 'TS28623_GenericNrm.yaml#/components/schemas/EP_RP-Attr'</w:t>
      </w:r>
    </w:p>
    <w:p w14:paraId="4FB320F6" w14:textId="77777777" w:rsidR="00FB1982" w:rsidRDefault="00FB1982" w:rsidP="00FB1982">
      <w:pPr>
        <w:rPr>
          <w:noProof/>
        </w:rPr>
      </w:pPr>
      <w:r>
        <w:rPr>
          <w:noProof/>
        </w:rPr>
        <w:t xml:space="preserve">                - type: object</w:t>
      </w:r>
    </w:p>
    <w:p w14:paraId="26045783" w14:textId="77777777" w:rsidR="00FB1982" w:rsidRDefault="00FB1982" w:rsidP="00FB1982">
      <w:pPr>
        <w:rPr>
          <w:noProof/>
        </w:rPr>
      </w:pPr>
      <w:r>
        <w:rPr>
          <w:noProof/>
        </w:rPr>
        <w:t xml:space="preserve">                  properties:</w:t>
      </w:r>
    </w:p>
    <w:p w14:paraId="0F9DF46A" w14:textId="77777777" w:rsidR="00FB1982" w:rsidRDefault="00FB1982" w:rsidP="00FB1982">
      <w:pPr>
        <w:rPr>
          <w:noProof/>
        </w:rPr>
      </w:pPr>
      <w:r>
        <w:rPr>
          <w:noProof/>
        </w:rPr>
        <w:t xml:space="preserve">                    localAddress:</w:t>
      </w:r>
    </w:p>
    <w:p w14:paraId="39B64659" w14:textId="77777777" w:rsidR="00FB1982" w:rsidRDefault="00FB1982" w:rsidP="00FB1982">
      <w:pPr>
        <w:rPr>
          <w:noProof/>
        </w:rPr>
      </w:pPr>
      <w:r>
        <w:rPr>
          <w:noProof/>
        </w:rPr>
        <w:t xml:space="preserve">                      $ref: 'TS28541_NrNrm.yaml#/components/schemas/LocalAddress'</w:t>
      </w:r>
    </w:p>
    <w:p w14:paraId="20B594E2" w14:textId="77777777" w:rsidR="00FB1982" w:rsidRDefault="00FB1982" w:rsidP="00FB1982">
      <w:pPr>
        <w:rPr>
          <w:noProof/>
        </w:rPr>
      </w:pPr>
      <w:r>
        <w:rPr>
          <w:noProof/>
        </w:rPr>
        <w:t xml:space="preserve">                    remoteAddress:</w:t>
      </w:r>
    </w:p>
    <w:p w14:paraId="711D5FB1" w14:textId="77777777" w:rsidR="00FB1982" w:rsidRDefault="00FB1982" w:rsidP="00FB1982">
      <w:pPr>
        <w:rPr>
          <w:noProof/>
        </w:rPr>
      </w:pPr>
      <w:r>
        <w:rPr>
          <w:noProof/>
        </w:rPr>
        <w:t xml:space="preserve">                      $ref: 'TS28541_NrNrm.yaml#/components/schemas/RemoteAddress'</w:t>
      </w:r>
    </w:p>
    <w:p w14:paraId="0EECEEFB" w14:textId="77777777" w:rsidR="00FB1982" w:rsidRDefault="00FB1982" w:rsidP="00FB1982">
      <w:pPr>
        <w:rPr>
          <w:noProof/>
        </w:rPr>
      </w:pPr>
      <w:r>
        <w:rPr>
          <w:noProof/>
        </w:rPr>
        <w:t xml:space="preserve">    EP_Nmb1-Single:</w:t>
      </w:r>
    </w:p>
    <w:p w14:paraId="3298D964" w14:textId="77777777" w:rsidR="00FB1982" w:rsidRDefault="00FB1982" w:rsidP="00FB1982">
      <w:pPr>
        <w:rPr>
          <w:noProof/>
        </w:rPr>
      </w:pPr>
      <w:r>
        <w:rPr>
          <w:noProof/>
        </w:rPr>
        <w:t xml:space="preserve">      allOf:</w:t>
      </w:r>
    </w:p>
    <w:p w14:paraId="2CD8B2BD" w14:textId="77777777" w:rsidR="00FB1982" w:rsidRDefault="00FB1982" w:rsidP="00FB1982">
      <w:pPr>
        <w:rPr>
          <w:noProof/>
        </w:rPr>
      </w:pPr>
      <w:r>
        <w:rPr>
          <w:noProof/>
        </w:rPr>
        <w:t xml:space="preserve">        - $ref: 'TS28623_GenericNrm.yaml#/components/schemas/Top'</w:t>
      </w:r>
    </w:p>
    <w:p w14:paraId="104DB53C" w14:textId="77777777" w:rsidR="00FB1982" w:rsidRDefault="00FB1982" w:rsidP="00FB1982">
      <w:pPr>
        <w:rPr>
          <w:noProof/>
        </w:rPr>
      </w:pPr>
      <w:r>
        <w:rPr>
          <w:noProof/>
        </w:rPr>
        <w:t xml:space="preserve">        - type: object</w:t>
      </w:r>
    </w:p>
    <w:p w14:paraId="102E7799" w14:textId="77777777" w:rsidR="00FB1982" w:rsidRDefault="00FB1982" w:rsidP="00FB1982">
      <w:pPr>
        <w:rPr>
          <w:noProof/>
        </w:rPr>
      </w:pPr>
      <w:r>
        <w:rPr>
          <w:noProof/>
        </w:rPr>
        <w:t xml:space="preserve">          properties:</w:t>
      </w:r>
    </w:p>
    <w:p w14:paraId="61AECFEB" w14:textId="77777777" w:rsidR="00FB1982" w:rsidRDefault="00FB1982" w:rsidP="00FB1982">
      <w:pPr>
        <w:rPr>
          <w:noProof/>
        </w:rPr>
      </w:pPr>
      <w:r>
        <w:rPr>
          <w:noProof/>
        </w:rPr>
        <w:t xml:space="preserve">            attributes:</w:t>
      </w:r>
    </w:p>
    <w:p w14:paraId="0A6B5213" w14:textId="77777777" w:rsidR="00FB1982" w:rsidRDefault="00FB1982" w:rsidP="00FB1982">
      <w:pPr>
        <w:rPr>
          <w:noProof/>
        </w:rPr>
      </w:pPr>
      <w:r>
        <w:rPr>
          <w:noProof/>
        </w:rPr>
        <w:t xml:space="preserve">              allOf:</w:t>
      </w:r>
    </w:p>
    <w:p w14:paraId="5238655D" w14:textId="77777777" w:rsidR="00FB1982" w:rsidRDefault="00FB1982" w:rsidP="00FB1982">
      <w:pPr>
        <w:rPr>
          <w:noProof/>
        </w:rPr>
      </w:pPr>
      <w:r>
        <w:rPr>
          <w:noProof/>
        </w:rPr>
        <w:t xml:space="preserve">                - $ref: 'TS28623_GenericNrm.yaml#/components/schemas/EP_RP-Attr'</w:t>
      </w:r>
    </w:p>
    <w:p w14:paraId="58957F0B" w14:textId="77777777" w:rsidR="00FB1982" w:rsidRDefault="00FB1982" w:rsidP="00FB1982">
      <w:pPr>
        <w:rPr>
          <w:noProof/>
        </w:rPr>
      </w:pPr>
      <w:r>
        <w:rPr>
          <w:noProof/>
        </w:rPr>
        <w:t xml:space="preserve">                - type: object</w:t>
      </w:r>
    </w:p>
    <w:p w14:paraId="7A37B62A" w14:textId="77777777" w:rsidR="00FB1982" w:rsidRDefault="00FB1982" w:rsidP="00FB1982">
      <w:pPr>
        <w:rPr>
          <w:noProof/>
        </w:rPr>
      </w:pPr>
      <w:r>
        <w:rPr>
          <w:noProof/>
        </w:rPr>
        <w:t xml:space="preserve">                  properties:</w:t>
      </w:r>
    </w:p>
    <w:p w14:paraId="46545C0C" w14:textId="77777777" w:rsidR="00FB1982" w:rsidRDefault="00FB1982" w:rsidP="00FB1982">
      <w:pPr>
        <w:rPr>
          <w:noProof/>
        </w:rPr>
      </w:pPr>
      <w:r>
        <w:rPr>
          <w:noProof/>
        </w:rPr>
        <w:t xml:space="preserve">                    localAddress:</w:t>
      </w:r>
    </w:p>
    <w:p w14:paraId="2D5C1CB1" w14:textId="77777777" w:rsidR="00FB1982" w:rsidRDefault="00FB1982" w:rsidP="00FB1982">
      <w:pPr>
        <w:rPr>
          <w:noProof/>
        </w:rPr>
      </w:pPr>
      <w:r>
        <w:rPr>
          <w:noProof/>
        </w:rPr>
        <w:t xml:space="preserve">                      $ref: 'TS28541_NrNrm.yaml#/components/schemas/LocalAddress'</w:t>
      </w:r>
    </w:p>
    <w:p w14:paraId="41C56E18" w14:textId="77777777" w:rsidR="00FB1982" w:rsidRDefault="00FB1982" w:rsidP="00FB1982">
      <w:pPr>
        <w:rPr>
          <w:noProof/>
        </w:rPr>
      </w:pPr>
      <w:r>
        <w:rPr>
          <w:noProof/>
        </w:rPr>
        <w:t xml:space="preserve">                    remoteAddress:</w:t>
      </w:r>
    </w:p>
    <w:p w14:paraId="4E1D669C" w14:textId="77777777" w:rsidR="00FB1982" w:rsidRDefault="00FB1982" w:rsidP="00FB1982">
      <w:pPr>
        <w:rPr>
          <w:noProof/>
        </w:rPr>
      </w:pPr>
      <w:r>
        <w:rPr>
          <w:noProof/>
        </w:rPr>
        <w:t xml:space="preserve">                      $ref: 'TS28541_NrNrm.yaml#/components/schemas/RemoteAddress'</w:t>
      </w:r>
    </w:p>
    <w:p w14:paraId="58F64AFB" w14:textId="77777777" w:rsidR="00FB1982" w:rsidRDefault="00FB1982" w:rsidP="00FB1982">
      <w:pPr>
        <w:rPr>
          <w:noProof/>
        </w:rPr>
      </w:pPr>
    </w:p>
    <w:p w14:paraId="7BA776FE" w14:textId="77777777" w:rsidR="00FB1982" w:rsidRDefault="00FB1982" w:rsidP="00FB1982">
      <w:pPr>
        <w:rPr>
          <w:noProof/>
        </w:rPr>
      </w:pPr>
      <w:r>
        <w:rPr>
          <w:noProof/>
        </w:rPr>
        <w:t xml:space="preserve">    MbUpfFunction-Single:</w:t>
      </w:r>
    </w:p>
    <w:p w14:paraId="628CD91F" w14:textId="77777777" w:rsidR="00FB1982" w:rsidRDefault="00FB1982" w:rsidP="00FB1982">
      <w:pPr>
        <w:rPr>
          <w:noProof/>
        </w:rPr>
      </w:pPr>
      <w:r>
        <w:rPr>
          <w:noProof/>
        </w:rPr>
        <w:t xml:space="preserve">      allOf:</w:t>
      </w:r>
    </w:p>
    <w:p w14:paraId="50725500" w14:textId="77777777" w:rsidR="00FB1982" w:rsidRDefault="00FB1982" w:rsidP="00FB1982">
      <w:pPr>
        <w:rPr>
          <w:noProof/>
        </w:rPr>
      </w:pPr>
      <w:r>
        <w:rPr>
          <w:noProof/>
        </w:rPr>
        <w:t xml:space="preserve">        - $ref: 'TS28623_GenericNrm.yaml#/components/schemas/Top'</w:t>
      </w:r>
    </w:p>
    <w:p w14:paraId="4D33B991" w14:textId="77777777" w:rsidR="00FB1982" w:rsidRDefault="00FB1982" w:rsidP="00FB1982">
      <w:pPr>
        <w:rPr>
          <w:noProof/>
        </w:rPr>
      </w:pPr>
      <w:r>
        <w:rPr>
          <w:noProof/>
        </w:rPr>
        <w:t xml:space="preserve">        - type: object</w:t>
      </w:r>
    </w:p>
    <w:p w14:paraId="5462BDFA" w14:textId="77777777" w:rsidR="00FB1982" w:rsidRDefault="00FB1982" w:rsidP="00FB1982">
      <w:pPr>
        <w:rPr>
          <w:noProof/>
        </w:rPr>
      </w:pPr>
      <w:r>
        <w:rPr>
          <w:noProof/>
        </w:rPr>
        <w:t xml:space="preserve">          properties:</w:t>
      </w:r>
    </w:p>
    <w:p w14:paraId="6B1EF28A" w14:textId="77777777" w:rsidR="00FB1982" w:rsidRDefault="00FB1982" w:rsidP="00FB1982">
      <w:pPr>
        <w:rPr>
          <w:noProof/>
        </w:rPr>
      </w:pPr>
      <w:r>
        <w:rPr>
          <w:noProof/>
        </w:rPr>
        <w:t xml:space="preserve">            attributes:</w:t>
      </w:r>
    </w:p>
    <w:p w14:paraId="1D4B865B" w14:textId="77777777" w:rsidR="00FB1982" w:rsidRDefault="00FB1982" w:rsidP="00FB1982">
      <w:pPr>
        <w:rPr>
          <w:noProof/>
        </w:rPr>
      </w:pPr>
      <w:r>
        <w:rPr>
          <w:noProof/>
        </w:rPr>
        <w:lastRenderedPageBreak/>
        <w:t xml:space="preserve">              allOf:</w:t>
      </w:r>
    </w:p>
    <w:p w14:paraId="756E0C06" w14:textId="77777777" w:rsidR="00FB1982" w:rsidRDefault="00FB1982" w:rsidP="00FB1982">
      <w:pPr>
        <w:rPr>
          <w:noProof/>
        </w:rPr>
      </w:pPr>
      <w:r>
        <w:rPr>
          <w:noProof/>
        </w:rPr>
        <w:t xml:space="preserve">                - $ref: 'TS28623_GenericNrm.yaml#/components/schemas/ManagedFunction-Attr'</w:t>
      </w:r>
    </w:p>
    <w:p w14:paraId="19D04083" w14:textId="77777777" w:rsidR="00FB1982" w:rsidRDefault="00FB1982" w:rsidP="00FB1982">
      <w:pPr>
        <w:rPr>
          <w:noProof/>
        </w:rPr>
      </w:pPr>
      <w:r>
        <w:rPr>
          <w:noProof/>
        </w:rPr>
        <w:t xml:space="preserve">                - type: object</w:t>
      </w:r>
    </w:p>
    <w:p w14:paraId="65479EA8" w14:textId="77777777" w:rsidR="00FB1982" w:rsidRDefault="00FB1982" w:rsidP="00FB1982">
      <w:pPr>
        <w:rPr>
          <w:noProof/>
        </w:rPr>
      </w:pPr>
      <w:r>
        <w:rPr>
          <w:noProof/>
        </w:rPr>
        <w:t xml:space="preserve">                  properties:</w:t>
      </w:r>
    </w:p>
    <w:p w14:paraId="079E6E4C" w14:textId="77777777" w:rsidR="00FB1982" w:rsidRDefault="00FB1982" w:rsidP="00FB1982">
      <w:pPr>
        <w:rPr>
          <w:noProof/>
        </w:rPr>
      </w:pPr>
      <w:r>
        <w:rPr>
          <w:noProof/>
        </w:rPr>
        <w:t xml:space="preserve">                    plmnIdList:</w:t>
      </w:r>
    </w:p>
    <w:p w14:paraId="63FA1639" w14:textId="77777777" w:rsidR="00FB1982" w:rsidRDefault="00FB1982" w:rsidP="00FB1982">
      <w:pPr>
        <w:rPr>
          <w:noProof/>
        </w:rPr>
      </w:pPr>
      <w:r>
        <w:rPr>
          <w:noProof/>
        </w:rPr>
        <w:t xml:space="preserve">                      $ref: 'TS28541_NrNrm.yaml#/components/schemas/PlmnIdList'</w:t>
      </w:r>
    </w:p>
    <w:p w14:paraId="0C3386E4" w14:textId="77777777" w:rsidR="00FB1982" w:rsidRDefault="00FB1982" w:rsidP="00FB1982">
      <w:pPr>
        <w:rPr>
          <w:noProof/>
        </w:rPr>
      </w:pPr>
      <w:r>
        <w:rPr>
          <w:noProof/>
        </w:rPr>
        <w:t xml:space="preserve">                    managedNFProfile:</w:t>
      </w:r>
    </w:p>
    <w:p w14:paraId="2FCA87CF" w14:textId="77777777" w:rsidR="00FB1982" w:rsidRDefault="00FB1982" w:rsidP="00FB1982">
      <w:pPr>
        <w:rPr>
          <w:noProof/>
        </w:rPr>
      </w:pPr>
      <w:r>
        <w:rPr>
          <w:noProof/>
        </w:rPr>
        <w:t xml:space="preserve">                      $ref: '#/components/schemas/ManagedNFProfile'</w:t>
      </w:r>
    </w:p>
    <w:p w14:paraId="07C8E5C5" w14:textId="77777777" w:rsidR="00FB1982" w:rsidRDefault="00FB1982" w:rsidP="00FB1982">
      <w:pPr>
        <w:rPr>
          <w:noProof/>
        </w:rPr>
      </w:pPr>
      <w:r>
        <w:rPr>
          <w:noProof/>
        </w:rPr>
        <w:t xml:space="preserve">                    commModelList:</w:t>
      </w:r>
    </w:p>
    <w:p w14:paraId="41237AAD" w14:textId="77777777" w:rsidR="00FB1982" w:rsidRDefault="00FB1982" w:rsidP="00FB1982">
      <w:pPr>
        <w:rPr>
          <w:noProof/>
        </w:rPr>
      </w:pPr>
      <w:r>
        <w:rPr>
          <w:noProof/>
        </w:rPr>
        <w:t xml:space="preserve">                      $ref: '#/components/schemas/CommModelList'</w:t>
      </w:r>
    </w:p>
    <w:p w14:paraId="09261CF6" w14:textId="77777777" w:rsidR="00FB1982" w:rsidRDefault="00FB1982" w:rsidP="00FB1982">
      <w:pPr>
        <w:rPr>
          <w:noProof/>
        </w:rPr>
      </w:pPr>
      <w:r>
        <w:rPr>
          <w:noProof/>
        </w:rPr>
        <w:t xml:space="preserve">                    mbUpfInfo:</w:t>
      </w:r>
    </w:p>
    <w:p w14:paraId="1631C23E" w14:textId="77777777" w:rsidR="00FB1982" w:rsidRDefault="00FB1982" w:rsidP="00FB1982">
      <w:pPr>
        <w:rPr>
          <w:noProof/>
        </w:rPr>
      </w:pPr>
      <w:r>
        <w:rPr>
          <w:noProof/>
        </w:rPr>
        <w:t xml:space="preserve">                      $ref: '#/components/schemas/MbUpfInfo'</w:t>
      </w:r>
    </w:p>
    <w:p w14:paraId="0DF572D5" w14:textId="77777777" w:rsidR="00FB1982" w:rsidRDefault="00FB1982" w:rsidP="00FB1982">
      <w:pPr>
        <w:rPr>
          <w:noProof/>
        </w:rPr>
      </w:pPr>
      <w:r>
        <w:rPr>
          <w:noProof/>
        </w:rPr>
        <w:t xml:space="preserve">        - $ref: 'TS28623_GenericNrm.yaml#/components/schemas/ManagedFunction-ncO'</w:t>
      </w:r>
    </w:p>
    <w:p w14:paraId="1C431299" w14:textId="77777777" w:rsidR="00FB1982" w:rsidRDefault="00FB1982" w:rsidP="00FB1982">
      <w:pPr>
        <w:rPr>
          <w:noProof/>
        </w:rPr>
      </w:pPr>
      <w:r>
        <w:rPr>
          <w:noProof/>
        </w:rPr>
        <w:t xml:space="preserve">        - type: object</w:t>
      </w:r>
    </w:p>
    <w:p w14:paraId="542D3A6B" w14:textId="77777777" w:rsidR="00FB1982" w:rsidRDefault="00FB1982" w:rsidP="00FB1982">
      <w:pPr>
        <w:rPr>
          <w:noProof/>
        </w:rPr>
      </w:pPr>
      <w:r>
        <w:rPr>
          <w:noProof/>
        </w:rPr>
        <w:t xml:space="preserve">          properties:</w:t>
      </w:r>
    </w:p>
    <w:p w14:paraId="6626F59B" w14:textId="77777777" w:rsidR="00FB1982" w:rsidRDefault="00FB1982" w:rsidP="00FB1982">
      <w:pPr>
        <w:rPr>
          <w:noProof/>
        </w:rPr>
      </w:pPr>
      <w:r>
        <w:rPr>
          <w:noProof/>
        </w:rPr>
        <w:t xml:space="preserve">            EP_N3mb:</w:t>
      </w:r>
    </w:p>
    <w:p w14:paraId="7FA93A3C" w14:textId="77777777" w:rsidR="00FB1982" w:rsidRDefault="00FB1982" w:rsidP="00FB1982">
      <w:pPr>
        <w:rPr>
          <w:noProof/>
        </w:rPr>
      </w:pPr>
      <w:r>
        <w:rPr>
          <w:noProof/>
        </w:rPr>
        <w:t xml:space="preserve">              $ref: '#/components/schemas/EP_N3mb-Multiple'</w:t>
      </w:r>
    </w:p>
    <w:p w14:paraId="1A2C0476" w14:textId="77777777" w:rsidR="00FB1982" w:rsidRDefault="00FB1982" w:rsidP="00FB1982">
      <w:pPr>
        <w:rPr>
          <w:noProof/>
        </w:rPr>
      </w:pPr>
      <w:r>
        <w:rPr>
          <w:noProof/>
        </w:rPr>
        <w:t xml:space="preserve">            EP_N4mb:</w:t>
      </w:r>
    </w:p>
    <w:p w14:paraId="25B3F5AA" w14:textId="77777777" w:rsidR="00FB1982" w:rsidRDefault="00FB1982" w:rsidP="00FB1982">
      <w:pPr>
        <w:rPr>
          <w:noProof/>
        </w:rPr>
      </w:pPr>
      <w:r>
        <w:rPr>
          <w:noProof/>
        </w:rPr>
        <w:t xml:space="preserve">              $ref: '#/components/schemas/EP_N4mb-Multiple'</w:t>
      </w:r>
    </w:p>
    <w:p w14:paraId="03E44996" w14:textId="77777777" w:rsidR="00FB1982" w:rsidRDefault="00FB1982" w:rsidP="00FB1982">
      <w:pPr>
        <w:rPr>
          <w:noProof/>
        </w:rPr>
      </w:pPr>
      <w:r>
        <w:rPr>
          <w:noProof/>
        </w:rPr>
        <w:t xml:space="preserve">            EP_N19mb:</w:t>
      </w:r>
    </w:p>
    <w:p w14:paraId="67E7B643" w14:textId="77777777" w:rsidR="00FB1982" w:rsidRDefault="00FB1982" w:rsidP="00FB1982">
      <w:pPr>
        <w:rPr>
          <w:noProof/>
        </w:rPr>
      </w:pPr>
      <w:r>
        <w:rPr>
          <w:noProof/>
        </w:rPr>
        <w:t xml:space="preserve">              $ref: '#/components/schemas/EP_N19mb-Multiple'</w:t>
      </w:r>
    </w:p>
    <w:p w14:paraId="3F482013" w14:textId="77777777" w:rsidR="00FB1982" w:rsidRDefault="00FB1982" w:rsidP="00FB1982">
      <w:pPr>
        <w:rPr>
          <w:noProof/>
        </w:rPr>
      </w:pPr>
      <w:r>
        <w:rPr>
          <w:noProof/>
        </w:rPr>
        <w:t xml:space="preserve">            EP_Nmb9:</w:t>
      </w:r>
    </w:p>
    <w:p w14:paraId="4D035CC8" w14:textId="77777777" w:rsidR="00FB1982" w:rsidRDefault="00FB1982" w:rsidP="00FB1982">
      <w:pPr>
        <w:rPr>
          <w:noProof/>
        </w:rPr>
      </w:pPr>
      <w:r>
        <w:rPr>
          <w:noProof/>
        </w:rPr>
        <w:t xml:space="preserve">              $ref: '#/components/schemas/EP_Nmb9-Multiple'</w:t>
      </w:r>
    </w:p>
    <w:p w14:paraId="150B435E" w14:textId="77777777" w:rsidR="00FB1982" w:rsidRDefault="00FB1982" w:rsidP="00FB1982">
      <w:pPr>
        <w:rPr>
          <w:noProof/>
        </w:rPr>
      </w:pPr>
    </w:p>
    <w:p w14:paraId="6C243766" w14:textId="77777777" w:rsidR="00FB1982" w:rsidRDefault="00FB1982" w:rsidP="00FB1982">
      <w:pPr>
        <w:rPr>
          <w:noProof/>
        </w:rPr>
      </w:pPr>
      <w:r>
        <w:rPr>
          <w:noProof/>
        </w:rPr>
        <w:t xml:space="preserve">    MnpfFunction-Single:</w:t>
      </w:r>
    </w:p>
    <w:p w14:paraId="446E447B" w14:textId="77777777" w:rsidR="00FB1982" w:rsidRDefault="00FB1982" w:rsidP="00FB1982">
      <w:pPr>
        <w:rPr>
          <w:noProof/>
        </w:rPr>
      </w:pPr>
      <w:r>
        <w:rPr>
          <w:noProof/>
        </w:rPr>
        <w:t xml:space="preserve">      allOf:</w:t>
      </w:r>
    </w:p>
    <w:p w14:paraId="55460969" w14:textId="77777777" w:rsidR="00FB1982" w:rsidRDefault="00FB1982" w:rsidP="00FB1982">
      <w:pPr>
        <w:rPr>
          <w:noProof/>
        </w:rPr>
      </w:pPr>
      <w:r>
        <w:rPr>
          <w:noProof/>
        </w:rPr>
        <w:t xml:space="preserve">        - $ref: 'TS28623_GenericNrm.yaml#/components/schemas/Top'</w:t>
      </w:r>
    </w:p>
    <w:p w14:paraId="7AE3DC1B" w14:textId="77777777" w:rsidR="00FB1982" w:rsidRDefault="00FB1982" w:rsidP="00FB1982">
      <w:pPr>
        <w:rPr>
          <w:noProof/>
        </w:rPr>
      </w:pPr>
      <w:r>
        <w:rPr>
          <w:noProof/>
        </w:rPr>
        <w:t xml:space="preserve">        - type: object</w:t>
      </w:r>
    </w:p>
    <w:p w14:paraId="127FE548" w14:textId="77777777" w:rsidR="00FB1982" w:rsidRDefault="00FB1982" w:rsidP="00FB1982">
      <w:pPr>
        <w:rPr>
          <w:noProof/>
        </w:rPr>
      </w:pPr>
      <w:r>
        <w:rPr>
          <w:noProof/>
        </w:rPr>
        <w:t xml:space="preserve">          properties:</w:t>
      </w:r>
    </w:p>
    <w:p w14:paraId="4F8BBD2B" w14:textId="77777777" w:rsidR="00FB1982" w:rsidRDefault="00FB1982" w:rsidP="00FB1982">
      <w:pPr>
        <w:rPr>
          <w:noProof/>
        </w:rPr>
      </w:pPr>
      <w:r>
        <w:rPr>
          <w:noProof/>
        </w:rPr>
        <w:t xml:space="preserve">            attributes:</w:t>
      </w:r>
    </w:p>
    <w:p w14:paraId="3EE4F56F" w14:textId="77777777" w:rsidR="00FB1982" w:rsidRDefault="00FB1982" w:rsidP="00FB1982">
      <w:pPr>
        <w:rPr>
          <w:noProof/>
        </w:rPr>
      </w:pPr>
      <w:r>
        <w:rPr>
          <w:noProof/>
        </w:rPr>
        <w:t xml:space="preserve">              allOf:</w:t>
      </w:r>
    </w:p>
    <w:p w14:paraId="70A882DB" w14:textId="77777777" w:rsidR="00FB1982" w:rsidRDefault="00FB1982" w:rsidP="00FB1982">
      <w:pPr>
        <w:rPr>
          <w:noProof/>
        </w:rPr>
      </w:pPr>
      <w:r>
        <w:rPr>
          <w:noProof/>
        </w:rPr>
        <w:t xml:space="preserve">                - $ref: 'TS28623_GenericNrm.yaml#/components/schemas/ManagedFunction-Attr'</w:t>
      </w:r>
    </w:p>
    <w:p w14:paraId="0BB0FC1B" w14:textId="77777777" w:rsidR="00FB1982" w:rsidRDefault="00FB1982" w:rsidP="00FB1982">
      <w:pPr>
        <w:rPr>
          <w:noProof/>
        </w:rPr>
      </w:pPr>
      <w:r>
        <w:rPr>
          <w:noProof/>
        </w:rPr>
        <w:t xml:space="preserve">                - type: object</w:t>
      </w:r>
    </w:p>
    <w:p w14:paraId="1FC444B1" w14:textId="77777777" w:rsidR="00FB1982" w:rsidRDefault="00FB1982" w:rsidP="00FB1982">
      <w:pPr>
        <w:rPr>
          <w:noProof/>
        </w:rPr>
      </w:pPr>
      <w:r>
        <w:rPr>
          <w:noProof/>
        </w:rPr>
        <w:t xml:space="preserve">                  properties:</w:t>
      </w:r>
    </w:p>
    <w:p w14:paraId="478C0C92" w14:textId="77777777" w:rsidR="00FB1982" w:rsidRDefault="00FB1982" w:rsidP="00FB1982">
      <w:pPr>
        <w:rPr>
          <w:noProof/>
        </w:rPr>
      </w:pPr>
      <w:r>
        <w:rPr>
          <w:noProof/>
        </w:rPr>
        <w:t xml:space="preserve">                    pLMNInfoList:</w:t>
      </w:r>
    </w:p>
    <w:p w14:paraId="62CB27CF" w14:textId="77777777" w:rsidR="00FB1982" w:rsidRDefault="00FB1982" w:rsidP="00FB1982">
      <w:pPr>
        <w:rPr>
          <w:noProof/>
        </w:rPr>
      </w:pPr>
      <w:r>
        <w:rPr>
          <w:noProof/>
        </w:rPr>
        <w:lastRenderedPageBreak/>
        <w:t xml:space="preserve">                      $ref: 'TS28541_NrNrm.yaml#/components/schemas/PlmnInfoList'</w:t>
      </w:r>
    </w:p>
    <w:p w14:paraId="26C32A2F" w14:textId="77777777" w:rsidR="00FB1982" w:rsidRDefault="00FB1982" w:rsidP="00FB1982">
      <w:pPr>
        <w:rPr>
          <w:noProof/>
        </w:rPr>
      </w:pPr>
      <w:r>
        <w:rPr>
          <w:noProof/>
        </w:rPr>
        <w:t xml:space="preserve">                    managedNFProfile:</w:t>
      </w:r>
    </w:p>
    <w:p w14:paraId="28361BD3" w14:textId="77777777" w:rsidR="00FB1982" w:rsidRDefault="00FB1982" w:rsidP="00FB1982">
      <w:pPr>
        <w:rPr>
          <w:noProof/>
        </w:rPr>
      </w:pPr>
      <w:r>
        <w:rPr>
          <w:noProof/>
        </w:rPr>
        <w:t xml:space="preserve">                      $ref: '#/components/schemas/ManagedNFProfile'</w:t>
      </w:r>
    </w:p>
    <w:p w14:paraId="3ED643D2" w14:textId="77777777" w:rsidR="00FB1982" w:rsidRDefault="00FB1982" w:rsidP="00FB1982">
      <w:pPr>
        <w:rPr>
          <w:noProof/>
        </w:rPr>
      </w:pPr>
      <w:r>
        <w:rPr>
          <w:noProof/>
        </w:rPr>
        <w:t xml:space="preserve">                    commModelList:</w:t>
      </w:r>
    </w:p>
    <w:p w14:paraId="3CF4A4C8" w14:textId="77777777" w:rsidR="00FB1982" w:rsidRDefault="00FB1982" w:rsidP="00FB1982">
      <w:pPr>
        <w:rPr>
          <w:noProof/>
        </w:rPr>
      </w:pPr>
      <w:r>
        <w:rPr>
          <w:noProof/>
        </w:rPr>
        <w:t xml:space="preserve">                      $ref: '#/components/schemas/CommModelList'</w:t>
      </w:r>
    </w:p>
    <w:p w14:paraId="1062702A" w14:textId="77777777" w:rsidR="00FB1982" w:rsidRDefault="00FB1982" w:rsidP="00FB1982">
      <w:pPr>
        <w:rPr>
          <w:noProof/>
        </w:rPr>
      </w:pPr>
      <w:r>
        <w:rPr>
          <w:noProof/>
        </w:rPr>
        <w:t xml:space="preserve">                    mnpfInfo:</w:t>
      </w:r>
    </w:p>
    <w:p w14:paraId="2B75B721" w14:textId="77777777" w:rsidR="00FB1982" w:rsidRDefault="00FB1982" w:rsidP="00FB1982">
      <w:pPr>
        <w:rPr>
          <w:noProof/>
        </w:rPr>
      </w:pPr>
      <w:r>
        <w:rPr>
          <w:noProof/>
        </w:rPr>
        <w:t xml:space="preserve">                      $ref: '#/components/schemas/MnpfInfo'</w:t>
      </w:r>
    </w:p>
    <w:p w14:paraId="5DFF257C" w14:textId="77777777" w:rsidR="00FB1982" w:rsidRDefault="00FB1982" w:rsidP="00FB1982">
      <w:pPr>
        <w:rPr>
          <w:noProof/>
        </w:rPr>
      </w:pPr>
      <w:r>
        <w:rPr>
          <w:noProof/>
        </w:rPr>
        <w:t xml:space="preserve">        - $ref: 'TS28623_GenericNrm.yaml#/components/schemas/ManagedFunction-ncO'</w:t>
      </w:r>
    </w:p>
    <w:p w14:paraId="204DDE3D" w14:textId="77777777" w:rsidR="00FB1982" w:rsidRDefault="00FB1982" w:rsidP="00FB1982">
      <w:pPr>
        <w:rPr>
          <w:noProof/>
        </w:rPr>
      </w:pPr>
      <w:r>
        <w:rPr>
          <w:noProof/>
        </w:rPr>
        <w:t xml:space="preserve">        - type: object</w:t>
      </w:r>
    </w:p>
    <w:p w14:paraId="66539BFB" w14:textId="77777777" w:rsidR="00FB1982" w:rsidRDefault="00FB1982" w:rsidP="00FB1982">
      <w:pPr>
        <w:rPr>
          <w:noProof/>
        </w:rPr>
      </w:pPr>
      <w:r>
        <w:rPr>
          <w:noProof/>
        </w:rPr>
        <w:t xml:space="preserve">          properties:</w:t>
      </w:r>
    </w:p>
    <w:p w14:paraId="3093D383" w14:textId="77777777" w:rsidR="00FB1982" w:rsidRDefault="00FB1982" w:rsidP="00FB1982">
      <w:pPr>
        <w:rPr>
          <w:noProof/>
        </w:rPr>
      </w:pPr>
      <w:r>
        <w:rPr>
          <w:noProof/>
        </w:rPr>
        <w:t xml:space="preserve">            EP_SM12:</w:t>
      </w:r>
    </w:p>
    <w:p w14:paraId="32260E93" w14:textId="77777777" w:rsidR="00FB1982" w:rsidRDefault="00FB1982" w:rsidP="00FB1982">
      <w:pPr>
        <w:rPr>
          <w:noProof/>
        </w:rPr>
      </w:pPr>
      <w:r>
        <w:rPr>
          <w:noProof/>
        </w:rPr>
        <w:t xml:space="preserve">              $ref: '#/components/schemas/EP_SM12-Multiple'</w:t>
      </w:r>
    </w:p>
    <w:p w14:paraId="7909E9E7" w14:textId="77777777" w:rsidR="00FB1982" w:rsidRDefault="00FB1982" w:rsidP="00FB1982">
      <w:pPr>
        <w:rPr>
          <w:noProof/>
        </w:rPr>
      </w:pPr>
      <w:r>
        <w:rPr>
          <w:noProof/>
        </w:rPr>
        <w:t xml:space="preserve">            EP_SM13:</w:t>
      </w:r>
    </w:p>
    <w:p w14:paraId="0C5F2E38" w14:textId="77777777" w:rsidR="00FB1982" w:rsidRDefault="00FB1982" w:rsidP="00FB1982">
      <w:pPr>
        <w:rPr>
          <w:noProof/>
        </w:rPr>
      </w:pPr>
      <w:r>
        <w:rPr>
          <w:noProof/>
        </w:rPr>
        <w:t xml:space="preserve">              $ref: '#/components/schemas/EP_SM13-Multiple'</w:t>
      </w:r>
    </w:p>
    <w:p w14:paraId="3A7CD204" w14:textId="77777777" w:rsidR="00FB1982" w:rsidRDefault="00FB1982" w:rsidP="00FB1982">
      <w:pPr>
        <w:rPr>
          <w:noProof/>
        </w:rPr>
      </w:pPr>
      <w:r>
        <w:rPr>
          <w:noProof/>
        </w:rPr>
        <w:t xml:space="preserve">            EP_SM14:</w:t>
      </w:r>
    </w:p>
    <w:p w14:paraId="6191BBB8" w14:textId="77777777" w:rsidR="00FB1982" w:rsidRDefault="00FB1982" w:rsidP="00FB1982">
      <w:pPr>
        <w:rPr>
          <w:noProof/>
        </w:rPr>
      </w:pPr>
      <w:r>
        <w:rPr>
          <w:noProof/>
        </w:rPr>
        <w:t xml:space="preserve">              $ref: '#/components/schemas/EP_SM14-Multiple'</w:t>
      </w:r>
    </w:p>
    <w:p w14:paraId="2EDB5AA3" w14:textId="77777777" w:rsidR="00FB1982" w:rsidRDefault="00FB1982" w:rsidP="00FB1982">
      <w:pPr>
        <w:rPr>
          <w:noProof/>
        </w:rPr>
      </w:pPr>
      <w:r>
        <w:rPr>
          <w:noProof/>
        </w:rPr>
        <w:t xml:space="preserve">              </w:t>
      </w:r>
    </w:p>
    <w:p w14:paraId="3030DC0F" w14:textId="77777777" w:rsidR="00FB1982" w:rsidRDefault="00FB1982" w:rsidP="00FB1982">
      <w:pPr>
        <w:rPr>
          <w:noProof/>
        </w:rPr>
      </w:pPr>
      <w:r>
        <w:rPr>
          <w:noProof/>
        </w:rPr>
        <w:t xml:space="preserve">    EP_N3mb-Single:</w:t>
      </w:r>
    </w:p>
    <w:p w14:paraId="5D76F1CE" w14:textId="77777777" w:rsidR="00FB1982" w:rsidRDefault="00FB1982" w:rsidP="00FB1982">
      <w:pPr>
        <w:rPr>
          <w:noProof/>
        </w:rPr>
      </w:pPr>
      <w:r>
        <w:rPr>
          <w:noProof/>
        </w:rPr>
        <w:t xml:space="preserve">      allOf:</w:t>
      </w:r>
    </w:p>
    <w:p w14:paraId="37275B2E" w14:textId="77777777" w:rsidR="00FB1982" w:rsidRDefault="00FB1982" w:rsidP="00FB1982">
      <w:pPr>
        <w:rPr>
          <w:noProof/>
        </w:rPr>
      </w:pPr>
      <w:r>
        <w:rPr>
          <w:noProof/>
        </w:rPr>
        <w:t xml:space="preserve">        - $ref: 'TS28623_GenericNrm.yaml#/components/schemas/Top'</w:t>
      </w:r>
    </w:p>
    <w:p w14:paraId="7BE1CA66" w14:textId="77777777" w:rsidR="00FB1982" w:rsidRDefault="00FB1982" w:rsidP="00FB1982">
      <w:pPr>
        <w:rPr>
          <w:noProof/>
        </w:rPr>
      </w:pPr>
      <w:r>
        <w:rPr>
          <w:noProof/>
        </w:rPr>
        <w:t xml:space="preserve">        - type: object</w:t>
      </w:r>
    </w:p>
    <w:p w14:paraId="201EB154" w14:textId="77777777" w:rsidR="00FB1982" w:rsidRDefault="00FB1982" w:rsidP="00FB1982">
      <w:pPr>
        <w:rPr>
          <w:noProof/>
        </w:rPr>
      </w:pPr>
      <w:r>
        <w:rPr>
          <w:noProof/>
        </w:rPr>
        <w:t xml:space="preserve">          properties:</w:t>
      </w:r>
    </w:p>
    <w:p w14:paraId="5485AA2C" w14:textId="77777777" w:rsidR="00FB1982" w:rsidRDefault="00FB1982" w:rsidP="00FB1982">
      <w:pPr>
        <w:rPr>
          <w:noProof/>
        </w:rPr>
      </w:pPr>
      <w:r>
        <w:rPr>
          <w:noProof/>
        </w:rPr>
        <w:t xml:space="preserve">            attributes:</w:t>
      </w:r>
    </w:p>
    <w:p w14:paraId="26DE3ED7" w14:textId="77777777" w:rsidR="00FB1982" w:rsidRDefault="00FB1982" w:rsidP="00FB1982">
      <w:pPr>
        <w:rPr>
          <w:noProof/>
        </w:rPr>
      </w:pPr>
      <w:r>
        <w:rPr>
          <w:noProof/>
        </w:rPr>
        <w:t xml:space="preserve">              allOf:</w:t>
      </w:r>
    </w:p>
    <w:p w14:paraId="371D8450" w14:textId="77777777" w:rsidR="00FB1982" w:rsidRDefault="00FB1982" w:rsidP="00FB1982">
      <w:pPr>
        <w:rPr>
          <w:noProof/>
        </w:rPr>
      </w:pPr>
      <w:r>
        <w:rPr>
          <w:noProof/>
        </w:rPr>
        <w:t xml:space="preserve">                - $ref: 'TS28623_GenericNrm.yaml#/components/schemas/EP_RP-Attr'</w:t>
      </w:r>
    </w:p>
    <w:p w14:paraId="0269D279" w14:textId="77777777" w:rsidR="00FB1982" w:rsidRDefault="00FB1982" w:rsidP="00FB1982">
      <w:pPr>
        <w:rPr>
          <w:noProof/>
        </w:rPr>
      </w:pPr>
      <w:r>
        <w:rPr>
          <w:noProof/>
        </w:rPr>
        <w:t xml:space="preserve">                - type: object</w:t>
      </w:r>
    </w:p>
    <w:p w14:paraId="30BC2487" w14:textId="77777777" w:rsidR="00FB1982" w:rsidRDefault="00FB1982" w:rsidP="00FB1982">
      <w:pPr>
        <w:rPr>
          <w:noProof/>
        </w:rPr>
      </w:pPr>
      <w:r>
        <w:rPr>
          <w:noProof/>
        </w:rPr>
        <w:t xml:space="preserve">                  properties:</w:t>
      </w:r>
    </w:p>
    <w:p w14:paraId="3CD22E34" w14:textId="77777777" w:rsidR="00FB1982" w:rsidRDefault="00FB1982" w:rsidP="00FB1982">
      <w:pPr>
        <w:rPr>
          <w:noProof/>
        </w:rPr>
      </w:pPr>
      <w:r>
        <w:rPr>
          <w:noProof/>
        </w:rPr>
        <w:t xml:space="preserve">                    localAddress:</w:t>
      </w:r>
    </w:p>
    <w:p w14:paraId="66436598" w14:textId="77777777" w:rsidR="00FB1982" w:rsidRDefault="00FB1982" w:rsidP="00FB1982">
      <w:pPr>
        <w:rPr>
          <w:noProof/>
        </w:rPr>
      </w:pPr>
      <w:r>
        <w:rPr>
          <w:noProof/>
        </w:rPr>
        <w:t xml:space="preserve">                      $ref: 'TS28541_NrNrm.yaml#/components/schemas/LocalAddress'</w:t>
      </w:r>
    </w:p>
    <w:p w14:paraId="429D56DA" w14:textId="77777777" w:rsidR="00FB1982" w:rsidRDefault="00FB1982" w:rsidP="00FB1982">
      <w:pPr>
        <w:rPr>
          <w:noProof/>
        </w:rPr>
      </w:pPr>
      <w:r>
        <w:rPr>
          <w:noProof/>
        </w:rPr>
        <w:t xml:space="preserve">                    remoteAddress:</w:t>
      </w:r>
    </w:p>
    <w:p w14:paraId="2919D2D9" w14:textId="77777777" w:rsidR="00FB1982" w:rsidRDefault="00FB1982" w:rsidP="00FB1982">
      <w:pPr>
        <w:rPr>
          <w:noProof/>
        </w:rPr>
      </w:pPr>
      <w:r>
        <w:rPr>
          <w:noProof/>
        </w:rPr>
        <w:t xml:space="preserve">                      $ref: 'TS28541_NrNrm.yaml#/components/schemas/RemoteAddress'</w:t>
      </w:r>
    </w:p>
    <w:p w14:paraId="5EBA86A7" w14:textId="77777777" w:rsidR="00FB1982" w:rsidRDefault="00FB1982" w:rsidP="00FB1982">
      <w:pPr>
        <w:rPr>
          <w:noProof/>
        </w:rPr>
      </w:pPr>
      <w:r>
        <w:rPr>
          <w:noProof/>
        </w:rPr>
        <w:t xml:space="preserve">    EP_N4mb-Single:</w:t>
      </w:r>
    </w:p>
    <w:p w14:paraId="34CC9ADF" w14:textId="77777777" w:rsidR="00FB1982" w:rsidRDefault="00FB1982" w:rsidP="00FB1982">
      <w:pPr>
        <w:rPr>
          <w:noProof/>
        </w:rPr>
      </w:pPr>
      <w:r>
        <w:rPr>
          <w:noProof/>
        </w:rPr>
        <w:t xml:space="preserve">      allOf:</w:t>
      </w:r>
    </w:p>
    <w:p w14:paraId="285E2D90" w14:textId="77777777" w:rsidR="00FB1982" w:rsidRDefault="00FB1982" w:rsidP="00FB1982">
      <w:pPr>
        <w:rPr>
          <w:noProof/>
        </w:rPr>
      </w:pPr>
      <w:r>
        <w:rPr>
          <w:noProof/>
        </w:rPr>
        <w:t xml:space="preserve">        - $ref: 'TS28623_GenericNrm.yaml#/components/schemas/Top'</w:t>
      </w:r>
    </w:p>
    <w:p w14:paraId="4006AAE7" w14:textId="77777777" w:rsidR="00FB1982" w:rsidRDefault="00FB1982" w:rsidP="00FB1982">
      <w:pPr>
        <w:rPr>
          <w:noProof/>
        </w:rPr>
      </w:pPr>
      <w:r>
        <w:rPr>
          <w:noProof/>
        </w:rPr>
        <w:t xml:space="preserve">        - type: object</w:t>
      </w:r>
    </w:p>
    <w:p w14:paraId="5AD74598" w14:textId="77777777" w:rsidR="00FB1982" w:rsidRDefault="00FB1982" w:rsidP="00FB1982">
      <w:pPr>
        <w:rPr>
          <w:noProof/>
        </w:rPr>
      </w:pPr>
      <w:r>
        <w:rPr>
          <w:noProof/>
        </w:rPr>
        <w:lastRenderedPageBreak/>
        <w:t xml:space="preserve">          properties:</w:t>
      </w:r>
    </w:p>
    <w:p w14:paraId="0F95C4B8" w14:textId="77777777" w:rsidR="00FB1982" w:rsidRDefault="00FB1982" w:rsidP="00FB1982">
      <w:pPr>
        <w:rPr>
          <w:noProof/>
        </w:rPr>
      </w:pPr>
      <w:r>
        <w:rPr>
          <w:noProof/>
        </w:rPr>
        <w:t xml:space="preserve">            attributes:</w:t>
      </w:r>
    </w:p>
    <w:p w14:paraId="7FA87AEA" w14:textId="77777777" w:rsidR="00FB1982" w:rsidRDefault="00FB1982" w:rsidP="00FB1982">
      <w:pPr>
        <w:rPr>
          <w:noProof/>
        </w:rPr>
      </w:pPr>
      <w:r>
        <w:rPr>
          <w:noProof/>
        </w:rPr>
        <w:t xml:space="preserve">              allOf:</w:t>
      </w:r>
    </w:p>
    <w:p w14:paraId="7D806C6C" w14:textId="77777777" w:rsidR="00FB1982" w:rsidRDefault="00FB1982" w:rsidP="00FB1982">
      <w:pPr>
        <w:rPr>
          <w:noProof/>
        </w:rPr>
      </w:pPr>
      <w:r>
        <w:rPr>
          <w:noProof/>
        </w:rPr>
        <w:t xml:space="preserve">                - $ref: 'TS28623_GenericNrm.yaml#/components/schemas/EP_RP-Attr'</w:t>
      </w:r>
    </w:p>
    <w:p w14:paraId="42CC7088" w14:textId="77777777" w:rsidR="00FB1982" w:rsidRDefault="00FB1982" w:rsidP="00FB1982">
      <w:pPr>
        <w:rPr>
          <w:noProof/>
        </w:rPr>
      </w:pPr>
      <w:r>
        <w:rPr>
          <w:noProof/>
        </w:rPr>
        <w:t xml:space="preserve">                - type: object</w:t>
      </w:r>
    </w:p>
    <w:p w14:paraId="3805F0A4" w14:textId="77777777" w:rsidR="00FB1982" w:rsidRDefault="00FB1982" w:rsidP="00FB1982">
      <w:pPr>
        <w:rPr>
          <w:noProof/>
        </w:rPr>
      </w:pPr>
      <w:r>
        <w:rPr>
          <w:noProof/>
        </w:rPr>
        <w:t xml:space="preserve">                  properties:</w:t>
      </w:r>
    </w:p>
    <w:p w14:paraId="56ED983F" w14:textId="77777777" w:rsidR="00FB1982" w:rsidRDefault="00FB1982" w:rsidP="00FB1982">
      <w:pPr>
        <w:rPr>
          <w:noProof/>
        </w:rPr>
      </w:pPr>
      <w:r>
        <w:rPr>
          <w:noProof/>
        </w:rPr>
        <w:t xml:space="preserve">                    localAddress:</w:t>
      </w:r>
    </w:p>
    <w:p w14:paraId="73F68C77" w14:textId="77777777" w:rsidR="00FB1982" w:rsidRDefault="00FB1982" w:rsidP="00FB1982">
      <w:pPr>
        <w:rPr>
          <w:noProof/>
        </w:rPr>
      </w:pPr>
      <w:r>
        <w:rPr>
          <w:noProof/>
        </w:rPr>
        <w:t xml:space="preserve">                      $ref: 'TS28541_NrNrm.yaml#/components/schemas/LocalAddress'</w:t>
      </w:r>
    </w:p>
    <w:p w14:paraId="54779A6E" w14:textId="77777777" w:rsidR="00FB1982" w:rsidRDefault="00FB1982" w:rsidP="00FB1982">
      <w:pPr>
        <w:rPr>
          <w:noProof/>
        </w:rPr>
      </w:pPr>
      <w:r>
        <w:rPr>
          <w:noProof/>
        </w:rPr>
        <w:t xml:space="preserve">                    remoteAddress:</w:t>
      </w:r>
    </w:p>
    <w:p w14:paraId="0B6C48B4" w14:textId="77777777" w:rsidR="00FB1982" w:rsidRDefault="00FB1982" w:rsidP="00FB1982">
      <w:pPr>
        <w:rPr>
          <w:noProof/>
        </w:rPr>
      </w:pPr>
      <w:r>
        <w:rPr>
          <w:noProof/>
        </w:rPr>
        <w:t xml:space="preserve">                      $ref: 'TS28541_NrNrm.yaml#/components/schemas/RemoteAddress'</w:t>
      </w:r>
    </w:p>
    <w:p w14:paraId="542DD397" w14:textId="77777777" w:rsidR="00FB1982" w:rsidRDefault="00FB1982" w:rsidP="00FB1982">
      <w:pPr>
        <w:rPr>
          <w:noProof/>
        </w:rPr>
      </w:pPr>
      <w:r>
        <w:rPr>
          <w:noProof/>
        </w:rPr>
        <w:t xml:space="preserve">    EP_N19mb-Single:</w:t>
      </w:r>
    </w:p>
    <w:p w14:paraId="7D1B3C84" w14:textId="77777777" w:rsidR="00FB1982" w:rsidRDefault="00FB1982" w:rsidP="00FB1982">
      <w:pPr>
        <w:rPr>
          <w:noProof/>
        </w:rPr>
      </w:pPr>
      <w:r>
        <w:rPr>
          <w:noProof/>
        </w:rPr>
        <w:t xml:space="preserve">      allOf:</w:t>
      </w:r>
    </w:p>
    <w:p w14:paraId="18ED8D0A" w14:textId="77777777" w:rsidR="00FB1982" w:rsidRDefault="00FB1982" w:rsidP="00FB1982">
      <w:pPr>
        <w:rPr>
          <w:noProof/>
        </w:rPr>
      </w:pPr>
      <w:r>
        <w:rPr>
          <w:noProof/>
        </w:rPr>
        <w:t xml:space="preserve">        - $ref: 'TS28623_GenericNrm.yaml#/components/schemas/Top'</w:t>
      </w:r>
    </w:p>
    <w:p w14:paraId="6C48807D" w14:textId="77777777" w:rsidR="00FB1982" w:rsidRDefault="00FB1982" w:rsidP="00FB1982">
      <w:pPr>
        <w:rPr>
          <w:noProof/>
        </w:rPr>
      </w:pPr>
      <w:r>
        <w:rPr>
          <w:noProof/>
        </w:rPr>
        <w:t xml:space="preserve">        - type: object</w:t>
      </w:r>
    </w:p>
    <w:p w14:paraId="34761CAB" w14:textId="77777777" w:rsidR="00FB1982" w:rsidRDefault="00FB1982" w:rsidP="00FB1982">
      <w:pPr>
        <w:rPr>
          <w:noProof/>
        </w:rPr>
      </w:pPr>
      <w:r>
        <w:rPr>
          <w:noProof/>
        </w:rPr>
        <w:t xml:space="preserve">          properties:</w:t>
      </w:r>
    </w:p>
    <w:p w14:paraId="32369D45" w14:textId="77777777" w:rsidR="00FB1982" w:rsidRDefault="00FB1982" w:rsidP="00FB1982">
      <w:pPr>
        <w:rPr>
          <w:noProof/>
        </w:rPr>
      </w:pPr>
      <w:r>
        <w:rPr>
          <w:noProof/>
        </w:rPr>
        <w:t xml:space="preserve">            attributes:</w:t>
      </w:r>
    </w:p>
    <w:p w14:paraId="743C2F0A" w14:textId="77777777" w:rsidR="00FB1982" w:rsidRDefault="00FB1982" w:rsidP="00FB1982">
      <w:pPr>
        <w:rPr>
          <w:noProof/>
        </w:rPr>
      </w:pPr>
      <w:r>
        <w:rPr>
          <w:noProof/>
        </w:rPr>
        <w:t xml:space="preserve">              allOf:</w:t>
      </w:r>
    </w:p>
    <w:p w14:paraId="43E57DB5" w14:textId="77777777" w:rsidR="00FB1982" w:rsidRDefault="00FB1982" w:rsidP="00FB1982">
      <w:pPr>
        <w:rPr>
          <w:noProof/>
        </w:rPr>
      </w:pPr>
      <w:r>
        <w:rPr>
          <w:noProof/>
        </w:rPr>
        <w:t xml:space="preserve">                - $ref: 'TS28623_GenericNrm.yaml#/components/schemas/EP_RP-Attr'</w:t>
      </w:r>
    </w:p>
    <w:p w14:paraId="561451F5" w14:textId="77777777" w:rsidR="00FB1982" w:rsidRDefault="00FB1982" w:rsidP="00FB1982">
      <w:pPr>
        <w:rPr>
          <w:noProof/>
        </w:rPr>
      </w:pPr>
      <w:r>
        <w:rPr>
          <w:noProof/>
        </w:rPr>
        <w:t xml:space="preserve">                - type: object</w:t>
      </w:r>
    </w:p>
    <w:p w14:paraId="64990F99" w14:textId="77777777" w:rsidR="00FB1982" w:rsidRDefault="00FB1982" w:rsidP="00FB1982">
      <w:pPr>
        <w:rPr>
          <w:noProof/>
        </w:rPr>
      </w:pPr>
      <w:r>
        <w:rPr>
          <w:noProof/>
        </w:rPr>
        <w:t xml:space="preserve">                  properties:</w:t>
      </w:r>
    </w:p>
    <w:p w14:paraId="5EF85A7D" w14:textId="77777777" w:rsidR="00FB1982" w:rsidRDefault="00FB1982" w:rsidP="00FB1982">
      <w:pPr>
        <w:rPr>
          <w:noProof/>
        </w:rPr>
      </w:pPr>
      <w:r>
        <w:rPr>
          <w:noProof/>
        </w:rPr>
        <w:t xml:space="preserve">                    localAddress:</w:t>
      </w:r>
    </w:p>
    <w:p w14:paraId="78B45B8D" w14:textId="77777777" w:rsidR="00FB1982" w:rsidRDefault="00FB1982" w:rsidP="00FB1982">
      <w:pPr>
        <w:rPr>
          <w:noProof/>
        </w:rPr>
      </w:pPr>
      <w:r>
        <w:rPr>
          <w:noProof/>
        </w:rPr>
        <w:t xml:space="preserve">                      $ref: 'TS28541_NrNrm.yaml#/components/schemas/LocalAddress'</w:t>
      </w:r>
    </w:p>
    <w:p w14:paraId="3A2930E0" w14:textId="77777777" w:rsidR="00FB1982" w:rsidRDefault="00FB1982" w:rsidP="00FB1982">
      <w:pPr>
        <w:rPr>
          <w:noProof/>
        </w:rPr>
      </w:pPr>
      <w:r>
        <w:rPr>
          <w:noProof/>
        </w:rPr>
        <w:t xml:space="preserve">                    remoteAddress:</w:t>
      </w:r>
    </w:p>
    <w:p w14:paraId="5944D691" w14:textId="77777777" w:rsidR="00FB1982" w:rsidRDefault="00FB1982" w:rsidP="00FB1982">
      <w:pPr>
        <w:rPr>
          <w:noProof/>
        </w:rPr>
      </w:pPr>
      <w:r>
        <w:rPr>
          <w:noProof/>
        </w:rPr>
        <w:t xml:space="preserve">                      $ref: 'TS28541_NrNrm.yaml#/components/schemas/RemoteAddress'</w:t>
      </w:r>
    </w:p>
    <w:p w14:paraId="40E866AC" w14:textId="77777777" w:rsidR="00FB1982" w:rsidRDefault="00FB1982" w:rsidP="00FB1982">
      <w:pPr>
        <w:rPr>
          <w:noProof/>
        </w:rPr>
      </w:pPr>
      <w:r>
        <w:rPr>
          <w:noProof/>
        </w:rPr>
        <w:t xml:space="preserve">    EP_Nmb9-Single:</w:t>
      </w:r>
    </w:p>
    <w:p w14:paraId="2EB7A0D6" w14:textId="77777777" w:rsidR="00FB1982" w:rsidRDefault="00FB1982" w:rsidP="00FB1982">
      <w:pPr>
        <w:rPr>
          <w:noProof/>
        </w:rPr>
      </w:pPr>
      <w:r>
        <w:rPr>
          <w:noProof/>
        </w:rPr>
        <w:t xml:space="preserve">      allOf:</w:t>
      </w:r>
    </w:p>
    <w:p w14:paraId="55A20F1A" w14:textId="77777777" w:rsidR="00FB1982" w:rsidRDefault="00FB1982" w:rsidP="00FB1982">
      <w:pPr>
        <w:rPr>
          <w:noProof/>
        </w:rPr>
      </w:pPr>
      <w:r>
        <w:rPr>
          <w:noProof/>
        </w:rPr>
        <w:t xml:space="preserve">        - $ref: 'TS28623_GenericNrm.yaml#/components/schemas/Top'</w:t>
      </w:r>
    </w:p>
    <w:p w14:paraId="452A3EB9" w14:textId="77777777" w:rsidR="00FB1982" w:rsidRDefault="00FB1982" w:rsidP="00FB1982">
      <w:pPr>
        <w:rPr>
          <w:noProof/>
        </w:rPr>
      </w:pPr>
      <w:r>
        <w:rPr>
          <w:noProof/>
        </w:rPr>
        <w:t xml:space="preserve">        - type: object</w:t>
      </w:r>
    </w:p>
    <w:p w14:paraId="00B516BA" w14:textId="77777777" w:rsidR="00FB1982" w:rsidRDefault="00FB1982" w:rsidP="00FB1982">
      <w:pPr>
        <w:rPr>
          <w:noProof/>
        </w:rPr>
      </w:pPr>
      <w:r>
        <w:rPr>
          <w:noProof/>
        </w:rPr>
        <w:t xml:space="preserve">          properties:</w:t>
      </w:r>
    </w:p>
    <w:p w14:paraId="3E35970A" w14:textId="77777777" w:rsidR="00FB1982" w:rsidRDefault="00FB1982" w:rsidP="00FB1982">
      <w:pPr>
        <w:rPr>
          <w:noProof/>
        </w:rPr>
      </w:pPr>
      <w:r>
        <w:rPr>
          <w:noProof/>
        </w:rPr>
        <w:t xml:space="preserve">            attributes:</w:t>
      </w:r>
    </w:p>
    <w:p w14:paraId="28F040B0" w14:textId="77777777" w:rsidR="00FB1982" w:rsidRDefault="00FB1982" w:rsidP="00FB1982">
      <w:pPr>
        <w:rPr>
          <w:noProof/>
        </w:rPr>
      </w:pPr>
      <w:r>
        <w:rPr>
          <w:noProof/>
        </w:rPr>
        <w:t xml:space="preserve">              allOf:</w:t>
      </w:r>
    </w:p>
    <w:p w14:paraId="23EE6E04" w14:textId="77777777" w:rsidR="00FB1982" w:rsidRDefault="00FB1982" w:rsidP="00FB1982">
      <w:pPr>
        <w:rPr>
          <w:noProof/>
        </w:rPr>
      </w:pPr>
      <w:r>
        <w:rPr>
          <w:noProof/>
        </w:rPr>
        <w:t xml:space="preserve">                - $ref: 'TS28623_GenericNrm.yaml#/components/schemas/EP_RP-Attr'</w:t>
      </w:r>
    </w:p>
    <w:p w14:paraId="0CFF4D46" w14:textId="77777777" w:rsidR="00FB1982" w:rsidRDefault="00FB1982" w:rsidP="00FB1982">
      <w:pPr>
        <w:rPr>
          <w:noProof/>
        </w:rPr>
      </w:pPr>
      <w:r>
        <w:rPr>
          <w:noProof/>
        </w:rPr>
        <w:t xml:space="preserve">                - type: object</w:t>
      </w:r>
    </w:p>
    <w:p w14:paraId="39442449" w14:textId="77777777" w:rsidR="00FB1982" w:rsidRDefault="00FB1982" w:rsidP="00FB1982">
      <w:pPr>
        <w:rPr>
          <w:noProof/>
        </w:rPr>
      </w:pPr>
      <w:r>
        <w:rPr>
          <w:noProof/>
        </w:rPr>
        <w:t xml:space="preserve">                  properties:</w:t>
      </w:r>
    </w:p>
    <w:p w14:paraId="0630E4A8" w14:textId="77777777" w:rsidR="00FB1982" w:rsidRDefault="00FB1982" w:rsidP="00FB1982">
      <w:pPr>
        <w:rPr>
          <w:noProof/>
        </w:rPr>
      </w:pPr>
      <w:r>
        <w:rPr>
          <w:noProof/>
        </w:rPr>
        <w:t xml:space="preserve">                    localAddress:</w:t>
      </w:r>
    </w:p>
    <w:p w14:paraId="1CC0B63C" w14:textId="77777777" w:rsidR="00FB1982" w:rsidRDefault="00FB1982" w:rsidP="00FB1982">
      <w:pPr>
        <w:rPr>
          <w:noProof/>
        </w:rPr>
      </w:pPr>
      <w:r>
        <w:rPr>
          <w:noProof/>
        </w:rPr>
        <w:lastRenderedPageBreak/>
        <w:t xml:space="preserve">                      $ref: 'TS28541_NrNrm.yaml#/components/schemas/LocalAddress'</w:t>
      </w:r>
    </w:p>
    <w:p w14:paraId="281BCDED" w14:textId="77777777" w:rsidR="00FB1982" w:rsidRDefault="00FB1982" w:rsidP="00FB1982">
      <w:pPr>
        <w:rPr>
          <w:noProof/>
        </w:rPr>
      </w:pPr>
      <w:r>
        <w:rPr>
          <w:noProof/>
        </w:rPr>
        <w:t xml:space="preserve">                    remoteAddress:</w:t>
      </w:r>
    </w:p>
    <w:p w14:paraId="4DB7C46E" w14:textId="77777777" w:rsidR="00FB1982" w:rsidRDefault="00FB1982" w:rsidP="00FB1982">
      <w:pPr>
        <w:rPr>
          <w:noProof/>
        </w:rPr>
      </w:pPr>
      <w:r>
        <w:rPr>
          <w:noProof/>
        </w:rPr>
        <w:t xml:space="preserve">                      $ref: 'TS28541_NrNrm.yaml#/components/schemas/RemoteAddress'</w:t>
      </w:r>
    </w:p>
    <w:p w14:paraId="1DF786CE" w14:textId="77777777" w:rsidR="00FB1982" w:rsidRDefault="00FB1982" w:rsidP="00FB1982">
      <w:pPr>
        <w:rPr>
          <w:noProof/>
        </w:rPr>
      </w:pPr>
      <w:r>
        <w:rPr>
          <w:noProof/>
        </w:rPr>
        <w:t xml:space="preserve">    AnLFFunction-Single:</w:t>
      </w:r>
    </w:p>
    <w:p w14:paraId="3BFB5451" w14:textId="77777777" w:rsidR="00FB1982" w:rsidRDefault="00FB1982" w:rsidP="00FB1982">
      <w:pPr>
        <w:rPr>
          <w:noProof/>
        </w:rPr>
      </w:pPr>
      <w:r>
        <w:rPr>
          <w:noProof/>
        </w:rPr>
        <w:t xml:space="preserve">      allOf:</w:t>
      </w:r>
    </w:p>
    <w:p w14:paraId="33DE8C35" w14:textId="77777777" w:rsidR="00FB1982" w:rsidRDefault="00FB1982" w:rsidP="00FB1982">
      <w:pPr>
        <w:rPr>
          <w:noProof/>
        </w:rPr>
      </w:pPr>
      <w:r>
        <w:rPr>
          <w:noProof/>
        </w:rPr>
        <w:t xml:space="preserve">        - $ref: 'TS28623_GenericNrm.yaml#/components/schemas/Top'</w:t>
      </w:r>
    </w:p>
    <w:p w14:paraId="7BB58C7D" w14:textId="77777777" w:rsidR="00FB1982" w:rsidRDefault="00FB1982" w:rsidP="00FB1982">
      <w:pPr>
        <w:rPr>
          <w:noProof/>
        </w:rPr>
      </w:pPr>
      <w:r>
        <w:rPr>
          <w:noProof/>
        </w:rPr>
        <w:t xml:space="preserve">        - type: object</w:t>
      </w:r>
    </w:p>
    <w:p w14:paraId="7EDBA34C" w14:textId="77777777" w:rsidR="00FB1982" w:rsidRDefault="00FB1982" w:rsidP="00FB1982">
      <w:pPr>
        <w:rPr>
          <w:noProof/>
        </w:rPr>
      </w:pPr>
      <w:r>
        <w:rPr>
          <w:noProof/>
        </w:rPr>
        <w:t xml:space="preserve">          properties:</w:t>
      </w:r>
    </w:p>
    <w:p w14:paraId="4B149F9B" w14:textId="77777777" w:rsidR="00FB1982" w:rsidRDefault="00FB1982" w:rsidP="00FB1982">
      <w:pPr>
        <w:rPr>
          <w:noProof/>
        </w:rPr>
      </w:pPr>
      <w:r>
        <w:rPr>
          <w:noProof/>
        </w:rPr>
        <w:t xml:space="preserve">            attributes:</w:t>
      </w:r>
    </w:p>
    <w:p w14:paraId="713BE708" w14:textId="77777777" w:rsidR="00FB1982" w:rsidRDefault="00FB1982" w:rsidP="00FB1982">
      <w:pPr>
        <w:rPr>
          <w:noProof/>
        </w:rPr>
      </w:pPr>
      <w:r>
        <w:rPr>
          <w:noProof/>
        </w:rPr>
        <w:t xml:space="preserve">              allOf:</w:t>
      </w:r>
    </w:p>
    <w:p w14:paraId="221B0310" w14:textId="77777777" w:rsidR="00FB1982" w:rsidRDefault="00FB1982" w:rsidP="00FB1982">
      <w:pPr>
        <w:rPr>
          <w:noProof/>
        </w:rPr>
      </w:pPr>
      <w:r>
        <w:rPr>
          <w:noProof/>
        </w:rPr>
        <w:t xml:space="preserve">                - type: object</w:t>
      </w:r>
    </w:p>
    <w:p w14:paraId="015138AF" w14:textId="77777777" w:rsidR="00FB1982" w:rsidRDefault="00FB1982" w:rsidP="00FB1982">
      <w:pPr>
        <w:rPr>
          <w:noProof/>
        </w:rPr>
      </w:pPr>
      <w:r>
        <w:rPr>
          <w:noProof/>
        </w:rPr>
        <w:t xml:space="preserve">                  properties:</w:t>
      </w:r>
    </w:p>
    <w:p w14:paraId="23F84A12" w14:textId="77777777" w:rsidR="00FB1982" w:rsidRDefault="00FB1982" w:rsidP="00FB1982">
      <w:pPr>
        <w:rPr>
          <w:noProof/>
        </w:rPr>
      </w:pPr>
      <w:r>
        <w:rPr>
          <w:noProof/>
        </w:rPr>
        <w:t xml:space="preserve">                    activationStatus:</w:t>
      </w:r>
    </w:p>
    <w:p w14:paraId="073E6CBC" w14:textId="77777777" w:rsidR="00FB1982" w:rsidRDefault="00FB1982" w:rsidP="00FB1982">
      <w:pPr>
        <w:rPr>
          <w:noProof/>
        </w:rPr>
      </w:pPr>
      <w:r>
        <w:rPr>
          <w:noProof/>
        </w:rPr>
        <w:t xml:space="preserve">                      type: string</w:t>
      </w:r>
    </w:p>
    <w:p w14:paraId="00DE1F43" w14:textId="77777777" w:rsidR="00FB1982" w:rsidRDefault="00FB1982" w:rsidP="00FB1982">
      <w:pPr>
        <w:rPr>
          <w:noProof/>
        </w:rPr>
      </w:pPr>
      <w:r>
        <w:rPr>
          <w:noProof/>
        </w:rPr>
        <w:t xml:space="preserve">                      enum:</w:t>
      </w:r>
    </w:p>
    <w:p w14:paraId="6461F696" w14:textId="77777777" w:rsidR="00FB1982" w:rsidRDefault="00FB1982" w:rsidP="00FB1982">
      <w:pPr>
        <w:rPr>
          <w:noProof/>
        </w:rPr>
      </w:pPr>
      <w:r>
        <w:rPr>
          <w:noProof/>
        </w:rPr>
        <w:t xml:space="preserve">                        - ACTIVATED</w:t>
      </w:r>
    </w:p>
    <w:p w14:paraId="1D3DC541" w14:textId="77777777" w:rsidR="00FB1982" w:rsidRDefault="00FB1982" w:rsidP="00FB1982">
      <w:pPr>
        <w:rPr>
          <w:noProof/>
        </w:rPr>
      </w:pPr>
      <w:r>
        <w:rPr>
          <w:noProof/>
        </w:rPr>
        <w:t xml:space="preserve">                        - DEACTIVATED</w:t>
      </w:r>
    </w:p>
    <w:p w14:paraId="65C51365" w14:textId="77777777" w:rsidR="00FB1982" w:rsidRDefault="00FB1982" w:rsidP="00FB1982">
      <w:pPr>
        <w:rPr>
          <w:noProof/>
        </w:rPr>
      </w:pPr>
    </w:p>
    <w:p w14:paraId="54860027" w14:textId="77777777" w:rsidR="00FB1982" w:rsidRDefault="00FB1982" w:rsidP="00FB1982">
      <w:pPr>
        <w:rPr>
          <w:noProof/>
        </w:rPr>
      </w:pPr>
      <w:r>
        <w:rPr>
          <w:noProof/>
        </w:rPr>
        <w:t xml:space="preserve">    EP_SM12-Single:</w:t>
      </w:r>
    </w:p>
    <w:p w14:paraId="33C0B8AD" w14:textId="77777777" w:rsidR="00FB1982" w:rsidRDefault="00FB1982" w:rsidP="00FB1982">
      <w:pPr>
        <w:rPr>
          <w:noProof/>
        </w:rPr>
      </w:pPr>
      <w:r>
        <w:rPr>
          <w:noProof/>
        </w:rPr>
        <w:t xml:space="preserve">      allOf:</w:t>
      </w:r>
    </w:p>
    <w:p w14:paraId="03799CE4" w14:textId="77777777" w:rsidR="00FB1982" w:rsidRDefault="00FB1982" w:rsidP="00FB1982">
      <w:pPr>
        <w:rPr>
          <w:noProof/>
        </w:rPr>
      </w:pPr>
      <w:r>
        <w:rPr>
          <w:noProof/>
        </w:rPr>
        <w:t xml:space="preserve">        - $ref: 'TS28623_GenericNrm.yaml#/components/schemas/Top'</w:t>
      </w:r>
    </w:p>
    <w:p w14:paraId="6B849AB6" w14:textId="77777777" w:rsidR="00FB1982" w:rsidRDefault="00FB1982" w:rsidP="00FB1982">
      <w:pPr>
        <w:rPr>
          <w:noProof/>
        </w:rPr>
      </w:pPr>
      <w:r>
        <w:rPr>
          <w:noProof/>
        </w:rPr>
        <w:t xml:space="preserve">        - type: object</w:t>
      </w:r>
    </w:p>
    <w:p w14:paraId="593027AF" w14:textId="77777777" w:rsidR="00FB1982" w:rsidRDefault="00FB1982" w:rsidP="00FB1982">
      <w:pPr>
        <w:rPr>
          <w:noProof/>
        </w:rPr>
      </w:pPr>
      <w:r>
        <w:rPr>
          <w:noProof/>
        </w:rPr>
        <w:t xml:space="preserve">          properties:</w:t>
      </w:r>
    </w:p>
    <w:p w14:paraId="276F503F" w14:textId="77777777" w:rsidR="00FB1982" w:rsidRDefault="00FB1982" w:rsidP="00FB1982">
      <w:pPr>
        <w:rPr>
          <w:noProof/>
        </w:rPr>
      </w:pPr>
      <w:r>
        <w:rPr>
          <w:noProof/>
        </w:rPr>
        <w:t xml:space="preserve">            attributes:</w:t>
      </w:r>
    </w:p>
    <w:p w14:paraId="74665B66" w14:textId="77777777" w:rsidR="00FB1982" w:rsidRDefault="00FB1982" w:rsidP="00FB1982">
      <w:pPr>
        <w:rPr>
          <w:noProof/>
        </w:rPr>
      </w:pPr>
      <w:r>
        <w:rPr>
          <w:noProof/>
        </w:rPr>
        <w:t xml:space="preserve">              allOf:</w:t>
      </w:r>
    </w:p>
    <w:p w14:paraId="15CD4215" w14:textId="77777777" w:rsidR="00FB1982" w:rsidRDefault="00FB1982" w:rsidP="00FB1982">
      <w:pPr>
        <w:rPr>
          <w:noProof/>
        </w:rPr>
      </w:pPr>
      <w:r>
        <w:rPr>
          <w:noProof/>
        </w:rPr>
        <w:t xml:space="preserve">                - $ref: 'TS28623_GenericNrm.yaml#/components/schemas/EP_RP-Attr'</w:t>
      </w:r>
    </w:p>
    <w:p w14:paraId="7E6CD400" w14:textId="77777777" w:rsidR="00FB1982" w:rsidRDefault="00FB1982" w:rsidP="00FB1982">
      <w:pPr>
        <w:rPr>
          <w:noProof/>
        </w:rPr>
      </w:pPr>
      <w:r>
        <w:rPr>
          <w:noProof/>
        </w:rPr>
        <w:t xml:space="preserve">                - type: object</w:t>
      </w:r>
    </w:p>
    <w:p w14:paraId="300E02EE" w14:textId="77777777" w:rsidR="00FB1982" w:rsidRDefault="00FB1982" w:rsidP="00FB1982">
      <w:pPr>
        <w:rPr>
          <w:noProof/>
        </w:rPr>
      </w:pPr>
      <w:r>
        <w:rPr>
          <w:noProof/>
        </w:rPr>
        <w:t xml:space="preserve">                  properties:</w:t>
      </w:r>
    </w:p>
    <w:p w14:paraId="249332EA" w14:textId="77777777" w:rsidR="00FB1982" w:rsidRDefault="00FB1982" w:rsidP="00FB1982">
      <w:pPr>
        <w:rPr>
          <w:noProof/>
        </w:rPr>
      </w:pPr>
      <w:r>
        <w:rPr>
          <w:noProof/>
        </w:rPr>
        <w:t xml:space="preserve">                    localAddress:</w:t>
      </w:r>
    </w:p>
    <w:p w14:paraId="3E14F54D" w14:textId="77777777" w:rsidR="00FB1982" w:rsidRDefault="00FB1982" w:rsidP="00FB1982">
      <w:pPr>
        <w:rPr>
          <w:noProof/>
        </w:rPr>
      </w:pPr>
      <w:r>
        <w:rPr>
          <w:noProof/>
        </w:rPr>
        <w:t xml:space="preserve">                      $ref: 'TS28541_NrNrm.yaml#/components/schemas/LocalAddress'</w:t>
      </w:r>
    </w:p>
    <w:p w14:paraId="451370F3" w14:textId="77777777" w:rsidR="00FB1982" w:rsidRDefault="00FB1982" w:rsidP="00FB1982">
      <w:pPr>
        <w:rPr>
          <w:noProof/>
        </w:rPr>
      </w:pPr>
      <w:r>
        <w:rPr>
          <w:noProof/>
        </w:rPr>
        <w:t xml:space="preserve">                    remoteAddress:</w:t>
      </w:r>
    </w:p>
    <w:p w14:paraId="15E0FC49" w14:textId="77777777" w:rsidR="00FB1982" w:rsidRDefault="00FB1982" w:rsidP="00FB1982">
      <w:pPr>
        <w:rPr>
          <w:noProof/>
        </w:rPr>
      </w:pPr>
      <w:r>
        <w:rPr>
          <w:noProof/>
        </w:rPr>
        <w:t xml:space="preserve">                      $ref: 'TS28541_NrNrm.yaml#/components/schemas/RemoteAddress'</w:t>
      </w:r>
    </w:p>
    <w:p w14:paraId="733B4679" w14:textId="77777777" w:rsidR="00FB1982" w:rsidRDefault="00FB1982" w:rsidP="00FB1982">
      <w:pPr>
        <w:rPr>
          <w:noProof/>
        </w:rPr>
      </w:pPr>
      <w:r>
        <w:rPr>
          <w:noProof/>
        </w:rPr>
        <w:t xml:space="preserve">    EP_SM13-Single:</w:t>
      </w:r>
    </w:p>
    <w:p w14:paraId="440B7483" w14:textId="77777777" w:rsidR="00FB1982" w:rsidRDefault="00FB1982" w:rsidP="00FB1982">
      <w:pPr>
        <w:rPr>
          <w:noProof/>
        </w:rPr>
      </w:pPr>
      <w:r>
        <w:rPr>
          <w:noProof/>
        </w:rPr>
        <w:t xml:space="preserve">      allOf:</w:t>
      </w:r>
    </w:p>
    <w:p w14:paraId="06819671" w14:textId="77777777" w:rsidR="00FB1982" w:rsidRDefault="00FB1982" w:rsidP="00FB1982">
      <w:pPr>
        <w:rPr>
          <w:noProof/>
        </w:rPr>
      </w:pPr>
      <w:r>
        <w:rPr>
          <w:noProof/>
        </w:rPr>
        <w:t xml:space="preserve">        - $ref: 'TS28623_GenericNrm.yaml#/components/schemas/Top'</w:t>
      </w:r>
    </w:p>
    <w:p w14:paraId="34752027" w14:textId="77777777" w:rsidR="00FB1982" w:rsidRDefault="00FB1982" w:rsidP="00FB1982">
      <w:pPr>
        <w:rPr>
          <w:noProof/>
        </w:rPr>
      </w:pPr>
      <w:r>
        <w:rPr>
          <w:noProof/>
        </w:rPr>
        <w:lastRenderedPageBreak/>
        <w:t xml:space="preserve">        - type: object</w:t>
      </w:r>
    </w:p>
    <w:p w14:paraId="0C5F4D5D" w14:textId="77777777" w:rsidR="00FB1982" w:rsidRDefault="00FB1982" w:rsidP="00FB1982">
      <w:pPr>
        <w:rPr>
          <w:noProof/>
        </w:rPr>
      </w:pPr>
      <w:r>
        <w:rPr>
          <w:noProof/>
        </w:rPr>
        <w:t xml:space="preserve">          properties:</w:t>
      </w:r>
    </w:p>
    <w:p w14:paraId="3F27B06B" w14:textId="77777777" w:rsidR="00FB1982" w:rsidRDefault="00FB1982" w:rsidP="00FB1982">
      <w:pPr>
        <w:rPr>
          <w:noProof/>
        </w:rPr>
      </w:pPr>
      <w:r>
        <w:rPr>
          <w:noProof/>
        </w:rPr>
        <w:t xml:space="preserve">            attributes:</w:t>
      </w:r>
    </w:p>
    <w:p w14:paraId="70A7C538" w14:textId="77777777" w:rsidR="00FB1982" w:rsidRDefault="00FB1982" w:rsidP="00FB1982">
      <w:pPr>
        <w:rPr>
          <w:noProof/>
        </w:rPr>
      </w:pPr>
      <w:r>
        <w:rPr>
          <w:noProof/>
        </w:rPr>
        <w:t xml:space="preserve">              allOf:</w:t>
      </w:r>
    </w:p>
    <w:p w14:paraId="6F45F911" w14:textId="77777777" w:rsidR="00FB1982" w:rsidRDefault="00FB1982" w:rsidP="00FB1982">
      <w:pPr>
        <w:rPr>
          <w:noProof/>
        </w:rPr>
      </w:pPr>
      <w:r>
        <w:rPr>
          <w:noProof/>
        </w:rPr>
        <w:t xml:space="preserve">                - $ref: 'TS28623_GenericNrm.yaml#/components/schemas/EP_RP-Attr'</w:t>
      </w:r>
    </w:p>
    <w:p w14:paraId="6A70E79A" w14:textId="77777777" w:rsidR="00FB1982" w:rsidRDefault="00FB1982" w:rsidP="00FB1982">
      <w:pPr>
        <w:rPr>
          <w:noProof/>
        </w:rPr>
      </w:pPr>
      <w:r>
        <w:rPr>
          <w:noProof/>
        </w:rPr>
        <w:t xml:space="preserve">                - type: object</w:t>
      </w:r>
    </w:p>
    <w:p w14:paraId="0871E47A" w14:textId="77777777" w:rsidR="00FB1982" w:rsidRDefault="00FB1982" w:rsidP="00FB1982">
      <w:pPr>
        <w:rPr>
          <w:noProof/>
        </w:rPr>
      </w:pPr>
      <w:r>
        <w:rPr>
          <w:noProof/>
        </w:rPr>
        <w:t xml:space="preserve">                  properties:</w:t>
      </w:r>
    </w:p>
    <w:p w14:paraId="1456D485" w14:textId="77777777" w:rsidR="00FB1982" w:rsidRDefault="00FB1982" w:rsidP="00FB1982">
      <w:pPr>
        <w:rPr>
          <w:noProof/>
        </w:rPr>
      </w:pPr>
      <w:r>
        <w:rPr>
          <w:noProof/>
        </w:rPr>
        <w:t xml:space="preserve">                    localAddress:</w:t>
      </w:r>
    </w:p>
    <w:p w14:paraId="6223AEA2" w14:textId="77777777" w:rsidR="00FB1982" w:rsidRDefault="00FB1982" w:rsidP="00FB1982">
      <w:pPr>
        <w:rPr>
          <w:noProof/>
        </w:rPr>
      </w:pPr>
      <w:r>
        <w:rPr>
          <w:noProof/>
        </w:rPr>
        <w:t xml:space="preserve">                      $ref: 'TS28541_NrNrm.yaml#/components/schemas/LocalAddress'</w:t>
      </w:r>
    </w:p>
    <w:p w14:paraId="0DEF5F29" w14:textId="77777777" w:rsidR="00FB1982" w:rsidRDefault="00FB1982" w:rsidP="00FB1982">
      <w:pPr>
        <w:rPr>
          <w:noProof/>
        </w:rPr>
      </w:pPr>
      <w:r>
        <w:rPr>
          <w:noProof/>
        </w:rPr>
        <w:t xml:space="preserve">                    remoteAddress:</w:t>
      </w:r>
    </w:p>
    <w:p w14:paraId="3322675C" w14:textId="77777777" w:rsidR="00FB1982" w:rsidRDefault="00FB1982" w:rsidP="00FB1982">
      <w:pPr>
        <w:rPr>
          <w:noProof/>
        </w:rPr>
      </w:pPr>
      <w:r>
        <w:rPr>
          <w:noProof/>
        </w:rPr>
        <w:t xml:space="preserve">                      $ref: 'TS28541_NrNrm.yaml#/components/schemas/RemoteAddress'</w:t>
      </w:r>
    </w:p>
    <w:p w14:paraId="49E4087E" w14:textId="77777777" w:rsidR="00FB1982" w:rsidRDefault="00FB1982" w:rsidP="00FB1982">
      <w:pPr>
        <w:rPr>
          <w:noProof/>
        </w:rPr>
      </w:pPr>
      <w:r>
        <w:rPr>
          <w:noProof/>
        </w:rPr>
        <w:t xml:space="preserve">    EP_SM14-Single:</w:t>
      </w:r>
    </w:p>
    <w:p w14:paraId="4C269BF8" w14:textId="77777777" w:rsidR="00FB1982" w:rsidRDefault="00FB1982" w:rsidP="00FB1982">
      <w:pPr>
        <w:rPr>
          <w:noProof/>
        </w:rPr>
      </w:pPr>
      <w:r>
        <w:rPr>
          <w:noProof/>
        </w:rPr>
        <w:t xml:space="preserve">      allOf:</w:t>
      </w:r>
    </w:p>
    <w:p w14:paraId="003A5CE7" w14:textId="77777777" w:rsidR="00FB1982" w:rsidRDefault="00FB1982" w:rsidP="00FB1982">
      <w:pPr>
        <w:rPr>
          <w:noProof/>
        </w:rPr>
      </w:pPr>
      <w:r>
        <w:rPr>
          <w:noProof/>
        </w:rPr>
        <w:t xml:space="preserve">        - $ref: 'TS28623_GenericNrm.yaml#/components/schemas/Top'</w:t>
      </w:r>
    </w:p>
    <w:p w14:paraId="5A0ABB4B" w14:textId="77777777" w:rsidR="00FB1982" w:rsidRDefault="00FB1982" w:rsidP="00FB1982">
      <w:pPr>
        <w:rPr>
          <w:noProof/>
        </w:rPr>
      </w:pPr>
      <w:r>
        <w:rPr>
          <w:noProof/>
        </w:rPr>
        <w:t xml:space="preserve">        - type: object</w:t>
      </w:r>
    </w:p>
    <w:p w14:paraId="68C020FC" w14:textId="77777777" w:rsidR="00FB1982" w:rsidRDefault="00FB1982" w:rsidP="00FB1982">
      <w:pPr>
        <w:rPr>
          <w:noProof/>
        </w:rPr>
      </w:pPr>
      <w:r>
        <w:rPr>
          <w:noProof/>
        </w:rPr>
        <w:t xml:space="preserve">          properties:</w:t>
      </w:r>
    </w:p>
    <w:p w14:paraId="2DBE4BA0" w14:textId="77777777" w:rsidR="00FB1982" w:rsidRDefault="00FB1982" w:rsidP="00FB1982">
      <w:pPr>
        <w:rPr>
          <w:noProof/>
        </w:rPr>
      </w:pPr>
      <w:r>
        <w:rPr>
          <w:noProof/>
        </w:rPr>
        <w:t xml:space="preserve">            attributes:</w:t>
      </w:r>
    </w:p>
    <w:p w14:paraId="7867F810" w14:textId="77777777" w:rsidR="00FB1982" w:rsidRDefault="00FB1982" w:rsidP="00FB1982">
      <w:pPr>
        <w:rPr>
          <w:noProof/>
        </w:rPr>
      </w:pPr>
      <w:r>
        <w:rPr>
          <w:noProof/>
        </w:rPr>
        <w:t xml:space="preserve">              allOf:</w:t>
      </w:r>
    </w:p>
    <w:p w14:paraId="47A46DD5" w14:textId="77777777" w:rsidR="00FB1982" w:rsidRDefault="00FB1982" w:rsidP="00FB1982">
      <w:pPr>
        <w:rPr>
          <w:noProof/>
        </w:rPr>
      </w:pPr>
      <w:r>
        <w:rPr>
          <w:noProof/>
        </w:rPr>
        <w:t xml:space="preserve">                - $ref: 'TS28623_GenericNrm.yaml#/components/schemas/EP_RP-Attr'</w:t>
      </w:r>
    </w:p>
    <w:p w14:paraId="0A164D23" w14:textId="77777777" w:rsidR="00FB1982" w:rsidRDefault="00FB1982" w:rsidP="00FB1982">
      <w:pPr>
        <w:rPr>
          <w:noProof/>
        </w:rPr>
      </w:pPr>
      <w:r>
        <w:rPr>
          <w:noProof/>
        </w:rPr>
        <w:t xml:space="preserve">                - type: object</w:t>
      </w:r>
    </w:p>
    <w:p w14:paraId="1499F981" w14:textId="77777777" w:rsidR="00FB1982" w:rsidRDefault="00FB1982" w:rsidP="00FB1982">
      <w:pPr>
        <w:rPr>
          <w:noProof/>
        </w:rPr>
      </w:pPr>
      <w:r>
        <w:rPr>
          <w:noProof/>
        </w:rPr>
        <w:t xml:space="preserve">                  properties:</w:t>
      </w:r>
    </w:p>
    <w:p w14:paraId="72058FC5" w14:textId="77777777" w:rsidR="00FB1982" w:rsidRDefault="00FB1982" w:rsidP="00FB1982">
      <w:pPr>
        <w:rPr>
          <w:noProof/>
        </w:rPr>
      </w:pPr>
      <w:r>
        <w:rPr>
          <w:noProof/>
        </w:rPr>
        <w:t xml:space="preserve">                    localAddress:</w:t>
      </w:r>
    </w:p>
    <w:p w14:paraId="5A696476" w14:textId="77777777" w:rsidR="00FB1982" w:rsidRDefault="00FB1982" w:rsidP="00FB1982">
      <w:pPr>
        <w:rPr>
          <w:noProof/>
        </w:rPr>
      </w:pPr>
      <w:r>
        <w:rPr>
          <w:noProof/>
        </w:rPr>
        <w:t xml:space="preserve">                      $ref: 'TS28541_NrNrm.yaml#/components/schemas/LocalAddress'</w:t>
      </w:r>
    </w:p>
    <w:p w14:paraId="183FF24A" w14:textId="77777777" w:rsidR="00FB1982" w:rsidRDefault="00FB1982" w:rsidP="00FB1982">
      <w:pPr>
        <w:rPr>
          <w:noProof/>
        </w:rPr>
      </w:pPr>
      <w:r>
        <w:rPr>
          <w:noProof/>
        </w:rPr>
        <w:t xml:space="preserve">                    remoteAddress:</w:t>
      </w:r>
    </w:p>
    <w:p w14:paraId="683EB82E" w14:textId="77777777" w:rsidR="00FB1982" w:rsidRDefault="00FB1982" w:rsidP="00FB1982">
      <w:pPr>
        <w:rPr>
          <w:noProof/>
        </w:rPr>
      </w:pPr>
      <w:r>
        <w:rPr>
          <w:noProof/>
        </w:rPr>
        <w:t xml:space="preserve">                      $ref: 'TS28541_NrNrm.yaml#/components/schemas/RemoteAddress'</w:t>
      </w:r>
    </w:p>
    <w:p w14:paraId="492C987F" w14:textId="77777777" w:rsidR="00FB1982" w:rsidRDefault="00FB1982" w:rsidP="00FB1982">
      <w:pPr>
        <w:rPr>
          <w:noProof/>
        </w:rPr>
      </w:pPr>
    </w:p>
    <w:p w14:paraId="4EE32D88" w14:textId="77777777" w:rsidR="00FB1982" w:rsidRDefault="00FB1982" w:rsidP="00FB1982">
      <w:pPr>
        <w:rPr>
          <w:noProof/>
        </w:rPr>
      </w:pPr>
      <w:r>
        <w:rPr>
          <w:noProof/>
        </w:rPr>
        <w:t>#-------- Definition of JSON arrays for name-contained IOCs ----------------------</w:t>
      </w:r>
    </w:p>
    <w:p w14:paraId="7C569BBC" w14:textId="77777777" w:rsidR="00FB1982" w:rsidRDefault="00FB1982" w:rsidP="00FB1982">
      <w:pPr>
        <w:rPr>
          <w:noProof/>
        </w:rPr>
      </w:pPr>
    </w:p>
    <w:p w14:paraId="21A179A1" w14:textId="77777777" w:rsidR="00FB1982" w:rsidRDefault="00FB1982" w:rsidP="00FB1982">
      <w:pPr>
        <w:rPr>
          <w:noProof/>
        </w:rPr>
      </w:pPr>
      <w:r>
        <w:rPr>
          <w:noProof/>
        </w:rPr>
        <w:t xml:space="preserve">    AmfFunction-Multiple:</w:t>
      </w:r>
    </w:p>
    <w:p w14:paraId="4AC3D28E" w14:textId="77777777" w:rsidR="00FB1982" w:rsidRDefault="00FB1982" w:rsidP="00FB1982">
      <w:pPr>
        <w:rPr>
          <w:noProof/>
        </w:rPr>
      </w:pPr>
      <w:r>
        <w:rPr>
          <w:noProof/>
        </w:rPr>
        <w:t xml:space="preserve">      type: array</w:t>
      </w:r>
    </w:p>
    <w:p w14:paraId="55716CD9" w14:textId="77777777" w:rsidR="00FB1982" w:rsidRDefault="00FB1982" w:rsidP="00FB1982">
      <w:pPr>
        <w:rPr>
          <w:noProof/>
        </w:rPr>
      </w:pPr>
      <w:r>
        <w:rPr>
          <w:noProof/>
        </w:rPr>
        <w:t xml:space="preserve">      items:</w:t>
      </w:r>
    </w:p>
    <w:p w14:paraId="7B69A3CF" w14:textId="77777777" w:rsidR="00FB1982" w:rsidRDefault="00FB1982" w:rsidP="00FB1982">
      <w:pPr>
        <w:rPr>
          <w:noProof/>
        </w:rPr>
      </w:pPr>
      <w:r>
        <w:rPr>
          <w:noProof/>
        </w:rPr>
        <w:t xml:space="preserve">        $ref: '#/components/schemas/AmfFunction-Single'</w:t>
      </w:r>
    </w:p>
    <w:p w14:paraId="1EBE3A61" w14:textId="77777777" w:rsidR="00FB1982" w:rsidRDefault="00FB1982" w:rsidP="00FB1982">
      <w:pPr>
        <w:rPr>
          <w:noProof/>
        </w:rPr>
      </w:pPr>
      <w:r>
        <w:rPr>
          <w:noProof/>
        </w:rPr>
        <w:t xml:space="preserve">    SmfFunction-Multiple:</w:t>
      </w:r>
    </w:p>
    <w:p w14:paraId="02D27096" w14:textId="77777777" w:rsidR="00FB1982" w:rsidRDefault="00FB1982" w:rsidP="00FB1982">
      <w:pPr>
        <w:rPr>
          <w:noProof/>
        </w:rPr>
      </w:pPr>
      <w:r>
        <w:rPr>
          <w:noProof/>
        </w:rPr>
        <w:t xml:space="preserve">      type: array</w:t>
      </w:r>
    </w:p>
    <w:p w14:paraId="5E35D9B2" w14:textId="77777777" w:rsidR="00FB1982" w:rsidRDefault="00FB1982" w:rsidP="00FB1982">
      <w:pPr>
        <w:rPr>
          <w:noProof/>
        </w:rPr>
      </w:pPr>
      <w:r>
        <w:rPr>
          <w:noProof/>
        </w:rPr>
        <w:t xml:space="preserve">      items:</w:t>
      </w:r>
    </w:p>
    <w:p w14:paraId="52ED6C24" w14:textId="77777777" w:rsidR="00FB1982" w:rsidRDefault="00FB1982" w:rsidP="00FB1982">
      <w:pPr>
        <w:rPr>
          <w:noProof/>
        </w:rPr>
      </w:pPr>
      <w:r>
        <w:rPr>
          <w:noProof/>
        </w:rPr>
        <w:lastRenderedPageBreak/>
        <w:t xml:space="preserve">        $ref: '#/components/schemas/SmfFunction-Single'</w:t>
      </w:r>
    </w:p>
    <w:p w14:paraId="795A6FD3" w14:textId="77777777" w:rsidR="00FB1982" w:rsidRDefault="00FB1982" w:rsidP="00FB1982">
      <w:pPr>
        <w:rPr>
          <w:noProof/>
        </w:rPr>
      </w:pPr>
      <w:r>
        <w:rPr>
          <w:noProof/>
        </w:rPr>
        <w:t xml:space="preserve">    UpfFunction-Multiple:</w:t>
      </w:r>
    </w:p>
    <w:p w14:paraId="1D80EE30" w14:textId="77777777" w:rsidR="00FB1982" w:rsidRDefault="00FB1982" w:rsidP="00FB1982">
      <w:pPr>
        <w:rPr>
          <w:noProof/>
        </w:rPr>
      </w:pPr>
      <w:r>
        <w:rPr>
          <w:noProof/>
        </w:rPr>
        <w:t xml:space="preserve">      type: array</w:t>
      </w:r>
    </w:p>
    <w:p w14:paraId="763E56B7" w14:textId="77777777" w:rsidR="00FB1982" w:rsidRDefault="00FB1982" w:rsidP="00FB1982">
      <w:pPr>
        <w:rPr>
          <w:noProof/>
        </w:rPr>
      </w:pPr>
      <w:r>
        <w:rPr>
          <w:noProof/>
        </w:rPr>
        <w:t xml:space="preserve">      items:</w:t>
      </w:r>
    </w:p>
    <w:p w14:paraId="50919BEC" w14:textId="77777777" w:rsidR="00FB1982" w:rsidRDefault="00FB1982" w:rsidP="00FB1982">
      <w:pPr>
        <w:rPr>
          <w:noProof/>
        </w:rPr>
      </w:pPr>
      <w:r>
        <w:rPr>
          <w:noProof/>
        </w:rPr>
        <w:t xml:space="preserve">        $ref: '#/components/schemas/UpfFunction-Single'</w:t>
      </w:r>
    </w:p>
    <w:p w14:paraId="7D1786DF" w14:textId="77777777" w:rsidR="00FB1982" w:rsidRDefault="00FB1982" w:rsidP="00FB1982">
      <w:pPr>
        <w:rPr>
          <w:noProof/>
        </w:rPr>
      </w:pPr>
      <w:r>
        <w:rPr>
          <w:noProof/>
        </w:rPr>
        <w:t xml:space="preserve">    N3iwfFunction-Multiple:</w:t>
      </w:r>
    </w:p>
    <w:p w14:paraId="0A9E068F" w14:textId="77777777" w:rsidR="00FB1982" w:rsidRDefault="00FB1982" w:rsidP="00FB1982">
      <w:pPr>
        <w:rPr>
          <w:noProof/>
        </w:rPr>
      </w:pPr>
      <w:r>
        <w:rPr>
          <w:noProof/>
        </w:rPr>
        <w:t xml:space="preserve">      type: array</w:t>
      </w:r>
    </w:p>
    <w:p w14:paraId="6B6E6501" w14:textId="77777777" w:rsidR="00FB1982" w:rsidRDefault="00FB1982" w:rsidP="00FB1982">
      <w:pPr>
        <w:rPr>
          <w:noProof/>
        </w:rPr>
      </w:pPr>
      <w:r>
        <w:rPr>
          <w:noProof/>
        </w:rPr>
        <w:t xml:space="preserve">      items:</w:t>
      </w:r>
    </w:p>
    <w:p w14:paraId="0525B507" w14:textId="77777777" w:rsidR="00FB1982" w:rsidRDefault="00FB1982" w:rsidP="00FB1982">
      <w:pPr>
        <w:rPr>
          <w:noProof/>
        </w:rPr>
      </w:pPr>
      <w:r>
        <w:rPr>
          <w:noProof/>
        </w:rPr>
        <w:t xml:space="preserve">        $ref: '#/components/schemas/N3iwfFunction-Single'</w:t>
      </w:r>
    </w:p>
    <w:p w14:paraId="129E831F" w14:textId="77777777" w:rsidR="00FB1982" w:rsidRDefault="00FB1982" w:rsidP="00FB1982">
      <w:pPr>
        <w:rPr>
          <w:noProof/>
        </w:rPr>
      </w:pPr>
      <w:r>
        <w:rPr>
          <w:noProof/>
        </w:rPr>
        <w:t xml:space="preserve">    PcfFunction-Multiple:</w:t>
      </w:r>
    </w:p>
    <w:p w14:paraId="6618EADD" w14:textId="77777777" w:rsidR="00FB1982" w:rsidRDefault="00FB1982" w:rsidP="00FB1982">
      <w:pPr>
        <w:rPr>
          <w:noProof/>
        </w:rPr>
      </w:pPr>
      <w:r>
        <w:rPr>
          <w:noProof/>
        </w:rPr>
        <w:t xml:space="preserve">      type: array</w:t>
      </w:r>
    </w:p>
    <w:p w14:paraId="64F71FBC" w14:textId="77777777" w:rsidR="00FB1982" w:rsidRDefault="00FB1982" w:rsidP="00FB1982">
      <w:pPr>
        <w:rPr>
          <w:noProof/>
        </w:rPr>
      </w:pPr>
      <w:r>
        <w:rPr>
          <w:noProof/>
        </w:rPr>
        <w:t xml:space="preserve">      items:</w:t>
      </w:r>
    </w:p>
    <w:p w14:paraId="77896E5F" w14:textId="77777777" w:rsidR="00FB1982" w:rsidRDefault="00FB1982" w:rsidP="00FB1982">
      <w:pPr>
        <w:rPr>
          <w:noProof/>
        </w:rPr>
      </w:pPr>
      <w:r>
        <w:rPr>
          <w:noProof/>
        </w:rPr>
        <w:t xml:space="preserve">        $ref: '#/components/schemas/PcfFunction-Single'</w:t>
      </w:r>
    </w:p>
    <w:p w14:paraId="6E5C351C" w14:textId="77777777" w:rsidR="00FB1982" w:rsidRDefault="00FB1982" w:rsidP="00FB1982">
      <w:pPr>
        <w:rPr>
          <w:noProof/>
        </w:rPr>
      </w:pPr>
      <w:r>
        <w:rPr>
          <w:noProof/>
        </w:rPr>
        <w:t xml:space="preserve">    AusfFunction-Multiple:</w:t>
      </w:r>
    </w:p>
    <w:p w14:paraId="626E6416" w14:textId="77777777" w:rsidR="00FB1982" w:rsidRDefault="00FB1982" w:rsidP="00FB1982">
      <w:pPr>
        <w:rPr>
          <w:noProof/>
        </w:rPr>
      </w:pPr>
      <w:r>
        <w:rPr>
          <w:noProof/>
        </w:rPr>
        <w:t xml:space="preserve">      type: array</w:t>
      </w:r>
    </w:p>
    <w:p w14:paraId="40029601" w14:textId="77777777" w:rsidR="00FB1982" w:rsidRDefault="00FB1982" w:rsidP="00FB1982">
      <w:pPr>
        <w:rPr>
          <w:noProof/>
        </w:rPr>
      </w:pPr>
      <w:r>
        <w:rPr>
          <w:noProof/>
        </w:rPr>
        <w:t xml:space="preserve">      items:</w:t>
      </w:r>
    </w:p>
    <w:p w14:paraId="3E41816D" w14:textId="77777777" w:rsidR="00FB1982" w:rsidRDefault="00FB1982" w:rsidP="00FB1982">
      <w:pPr>
        <w:rPr>
          <w:noProof/>
        </w:rPr>
      </w:pPr>
      <w:r>
        <w:rPr>
          <w:noProof/>
        </w:rPr>
        <w:t xml:space="preserve">        $ref: '#/components/schemas/AusfFunction-Single'</w:t>
      </w:r>
    </w:p>
    <w:p w14:paraId="720EFD00" w14:textId="77777777" w:rsidR="00FB1982" w:rsidRDefault="00FB1982" w:rsidP="00FB1982">
      <w:pPr>
        <w:rPr>
          <w:noProof/>
        </w:rPr>
      </w:pPr>
      <w:r>
        <w:rPr>
          <w:noProof/>
        </w:rPr>
        <w:t xml:space="preserve">    UdmFunction-Multiple:</w:t>
      </w:r>
    </w:p>
    <w:p w14:paraId="440CD100" w14:textId="77777777" w:rsidR="00FB1982" w:rsidRDefault="00FB1982" w:rsidP="00FB1982">
      <w:pPr>
        <w:rPr>
          <w:noProof/>
        </w:rPr>
      </w:pPr>
      <w:r>
        <w:rPr>
          <w:noProof/>
        </w:rPr>
        <w:t xml:space="preserve">      type: array</w:t>
      </w:r>
    </w:p>
    <w:p w14:paraId="3ABACB56" w14:textId="77777777" w:rsidR="00FB1982" w:rsidRDefault="00FB1982" w:rsidP="00FB1982">
      <w:pPr>
        <w:rPr>
          <w:noProof/>
        </w:rPr>
      </w:pPr>
      <w:r>
        <w:rPr>
          <w:noProof/>
        </w:rPr>
        <w:t xml:space="preserve">      items:</w:t>
      </w:r>
    </w:p>
    <w:p w14:paraId="2B177005" w14:textId="77777777" w:rsidR="00FB1982" w:rsidRDefault="00FB1982" w:rsidP="00FB1982">
      <w:pPr>
        <w:rPr>
          <w:noProof/>
        </w:rPr>
      </w:pPr>
      <w:r>
        <w:rPr>
          <w:noProof/>
        </w:rPr>
        <w:t xml:space="preserve">        $ref: '#/components/schemas/UdmFunction-Single'</w:t>
      </w:r>
    </w:p>
    <w:p w14:paraId="3D31381F" w14:textId="77777777" w:rsidR="00FB1982" w:rsidRDefault="00FB1982" w:rsidP="00FB1982">
      <w:pPr>
        <w:rPr>
          <w:noProof/>
        </w:rPr>
      </w:pPr>
      <w:r>
        <w:rPr>
          <w:noProof/>
        </w:rPr>
        <w:t xml:space="preserve">    UdrFunction-Multiple:</w:t>
      </w:r>
    </w:p>
    <w:p w14:paraId="2442E1F8" w14:textId="77777777" w:rsidR="00FB1982" w:rsidRDefault="00FB1982" w:rsidP="00FB1982">
      <w:pPr>
        <w:rPr>
          <w:noProof/>
        </w:rPr>
      </w:pPr>
      <w:r>
        <w:rPr>
          <w:noProof/>
        </w:rPr>
        <w:t xml:space="preserve">      type: array</w:t>
      </w:r>
    </w:p>
    <w:p w14:paraId="34E39F5E" w14:textId="77777777" w:rsidR="00FB1982" w:rsidRDefault="00FB1982" w:rsidP="00FB1982">
      <w:pPr>
        <w:rPr>
          <w:noProof/>
        </w:rPr>
      </w:pPr>
      <w:r>
        <w:rPr>
          <w:noProof/>
        </w:rPr>
        <w:t xml:space="preserve">      items:</w:t>
      </w:r>
    </w:p>
    <w:p w14:paraId="1B659C70" w14:textId="77777777" w:rsidR="00FB1982" w:rsidRDefault="00FB1982" w:rsidP="00FB1982">
      <w:pPr>
        <w:rPr>
          <w:noProof/>
        </w:rPr>
      </w:pPr>
      <w:r>
        <w:rPr>
          <w:noProof/>
        </w:rPr>
        <w:t xml:space="preserve">        $ref: '#/components/schemas/UdrFunction-Single'</w:t>
      </w:r>
    </w:p>
    <w:p w14:paraId="242F2C83" w14:textId="77777777" w:rsidR="00FB1982" w:rsidRDefault="00FB1982" w:rsidP="00FB1982">
      <w:pPr>
        <w:rPr>
          <w:noProof/>
        </w:rPr>
      </w:pPr>
      <w:r>
        <w:rPr>
          <w:noProof/>
        </w:rPr>
        <w:t xml:space="preserve">    UdsfFunction-Multiple:</w:t>
      </w:r>
    </w:p>
    <w:p w14:paraId="40CB5D6E" w14:textId="77777777" w:rsidR="00FB1982" w:rsidRDefault="00FB1982" w:rsidP="00FB1982">
      <w:pPr>
        <w:rPr>
          <w:noProof/>
        </w:rPr>
      </w:pPr>
      <w:r>
        <w:rPr>
          <w:noProof/>
        </w:rPr>
        <w:t xml:space="preserve">      type: array</w:t>
      </w:r>
    </w:p>
    <w:p w14:paraId="54CC1582" w14:textId="77777777" w:rsidR="00FB1982" w:rsidRDefault="00FB1982" w:rsidP="00FB1982">
      <w:pPr>
        <w:rPr>
          <w:noProof/>
        </w:rPr>
      </w:pPr>
      <w:r>
        <w:rPr>
          <w:noProof/>
        </w:rPr>
        <w:t xml:space="preserve">      items:</w:t>
      </w:r>
    </w:p>
    <w:p w14:paraId="3462002F" w14:textId="77777777" w:rsidR="00FB1982" w:rsidRDefault="00FB1982" w:rsidP="00FB1982">
      <w:pPr>
        <w:rPr>
          <w:noProof/>
        </w:rPr>
      </w:pPr>
      <w:r>
        <w:rPr>
          <w:noProof/>
        </w:rPr>
        <w:t xml:space="preserve">        $ref: '#/components/schemas/UdsfFunction-Single'</w:t>
      </w:r>
    </w:p>
    <w:p w14:paraId="2EADCA64" w14:textId="77777777" w:rsidR="00FB1982" w:rsidRDefault="00FB1982" w:rsidP="00FB1982">
      <w:pPr>
        <w:rPr>
          <w:noProof/>
        </w:rPr>
      </w:pPr>
      <w:r>
        <w:rPr>
          <w:noProof/>
        </w:rPr>
        <w:t xml:space="preserve">    NrfFunction-Multiple:</w:t>
      </w:r>
    </w:p>
    <w:p w14:paraId="5C3A2476" w14:textId="77777777" w:rsidR="00FB1982" w:rsidRDefault="00FB1982" w:rsidP="00FB1982">
      <w:pPr>
        <w:rPr>
          <w:noProof/>
        </w:rPr>
      </w:pPr>
      <w:r>
        <w:rPr>
          <w:noProof/>
        </w:rPr>
        <w:t xml:space="preserve">      type: array</w:t>
      </w:r>
    </w:p>
    <w:p w14:paraId="3D959D4E" w14:textId="77777777" w:rsidR="00FB1982" w:rsidRDefault="00FB1982" w:rsidP="00FB1982">
      <w:pPr>
        <w:rPr>
          <w:noProof/>
        </w:rPr>
      </w:pPr>
      <w:r>
        <w:rPr>
          <w:noProof/>
        </w:rPr>
        <w:t xml:space="preserve">      items:</w:t>
      </w:r>
    </w:p>
    <w:p w14:paraId="2FC09C64" w14:textId="77777777" w:rsidR="00FB1982" w:rsidRDefault="00FB1982" w:rsidP="00FB1982">
      <w:pPr>
        <w:rPr>
          <w:noProof/>
        </w:rPr>
      </w:pPr>
      <w:r>
        <w:rPr>
          <w:noProof/>
        </w:rPr>
        <w:t xml:space="preserve">        $ref: '#/components/schemas/NrfFunction-Single'</w:t>
      </w:r>
    </w:p>
    <w:p w14:paraId="0B3C871E" w14:textId="77777777" w:rsidR="00FB1982" w:rsidRDefault="00FB1982" w:rsidP="00FB1982">
      <w:pPr>
        <w:rPr>
          <w:noProof/>
        </w:rPr>
      </w:pPr>
      <w:r>
        <w:rPr>
          <w:noProof/>
        </w:rPr>
        <w:t xml:space="preserve">    NssfFunction-Multiple:</w:t>
      </w:r>
    </w:p>
    <w:p w14:paraId="2C1834C2" w14:textId="77777777" w:rsidR="00FB1982" w:rsidRDefault="00FB1982" w:rsidP="00FB1982">
      <w:pPr>
        <w:rPr>
          <w:noProof/>
        </w:rPr>
      </w:pPr>
      <w:r>
        <w:rPr>
          <w:noProof/>
        </w:rPr>
        <w:t xml:space="preserve">      type: array</w:t>
      </w:r>
    </w:p>
    <w:p w14:paraId="37ACCC6C" w14:textId="77777777" w:rsidR="00FB1982" w:rsidRDefault="00FB1982" w:rsidP="00FB1982">
      <w:pPr>
        <w:rPr>
          <w:noProof/>
        </w:rPr>
      </w:pPr>
      <w:r>
        <w:rPr>
          <w:noProof/>
        </w:rPr>
        <w:lastRenderedPageBreak/>
        <w:t xml:space="preserve">      items:</w:t>
      </w:r>
    </w:p>
    <w:p w14:paraId="7B2B0BD2" w14:textId="77777777" w:rsidR="00FB1982" w:rsidRDefault="00FB1982" w:rsidP="00FB1982">
      <w:pPr>
        <w:rPr>
          <w:noProof/>
        </w:rPr>
      </w:pPr>
      <w:r>
        <w:rPr>
          <w:noProof/>
        </w:rPr>
        <w:t xml:space="preserve">        $ref: '#/components/schemas/NssfFunction-Single'</w:t>
      </w:r>
    </w:p>
    <w:p w14:paraId="3D716728" w14:textId="77777777" w:rsidR="00FB1982" w:rsidRDefault="00FB1982" w:rsidP="00FB1982">
      <w:pPr>
        <w:rPr>
          <w:noProof/>
        </w:rPr>
      </w:pPr>
      <w:r>
        <w:rPr>
          <w:noProof/>
        </w:rPr>
        <w:t xml:space="preserve">    SmsfFunction-Multiple:</w:t>
      </w:r>
    </w:p>
    <w:p w14:paraId="428F4AB7" w14:textId="77777777" w:rsidR="00FB1982" w:rsidRDefault="00FB1982" w:rsidP="00FB1982">
      <w:pPr>
        <w:rPr>
          <w:noProof/>
        </w:rPr>
      </w:pPr>
      <w:r>
        <w:rPr>
          <w:noProof/>
        </w:rPr>
        <w:t xml:space="preserve">      type: array</w:t>
      </w:r>
    </w:p>
    <w:p w14:paraId="0E321883" w14:textId="77777777" w:rsidR="00FB1982" w:rsidRDefault="00FB1982" w:rsidP="00FB1982">
      <w:pPr>
        <w:rPr>
          <w:noProof/>
        </w:rPr>
      </w:pPr>
      <w:r>
        <w:rPr>
          <w:noProof/>
        </w:rPr>
        <w:t xml:space="preserve">      items:</w:t>
      </w:r>
    </w:p>
    <w:p w14:paraId="32E31EC0" w14:textId="77777777" w:rsidR="00FB1982" w:rsidRDefault="00FB1982" w:rsidP="00FB1982">
      <w:pPr>
        <w:rPr>
          <w:noProof/>
        </w:rPr>
      </w:pPr>
      <w:r>
        <w:rPr>
          <w:noProof/>
        </w:rPr>
        <w:t xml:space="preserve">        $ref: '#/components/schemas/SmsfFunction-Single'</w:t>
      </w:r>
    </w:p>
    <w:p w14:paraId="4E1F7854" w14:textId="77777777" w:rsidR="00FB1982" w:rsidRDefault="00FB1982" w:rsidP="00FB1982">
      <w:pPr>
        <w:rPr>
          <w:noProof/>
        </w:rPr>
      </w:pPr>
      <w:r>
        <w:rPr>
          <w:noProof/>
        </w:rPr>
        <w:t xml:space="preserve">    LmfFunction-Multiple:</w:t>
      </w:r>
    </w:p>
    <w:p w14:paraId="2857FA6B" w14:textId="77777777" w:rsidR="00FB1982" w:rsidRDefault="00FB1982" w:rsidP="00FB1982">
      <w:pPr>
        <w:rPr>
          <w:noProof/>
        </w:rPr>
      </w:pPr>
      <w:r>
        <w:rPr>
          <w:noProof/>
        </w:rPr>
        <w:t xml:space="preserve">      type: array</w:t>
      </w:r>
    </w:p>
    <w:p w14:paraId="522EB4C9" w14:textId="77777777" w:rsidR="00FB1982" w:rsidRDefault="00FB1982" w:rsidP="00FB1982">
      <w:pPr>
        <w:rPr>
          <w:noProof/>
        </w:rPr>
      </w:pPr>
      <w:r>
        <w:rPr>
          <w:noProof/>
        </w:rPr>
        <w:t xml:space="preserve">      items:</w:t>
      </w:r>
    </w:p>
    <w:p w14:paraId="64DA5BA8" w14:textId="77777777" w:rsidR="00FB1982" w:rsidRDefault="00FB1982" w:rsidP="00FB1982">
      <w:pPr>
        <w:rPr>
          <w:noProof/>
        </w:rPr>
      </w:pPr>
      <w:r>
        <w:rPr>
          <w:noProof/>
        </w:rPr>
        <w:t xml:space="preserve">        $ref: '#/components/schemas/LmfFunction-Single'</w:t>
      </w:r>
    </w:p>
    <w:p w14:paraId="27FB37AA" w14:textId="77777777" w:rsidR="00FB1982" w:rsidRDefault="00FB1982" w:rsidP="00FB1982">
      <w:pPr>
        <w:rPr>
          <w:noProof/>
        </w:rPr>
      </w:pPr>
      <w:r>
        <w:rPr>
          <w:noProof/>
        </w:rPr>
        <w:t xml:space="preserve">    NgeirFunction-Multiple:</w:t>
      </w:r>
    </w:p>
    <w:p w14:paraId="6B93435B" w14:textId="77777777" w:rsidR="00FB1982" w:rsidRDefault="00FB1982" w:rsidP="00FB1982">
      <w:pPr>
        <w:rPr>
          <w:noProof/>
        </w:rPr>
      </w:pPr>
      <w:r>
        <w:rPr>
          <w:noProof/>
        </w:rPr>
        <w:t xml:space="preserve">      type: array</w:t>
      </w:r>
    </w:p>
    <w:p w14:paraId="0B8BE8A8" w14:textId="77777777" w:rsidR="00FB1982" w:rsidRDefault="00FB1982" w:rsidP="00FB1982">
      <w:pPr>
        <w:rPr>
          <w:noProof/>
        </w:rPr>
      </w:pPr>
      <w:r>
        <w:rPr>
          <w:noProof/>
        </w:rPr>
        <w:t xml:space="preserve">      items:</w:t>
      </w:r>
    </w:p>
    <w:p w14:paraId="11692C68" w14:textId="77777777" w:rsidR="00FB1982" w:rsidRDefault="00FB1982" w:rsidP="00FB1982">
      <w:pPr>
        <w:rPr>
          <w:noProof/>
        </w:rPr>
      </w:pPr>
      <w:r>
        <w:rPr>
          <w:noProof/>
        </w:rPr>
        <w:t xml:space="preserve">        $ref: '#/components/schemas/NgeirFunction-Single'</w:t>
      </w:r>
    </w:p>
    <w:p w14:paraId="0AD94E2D" w14:textId="77777777" w:rsidR="00FB1982" w:rsidRDefault="00FB1982" w:rsidP="00FB1982">
      <w:pPr>
        <w:rPr>
          <w:noProof/>
        </w:rPr>
      </w:pPr>
      <w:r>
        <w:rPr>
          <w:noProof/>
        </w:rPr>
        <w:t xml:space="preserve">    SeppFunction-Multiple:</w:t>
      </w:r>
    </w:p>
    <w:p w14:paraId="4D98D742" w14:textId="77777777" w:rsidR="00FB1982" w:rsidRDefault="00FB1982" w:rsidP="00FB1982">
      <w:pPr>
        <w:rPr>
          <w:noProof/>
        </w:rPr>
      </w:pPr>
      <w:r>
        <w:rPr>
          <w:noProof/>
        </w:rPr>
        <w:t xml:space="preserve">      type: array</w:t>
      </w:r>
    </w:p>
    <w:p w14:paraId="7B86E0AE" w14:textId="77777777" w:rsidR="00FB1982" w:rsidRDefault="00FB1982" w:rsidP="00FB1982">
      <w:pPr>
        <w:rPr>
          <w:noProof/>
        </w:rPr>
      </w:pPr>
      <w:r>
        <w:rPr>
          <w:noProof/>
        </w:rPr>
        <w:t xml:space="preserve">      items:</w:t>
      </w:r>
    </w:p>
    <w:p w14:paraId="00666E06" w14:textId="77777777" w:rsidR="00FB1982" w:rsidRDefault="00FB1982" w:rsidP="00FB1982">
      <w:pPr>
        <w:rPr>
          <w:noProof/>
        </w:rPr>
      </w:pPr>
      <w:r>
        <w:rPr>
          <w:noProof/>
        </w:rPr>
        <w:t xml:space="preserve">        $ref: '#/components/schemas/SeppFunction-Single'</w:t>
      </w:r>
    </w:p>
    <w:p w14:paraId="74978490" w14:textId="77777777" w:rsidR="00FB1982" w:rsidRDefault="00FB1982" w:rsidP="00FB1982">
      <w:pPr>
        <w:rPr>
          <w:noProof/>
        </w:rPr>
      </w:pPr>
      <w:r>
        <w:rPr>
          <w:noProof/>
        </w:rPr>
        <w:t xml:space="preserve">    NwdafFunction-Multiple:</w:t>
      </w:r>
    </w:p>
    <w:p w14:paraId="73C584D8" w14:textId="77777777" w:rsidR="00FB1982" w:rsidRDefault="00FB1982" w:rsidP="00FB1982">
      <w:pPr>
        <w:rPr>
          <w:noProof/>
        </w:rPr>
      </w:pPr>
      <w:r>
        <w:rPr>
          <w:noProof/>
        </w:rPr>
        <w:t xml:space="preserve">      type: array</w:t>
      </w:r>
    </w:p>
    <w:p w14:paraId="7B863658" w14:textId="77777777" w:rsidR="00FB1982" w:rsidRDefault="00FB1982" w:rsidP="00FB1982">
      <w:pPr>
        <w:rPr>
          <w:noProof/>
        </w:rPr>
      </w:pPr>
      <w:r>
        <w:rPr>
          <w:noProof/>
        </w:rPr>
        <w:t xml:space="preserve">      items:</w:t>
      </w:r>
    </w:p>
    <w:p w14:paraId="66DFD31D" w14:textId="77777777" w:rsidR="00FB1982" w:rsidRDefault="00FB1982" w:rsidP="00FB1982">
      <w:pPr>
        <w:rPr>
          <w:noProof/>
        </w:rPr>
      </w:pPr>
      <w:r>
        <w:rPr>
          <w:noProof/>
        </w:rPr>
        <w:t xml:space="preserve">        $ref: '#/components/schemas/NwdafFunction-Single'</w:t>
      </w:r>
    </w:p>
    <w:p w14:paraId="33B2F732" w14:textId="77777777" w:rsidR="00FB1982" w:rsidRDefault="00FB1982" w:rsidP="00FB1982">
      <w:pPr>
        <w:rPr>
          <w:noProof/>
        </w:rPr>
      </w:pPr>
      <w:r>
        <w:rPr>
          <w:noProof/>
        </w:rPr>
        <w:t xml:space="preserve">    ScpFunction-Multiple:</w:t>
      </w:r>
    </w:p>
    <w:p w14:paraId="73C21613" w14:textId="77777777" w:rsidR="00FB1982" w:rsidRDefault="00FB1982" w:rsidP="00FB1982">
      <w:pPr>
        <w:rPr>
          <w:noProof/>
        </w:rPr>
      </w:pPr>
      <w:r>
        <w:rPr>
          <w:noProof/>
        </w:rPr>
        <w:t xml:space="preserve">      type: array</w:t>
      </w:r>
    </w:p>
    <w:p w14:paraId="77D5B9BB" w14:textId="77777777" w:rsidR="00FB1982" w:rsidRDefault="00FB1982" w:rsidP="00FB1982">
      <w:pPr>
        <w:rPr>
          <w:noProof/>
        </w:rPr>
      </w:pPr>
      <w:r>
        <w:rPr>
          <w:noProof/>
        </w:rPr>
        <w:t xml:space="preserve">      items:</w:t>
      </w:r>
    </w:p>
    <w:p w14:paraId="5D432B40" w14:textId="77777777" w:rsidR="00FB1982" w:rsidRDefault="00FB1982" w:rsidP="00FB1982">
      <w:pPr>
        <w:rPr>
          <w:noProof/>
        </w:rPr>
      </w:pPr>
      <w:r>
        <w:rPr>
          <w:noProof/>
        </w:rPr>
        <w:t xml:space="preserve">        $ref: '#/components/schemas/ScpFunction-Single'</w:t>
      </w:r>
    </w:p>
    <w:p w14:paraId="74DF1AE0" w14:textId="77777777" w:rsidR="00FB1982" w:rsidRDefault="00FB1982" w:rsidP="00FB1982">
      <w:pPr>
        <w:rPr>
          <w:noProof/>
        </w:rPr>
      </w:pPr>
      <w:r>
        <w:rPr>
          <w:noProof/>
        </w:rPr>
        <w:t xml:space="preserve">    NefFunction-Multiple:</w:t>
      </w:r>
    </w:p>
    <w:p w14:paraId="2E170168" w14:textId="77777777" w:rsidR="00FB1982" w:rsidRDefault="00FB1982" w:rsidP="00FB1982">
      <w:pPr>
        <w:rPr>
          <w:noProof/>
        </w:rPr>
      </w:pPr>
      <w:r>
        <w:rPr>
          <w:noProof/>
        </w:rPr>
        <w:t xml:space="preserve">      type: array</w:t>
      </w:r>
    </w:p>
    <w:p w14:paraId="439DBA56" w14:textId="77777777" w:rsidR="00FB1982" w:rsidRDefault="00FB1982" w:rsidP="00FB1982">
      <w:pPr>
        <w:rPr>
          <w:noProof/>
        </w:rPr>
      </w:pPr>
      <w:r>
        <w:rPr>
          <w:noProof/>
        </w:rPr>
        <w:t xml:space="preserve">      items:</w:t>
      </w:r>
    </w:p>
    <w:p w14:paraId="150260FE" w14:textId="77777777" w:rsidR="00FB1982" w:rsidRDefault="00FB1982" w:rsidP="00FB1982">
      <w:pPr>
        <w:rPr>
          <w:noProof/>
        </w:rPr>
      </w:pPr>
      <w:r>
        <w:rPr>
          <w:noProof/>
        </w:rPr>
        <w:t xml:space="preserve">        $ref: '#/components/schemas/NefFunction-Single'</w:t>
      </w:r>
    </w:p>
    <w:p w14:paraId="174FAB65" w14:textId="77777777" w:rsidR="00FB1982" w:rsidRDefault="00FB1982" w:rsidP="00FB1982">
      <w:pPr>
        <w:rPr>
          <w:noProof/>
        </w:rPr>
      </w:pPr>
    </w:p>
    <w:p w14:paraId="666F013B" w14:textId="77777777" w:rsidR="00FB1982" w:rsidRDefault="00FB1982" w:rsidP="00FB1982">
      <w:pPr>
        <w:rPr>
          <w:noProof/>
        </w:rPr>
      </w:pPr>
      <w:r>
        <w:rPr>
          <w:noProof/>
        </w:rPr>
        <w:t xml:space="preserve">    NsacfFunction-Multiple:</w:t>
      </w:r>
    </w:p>
    <w:p w14:paraId="4B8F0F79" w14:textId="77777777" w:rsidR="00FB1982" w:rsidRDefault="00FB1982" w:rsidP="00FB1982">
      <w:pPr>
        <w:rPr>
          <w:noProof/>
        </w:rPr>
      </w:pPr>
      <w:r>
        <w:rPr>
          <w:noProof/>
        </w:rPr>
        <w:t xml:space="preserve">      type: array</w:t>
      </w:r>
    </w:p>
    <w:p w14:paraId="4A516308" w14:textId="77777777" w:rsidR="00FB1982" w:rsidRDefault="00FB1982" w:rsidP="00FB1982">
      <w:pPr>
        <w:rPr>
          <w:noProof/>
        </w:rPr>
      </w:pPr>
      <w:r>
        <w:rPr>
          <w:noProof/>
        </w:rPr>
        <w:t xml:space="preserve">      items:</w:t>
      </w:r>
    </w:p>
    <w:p w14:paraId="2F510E16" w14:textId="77777777" w:rsidR="00FB1982" w:rsidRDefault="00FB1982" w:rsidP="00FB1982">
      <w:pPr>
        <w:rPr>
          <w:noProof/>
        </w:rPr>
      </w:pPr>
      <w:r>
        <w:rPr>
          <w:noProof/>
        </w:rPr>
        <w:t xml:space="preserve">        $ref: '#/components/schemas/NsacfFunction-Single'</w:t>
      </w:r>
    </w:p>
    <w:p w14:paraId="53963636" w14:textId="77777777" w:rsidR="00FB1982" w:rsidRDefault="00FB1982" w:rsidP="00FB1982">
      <w:pPr>
        <w:rPr>
          <w:noProof/>
        </w:rPr>
      </w:pPr>
    </w:p>
    <w:p w14:paraId="44AA95C0" w14:textId="77777777" w:rsidR="00FB1982" w:rsidRDefault="00FB1982" w:rsidP="00FB1982">
      <w:pPr>
        <w:rPr>
          <w:noProof/>
        </w:rPr>
      </w:pPr>
      <w:r>
        <w:rPr>
          <w:noProof/>
        </w:rPr>
        <w:t xml:space="preserve">    ExternalAmfFunction-Multiple:</w:t>
      </w:r>
    </w:p>
    <w:p w14:paraId="5F3FC250" w14:textId="77777777" w:rsidR="00FB1982" w:rsidRDefault="00FB1982" w:rsidP="00FB1982">
      <w:pPr>
        <w:rPr>
          <w:noProof/>
        </w:rPr>
      </w:pPr>
      <w:r>
        <w:rPr>
          <w:noProof/>
        </w:rPr>
        <w:t xml:space="preserve">      type: array</w:t>
      </w:r>
    </w:p>
    <w:p w14:paraId="2C0E4F8E" w14:textId="77777777" w:rsidR="00FB1982" w:rsidRDefault="00FB1982" w:rsidP="00FB1982">
      <w:pPr>
        <w:rPr>
          <w:noProof/>
        </w:rPr>
      </w:pPr>
      <w:r>
        <w:rPr>
          <w:noProof/>
        </w:rPr>
        <w:t xml:space="preserve">      items:</w:t>
      </w:r>
    </w:p>
    <w:p w14:paraId="3C0EC1EB" w14:textId="77777777" w:rsidR="00FB1982" w:rsidRDefault="00FB1982" w:rsidP="00FB1982">
      <w:pPr>
        <w:rPr>
          <w:noProof/>
        </w:rPr>
      </w:pPr>
      <w:r>
        <w:rPr>
          <w:noProof/>
        </w:rPr>
        <w:t xml:space="preserve">        $ref: '#/components/schemas/ExternalAmfFunction-Single'</w:t>
      </w:r>
    </w:p>
    <w:p w14:paraId="1D322B37" w14:textId="77777777" w:rsidR="00FB1982" w:rsidRDefault="00FB1982" w:rsidP="00FB1982">
      <w:pPr>
        <w:rPr>
          <w:noProof/>
        </w:rPr>
      </w:pPr>
      <w:r>
        <w:rPr>
          <w:noProof/>
        </w:rPr>
        <w:t xml:space="preserve">    ExternalNrfFunction-Multiple:</w:t>
      </w:r>
    </w:p>
    <w:p w14:paraId="28B0A477" w14:textId="77777777" w:rsidR="00FB1982" w:rsidRDefault="00FB1982" w:rsidP="00FB1982">
      <w:pPr>
        <w:rPr>
          <w:noProof/>
        </w:rPr>
      </w:pPr>
      <w:r>
        <w:rPr>
          <w:noProof/>
        </w:rPr>
        <w:t xml:space="preserve">      type: array</w:t>
      </w:r>
    </w:p>
    <w:p w14:paraId="1BA227A6" w14:textId="77777777" w:rsidR="00FB1982" w:rsidRDefault="00FB1982" w:rsidP="00FB1982">
      <w:pPr>
        <w:rPr>
          <w:noProof/>
        </w:rPr>
      </w:pPr>
      <w:r>
        <w:rPr>
          <w:noProof/>
        </w:rPr>
        <w:t xml:space="preserve">      items:</w:t>
      </w:r>
    </w:p>
    <w:p w14:paraId="36D7CA8C" w14:textId="77777777" w:rsidR="00FB1982" w:rsidRDefault="00FB1982" w:rsidP="00FB1982">
      <w:pPr>
        <w:rPr>
          <w:noProof/>
        </w:rPr>
      </w:pPr>
      <w:r>
        <w:rPr>
          <w:noProof/>
        </w:rPr>
        <w:t xml:space="preserve">        $ref: '#/components/schemas/ExternalNrfFunction-Single'</w:t>
      </w:r>
    </w:p>
    <w:p w14:paraId="0F821C07" w14:textId="77777777" w:rsidR="00FB1982" w:rsidRDefault="00FB1982" w:rsidP="00FB1982">
      <w:pPr>
        <w:rPr>
          <w:noProof/>
        </w:rPr>
      </w:pPr>
      <w:r>
        <w:rPr>
          <w:noProof/>
        </w:rPr>
        <w:t xml:space="preserve">    ExternalNssfFunction-Multiple:</w:t>
      </w:r>
    </w:p>
    <w:p w14:paraId="0D79F0BE" w14:textId="77777777" w:rsidR="00FB1982" w:rsidRDefault="00FB1982" w:rsidP="00FB1982">
      <w:pPr>
        <w:rPr>
          <w:noProof/>
        </w:rPr>
      </w:pPr>
      <w:r>
        <w:rPr>
          <w:noProof/>
        </w:rPr>
        <w:t xml:space="preserve">      type: array</w:t>
      </w:r>
    </w:p>
    <w:p w14:paraId="1A156558" w14:textId="77777777" w:rsidR="00FB1982" w:rsidRDefault="00FB1982" w:rsidP="00FB1982">
      <w:pPr>
        <w:rPr>
          <w:noProof/>
        </w:rPr>
      </w:pPr>
      <w:r>
        <w:rPr>
          <w:noProof/>
        </w:rPr>
        <w:t xml:space="preserve">      items:</w:t>
      </w:r>
    </w:p>
    <w:p w14:paraId="41DD9CE9" w14:textId="77777777" w:rsidR="00FB1982" w:rsidRDefault="00FB1982" w:rsidP="00FB1982">
      <w:pPr>
        <w:rPr>
          <w:noProof/>
        </w:rPr>
      </w:pPr>
      <w:r>
        <w:rPr>
          <w:noProof/>
        </w:rPr>
        <w:t xml:space="preserve">        $ref: '#/components/schemas/ExternalNssfFunction-Single'</w:t>
      </w:r>
    </w:p>
    <w:p w14:paraId="6DD97C78" w14:textId="77777777" w:rsidR="00FB1982" w:rsidRDefault="00FB1982" w:rsidP="00FB1982">
      <w:pPr>
        <w:rPr>
          <w:noProof/>
        </w:rPr>
      </w:pPr>
      <w:r>
        <w:rPr>
          <w:noProof/>
        </w:rPr>
        <w:t xml:space="preserve">    ExternalSeppFunction-Nultiple:</w:t>
      </w:r>
    </w:p>
    <w:p w14:paraId="4B890207" w14:textId="77777777" w:rsidR="00FB1982" w:rsidRDefault="00FB1982" w:rsidP="00FB1982">
      <w:pPr>
        <w:rPr>
          <w:noProof/>
        </w:rPr>
      </w:pPr>
      <w:r>
        <w:rPr>
          <w:noProof/>
        </w:rPr>
        <w:t xml:space="preserve">      type: array</w:t>
      </w:r>
    </w:p>
    <w:p w14:paraId="621F98E3" w14:textId="77777777" w:rsidR="00FB1982" w:rsidRDefault="00FB1982" w:rsidP="00FB1982">
      <w:pPr>
        <w:rPr>
          <w:noProof/>
        </w:rPr>
      </w:pPr>
      <w:r>
        <w:rPr>
          <w:noProof/>
        </w:rPr>
        <w:t xml:space="preserve">      items:</w:t>
      </w:r>
    </w:p>
    <w:p w14:paraId="71392E34" w14:textId="77777777" w:rsidR="00FB1982" w:rsidRDefault="00FB1982" w:rsidP="00FB1982">
      <w:pPr>
        <w:rPr>
          <w:noProof/>
        </w:rPr>
      </w:pPr>
      <w:r>
        <w:rPr>
          <w:noProof/>
        </w:rPr>
        <w:t xml:space="preserve">        $ref: '#/components/schemas/ExternalSeppFunction-Single'</w:t>
      </w:r>
    </w:p>
    <w:p w14:paraId="39AE76C1" w14:textId="77777777" w:rsidR="00FB1982" w:rsidRDefault="00FB1982" w:rsidP="00FB1982">
      <w:pPr>
        <w:rPr>
          <w:noProof/>
        </w:rPr>
      </w:pPr>
    </w:p>
    <w:p w14:paraId="750E994F" w14:textId="77777777" w:rsidR="00FB1982" w:rsidRDefault="00FB1982" w:rsidP="00FB1982">
      <w:pPr>
        <w:rPr>
          <w:noProof/>
        </w:rPr>
      </w:pPr>
      <w:r>
        <w:rPr>
          <w:noProof/>
        </w:rPr>
        <w:t xml:space="preserve">    AmfSet-Multiple:</w:t>
      </w:r>
    </w:p>
    <w:p w14:paraId="4C1C6BAD" w14:textId="77777777" w:rsidR="00FB1982" w:rsidRDefault="00FB1982" w:rsidP="00FB1982">
      <w:pPr>
        <w:rPr>
          <w:noProof/>
        </w:rPr>
      </w:pPr>
      <w:r>
        <w:rPr>
          <w:noProof/>
        </w:rPr>
        <w:t xml:space="preserve">      type: array</w:t>
      </w:r>
    </w:p>
    <w:p w14:paraId="795BAEFA" w14:textId="77777777" w:rsidR="00FB1982" w:rsidRDefault="00FB1982" w:rsidP="00FB1982">
      <w:pPr>
        <w:rPr>
          <w:noProof/>
        </w:rPr>
      </w:pPr>
      <w:r>
        <w:rPr>
          <w:noProof/>
        </w:rPr>
        <w:t xml:space="preserve">      items:</w:t>
      </w:r>
    </w:p>
    <w:p w14:paraId="4D549293" w14:textId="77777777" w:rsidR="00FB1982" w:rsidRDefault="00FB1982" w:rsidP="00FB1982">
      <w:pPr>
        <w:rPr>
          <w:noProof/>
        </w:rPr>
      </w:pPr>
      <w:r>
        <w:rPr>
          <w:noProof/>
        </w:rPr>
        <w:t xml:space="preserve">        $ref: '#/components/schemas/AmfSet-Single'</w:t>
      </w:r>
    </w:p>
    <w:p w14:paraId="4087DEA7" w14:textId="77777777" w:rsidR="00FB1982" w:rsidRDefault="00FB1982" w:rsidP="00FB1982">
      <w:pPr>
        <w:rPr>
          <w:noProof/>
        </w:rPr>
      </w:pPr>
      <w:r>
        <w:rPr>
          <w:noProof/>
        </w:rPr>
        <w:t xml:space="preserve">    AmfRegion-Multiple:</w:t>
      </w:r>
    </w:p>
    <w:p w14:paraId="377590EC" w14:textId="77777777" w:rsidR="00FB1982" w:rsidRDefault="00FB1982" w:rsidP="00FB1982">
      <w:pPr>
        <w:rPr>
          <w:noProof/>
        </w:rPr>
      </w:pPr>
      <w:r>
        <w:rPr>
          <w:noProof/>
        </w:rPr>
        <w:t xml:space="preserve">      type: array</w:t>
      </w:r>
    </w:p>
    <w:p w14:paraId="344588EC" w14:textId="77777777" w:rsidR="00FB1982" w:rsidRDefault="00FB1982" w:rsidP="00FB1982">
      <w:pPr>
        <w:rPr>
          <w:noProof/>
        </w:rPr>
      </w:pPr>
      <w:r>
        <w:rPr>
          <w:noProof/>
        </w:rPr>
        <w:t xml:space="preserve">      items:</w:t>
      </w:r>
    </w:p>
    <w:p w14:paraId="6AA2A1BE" w14:textId="77777777" w:rsidR="00FB1982" w:rsidRDefault="00FB1982" w:rsidP="00FB1982">
      <w:pPr>
        <w:rPr>
          <w:noProof/>
        </w:rPr>
      </w:pPr>
      <w:r>
        <w:rPr>
          <w:noProof/>
        </w:rPr>
        <w:t xml:space="preserve">        $ref: '#/components/schemas/AmfRegion-Single'</w:t>
      </w:r>
    </w:p>
    <w:p w14:paraId="7C23F852" w14:textId="77777777" w:rsidR="00FB1982" w:rsidRDefault="00FB1982" w:rsidP="00FB1982">
      <w:pPr>
        <w:rPr>
          <w:noProof/>
        </w:rPr>
      </w:pPr>
    </w:p>
    <w:p w14:paraId="0AFA5D20" w14:textId="77777777" w:rsidR="00FB1982" w:rsidRDefault="00FB1982" w:rsidP="00FB1982">
      <w:pPr>
        <w:rPr>
          <w:noProof/>
        </w:rPr>
      </w:pPr>
      <w:r>
        <w:rPr>
          <w:noProof/>
        </w:rPr>
        <w:t xml:space="preserve">    EASDFFunction-Multiple:</w:t>
      </w:r>
    </w:p>
    <w:p w14:paraId="41D34780" w14:textId="77777777" w:rsidR="00FB1982" w:rsidRDefault="00FB1982" w:rsidP="00FB1982">
      <w:pPr>
        <w:rPr>
          <w:noProof/>
        </w:rPr>
      </w:pPr>
      <w:r>
        <w:rPr>
          <w:noProof/>
        </w:rPr>
        <w:t xml:space="preserve">      type: array</w:t>
      </w:r>
    </w:p>
    <w:p w14:paraId="616AE026" w14:textId="77777777" w:rsidR="00FB1982" w:rsidRDefault="00FB1982" w:rsidP="00FB1982">
      <w:pPr>
        <w:rPr>
          <w:noProof/>
        </w:rPr>
      </w:pPr>
      <w:r>
        <w:rPr>
          <w:noProof/>
        </w:rPr>
        <w:t xml:space="preserve">      items:</w:t>
      </w:r>
    </w:p>
    <w:p w14:paraId="5C260C29" w14:textId="77777777" w:rsidR="00FB1982" w:rsidRDefault="00FB1982" w:rsidP="00FB1982">
      <w:pPr>
        <w:rPr>
          <w:noProof/>
        </w:rPr>
      </w:pPr>
      <w:r>
        <w:rPr>
          <w:noProof/>
        </w:rPr>
        <w:t xml:space="preserve">        $ref: '#/components/schemas/EASDFFunction-Single'</w:t>
      </w:r>
    </w:p>
    <w:p w14:paraId="3AAD727D" w14:textId="77777777" w:rsidR="00FB1982" w:rsidRDefault="00FB1982" w:rsidP="00FB1982">
      <w:pPr>
        <w:rPr>
          <w:noProof/>
        </w:rPr>
      </w:pPr>
      <w:r>
        <w:rPr>
          <w:noProof/>
        </w:rPr>
        <w:t xml:space="preserve">  </w:t>
      </w:r>
    </w:p>
    <w:p w14:paraId="2B0DE6F9" w14:textId="77777777" w:rsidR="00FB1982" w:rsidRDefault="00FB1982" w:rsidP="00FB1982">
      <w:pPr>
        <w:rPr>
          <w:noProof/>
        </w:rPr>
      </w:pPr>
      <w:r>
        <w:rPr>
          <w:noProof/>
        </w:rPr>
        <w:t xml:space="preserve">    EP_N2-Multiple:</w:t>
      </w:r>
    </w:p>
    <w:p w14:paraId="4F62B5D3" w14:textId="77777777" w:rsidR="00FB1982" w:rsidRDefault="00FB1982" w:rsidP="00FB1982">
      <w:pPr>
        <w:rPr>
          <w:noProof/>
        </w:rPr>
      </w:pPr>
      <w:r>
        <w:rPr>
          <w:noProof/>
        </w:rPr>
        <w:t xml:space="preserve">      type: array</w:t>
      </w:r>
    </w:p>
    <w:p w14:paraId="18E6318D" w14:textId="77777777" w:rsidR="00FB1982" w:rsidRDefault="00FB1982" w:rsidP="00FB1982">
      <w:pPr>
        <w:rPr>
          <w:noProof/>
        </w:rPr>
      </w:pPr>
      <w:r>
        <w:rPr>
          <w:noProof/>
        </w:rPr>
        <w:t xml:space="preserve">      items:</w:t>
      </w:r>
    </w:p>
    <w:p w14:paraId="5207B627" w14:textId="77777777" w:rsidR="00FB1982" w:rsidRDefault="00FB1982" w:rsidP="00FB1982">
      <w:pPr>
        <w:rPr>
          <w:noProof/>
        </w:rPr>
      </w:pPr>
      <w:r>
        <w:rPr>
          <w:noProof/>
        </w:rPr>
        <w:lastRenderedPageBreak/>
        <w:t xml:space="preserve">        $ref: '#/components/schemas/EP_N2-Single'</w:t>
      </w:r>
    </w:p>
    <w:p w14:paraId="0CE3DE66" w14:textId="77777777" w:rsidR="00FB1982" w:rsidRDefault="00FB1982" w:rsidP="00FB1982">
      <w:pPr>
        <w:rPr>
          <w:noProof/>
        </w:rPr>
      </w:pPr>
      <w:r>
        <w:rPr>
          <w:noProof/>
        </w:rPr>
        <w:t xml:space="preserve">    EP_N3-Multiple:</w:t>
      </w:r>
    </w:p>
    <w:p w14:paraId="1CD79592" w14:textId="77777777" w:rsidR="00FB1982" w:rsidRDefault="00FB1982" w:rsidP="00FB1982">
      <w:pPr>
        <w:rPr>
          <w:noProof/>
        </w:rPr>
      </w:pPr>
      <w:r>
        <w:rPr>
          <w:noProof/>
        </w:rPr>
        <w:t xml:space="preserve">      type: array</w:t>
      </w:r>
    </w:p>
    <w:p w14:paraId="1591C374" w14:textId="77777777" w:rsidR="00FB1982" w:rsidRDefault="00FB1982" w:rsidP="00FB1982">
      <w:pPr>
        <w:rPr>
          <w:noProof/>
        </w:rPr>
      </w:pPr>
      <w:r>
        <w:rPr>
          <w:noProof/>
        </w:rPr>
        <w:t xml:space="preserve">      items:</w:t>
      </w:r>
    </w:p>
    <w:p w14:paraId="14040293" w14:textId="77777777" w:rsidR="00FB1982" w:rsidRDefault="00FB1982" w:rsidP="00FB1982">
      <w:pPr>
        <w:rPr>
          <w:noProof/>
        </w:rPr>
      </w:pPr>
      <w:r>
        <w:rPr>
          <w:noProof/>
        </w:rPr>
        <w:t xml:space="preserve">        $ref: '#/components/schemas/EP_N3-Single'</w:t>
      </w:r>
    </w:p>
    <w:p w14:paraId="78E3752D" w14:textId="77777777" w:rsidR="00FB1982" w:rsidRDefault="00FB1982" w:rsidP="00FB1982">
      <w:pPr>
        <w:rPr>
          <w:noProof/>
        </w:rPr>
      </w:pPr>
      <w:r>
        <w:rPr>
          <w:noProof/>
        </w:rPr>
        <w:t xml:space="preserve">    EP_N4-Multiple:</w:t>
      </w:r>
    </w:p>
    <w:p w14:paraId="49132CE5" w14:textId="77777777" w:rsidR="00FB1982" w:rsidRDefault="00FB1982" w:rsidP="00FB1982">
      <w:pPr>
        <w:rPr>
          <w:noProof/>
        </w:rPr>
      </w:pPr>
      <w:r>
        <w:rPr>
          <w:noProof/>
        </w:rPr>
        <w:t xml:space="preserve">      type: array</w:t>
      </w:r>
    </w:p>
    <w:p w14:paraId="7FAE163E" w14:textId="77777777" w:rsidR="00FB1982" w:rsidRDefault="00FB1982" w:rsidP="00FB1982">
      <w:pPr>
        <w:rPr>
          <w:noProof/>
        </w:rPr>
      </w:pPr>
      <w:r>
        <w:rPr>
          <w:noProof/>
        </w:rPr>
        <w:t xml:space="preserve">      items:</w:t>
      </w:r>
    </w:p>
    <w:p w14:paraId="54984C8C" w14:textId="77777777" w:rsidR="00FB1982" w:rsidRDefault="00FB1982" w:rsidP="00FB1982">
      <w:pPr>
        <w:rPr>
          <w:noProof/>
        </w:rPr>
      </w:pPr>
      <w:r>
        <w:rPr>
          <w:noProof/>
        </w:rPr>
        <w:t xml:space="preserve">        $ref: '#/components/schemas/EP_N4-Single'</w:t>
      </w:r>
    </w:p>
    <w:p w14:paraId="71BD72CB" w14:textId="77777777" w:rsidR="00FB1982" w:rsidRDefault="00FB1982" w:rsidP="00FB1982">
      <w:pPr>
        <w:rPr>
          <w:noProof/>
        </w:rPr>
      </w:pPr>
      <w:r>
        <w:rPr>
          <w:noProof/>
        </w:rPr>
        <w:t xml:space="preserve">    EP_N5-Multiple:</w:t>
      </w:r>
    </w:p>
    <w:p w14:paraId="0BE9D115" w14:textId="77777777" w:rsidR="00FB1982" w:rsidRDefault="00FB1982" w:rsidP="00FB1982">
      <w:pPr>
        <w:rPr>
          <w:noProof/>
        </w:rPr>
      </w:pPr>
      <w:r>
        <w:rPr>
          <w:noProof/>
        </w:rPr>
        <w:t xml:space="preserve">      type: array</w:t>
      </w:r>
    </w:p>
    <w:p w14:paraId="2406C582" w14:textId="77777777" w:rsidR="00FB1982" w:rsidRDefault="00FB1982" w:rsidP="00FB1982">
      <w:pPr>
        <w:rPr>
          <w:noProof/>
        </w:rPr>
      </w:pPr>
      <w:r>
        <w:rPr>
          <w:noProof/>
        </w:rPr>
        <w:t xml:space="preserve">      items:</w:t>
      </w:r>
    </w:p>
    <w:p w14:paraId="32D3CC84" w14:textId="77777777" w:rsidR="00FB1982" w:rsidRDefault="00FB1982" w:rsidP="00FB1982">
      <w:pPr>
        <w:rPr>
          <w:noProof/>
        </w:rPr>
      </w:pPr>
      <w:r>
        <w:rPr>
          <w:noProof/>
        </w:rPr>
        <w:t xml:space="preserve">        $ref: '#/components/schemas/EP_N5-Single'</w:t>
      </w:r>
    </w:p>
    <w:p w14:paraId="0259B7F4" w14:textId="77777777" w:rsidR="00FB1982" w:rsidRDefault="00FB1982" w:rsidP="00FB1982">
      <w:pPr>
        <w:rPr>
          <w:noProof/>
        </w:rPr>
      </w:pPr>
      <w:r>
        <w:rPr>
          <w:noProof/>
        </w:rPr>
        <w:t xml:space="preserve">    EP_N6-Multiple:</w:t>
      </w:r>
    </w:p>
    <w:p w14:paraId="46F2B081" w14:textId="77777777" w:rsidR="00FB1982" w:rsidRDefault="00FB1982" w:rsidP="00FB1982">
      <w:pPr>
        <w:rPr>
          <w:noProof/>
        </w:rPr>
      </w:pPr>
      <w:r>
        <w:rPr>
          <w:noProof/>
        </w:rPr>
        <w:t xml:space="preserve">      type: array</w:t>
      </w:r>
    </w:p>
    <w:p w14:paraId="676A2CCA" w14:textId="77777777" w:rsidR="00FB1982" w:rsidRDefault="00FB1982" w:rsidP="00FB1982">
      <w:pPr>
        <w:rPr>
          <w:noProof/>
        </w:rPr>
      </w:pPr>
      <w:r>
        <w:rPr>
          <w:noProof/>
        </w:rPr>
        <w:t xml:space="preserve">      items:</w:t>
      </w:r>
    </w:p>
    <w:p w14:paraId="6F452FC0" w14:textId="77777777" w:rsidR="00FB1982" w:rsidRDefault="00FB1982" w:rsidP="00FB1982">
      <w:pPr>
        <w:rPr>
          <w:noProof/>
        </w:rPr>
      </w:pPr>
      <w:r>
        <w:rPr>
          <w:noProof/>
        </w:rPr>
        <w:t xml:space="preserve">        $ref: '#/components/schemas/EP_N6-Single'</w:t>
      </w:r>
    </w:p>
    <w:p w14:paraId="4C45C7F1" w14:textId="77777777" w:rsidR="00FB1982" w:rsidRDefault="00FB1982" w:rsidP="00FB1982">
      <w:pPr>
        <w:rPr>
          <w:noProof/>
        </w:rPr>
      </w:pPr>
      <w:r>
        <w:rPr>
          <w:noProof/>
        </w:rPr>
        <w:t xml:space="preserve">    EP_N7-Multiple:</w:t>
      </w:r>
    </w:p>
    <w:p w14:paraId="2C1457AC" w14:textId="77777777" w:rsidR="00FB1982" w:rsidRDefault="00FB1982" w:rsidP="00FB1982">
      <w:pPr>
        <w:rPr>
          <w:noProof/>
        </w:rPr>
      </w:pPr>
      <w:r>
        <w:rPr>
          <w:noProof/>
        </w:rPr>
        <w:t xml:space="preserve">      type: array</w:t>
      </w:r>
    </w:p>
    <w:p w14:paraId="23742346" w14:textId="77777777" w:rsidR="00FB1982" w:rsidRDefault="00FB1982" w:rsidP="00FB1982">
      <w:pPr>
        <w:rPr>
          <w:noProof/>
        </w:rPr>
      </w:pPr>
      <w:r>
        <w:rPr>
          <w:noProof/>
        </w:rPr>
        <w:t xml:space="preserve">      items:</w:t>
      </w:r>
    </w:p>
    <w:p w14:paraId="3979FA57" w14:textId="77777777" w:rsidR="00FB1982" w:rsidRDefault="00FB1982" w:rsidP="00FB1982">
      <w:pPr>
        <w:rPr>
          <w:noProof/>
        </w:rPr>
      </w:pPr>
      <w:r>
        <w:rPr>
          <w:noProof/>
        </w:rPr>
        <w:t xml:space="preserve">        $ref: '#/components/schemas/EP_N7-Single'</w:t>
      </w:r>
    </w:p>
    <w:p w14:paraId="1785A124" w14:textId="77777777" w:rsidR="00FB1982" w:rsidRDefault="00FB1982" w:rsidP="00FB1982">
      <w:pPr>
        <w:rPr>
          <w:noProof/>
        </w:rPr>
      </w:pPr>
      <w:r>
        <w:rPr>
          <w:noProof/>
        </w:rPr>
        <w:t xml:space="preserve">    EP_N8-Multiple:</w:t>
      </w:r>
    </w:p>
    <w:p w14:paraId="7C83AB21" w14:textId="77777777" w:rsidR="00FB1982" w:rsidRDefault="00FB1982" w:rsidP="00FB1982">
      <w:pPr>
        <w:rPr>
          <w:noProof/>
        </w:rPr>
      </w:pPr>
      <w:r>
        <w:rPr>
          <w:noProof/>
        </w:rPr>
        <w:t xml:space="preserve">      type: array</w:t>
      </w:r>
    </w:p>
    <w:p w14:paraId="62491503" w14:textId="77777777" w:rsidR="00FB1982" w:rsidRDefault="00FB1982" w:rsidP="00FB1982">
      <w:pPr>
        <w:rPr>
          <w:noProof/>
        </w:rPr>
      </w:pPr>
      <w:r>
        <w:rPr>
          <w:noProof/>
        </w:rPr>
        <w:t xml:space="preserve">      items:</w:t>
      </w:r>
    </w:p>
    <w:p w14:paraId="28B7F007" w14:textId="77777777" w:rsidR="00FB1982" w:rsidRDefault="00FB1982" w:rsidP="00FB1982">
      <w:pPr>
        <w:rPr>
          <w:noProof/>
        </w:rPr>
      </w:pPr>
      <w:r>
        <w:rPr>
          <w:noProof/>
        </w:rPr>
        <w:t xml:space="preserve">        $ref: '#/components/schemas/EP_N8-Single'</w:t>
      </w:r>
    </w:p>
    <w:p w14:paraId="33801183" w14:textId="77777777" w:rsidR="00FB1982" w:rsidRDefault="00FB1982" w:rsidP="00FB1982">
      <w:pPr>
        <w:rPr>
          <w:noProof/>
        </w:rPr>
      </w:pPr>
      <w:r>
        <w:rPr>
          <w:noProof/>
        </w:rPr>
        <w:t xml:space="preserve">    EP_N9-Multiple:</w:t>
      </w:r>
    </w:p>
    <w:p w14:paraId="532CA7AE" w14:textId="77777777" w:rsidR="00FB1982" w:rsidRDefault="00FB1982" w:rsidP="00FB1982">
      <w:pPr>
        <w:rPr>
          <w:noProof/>
        </w:rPr>
      </w:pPr>
      <w:r>
        <w:rPr>
          <w:noProof/>
        </w:rPr>
        <w:t xml:space="preserve">      type: array</w:t>
      </w:r>
    </w:p>
    <w:p w14:paraId="732996EC" w14:textId="77777777" w:rsidR="00FB1982" w:rsidRDefault="00FB1982" w:rsidP="00FB1982">
      <w:pPr>
        <w:rPr>
          <w:noProof/>
        </w:rPr>
      </w:pPr>
      <w:r>
        <w:rPr>
          <w:noProof/>
        </w:rPr>
        <w:t xml:space="preserve">      items:</w:t>
      </w:r>
    </w:p>
    <w:p w14:paraId="1D8FDE56" w14:textId="77777777" w:rsidR="00FB1982" w:rsidRDefault="00FB1982" w:rsidP="00FB1982">
      <w:pPr>
        <w:rPr>
          <w:noProof/>
        </w:rPr>
      </w:pPr>
      <w:r>
        <w:rPr>
          <w:noProof/>
        </w:rPr>
        <w:t xml:space="preserve">        $ref: '#/components/schemas/EP_N9-Single'</w:t>
      </w:r>
    </w:p>
    <w:p w14:paraId="335153CC" w14:textId="77777777" w:rsidR="00FB1982" w:rsidRDefault="00FB1982" w:rsidP="00FB1982">
      <w:pPr>
        <w:rPr>
          <w:noProof/>
        </w:rPr>
      </w:pPr>
      <w:r>
        <w:rPr>
          <w:noProof/>
        </w:rPr>
        <w:t xml:space="preserve">    EP_N10-Multiple:</w:t>
      </w:r>
    </w:p>
    <w:p w14:paraId="520888AF" w14:textId="77777777" w:rsidR="00FB1982" w:rsidRDefault="00FB1982" w:rsidP="00FB1982">
      <w:pPr>
        <w:rPr>
          <w:noProof/>
        </w:rPr>
      </w:pPr>
      <w:r>
        <w:rPr>
          <w:noProof/>
        </w:rPr>
        <w:t xml:space="preserve">      type: array</w:t>
      </w:r>
    </w:p>
    <w:p w14:paraId="2C7077AB" w14:textId="77777777" w:rsidR="00FB1982" w:rsidRDefault="00FB1982" w:rsidP="00FB1982">
      <w:pPr>
        <w:rPr>
          <w:noProof/>
        </w:rPr>
      </w:pPr>
      <w:r>
        <w:rPr>
          <w:noProof/>
        </w:rPr>
        <w:t xml:space="preserve">      items:</w:t>
      </w:r>
    </w:p>
    <w:p w14:paraId="71ABA9A5" w14:textId="77777777" w:rsidR="00FB1982" w:rsidRDefault="00FB1982" w:rsidP="00FB1982">
      <w:pPr>
        <w:rPr>
          <w:noProof/>
        </w:rPr>
      </w:pPr>
      <w:r>
        <w:rPr>
          <w:noProof/>
        </w:rPr>
        <w:t xml:space="preserve">        $ref: '#/components/schemas/EP_N10-Single'</w:t>
      </w:r>
    </w:p>
    <w:p w14:paraId="61980691" w14:textId="77777777" w:rsidR="00FB1982" w:rsidRDefault="00FB1982" w:rsidP="00FB1982">
      <w:pPr>
        <w:rPr>
          <w:noProof/>
        </w:rPr>
      </w:pPr>
      <w:r>
        <w:rPr>
          <w:noProof/>
        </w:rPr>
        <w:t xml:space="preserve">    EP_N11-Multiple:</w:t>
      </w:r>
    </w:p>
    <w:p w14:paraId="2040CA9C" w14:textId="77777777" w:rsidR="00FB1982" w:rsidRDefault="00FB1982" w:rsidP="00FB1982">
      <w:pPr>
        <w:rPr>
          <w:noProof/>
        </w:rPr>
      </w:pPr>
      <w:r>
        <w:rPr>
          <w:noProof/>
        </w:rPr>
        <w:t xml:space="preserve">      type: array</w:t>
      </w:r>
    </w:p>
    <w:p w14:paraId="70A985A8" w14:textId="77777777" w:rsidR="00FB1982" w:rsidRDefault="00FB1982" w:rsidP="00FB1982">
      <w:pPr>
        <w:rPr>
          <w:noProof/>
        </w:rPr>
      </w:pPr>
      <w:r>
        <w:rPr>
          <w:noProof/>
        </w:rPr>
        <w:lastRenderedPageBreak/>
        <w:t xml:space="preserve">      items:</w:t>
      </w:r>
    </w:p>
    <w:p w14:paraId="327966B5" w14:textId="77777777" w:rsidR="00FB1982" w:rsidRDefault="00FB1982" w:rsidP="00FB1982">
      <w:pPr>
        <w:rPr>
          <w:noProof/>
        </w:rPr>
      </w:pPr>
      <w:r>
        <w:rPr>
          <w:noProof/>
        </w:rPr>
        <w:t xml:space="preserve">        $ref: '#/components/schemas/EP_N11-Single'</w:t>
      </w:r>
    </w:p>
    <w:p w14:paraId="7665FE26" w14:textId="77777777" w:rsidR="00FB1982" w:rsidRDefault="00FB1982" w:rsidP="00FB1982">
      <w:pPr>
        <w:rPr>
          <w:noProof/>
        </w:rPr>
      </w:pPr>
      <w:r>
        <w:rPr>
          <w:noProof/>
        </w:rPr>
        <w:t xml:space="preserve">    EP_N12-Multiple:</w:t>
      </w:r>
    </w:p>
    <w:p w14:paraId="41D3F430" w14:textId="77777777" w:rsidR="00FB1982" w:rsidRDefault="00FB1982" w:rsidP="00FB1982">
      <w:pPr>
        <w:rPr>
          <w:noProof/>
        </w:rPr>
      </w:pPr>
      <w:r>
        <w:rPr>
          <w:noProof/>
        </w:rPr>
        <w:t xml:space="preserve">      type: array</w:t>
      </w:r>
    </w:p>
    <w:p w14:paraId="7B4B9CFE" w14:textId="77777777" w:rsidR="00FB1982" w:rsidRDefault="00FB1982" w:rsidP="00FB1982">
      <w:pPr>
        <w:rPr>
          <w:noProof/>
        </w:rPr>
      </w:pPr>
      <w:r>
        <w:rPr>
          <w:noProof/>
        </w:rPr>
        <w:t xml:space="preserve">      items:</w:t>
      </w:r>
    </w:p>
    <w:p w14:paraId="1ED2A806" w14:textId="77777777" w:rsidR="00FB1982" w:rsidRDefault="00FB1982" w:rsidP="00FB1982">
      <w:pPr>
        <w:rPr>
          <w:noProof/>
        </w:rPr>
      </w:pPr>
      <w:r>
        <w:rPr>
          <w:noProof/>
        </w:rPr>
        <w:t xml:space="preserve">        $ref: '#/components/schemas/EP_N12-Single'</w:t>
      </w:r>
    </w:p>
    <w:p w14:paraId="1284A973" w14:textId="77777777" w:rsidR="00FB1982" w:rsidRDefault="00FB1982" w:rsidP="00FB1982">
      <w:pPr>
        <w:rPr>
          <w:noProof/>
        </w:rPr>
      </w:pPr>
      <w:r>
        <w:rPr>
          <w:noProof/>
        </w:rPr>
        <w:t xml:space="preserve">    EP_N13-Multiple:</w:t>
      </w:r>
    </w:p>
    <w:p w14:paraId="06656E42" w14:textId="77777777" w:rsidR="00FB1982" w:rsidRDefault="00FB1982" w:rsidP="00FB1982">
      <w:pPr>
        <w:rPr>
          <w:noProof/>
        </w:rPr>
      </w:pPr>
      <w:r>
        <w:rPr>
          <w:noProof/>
        </w:rPr>
        <w:t xml:space="preserve">      type: array</w:t>
      </w:r>
    </w:p>
    <w:p w14:paraId="7C438668" w14:textId="77777777" w:rsidR="00FB1982" w:rsidRDefault="00FB1982" w:rsidP="00FB1982">
      <w:pPr>
        <w:rPr>
          <w:noProof/>
        </w:rPr>
      </w:pPr>
      <w:r>
        <w:rPr>
          <w:noProof/>
        </w:rPr>
        <w:t xml:space="preserve">      items:</w:t>
      </w:r>
    </w:p>
    <w:p w14:paraId="458838F8" w14:textId="77777777" w:rsidR="00FB1982" w:rsidRDefault="00FB1982" w:rsidP="00FB1982">
      <w:pPr>
        <w:rPr>
          <w:noProof/>
        </w:rPr>
      </w:pPr>
      <w:r>
        <w:rPr>
          <w:noProof/>
        </w:rPr>
        <w:t xml:space="preserve">        $ref: '#/components/schemas/EP_N13-Single'</w:t>
      </w:r>
    </w:p>
    <w:p w14:paraId="15FE5F3C" w14:textId="77777777" w:rsidR="00FB1982" w:rsidRDefault="00FB1982" w:rsidP="00FB1982">
      <w:pPr>
        <w:rPr>
          <w:noProof/>
        </w:rPr>
      </w:pPr>
      <w:r>
        <w:rPr>
          <w:noProof/>
        </w:rPr>
        <w:t xml:space="preserve">    EP_N14-Multiple:</w:t>
      </w:r>
    </w:p>
    <w:p w14:paraId="5A982BCE" w14:textId="77777777" w:rsidR="00FB1982" w:rsidRDefault="00FB1982" w:rsidP="00FB1982">
      <w:pPr>
        <w:rPr>
          <w:noProof/>
        </w:rPr>
      </w:pPr>
      <w:r>
        <w:rPr>
          <w:noProof/>
        </w:rPr>
        <w:t xml:space="preserve">      type: array</w:t>
      </w:r>
    </w:p>
    <w:p w14:paraId="1AD561B8" w14:textId="77777777" w:rsidR="00FB1982" w:rsidRDefault="00FB1982" w:rsidP="00FB1982">
      <w:pPr>
        <w:rPr>
          <w:noProof/>
        </w:rPr>
      </w:pPr>
      <w:r>
        <w:rPr>
          <w:noProof/>
        </w:rPr>
        <w:t xml:space="preserve">      items:</w:t>
      </w:r>
    </w:p>
    <w:p w14:paraId="07128832" w14:textId="77777777" w:rsidR="00FB1982" w:rsidRDefault="00FB1982" w:rsidP="00FB1982">
      <w:pPr>
        <w:rPr>
          <w:noProof/>
        </w:rPr>
      </w:pPr>
      <w:r>
        <w:rPr>
          <w:noProof/>
        </w:rPr>
        <w:t xml:space="preserve">        $ref: '#/components/schemas/EP_N14-Single'</w:t>
      </w:r>
    </w:p>
    <w:p w14:paraId="6CFF8A0D" w14:textId="77777777" w:rsidR="00FB1982" w:rsidRDefault="00FB1982" w:rsidP="00FB1982">
      <w:pPr>
        <w:rPr>
          <w:noProof/>
        </w:rPr>
      </w:pPr>
      <w:r>
        <w:rPr>
          <w:noProof/>
        </w:rPr>
        <w:t xml:space="preserve">    EP_N15-Multiple:</w:t>
      </w:r>
    </w:p>
    <w:p w14:paraId="22601527" w14:textId="77777777" w:rsidR="00FB1982" w:rsidRDefault="00FB1982" w:rsidP="00FB1982">
      <w:pPr>
        <w:rPr>
          <w:noProof/>
        </w:rPr>
      </w:pPr>
      <w:r>
        <w:rPr>
          <w:noProof/>
        </w:rPr>
        <w:t xml:space="preserve">      type: array</w:t>
      </w:r>
    </w:p>
    <w:p w14:paraId="5B183988" w14:textId="77777777" w:rsidR="00FB1982" w:rsidRDefault="00FB1982" w:rsidP="00FB1982">
      <w:pPr>
        <w:rPr>
          <w:noProof/>
        </w:rPr>
      </w:pPr>
      <w:r>
        <w:rPr>
          <w:noProof/>
        </w:rPr>
        <w:t xml:space="preserve">      items:</w:t>
      </w:r>
    </w:p>
    <w:p w14:paraId="4B63F15E" w14:textId="77777777" w:rsidR="00FB1982" w:rsidRDefault="00FB1982" w:rsidP="00FB1982">
      <w:pPr>
        <w:rPr>
          <w:noProof/>
        </w:rPr>
      </w:pPr>
      <w:r>
        <w:rPr>
          <w:noProof/>
        </w:rPr>
        <w:t xml:space="preserve">        $ref: '#/components/schemas/EP_N15-Single'</w:t>
      </w:r>
    </w:p>
    <w:p w14:paraId="542F909E" w14:textId="77777777" w:rsidR="00FB1982" w:rsidRDefault="00FB1982" w:rsidP="00FB1982">
      <w:pPr>
        <w:rPr>
          <w:noProof/>
        </w:rPr>
      </w:pPr>
      <w:r>
        <w:rPr>
          <w:noProof/>
        </w:rPr>
        <w:t xml:space="preserve">    EP_N16-Multiple:</w:t>
      </w:r>
    </w:p>
    <w:p w14:paraId="3FCBE5B3" w14:textId="77777777" w:rsidR="00FB1982" w:rsidRDefault="00FB1982" w:rsidP="00FB1982">
      <w:pPr>
        <w:rPr>
          <w:noProof/>
        </w:rPr>
      </w:pPr>
      <w:r>
        <w:rPr>
          <w:noProof/>
        </w:rPr>
        <w:t xml:space="preserve">      type: array</w:t>
      </w:r>
    </w:p>
    <w:p w14:paraId="0C37D7E0" w14:textId="77777777" w:rsidR="00FB1982" w:rsidRDefault="00FB1982" w:rsidP="00FB1982">
      <w:pPr>
        <w:rPr>
          <w:noProof/>
        </w:rPr>
      </w:pPr>
      <w:r>
        <w:rPr>
          <w:noProof/>
        </w:rPr>
        <w:t xml:space="preserve">      items:</w:t>
      </w:r>
    </w:p>
    <w:p w14:paraId="556169AA" w14:textId="77777777" w:rsidR="00FB1982" w:rsidRDefault="00FB1982" w:rsidP="00FB1982">
      <w:pPr>
        <w:rPr>
          <w:noProof/>
        </w:rPr>
      </w:pPr>
      <w:r>
        <w:rPr>
          <w:noProof/>
        </w:rPr>
        <w:t xml:space="preserve">        $ref: '#/components/schemas/EP_N16-Single'</w:t>
      </w:r>
    </w:p>
    <w:p w14:paraId="151F8EEE" w14:textId="77777777" w:rsidR="00FB1982" w:rsidRDefault="00FB1982" w:rsidP="00FB1982">
      <w:pPr>
        <w:rPr>
          <w:noProof/>
        </w:rPr>
      </w:pPr>
      <w:r>
        <w:rPr>
          <w:noProof/>
        </w:rPr>
        <w:t xml:space="preserve">    EP_N17-Multiple:</w:t>
      </w:r>
    </w:p>
    <w:p w14:paraId="76BAF0B6" w14:textId="77777777" w:rsidR="00FB1982" w:rsidRDefault="00FB1982" w:rsidP="00FB1982">
      <w:pPr>
        <w:rPr>
          <w:noProof/>
        </w:rPr>
      </w:pPr>
      <w:r>
        <w:rPr>
          <w:noProof/>
        </w:rPr>
        <w:t xml:space="preserve">      type: array</w:t>
      </w:r>
    </w:p>
    <w:p w14:paraId="7CB1756B" w14:textId="77777777" w:rsidR="00FB1982" w:rsidRDefault="00FB1982" w:rsidP="00FB1982">
      <w:pPr>
        <w:rPr>
          <w:noProof/>
        </w:rPr>
      </w:pPr>
      <w:r>
        <w:rPr>
          <w:noProof/>
        </w:rPr>
        <w:t xml:space="preserve">      items:</w:t>
      </w:r>
    </w:p>
    <w:p w14:paraId="3EF27B17" w14:textId="77777777" w:rsidR="00FB1982" w:rsidRDefault="00FB1982" w:rsidP="00FB1982">
      <w:pPr>
        <w:rPr>
          <w:noProof/>
        </w:rPr>
      </w:pPr>
      <w:r>
        <w:rPr>
          <w:noProof/>
        </w:rPr>
        <w:t xml:space="preserve">        $ref: '#/components/schemas/EP_N17-Single'</w:t>
      </w:r>
    </w:p>
    <w:p w14:paraId="7768E683" w14:textId="77777777" w:rsidR="00FB1982" w:rsidRDefault="00FB1982" w:rsidP="00FB1982">
      <w:pPr>
        <w:rPr>
          <w:noProof/>
        </w:rPr>
      </w:pPr>
    </w:p>
    <w:p w14:paraId="0E602289" w14:textId="77777777" w:rsidR="00FB1982" w:rsidRDefault="00FB1982" w:rsidP="00FB1982">
      <w:pPr>
        <w:rPr>
          <w:noProof/>
        </w:rPr>
      </w:pPr>
      <w:r>
        <w:rPr>
          <w:noProof/>
        </w:rPr>
        <w:t xml:space="preserve">    EP_N20-Multiple:</w:t>
      </w:r>
    </w:p>
    <w:p w14:paraId="19198776" w14:textId="77777777" w:rsidR="00FB1982" w:rsidRDefault="00FB1982" w:rsidP="00FB1982">
      <w:pPr>
        <w:rPr>
          <w:noProof/>
        </w:rPr>
      </w:pPr>
      <w:r>
        <w:rPr>
          <w:noProof/>
        </w:rPr>
        <w:t xml:space="preserve">      type: array</w:t>
      </w:r>
    </w:p>
    <w:p w14:paraId="036E7B5C" w14:textId="77777777" w:rsidR="00FB1982" w:rsidRDefault="00FB1982" w:rsidP="00FB1982">
      <w:pPr>
        <w:rPr>
          <w:noProof/>
        </w:rPr>
      </w:pPr>
      <w:r>
        <w:rPr>
          <w:noProof/>
        </w:rPr>
        <w:t xml:space="preserve">      items:</w:t>
      </w:r>
    </w:p>
    <w:p w14:paraId="407F2275" w14:textId="77777777" w:rsidR="00FB1982" w:rsidRDefault="00FB1982" w:rsidP="00FB1982">
      <w:pPr>
        <w:rPr>
          <w:noProof/>
        </w:rPr>
      </w:pPr>
      <w:r>
        <w:rPr>
          <w:noProof/>
        </w:rPr>
        <w:t xml:space="preserve">        $ref: '#/components/schemas/EP_N20-Single'</w:t>
      </w:r>
    </w:p>
    <w:p w14:paraId="6859B885" w14:textId="77777777" w:rsidR="00FB1982" w:rsidRDefault="00FB1982" w:rsidP="00FB1982">
      <w:pPr>
        <w:rPr>
          <w:noProof/>
        </w:rPr>
      </w:pPr>
      <w:r>
        <w:rPr>
          <w:noProof/>
        </w:rPr>
        <w:t xml:space="preserve">    EP_N21-Multiple:</w:t>
      </w:r>
    </w:p>
    <w:p w14:paraId="5508B43C" w14:textId="77777777" w:rsidR="00FB1982" w:rsidRDefault="00FB1982" w:rsidP="00FB1982">
      <w:pPr>
        <w:rPr>
          <w:noProof/>
        </w:rPr>
      </w:pPr>
      <w:r>
        <w:rPr>
          <w:noProof/>
        </w:rPr>
        <w:t xml:space="preserve">      type: array</w:t>
      </w:r>
    </w:p>
    <w:p w14:paraId="49F74D8B" w14:textId="77777777" w:rsidR="00FB1982" w:rsidRDefault="00FB1982" w:rsidP="00FB1982">
      <w:pPr>
        <w:rPr>
          <w:noProof/>
        </w:rPr>
      </w:pPr>
      <w:r>
        <w:rPr>
          <w:noProof/>
        </w:rPr>
        <w:t xml:space="preserve">      items:</w:t>
      </w:r>
    </w:p>
    <w:p w14:paraId="2F66AEFB" w14:textId="77777777" w:rsidR="00FB1982" w:rsidRDefault="00FB1982" w:rsidP="00FB1982">
      <w:pPr>
        <w:rPr>
          <w:noProof/>
        </w:rPr>
      </w:pPr>
      <w:r>
        <w:rPr>
          <w:noProof/>
        </w:rPr>
        <w:t xml:space="preserve">        $ref: '#/components/schemas/EP_N21-Single'</w:t>
      </w:r>
    </w:p>
    <w:p w14:paraId="115392BA" w14:textId="77777777" w:rsidR="00FB1982" w:rsidRDefault="00FB1982" w:rsidP="00FB1982">
      <w:pPr>
        <w:rPr>
          <w:noProof/>
        </w:rPr>
      </w:pPr>
      <w:r>
        <w:rPr>
          <w:noProof/>
        </w:rPr>
        <w:lastRenderedPageBreak/>
        <w:t xml:space="preserve">    EP_N22-Multiple:</w:t>
      </w:r>
    </w:p>
    <w:p w14:paraId="4E309E3F" w14:textId="77777777" w:rsidR="00FB1982" w:rsidRDefault="00FB1982" w:rsidP="00FB1982">
      <w:pPr>
        <w:rPr>
          <w:noProof/>
        </w:rPr>
      </w:pPr>
      <w:r>
        <w:rPr>
          <w:noProof/>
        </w:rPr>
        <w:t xml:space="preserve">      type: array</w:t>
      </w:r>
    </w:p>
    <w:p w14:paraId="3A33A4F6" w14:textId="77777777" w:rsidR="00FB1982" w:rsidRDefault="00FB1982" w:rsidP="00FB1982">
      <w:pPr>
        <w:rPr>
          <w:noProof/>
        </w:rPr>
      </w:pPr>
      <w:r>
        <w:rPr>
          <w:noProof/>
        </w:rPr>
        <w:t xml:space="preserve">      items:</w:t>
      </w:r>
    </w:p>
    <w:p w14:paraId="6A4C558B" w14:textId="77777777" w:rsidR="00FB1982" w:rsidRDefault="00FB1982" w:rsidP="00FB1982">
      <w:pPr>
        <w:rPr>
          <w:noProof/>
        </w:rPr>
      </w:pPr>
      <w:r>
        <w:rPr>
          <w:noProof/>
        </w:rPr>
        <w:t xml:space="preserve">        $ref: '#/components/schemas/EP_N22-Single'</w:t>
      </w:r>
    </w:p>
    <w:p w14:paraId="0D7AB015" w14:textId="77777777" w:rsidR="00FB1982" w:rsidRDefault="00FB1982" w:rsidP="00FB1982">
      <w:pPr>
        <w:rPr>
          <w:noProof/>
        </w:rPr>
      </w:pPr>
    </w:p>
    <w:p w14:paraId="36C1CF66" w14:textId="77777777" w:rsidR="00FB1982" w:rsidRDefault="00FB1982" w:rsidP="00FB1982">
      <w:pPr>
        <w:rPr>
          <w:noProof/>
        </w:rPr>
      </w:pPr>
      <w:r>
        <w:rPr>
          <w:noProof/>
        </w:rPr>
        <w:t xml:space="preserve">    EP_N26-Multiple:</w:t>
      </w:r>
    </w:p>
    <w:p w14:paraId="443E579E" w14:textId="77777777" w:rsidR="00FB1982" w:rsidRDefault="00FB1982" w:rsidP="00FB1982">
      <w:pPr>
        <w:rPr>
          <w:noProof/>
        </w:rPr>
      </w:pPr>
      <w:r>
        <w:rPr>
          <w:noProof/>
        </w:rPr>
        <w:t xml:space="preserve">      type: array</w:t>
      </w:r>
    </w:p>
    <w:p w14:paraId="26B420E4" w14:textId="77777777" w:rsidR="00FB1982" w:rsidRDefault="00FB1982" w:rsidP="00FB1982">
      <w:pPr>
        <w:rPr>
          <w:noProof/>
        </w:rPr>
      </w:pPr>
      <w:r>
        <w:rPr>
          <w:noProof/>
        </w:rPr>
        <w:t xml:space="preserve">      items:</w:t>
      </w:r>
    </w:p>
    <w:p w14:paraId="675E9228" w14:textId="77777777" w:rsidR="00FB1982" w:rsidRDefault="00FB1982" w:rsidP="00FB1982">
      <w:pPr>
        <w:rPr>
          <w:noProof/>
        </w:rPr>
      </w:pPr>
      <w:r>
        <w:rPr>
          <w:noProof/>
        </w:rPr>
        <w:t xml:space="preserve">        $ref: '#/components/schemas/EP_N26-Single'</w:t>
      </w:r>
    </w:p>
    <w:p w14:paraId="321A05BD" w14:textId="77777777" w:rsidR="00FB1982" w:rsidRDefault="00FB1982" w:rsidP="00FB1982">
      <w:pPr>
        <w:rPr>
          <w:noProof/>
        </w:rPr>
      </w:pPr>
      <w:r>
        <w:rPr>
          <w:noProof/>
        </w:rPr>
        <w:t xml:space="preserve">    EP_N27-Multiple:</w:t>
      </w:r>
    </w:p>
    <w:p w14:paraId="2B5AEB25" w14:textId="77777777" w:rsidR="00FB1982" w:rsidRDefault="00FB1982" w:rsidP="00FB1982">
      <w:pPr>
        <w:rPr>
          <w:noProof/>
        </w:rPr>
      </w:pPr>
      <w:r>
        <w:rPr>
          <w:noProof/>
        </w:rPr>
        <w:t xml:space="preserve">      type: array</w:t>
      </w:r>
    </w:p>
    <w:p w14:paraId="59FBA8DB" w14:textId="77777777" w:rsidR="00FB1982" w:rsidRDefault="00FB1982" w:rsidP="00FB1982">
      <w:pPr>
        <w:rPr>
          <w:noProof/>
        </w:rPr>
      </w:pPr>
      <w:r>
        <w:rPr>
          <w:noProof/>
        </w:rPr>
        <w:t xml:space="preserve">      items:</w:t>
      </w:r>
    </w:p>
    <w:p w14:paraId="2689BF2A" w14:textId="77777777" w:rsidR="00FB1982" w:rsidRDefault="00FB1982" w:rsidP="00FB1982">
      <w:pPr>
        <w:rPr>
          <w:noProof/>
        </w:rPr>
      </w:pPr>
      <w:r>
        <w:rPr>
          <w:noProof/>
        </w:rPr>
        <w:t xml:space="preserve">        $ref: '#/components/schemas/EP_N27-Single'</w:t>
      </w:r>
    </w:p>
    <w:p w14:paraId="0D776D6D" w14:textId="77777777" w:rsidR="00FB1982" w:rsidRDefault="00FB1982" w:rsidP="00FB1982">
      <w:pPr>
        <w:rPr>
          <w:noProof/>
        </w:rPr>
      </w:pPr>
      <w:r>
        <w:rPr>
          <w:noProof/>
        </w:rPr>
        <w:t xml:space="preserve">    EP_N28-Multiple:</w:t>
      </w:r>
    </w:p>
    <w:p w14:paraId="39ADA6CB" w14:textId="77777777" w:rsidR="00FB1982" w:rsidRDefault="00FB1982" w:rsidP="00FB1982">
      <w:pPr>
        <w:rPr>
          <w:noProof/>
        </w:rPr>
      </w:pPr>
      <w:r>
        <w:rPr>
          <w:noProof/>
        </w:rPr>
        <w:t xml:space="preserve">      type: array</w:t>
      </w:r>
    </w:p>
    <w:p w14:paraId="55E49C6D" w14:textId="77777777" w:rsidR="00FB1982" w:rsidRDefault="00FB1982" w:rsidP="00FB1982">
      <w:pPr>
        <w:rPr>
          <w:noProof/>
        </w:rPr>
      </w:pPr>
      <w:r>
        <w:rPr>
          <w:noProof/>
        </w:rPr>
        <w:t xml:space="preserve">      items:</w:t>
      </w:r>
    </w:p>
    <w:p w14:paraId="3E51E3E7" w14:textId="77777777" w:rsidR="00FB1982" w:rsidRDefault="00FB1982" w:rsidP="00FB1982">
      <w:pPr>
        <w:rPr>
          <w:noProof/>
        </w:rPr>
      </w:pPr>
      <w:r>
        <w:rPr>
          <w:noProof/>
        </w:rPr>
        <w:t xml:space="preserve">        $ref: '#/components/schemas/EP_N28-Single'</w:t>
      </w:r>
    </w:p>
    <w:p w14:paraId="66A0FABE" w14:textId="77777777" w:rsidR="00FB1982" w:rsidRDefault="00FB1982" w:rsidP="00FB1982">
      <w:pPr>
        <w:rPr>
          <w:noProof/>
        </w:rPr>
      </w:pPr>
    </w:p>
    <w:p w14:paraId="48C04575" w14:textId="77777777" w:rsidR="00FB1982" w:rsidRDefault="00FB1982" w:rsidP="00FB1982">
      <w:pPr>
        <w:rPr>
          <w:noProof/>
        </w:rPr>
      </w:pPr>
      <w:r>
        <w:rPr>
          <w:noProof/>
        </w:rPr>
        <w:t xml:space="preserve">    EP_N31-Multiple:</w:t>
      </w:r>
    </w:p>
    <w:p w14:paraId="13356BB4" w14:textId="77777777" w:rsidR="00FB1982" w:rsidRDefault="00FB1982" w:rsidP="00FB1982">
      <w:pPr>
        <w:rPr>
          <w:noProof/>
        </w:rPr>
      </w:pPr>
      <w:r>
        <w:rPr>
          <w:noProof/>
        </w:rPr>
        <w:t xml:space="preserve">      type: array</w:t>
      </w:r>
    </w:p>
    <w:p w14:paraId="037195D6" w14:textId="77777777" w:rsidR="00FB1982" w:rsidRDefault="00FB1982" w:rsidP="00FB1982">
      <w:pPr>
        <w:rPr>
          <w:noProof/>
        </w:rPr>
      </w:pPr>
      <w:r>
        <w:rPr>
          <w:noProof/>
        </w:rPr>
        <w:t xml:space="preserve">      items:</w:t>
      </w:r>
    </w:p>
    <w:p w14:paraId="378DE41F" w14:textId="77777777" w:rsidR="00FB1982" w:rsidRDefault="00FB1982" w:rsidP="00FB1982">
      <w:pPr>
        <w:rPr>
          <w:noProof/>
        </w:rPr>
      </w:pPr>
      <w:r>
        <w:rPr>
          <w:noProof/>
        </w:rPr>
        <w:t xml:space="preserve">        $ref: '#/components/schemas/EP_N31-Single'</w:t>
      </w:r>
    </w:p>
    <w:p w14:paraId="597547A3" w14:textId="77777777" w:rsidR="00FB1982" w:rsidRDefault="00FB1982" w:rsidP="00FB1982">
      <w:pPr>
        <w:rPr>
          <w:noProof/>
        </w:rPr>
      </w:pPr>
      <w:r>
        <w:rPr>
          <w:noProof/>
        </w:rPr>
        <w:t xml:space="preserve">    EP_N32-Multiple:</w:t>
      </w:r>
    </w:p>
    <w:p w14:paraId="034A11E8" w14:textId="77777777" w:rsidR="00FB1982" w:rsidRDefault="00FB1982" w:rsidP="00FB1982">
      <w:pPr>
        <w:rPr>
          <w:noProof/>
        </w:rPr>
      </w:pPr>
      <w:r>
        <w:rPr>
          <w:noProof/>
        </w:rPr>
        <w:t xml:space="preserve">      type: array</w:t>
      </w:r>
    </w:p>
    <w:p w14:paraId="4B9DB504" w14:textId="77777777" w:rsidR="00FB1982" w:rsidRDefault="00FB1982" w:rsidP="00FB1982">
      <w:pPr>
        <w:rPr>
          <w:noProof/>
        </w:rPr>
      </w:pPr>
      <w:r>
        <w:rPr>
          <w:noProof/>
        </w:rPr>
        <w:t xml:space="preserve">      items:</w:t>
      </w:r>
    </w:p>
    <w:p w14:paraId="7C363C15" w14:textId="77777777" w:rsidR="00FB1982" w:rsidRDefault="00FB1982" w:rsidP="00FB1982">
      <w:pPr>
        <w:rPr>
          <w:noProof/>
        </w:rPr>
      </w:pPr>
      <w:r>
        <w:rPr>
          <w:noProof/>
        </w:rPr>
        <w:t xml:space="preserve">        $ref: '#/components/schemas/EP_N32-Single'</w:t>
      </w:r>
    </w:p>
    <w:p w14:paraId="47ABFC79" w14:textId="77777777" w:rsidR="00FB1982" w:rsidRDefault="00FB1982" w:rsidP="00FB1982">
      <w:pPr>
        <w:rPr>
          <w:noProof/>
        </w:rPr>
      </w:pPr>
      <w:r>
        <w:rPr>
          <w:noProof/>
        </w:rPr>
        <w:t xml:space="preserve">    EP_N33-Multiple:</w:t>
      </w:r>
    </w:p>
    <w:p w14:paraId="2C0177C3" w14:textId="77777777" w:rsidR="00FB1982" w:rsidRDefault="00FB1982" w:rsidP="00FB1982">
      <w:pPr>
        <w:rPr>
          <w:noProof/>
        </w:rPr>
      </w:pPr>
      <w:r>
        <w:rPr>
          <w:noProof/>
        </w:rPr>
        <w:t xml:space="preserve">      type: array</w:t>
      </w:r>
    </w:p>
    <w:p w14:paraId="4F5C4A75" w14:textId="77777777" w:rsidR="00FB1982" w:rsidRDefault="00FB1982" w:rsidP="00FB1982">
      <w:pPr>
        <w:rPr>
          <w:noProof/>
        </w:rPr>
      </w:pPr>
      <w:r>
        <w:rPr>
          <w:noProof/>
        </w:rPr>
        <w:t xml:space="preserve">      items:</w:t>
      </w:r>
    </w:p>
    <w:p w14:paraId="22A14372" w14:textId="77777777" w:rsidR="00FB1982" w:rsidRDefault="00FB1982" w:rsidP="00FB1982">
      <w:pPr>
        <w:rPr>
          <w:noProof/>
        </w:rPr>
      </w:pPr>
      <w:r>
        <w:rPr>
          <w:noProof/>
        </w:rPr>
        <w:t xml:space="preserve">        $ref: '#/components/schemas/EP_N33-Single'</w:t>
      </w:r>
    </w:p>
    <w:p w14:paraId="1FA53732" w14:textId="77777777" w:rsidR="00FB1982" w:rsidRDefault="00FB1982" w:rsidP="00FB1982">
      <w:pPr>
        <w:rPr>
          <w:noProof/>
        </w:rPr>
      </w:pPr>
      <w:r>
        <w:rPr>
          <w:noProof/>
        </w:rPr>
        <w:t xml:space="preserve">    EP_N34-Multiple:</w:t>
      </w:r>
    </w:p>
    <w:p w14:paraId="20433748" w14:textId="77777777" w:rsidR="00FB1982" w:rsidRDefault="00FB1982" w:rsidP="00FB1982">
      <w:pPr>
        <w:rPr>
          <w:noProof/>
        </w:rPr>
      </w:pPr>
      <w:r>
        <w:rPr>
          <w:noProof/>
        </w:rPr>
        <w:t xml:space="preserve">      type: array</w:t>
      </w:r>
    </w:p>
    <w:p w14:paraId="4DAC8EE3" w14:textId="77777777" w:rsidR="00FB1982" w:rsidRDefault="00FB1982" w:rsidP="00FB1982">
      <w:pPr>
        <w:rPr>
          <w:noProof/>
        </w:rPr>
      </w:pPr>
      <w:r>
        <w:rPr>
          <w:noProof/>
        </w:rPr>
        <w:t xml:space="preserve">      items:</w:t>
      </w:r>
    </w:p>
    <w:p w14:paraId="6FF26A1C" w14:textId="77777777" w:rsidR="00FB1982" w:rsidRDefault="00FB1982" w:rsidP="00FB1982">
      <w:pPr>
        <w:rPr>
          <w:noProof/>
        </w:rPr>
      </w:pPr>
      <w:r>
        <w:rPr>
          <w:noProof/>
        </w:rPr>
        <w:t xml:space="preserve">        $ref: '#/components/schemas/EP_N34-Single'</w:t>
      </w:r>
    </w:p>
    <w:p w14:paraId="41DDB799" w14:textId="77777777" w:rsidR="00FB1982" w:rsidRDefault="00FB1982" w:rsidP="00FB1982">
      <w:pPr>
        <w:rPr>
          <w:noProof/>
        </w:rPr>
      </w:pPr>
      <w:r>
        <w:rPr>
          <w:noProof/>
        </w:rPr>
        <w:t xml:space="preserve">    EP_N40-Multiple:</w:t>
      </w:r>
    </w:p>
    <w:p w14:paraId="71D93322" w14:textId="77777777" w:rsidR="00FB1982" w:rsidRDefault="00FB1982" w:rsidP="00FB1982">
      <w:pPr>
        <w:rPr>
          <w:noProof/>
        </w:rPr>
      </w:pPr>
      <w:r>
        <w:rPr>
          <w:noProof/>
        </w:rPr>
        <w:lastRenderedPageBreak/>
        <w:t xml:space="preserve">      type: array</w:t>
      </w:r>
    </w:p>
    <w:p w14:paraId="348B954A" w14:textId="77777777" w:rsidR="00FB1982" w:rsidRDefault="00FB1982" w:rsidP="00FB1982">
      <w:pPr>
        <w:rPr>
          <w:noProof/>
        </w:rPr>
      </w:pPr>
      <w:r>
        <w:rPr>
          <w:noProof/>
        </w:rPr>
        <w:t xml:space="preserve">      items:</w:t>
      </w:r>
    </w:p>
    <w:p w14:paraId="69EB0E1F" w14:textId="77777777" w:rsidR="00FB1982" w:rsidRDefault="00FB1982" w:rsidP="00FB1982">
      <w:pPr>
        <w:rPr>
          <w:noProof/>
        </w:rPr>
      </w:pPr>
      <w:r>
        <w:rPr>
          <w:noProof/>
        </w:rPr>
        <w:t xml:space="preserve">        $ref: '#/components/schemas/EP_N40-Single'</w:t>
      </w:r>
    </w:p>
    <w:p w14:paraId="7989BE15" w14:textId="77777777" w:rsidR="00FB1982" w:rsidRDefault="00FB1982" w:rsidP="00FB1982">
      <w:pPr>
        <w:rPr>
          <w:noProof/>
        </w:rPr>
      </w:pPr>
      <w:r>
        <w:rPr>
          <w:noProof/>
        </w:rPr>
        <w:t xml:space="preserve">    EP_N41-Multiple:</w:t>
      </w:r>
    </w:p>
    <w:p w14:paraId="344E3160" w14:textId="77777777" w:rsidR="00FB1982" w:rsidRDefault="00FB1982" w:rsidP="00FB1982">
      <w:pPr>
        <w:rPr>
          <w:noProof/>
        </w:rPr>
      </w:pPr>
      <w:r>
        <w:rPr>
          <w:noProof/>
        </w:rPr>
        <w:t xml:space="preserve">      type: array</w:t>
      </w:r>
    </w:p>
    <w:p w14:paraId="36C9128E" w14:textId="77777777" w:rsidR="00FB1982" w:rsidRDefault="00FB1982" w:rsidP="00FB1982">
      <w:pPr>
        <w:rPr>
          <w:noProof/>
        </w:rPr>
      </w:pPr>
      <w:r>
        <w:rPr>
          <w:noProof/>
        </w:rPr>
        <w:t xml:space="preserve">      items:</w:t>
      </w:r>
    </w:p>
    <w:p w14:paraId="5AD9B3E4" w14:textId="77777777" w:rsidR="00FB1982" w:rsidRDefault="00FB1982" w:rsidP="00FB1982">
      <w:pPr>
        <w:rPr>
          <w:noProof/>
        </w:rPr>
      </w:pPr>
      <w:r>
        <w:rPr>
          <w:noProof/>
        </w:rPr>
        <w:t xml:space="preserve">        $ref: '#/components/schemas/EP_N41-Single'</w:t>
      </w:r>
    </w:p>
    <w:p w14:paraId="6CD717A7" w14:textId="77777777" w:rsidR="00FB1982" w:rsidRDefault="00FB1982" w:rsidP="00FB1982">
      <w:pPr>
        <w:rPr>
          <w:noProof/>
        </w:rPr>
      </w:pPr>
      <w:r>
        <w:rPr>
          <w:noProof/>
        </w:rPr>
        <w:t xml:space="preserve">    EP_N42-Multiple:</w:t>
      </w:r>
    </w:p>
    <w:p w14:paraId="12B35C1B" w14:textId="77777777" w:rsidR="00FB1982" w:rsidRDefault="00FB1982" w:rsidP="00FB1982">
      <w:pPr>
        <w:rPr>
          <w:noProof/>
        </w:rPr>
      </w:pPr>
      <w:r>
        <w:rPr>
          <w:noProof/>
        </w:rPr>
        <w:t xml:space="preserve">      type: array</w:t>
      </w:r>
    </w:p>
    <w:p w14:paraId="05E123CC" w14:textId="77777777" w:rsidR="00FB1982" w:rsidRDefault="00FB1982" w:rsidP="00FB1982">
      <w:pPr>
        <w:rPr>
          <w:noProof/>
        </w:rPr>
      </w:pPr>
      <w:r>
        <w:rPr>
          <w:noProof/>
        </w:rPr>
        <w:t xml:space="preserve">      items:</w:t>
      </w:r>
    </w:p>
    <w:p w14:paraId="2926EE20" w14:textId="77777777" w:rsidR="00FB1982" w:rsidRDefault="00FB1982" w:rsidP="00FB1982">
      <w:pPr>
        <w:rPr>
          <w:noProof/>
        </w:rPr>
      </w:pPr>
      <w:r>
        <w:rPr>
          <w:noProof/>
        </w:rPr>
        <w:t xml:space="preserve">        $ref: '#/components/schemas/EP_N42-Single'</w:t>
      </w:r>
    </w:p>
    <w:p w14:paraId="558A111F" w14:textId="77777777" w:rsidR="00FB1982" w:rsidRDefault="00FB1982" w:rsidP="00FB1982">
      <w:pPr>
        <w:rPr>
          <w:noProof/>
        </w:rPr>
      </w:pPr>
    </w:p>
    <w:p w14:paraId="2CBFC7C0" w14:textId="77777777" w:rsidR="00FB1982" w:rsidRDefault="00FB1982" w:rsidP="00FB1982">
      <w:pPr>
        <w:rPr>
          <w:noProof/>
        </w:rPr>
      </w:pPr>
      <w:r>
        <w:rPr>
          <w:noProof/>
        </w:rPr>
        <w:t xml:space="preserve">    EP_S5C-Multiple:</w:t>
      </w:r>
    </w:p>
    <w:p w14:paraId="545EE365" w14:textId="77777777" w:rsidR="00FB1982" w:rsidRDefault="00FB1982" w:rsidP="00FB1982">
      <w:pPr>
        <w:rPr>
          <w:noProof/>
        </w:rPr>
      </w:pPr>
      <w:r>
        <w:rPr>
          <w:noProof/>
        </w:rPr>
        <w:t xml:space="preserve">      type: array</w:t>
      </w:r>
    </w:p>
    <w:p w14:paraId="574680F1" w14:textId="77777777" w:rsidR="00FB1982" w:rsidRDefault="00FB1982" w:rsidP="00FB1982">
      <w:pPr>
        <w:rPr>
          <w:noProof/>
        </w:rPr>
      </w:pPr>
      <w:r>
        <w:rPr>
          <w:noProof/>
        </w:rPr>
        <w:t xml:space="preserve">      items:</w:t>
      </w:r>
    </w:p>
    <w:p w14:paraId="46CD82EE" w14:textId="77777777" w:rsidR="00FB1982" w:rsidRDefault="00FB1982" w:rsidP="00FB1982">
      <w:pPr>
        <w:rPr>
          <w:noProof/>
        </w:rPr>
      </w:pPr>
      <w:r>
        <w:rPr>
          <w:noProof/>
        </w:rPr>
        <w:t xml:space="preserve">        $ref: '#/components/schemas/EP_S5C-Single'</w:t>
      </w:r>
    </w:p>
    <w:p w14:paraId="5524B515" w14:textId="77777777" w:rsidR="00FB1982" w:rsidRDefault="00FB1982" w:rsidP="00FB1982">
      <w:pPr>
        <w:rPr>
          <w:noProof/>
        </w:rPr>
      </w:pPr>
      <w:r>
        <w:rPr>
          <w:noProof/>
        </w:rPr>
        <w:t xml:space="preserve">    EP_S5U-Multiple:</w:t>
      </w:r>
    </w:p>
    <w:p w14:paraId="7C43D18C" w14:textId="77777777" w:rsidR="00FB1982" w:rsidRDefault="00FB1982" w:rsidP="00FB1982">
      <w:pPr>
        <w:rPr>
          <w:noProof/>
        </w:rPr>
      </w:pPr>
      <w:r>
        <w:rPr>
          <w:noProof/>
        </w:rPr>
        <w:t xml:space="preserve">      type: array</w:t>
      </w:r>
    </w:p>
    <w:p w14:paraId="50CAEFC7" w14:textId="77777777" w:rsidR="00FB1982" w:rsidRDefault="00FB1982" w:rsidP="00FB1982">
      <w:pPr>
        <w:rPr>
          <w:noProof/>
        </w:rPr>
      </w:pPr>
      <w:r>
        <w:rPr>
          <w:noProof/>
        </w:rPr>
        <w:t xml:space="preserve">      items:</w:t>
      </w:r>
    </w:p>
    <w:p w14:paraId="145D9251" w14:textId="77777777" w:rsidR="00FB1982" w:rsidRDefault="00FB1982" w:rsidP="00FB1982">
      <w:pPr>
        <w:rPr>
          <w:noProof/>
        </w:rPr>
      </w:pPr>
      <w:r>
        <w:rPr>
          <w:noProof/>
        </w:rPr>
        <w:t xml:space="preserve">        $ref: '#/components/schemas/EP_S5U-Single'</w:t>
      </w:r>
    </w:p>
    <w:p w14:paraId="64C2EBEA" w14:textId="77777777" w:rsidR="00FB1982" w:rsidRDefault="00FB1982" w:rsidP="00FB1982">
      <w:pPr>
        <w:rPr>
          <w:noProof/>
        </w:rPr>
      </w:pPr>
      <w:r>
        <w:rPr>
          <w:noProof/>
        </w:rPr>
        <w:t xml:space="preserve">    EP_Rx-Multiple:</w:t>
      </w:r>
    </w:p>
    <w:p w14:paraId="24E15C95" w14:textId="77777777" w:rsidR="00FB1982" w:rsidRDefault="00FB1982" w:rsidP="00FB1982">
      <w:pPr>
        <w:rPr>
          <w:noProof/>
        </w:rPr>
      </w:pPr>
      <w:r>
        <w:rPr>
          <w:noProof/>
        </w:rPr>
        <w:t xml:space="preserve">      type: array</w:t>
      </w:r>
    </w:p>
    <w:p w14:paraId="74A97B2B" w14:textId="77777777" w:rsidR="00FB1982" w:rsidRDefault="00FB1982" w:rsidP="00FB1982">
      <w:pPr>
        <w:rPr>
          <w:noProof/>
        </w:rPr>
      </w:pPr>
      <w:r>
        <w:rPr>
          <w:noProof/>
        </w:rPr>
        <w:t xml:space="preserve">      items:</w:t>
      </w:r>
    </w:p>
    <w:p w14:paraId="24E725EC" w14:textId="77777777" w:rsidR="00FB1982" w:rsidRDefault="00FB1982" w:rsidP="00FB1982">
      <w:pPr>
        <w:rPr>
          <w:noProof/>
        </w:rPr>
      </w:pPr>
      <w:r>
        <w:rPr>
          <w:noProof/>
        </w:rPr>
        <w:t xml:space="preserve">        $ref: '#/components/schemas/EP_Rx-Single'</w:t>
      </w:r>
    </w:p>
    <w:p w14:paraId="52A6879B" w14:textId="77777777" w:rsidR="00FB1982" w:rsidRDefault="00FB1982" w:rsidP="00FB1982">
      <w:pPr>
        <w:rPr>
          <w:noProof/>
        </w:rPr>
      </w:pPr>
      <w:r>
        <w:rPr>
          <w:noProof/>
        </w:rPr>
        <w:t xml:space="preserve">    EP_MAP_SMSC-Multiple:</w:t>
      </w:r>
    </w:p>
    <w:p w14:paraId="59AD19FA" w14:textId="77777777" w:rsidR="00FB1982" w:rsidRDefault="00FB1982" w:rsidP="00FB1982">
      <w:pPr>
        <w:rPr>
          <w:noProof/>
        </w:rPr>
      </w:pPr>
      <w:r>
        <w:rPr>
          <w:noProof/>
        </w:rPr>
        <w:t xml:space="preserve">      type: array</w:t>
      </w:r>
    </w:p>
    <w:p w14:paraId="60CA6F66" w14:textId="77777777" w:rsidR="00FB1982" w:rsidRDefault="00FB1982" w:rsidP="00FB1982">
      <w:pPr>
        <w:rPr>
          <w:noProof/>
        </w:rPr>
      </w:pPr>
      <w:r>
        <w:rPr>
          <w:noProof/>
        </w:rPr>
        <w:t xml:space="preserve">      items:</w:t>
      </w:r>
    </w:p>
    <w:p w14:paraId="51208541" w14:textId="77777777" w:rsidR="00FB1982" w:rsidRDefault="00FB1982" w:rsidP="00FB1982">
      <w:pPr>
        <w:rPr>
          <w:noProof/>
        </w:rPr>
      </w:pPr>
      <w:r>
        <w:rPr>
          <w:noProof/>
        </w:rPr>
        <w:t xml:space="preserve">        $ref: '#/components/schemas/EP_MAP_SMSC-Single'</w:t>
      </w:r>
    </w:p>
    <w:p w14:paraId="67A4E959" w14:textId="77777777" w:rsidR="00FB1982" w:rsidRDefault="00FB1982" w:rsidP="00FB1982">
      <w:pPr>
        <w:rPr>
          <w:noProof/>
        </w:rPr>
      </w:pPr>
      <w:r>
        <w:rPr>
          <w:noProof/>
        </w:rPr>
        <w:t xml:space="preserve">    EP_NLS-Multiple:</w:t>
      </w:r>
    </w:p>
    <w:p w14:paraId="3C98FA43" w14:textId="77777777" w:rsidR="00FB1982" w:rsidRDefault="00FB1982" w:rsidP="00FB1982">
      <w:pPr>
        <w:rPr>
          <w:noProof/>
        </w:rPr>
      </w:pPr>
      <w:r>
        <w:rPr>
          <w:noProof/>
        </w:rPr>
        <w:t xml:space="preserve">      type: array</w:t>
      </w:r>
    </w:p>
    <w:p w14:paraId="53C5AAA4" w14:textId="77777777" w:rsidR="00FB1982" w:rsidRDefault="00FB1982" w:rsidP="00FB1982">
      <w:pPr>
        <w:rPr>
          <w:noProof/>
        </w:rPr>
      </w:pPr>
      <w:r>
        <w:rPr>
          <w:noProof/>
        </w:rPr>
        <w:t xml:space="preserve">      items:</w:t>
      </w:r>
    </w:p>
    <w:p w14:paraId="6130284C" w14:textId="77777777" w:rsidR="00FB1982" w:rsidRDefault="00FB1982" w:rsidP="00FB1982">
      <w:pPr>
        <w:rPr>
          <w:noProof/>
        </w:rPr>
      </w:pPr>
      <w:r>
        <w:rPr>
          <w:noProof/>
        </w:rPr>
        <w:t xml:space="preserve">        $ref: '#/components/schemas/EP_NLS-Single'</w:t>
      </w:r>
    </w:p>
    <w:p w14:paraId="0F86D9D5" w14:textId="77777777" w:rsidR="00FB1982" w:rsidRDefault="00FB1982" w:rsidP="00FB1982">
      <w:pPr>
        <w:rPr>
          <w:noProof/>
        </w:rPr>
      </w:pPr>
      <w:r>
        <w:rPr>
          <w:noProof/>
        </w:rPr>
        <w:t xml:space="preserve">    EP_NL2-Multiple:</w:t>
      </w:r>
    </w:p>
    <w:p w14:paraId="435F7B46" w14:textId="77777777" w:rsidR="00FB1982" w:rsidRDefault="00FB1982" w:rsidP="00FB1982">
      <w:pPr>
        <w:rPr>
          <w:noProof/>
        </w:rPr>
      </w:pPr>
      <w:r>
        <w:rPr>
          <w:noProof/>
        </w:rPr>
        <w:t xml:space="preserve">      type: array</w:t>
      </w:r>
    </w:p>
    <w:p w14:paraId="4108FD6D" w14:textId="77777777" w:rsidR="00FB1982" w:rsidRDefault="00FB1982" w:rsidP="00FB1982">
      <w:pPr>
        <w:rPr>
          <w:noProof/>
        </w:rPr>
      </w:pPr>
      <w:r>
        <w:rPr>
          <w:noProof/>
        </w:rPr>
        <w:t xml:space="preserve">      items:</w:t>
      </w:r>
    </w:p>
    <w:p w14:paraId="10EF2600" w14:textId="77777777" w:rsidR="00FB1982" w:rsidRDefault="00FB1982" w:rsidP="00FB1982">
      <w:pPr>
        <w:rPr>
          <w:noProof/>
        </w:rPr>
      </w:pPr>
      <w:r>
        <w:rPr>
          <w:noProof/>
        </w:rPr>
        <w:lastRenderedPageBreak/>
        <w:t xml:space="preserve">        $ref: '#/components/schemas/EP_NL2-Single'</w:t>
      </w:r>
    </w:p>
    <w:p w14:paraId="41919AF4" w14:textId="77777777" w:rsidR="00FB1982" w:rsidRDefault="00FB1982" w:rsidP="00FB1982">
      <w:pPr>
        <w:rPr>
          <w:noProof/>
        </w:rPr>
      </w:pPr>
      <w:r>
        <w:rPr>
          <w:noProof/>
        </w:rPr>
        <w:t xml:space="preserve">    EP_NL3-Multiple:</w:t>
      </w:r>
    </w:p>
    <w:p w14:paraId="09F24B06" w14:textId="77777777" w:rsidR="00FB1982" w:rsidRDefault="00FB1982" w:rsidP="00FB1982">
      <w:pPr>
        <w:rPr>
          <w:noProof/>
        </w:rPr>
      </w:pPr>
      <w:r>
        <w:rPr>
          <w:noProof/>
        </w:rPr>
        <w:t xml:space="preserve">      type: array</w:t>
      </w:r>
    </w:p>
    <w:p w14:paraId="2F34EA7D" w14:textId="77777777" w:rsidR="00FB1982" w:rsidRDefault="00FB1982" w:rsidP="00FB1982">
      <w:pPr>
        <w:rPr>
          <w:noProof/>
        </w:rPr>
      </w:pPr>
      <w:r>
        <w:rPr>
          <w:noProof/>
        </w:rPr>
        <w:t xml:space="preserve">      items:</w:t>
      </w:r>
    </w:p>
    <w:p w14:paraId="1C1497ED" w14:textId="77777777" w:rsidR="00FB1982" w:rsidRDefault="00FB1982" w:rsidP="00FB1982">
      <w:pPr>
        <w:rPr>
          <w:noProof/>
        </w:rPr>
      </w:pPr>
      <w:r>
        <w:rPr>
          <w:noProof/>
        </w:rPr>
        <w:t xml:space="preserve">        $ref: '#/components/schemas/EP_NL3-Single'</w:t>
      </w:r>
    </w:p>
    <w:p w14:paraId="5D1522C2" w14:textId="77777777" w:rsidR="00FB1982" w:rsidRDefault="00FB1982" w:rsidP="00FB1982">
      <w:pPr>
        <w:rPr>
          <w:noProof/>
        </w:rPr>
      </w:pPr>
      <w:r>
        <w:rPr>
          <w:noProof/>
        </w:rPr>
        <w:t xml:space="preserve">    EP_NL5-Multiple:</w:t>
      </w:r>
    </w:p>
    <w:p w14:paraId="0EE34725" w14:textId="77777777" w:rsidR="00FB1982" w:rsidRDefault="00FB1982" w:rsidP="00FB1982">
      <w:pPr>
        <w:rPr>
          <w:noProof/>
        </w:rPr>
      </w:pPr>
      <w:r>
        <w:rPr>
          <w:noProof/>
        </w:rPr>
        <w:t xml:space="preserve">      type: array</w:t>
      </w:r>
    </w:p>
    <w:p w14:paraId="402D01AD" w14:textId="77777777" w:rsidR="00FB1982" w:rsidRDefault="00FB1982" w:rsidP="00FB1982">
      <w:pPr>
        <w:rPr>
          <w:noProof/>
        </w:rPr>
      </w:pPr>
      <w:r>
        <w:rPr>
          <w:noProof/>
        </w:rPr>
        <w:t xml:space="preserve">      items:</w:t>
      </w:r>
    </w:p>
    <w:p w14:paraId="19A61C45" w14:textId="77777777" w:rsidR="00FB1982" w:rsidRDefault="00FB1982" w:rsidP="00FB1982">
      <w:pPr>
        <w:rPr>
          <w:noProof/>
        </w:rPr>
      </w:pPr>
      <w:r>
        <w:rPr>
          <w:noProof/>
        </w:rPr>
        <w:t xml:space="preserve">        $ref: '#/components/schemas/EP_NL5-Single'</w:t>
      </w:r>
    </w:p>
    <w:p w14:paraId="1497556A" w14:textId="77777777" w:rsidR="00FB1982" w:rsidRDefault="00FB1982" w:rsidP="00FB1982">
      <w:pPr>
        <w:rPr>
          <w:noProof/>
        </w:rPr>
      </w:pPr>
      <w:r>
        <w:rPr>
          <w:noProof/>
        </w:rPr>
        <w:t xml:space="preserve">    EP_NL6-Multiple:</w:t>
      </w:r>
    </w:p>
    <w:p w14:paraId="0CB48EE4" w14:textId="77777777" w:rsidR="00FB1982" w:rsidRDefault="00FB1982" w:rsidP="00FB1982">
      <w:pPr>
        <w:rPr>
          <w:noProof/>
        </w:rPr>
      </w:pPr>
      <w:r>
        <w:rPr>
          <w:noProof/>
        </w:rPr>
        <w:t xml:space="preserve">      type: array</w:t>
      </w:r>
    </w:p>
    <w:p w14:paraId="05DA69F8" w14:textId="77777777" w:rsidR="00FB1982" w:rsidRDefault="00FB1982" w:rsidP="00FB1982">
      <w:pPr>
        <w:rPr>
          <w:noProof/>
        </w:rPr>
      </w:pPr>
      <w:r>
        <w:rPr>
          <w:noProof/>
        </w:rPr>
        <w:t xml:space="preserve">      items:</w:t>
      </w:r>
    </w:p>
    <w:p w14:paraId="271FF7DB" w14:textId="77777777" w:rsidR="00FB1982" w:rsidRDefault="00FB1982" w:rsidP="00FB1982">
      <w:pPr>
        <w:rPr>
          <w:noProof/>
        </w:rPr>
      </w:pPr>
      <w:r>
        <w:rPr>
          <w:noProof/>
        </w:rPr>
        <w:t xml:space="preserve">        $ref: '#/components/schemas/EP_NL6-Single'</w:t>
      </w:r>
    </w:p>
    <w:p w14:paraId="10745F35" w14:textId="77777777" w:rsidR="00FB1982" w:rsidRDefault="00FB1982" w:rsidP="00FB1982">
      <w:pPr>
        <w:rPr>
          <w:noProof/>
        </w:rPr>
      </w:pPr>
      <w:r>
        <w:rPr>
          <w:noProof/>
        </w:rPr>
        <w:t xml:space="preserve">    EP_NL9-Multiple:</w:t>
      </w:r>
    </w:p>
    <w:p w14:paraId="5B753524" w14:textId="77777777" w:rsidR="00FB1982" w:rsidRDefault="00FB1982" w:rsidP="00FB1982">
      <w:pPr>
        <w:rPr>
          <w:noProof/>
        </w:rPr>
      </w:pPr>
      <w:r>
        <w:rPr>
          <w:noProof/>
        </w:rPr>
        <w:t xml:space="preserve">      type: array</w:t>
      </w:r>
    </w:p>
    <w:p w14:paraId="3A848B75" w14:textId="77777777" w:rsidR="00FB1982" w:rsidRDefault="00FB1982" w:rsidP="00FB1982">
      <w:pPr>
        <w:rPr>
          <w:noProof/>
        </w:rPr>
      </w:pPr>
      <w:r>
        <w:rPr>
          <w:noProof/>
        </w:rPr>
        <w:t xml:space="preserve">      items:</w:t>
      </w:r>
    </w:p>
    <w:p w14:paraId="09E6D821" w14:textId="77777777" w:rsidR="00FB1982" w:rsidRDefault="00FB1982" w:rsidP="00FB1982">
      <w:pPr>
        <w:rPr>
          <w:noProof/>
        </w:rPr>
      </w:pPr>
      <w:r>
        <w:rPr>
          <w:noProof/>
        </w:rPr>
        <w:t xml:space="preserve">        $ref: '#/components/schemas/EP_NL9-Single'</w:t>
      </w:r>
    </w:p>
    <w:p w14:paraId="77FE2E8B" w14:textId="77777777" w:rsidR="00FB1982" w:rsidRDefault="00FB1982" w:rsidP="00FB1982">
      <w:pPr>
        <w:rPr>
          <w:noProof/>
        </w:rPr>
      </w:pPr>
      <w:r>
        <w:rPr>
          <w:noProof/>
        </w:rPr>
        <w:t xml:space="preserve">    EP_N60-Multiple:</w:t>
      </w:r>
    </w:p>
    <w:p w14:paraId="6D4C926A" w14:textId="77777777" w:rsidR="00FB1982" w:rsidRDefault="00FB1982" w:rsidP="00FB1982">
      <w:pPr>
        <w:rPr>
          <w:noProof/>
        </w:rPr>
      </w:pPr>
      <w:r>
        <w:rPr>
          <w:noProof/>
        </w:rPr>
        <w:t xml:space="preserve">      type: array</w:t>
      </w:r>
    </w:p>
    <w:p w14:paraId="2D99D988" w14:textId="77777777" w:rsidR="00FB1982" w:rsidRDefault="00FB1982" w:rsidP="00FB1982">
      <w:pPr>
        <w:rPr>
          <w:noProof/>
        </w:rPr>
      </w:pPr>
      <w:r>
        <w:rPr>
          <w:noProof/>
        </w:rPr>
        <w:t xml:space="preserve">      items:</w:t>
      </w:r>
    </w:p>
    <w:p w14:paraId="023AF4FA" w14:textId="77777777" w:rsidR="00FB1982" w:rsidRDefault="00FB1982" w:rsidP="00FB1982">
      <w:pPr>
        <w:rPr>
          <w:noProof/>
        </w:rPr>
      </w:pPr>
      <w:r>
        <w:rPr>
          <w:noProof/>
        </w:rPr>
        <w:t xml:space="preserve">        $ref: '#/components/schemas/EP_N60-Single'</w:t>
      </w:r>
    </w:p>
    <w:p w14:paraId="2AD4C1A3" w14:textId="77777777" w:rsidR="00FB1982" w:rsidRDefault="00FB1982" w:rsidP="00FB1982">
      <w:pPr>
        <w:rPr>
          <w:noProof/>
        </w:rPr>
      </w:pPr>
      <w:r>
        <w:rPr>
          <w:noProof/>
        </w:rPr>
        <w:t xml:space="preserve">    EP_N61-Multiple:</w:t>
      </w:r>
    </w:p>
    <w:p w14:paraId="3F154124" w14:textId="77777777" w:rsidR="00FB1982" w:rsidRDefault="00FB1982" w:rsidP="00FB1982">
      <w:pPr>
        <w:rPr>
          <w:noProof/>
        </w:rPr>
      </w:pPr>
      <w:r>
        <w:rPr>
          <w:noProof/>
        </w:rPr>
        <w:t xml:space="preserve">      type: array</w:t>
      </w:r>
    </w:p>
    <w:p w14:paraId="2D70D207" w14:textId="77777777" w:rsidR="00FB1982" w:rsidRDefault="00FB1982" w:rsidP="00FB1982">
      <w:pPr>
        <w:rPr>
          <w:noProof/>
        </w:rPr>
      </w:pPr>
      <w:r>
        <w:rPr>
          <w:noProof/>
        </w:rPr>
        <w:t xml:space="preserve">      items:</w:t>
      </w:r>
    </w:p>
    <w:p w14:paraId="5C36291D" w14:textId="77777777" w:rsidR="00FB1982" w:rsidRDefault="00FB1982" w:rsidP="00FB1982">
      <w:pPr>
        <w:rPr>
          <w:noProof/>
        </w:rPr>
      </w:pPr>
      <w:r>
        <w:rPr>
          <w:noProof/>
        </w:rPr>
        <w:t xml:space="preserve">        $ref: '#/components/schemas/EP_N61-Single'</w:t>
      </w:r>
    </w:p>
    <w:p w14:paraId="24D41DD2" w14:textId="77777777" w:rsidR="00FB1982" w:rsidRDefault="00FB1982" w:rsidP="00FB1982">
      <w:pPr>
        <w:rPr>
          <w:noProof/>
        </w:rPr>
      </w:pPr>
      <w:r>
        <w:rPr>
          <w:noProof/>
        </w:rPr>
        <w:t xml:space="preserve">    EP_N62-Multiple:</w:t>
      </w:r>
    </w:p>
    <w:p w14:paraId="7888C46C" w14:textId="77777777" w:rsidR="00FB1982" w:rsidRDefault="00FB1982" w:rsidP="00FB1982">
      <w:pPr>
        <w:rPr>
          <w:noProof/>
        </w:rPr>
      </w:pPr>
      <w:r>
        <w:rPr>
          <w:noProof/>
        </w:rPr>
        <w:t xml:space="preserve">      type: array</w:t>
      </w:r>
    </w:p>
    <w:p w14:paraId="31E459D9" w14:textId="77777777" w:rsidR="00FB1982" w:rsidRDefault="00FB1982" w:rsidP="00FB1982">
      <w:pPr>
        <w:rPr>
          <w:noProof/>
        </w:rPr>
      </w:pPr>
      <w:r>
        <w:rPr>
          <w:noProof/>
        </w:rPr>
        <w:t xml:space="preserve">      items:</w:t>
      </w:r>
    </w:p>
    <w:p w14:paraId="2057A1FE" w14:textId="77777777" w:rsidR="00FB1982" w:rsidRDefault="00FB1982" w:rsidP="00FB1982">
      <w:pPr>
        <w:rPr>
          <w:noProof/>
        </w:rPr>
      </w:pPr>
      <w:r>
        <w:rPr>
          <w:noProof/>
        </w:rPr>
        <w:t xml:space="preserve">        $ref: '#/components/schemas/EP_N62-Single'</w:t>
      </w:r>
    </w:p>
    <w:p w14:paraId="5CEE3DAD" w14:textId="77777777" w:rsidR="00FB1982" w:rsidRDefault="00FB1982" w:rsidP="00FB1982">
      <w:pPr>
        <w:rPr>
          <w:noProof/>
        </w:rPr>
      </w:pPr>
      <w:r>
        <w:rPr>
          <w:noProof/>
        </w:rPr>
        <w:t xml:space="preserve">    EP_N63-Multiple:</w:t>
      </w:r>
    </w:p>
    <w:p w14:paraId="3AC0FCBA" w14:textId="77777777" w:rsidR="00FB1982" w:rsidRDefault="00FB1982" w:rsidP="00FB1982">
      <w:pPr>
        <w:rPr>
          <w:noProof/>
        </w:rPr>
      </w:pPr>
      <w:r>
        <w:rPr>
          <w:noProof/>
        </w:rPr>
        <w:t xml:space="preserve">      type: array</w:t>
      </w:r>
    </w:p>
    <w:p w14:paraId="18AC2E1C" w14:textId="77777777" w:rsidR="00FB1982" w:rsidRDefault="00FB1982" w:rsidP="00FB1982">
      <w:pPr>
        <w:rPr>
          <w:noProof/>
        </w:rPr>
      </w:pPr>
      <w:r>
        <w:rPr>
          <w:noProof/>
        </w:rPr>
        <w:t xml:space="preserve">      items:</w:t>
      </w:r>
    </w:p>
    <w:p w14:paraId="2071A70A" w14:textId="77777777" w:rsidR="00FB1982" w:rsidRDefault="00FB1982" w:rsidP="00FB1982">
      <w:pPr>
        <w:rPr>
          <w:noProof/>
        </w:rPr>
      </w:pPr>
      <w:r>
        <w:rPr>
          <w:noProof/>
        </w:rPr>
        <w:t xml:space="preserve">        $ref: '#/components/schemas/EP_N63-Single' </w:t>
      </w:r>
    </w:p>
    <w:p w14:paraId="4321ED52" w14:textId="77777777" w:rsidR="00FB1982" w:rsidRDefault="00FB1982" w:rsidP="00FB1982">
      <w:pPr>
        <w:rPr>
          <w:noProof/>
        </w:rPr>
      </w:pPr>
      <w:r>
        <w:rPr>
          <w:noProof/>
        </w:rPr>
        <w:t xml:space="preserve">    EP_Npc4-Multiple:</w:t>
      </w:r>
    </w:p>
    <w:p w14:paraId="079A2F98" w14:textId="77777777" w:rsidR="00FB1982" w:rsidRDefault="00FB1982" w:rsidP="00FB1982">
      <w:pPr>
        <w:rPr>
          <w:noProof/>
        </w:rPr>
      </w:pPr>
      <w:r>
        <w:rPr>
          <w:noProof/>
        </w:rPr>
        <w:t xml:space="preserve">      type: array</w:t>
      </w:r>
    </w:p>
    <w:p w14:paraId="412094AA" w14:textId="77777777" w:rsidR="00FB1982" w:rsidRDefault="00FB1982" w:rsidP="00FB1982">
      <w:pPr>
        <w:rPr>
          <w:noProof/>
        </w:rPr>
      </w:pPr>
      <w:r>
        <w:rPr>
          <w:noProof/>
        </w:rPr>
        <w:lastRenderedPageBreak/>
        <w:t xml:space="preserve">      items:</w:t>
      </w:r>
    </w:p>
    <w:p w14:paraId="19F40B50" w14:textId="77777777" w:rsidR="00FB1982" w:rsidRDefault="00FB1982" w:rsidP="00FB1982">
      <w:pPr>
        <w:rPr>
          <w:noProof/>
        </w:rPr>
      </w:pPr>
      <w:r>
        <w:rPr>
          <w:noProof/>
        </w:rPr>
        <w:t xml:space="preserve">        $ref: '#/components/schemas/EP_Npc4-Single'</w:t>
      </w:r>
    </w:p>
    <w:p w14:paraId="4262AF77" w14:textId="77777777" w:rsidR="00FB1982" w:rsidRDefault="00FB1982" w:rsidP="00FB1982">
      <w:pPr>
        <w:rPr>
          <w:noProof/>
        </w:rPr>
      </w:pPr>
      <w:r>
        <w:rPr>
          <w:noProof/>
        </w:rPr>
        <w:t xml:space="preserve">    EP_Npc6-Multiple:</w:t>
      </w:r>
    </w:p>
    <w:p w14:paraId="5EF232EF" w14:textId="77777777" w:rsidR="00FB1982" w:rsidRDefault="00FB1982" w:rsidP="00FB1982">
      <w:pPr>
        <w:rPr>
          <w:noProof/>
        </w:rPr>
      </w:pPr>
      <w:r>
        <w:rPr>
          <w:noProof/>
        </w:rPr>
        <w:t xml:space="preserve">      type: array</w:t>
      </w:r>
    </w:p>
    <w:p w14:paraId="0C98D857" w14:textId="77777777" w:rsidR="00FB1982" w:rsidRDefault="00FB1982" w:rsidP="00FB1982">
      <w:pPr>
        <w:rPr>
          <w:noProof/>
        </w:rPr>
      </w:pPr>
      <w:r>
        <w:rPr>
          <w:noProof/>
        </w:rPr>
        <w:t xml:space="preserve">      items:</w:t>
      </w:r>
    </w:p>
    <w:p w14:paraId="5EB02917" w14:textId="77777777" w:rsidR="00FB1982" w:rsidRDefault="00FB1982" w:rsidP="00FB1982">
      <w:pPr>
        <w:rPr>
          <w:noProof/>
        </w:rPr>
      </w:pPr>
      <w:r>
        <w:rPr>
          <w:noProof/>
        </w:rPr>
        <w:t xml:space="preserve">        $ref: '#/components/schemas/EP_Npc6-Single'</w:t>
      </w:r>
    </w:p>
    <w:p w14:paraId="27254CFF" w14:textId="77777777" w:rsidR="00FB1982" w:rsidRDefault="00FB1982" w:rsidP="00FB1982">
      <w:pPr>
        <w:rPr>
          <w:noProof/>
        </w:rPr>
      </w:pPr>
      <w:r>
        <w:rPr>
          <w:noProof/>
        </w:rPr>
        <w:t xml:space="preserve">    EP_Npc7-Multiple:</w:t>
      </w:r>
    </w:p>
    <w:p w14:paraId="5D078CDB" w14:textId="77777777" w:rsidR="00FB1982" w:rsidRDefault="00FB1982" w:rsidP="00FB1982">
      <w:pPr>
        <w:rPr>
          <w:noProof/>
        </w:rPr>
      </w:pPr>
      <w:r>
        <w:rPr>
          <w:noProof/>
        </w:rPr>
        <w:t xml:space="preserve">      type: array</w:t>
      </w:r>
    </w:p>
    <w:p w14:paraId="05B38C92" w14:textId="77777777" w:rsidR="00FB1982" w:rsidRDefault="00FB1982" w:rsidP="00FB1982">
      <w:pPr>
        <w:rPr>
          <w:noProof/>
        </w:rPr>
      </w:pPr>
      <w:r>
        <w:rPr>
          <w:noProof/>
        </w:rPr>
        <w:t xml:space="preserve">      items:</w:t>
      </w:r>
    </w:p>
    <w:p w14:paraId="54247CCD" w14:textId="77777777" w:rsidR="00FB1982" w:rsidRDefault="00FB1982" w:rsidP="00FB1982">
      <w:pPr>
        <w:rPr>
          <w:noProof/>
        </w:rPr>
      </w:pPr>
      <w:r>
        <w:rPr>
          <w:noProof/>
        </w:rPr>
        <w:t xml:space="preserve">        $ref: '#/components/schemas/EP_Npc7-Single'</w:t>
      </w:r>
    </w:p>
    <w:p w14:paraId="16D4B46B" w14:textId="77777777" w:rsidR="00FB1982" w:rsidRDefault="00FB1982" w:rsidP="00FB1982">
      <w:pPr>
        <w:rPr>
          <w:noProof/>
        </w:rPr>
      </w:pPr>
      <w:r>
        <w:rPr>
          <w:noProof/>
        </w:rPr>
        <w:t xml:space="preserve">    EP_Npc8-Multiple:</w:t>
      </w:r>
    </w:p>
    <w:p w14:paraId="791A2E94" w14:textId="77777777" w:rsidR="00FB1982" w:rsidRDefault="00FB1982" w:rsidP="00FB1982">
      <w:pPr>
        <w:rPr>
          <w:noProof/>
        </w:rPr>
      </w:pPr>
      <w:r>
        <w:rPr>
          <w:noProof/>
        </w:rPr>
        <w:t xml:space="preserve">      type: array</w:t>
      </w:r>
    </w:p>
    <w:p w14:paraId="7C79EF6E" w14:textId="77777777" w:rsidR="00FB1982" w:rsidRDefault="00FB1982" w:rsidP="00FB1982">
      <w:pPr>
        <w:rPr>
          <w:noProof/>
        </w:rPr>
      </w:pPr>
      <w:r>
        <w:rPr>
          <w:noProof/>
        </w:rPr>
        <w:t xml:space="preserve">      items:</w:t>
      </w:r>
    </w:p>
    <w:p w14:paraId="6CE33EFA" w14:textId="77777777" w:rsidR="00FB1982" w:rsidRDefault="00FB1982" w:rsidP="00FB1982">
      <w:pPr>
        <w:rPr>
          <w:noProof/>
        </w:rPr>
      </w:pPr>
      <w:r>
        <w:rPr>
          <w:noProof/>
        </w:rPr>
        <w:t xml:space="preserve">        $ref: '#/components/schemas/EP_Npc8-Single'</w:t>
      </w:r>
    </w:p>
    <w:p w14:paraId="64F3EBF0" w14:textId="77777777" w:rsidR="00FB1982" w:rsidRDefault="00FB1982" w:rsidP="00FB1982">
      <w:pPr>
        <w:rPr>
          <w:noProof/>
        </w:rPr>
      </w:pPr>
      <w:r>
        <w:rPr>
          <w:noProof/>
        </w:rPr>
        <w:t xml:space="preserve">    EP_N84-Multiple:</w:t>
      </w:r>
    </w:p>
    <w:p w14:paraId="7CAF3E69" w14:textId="77777777" w:rsidR="00FB1982" w:rsidRDefault="00FB1982" w:rsidP="00FB1982">
      <w:pPr>
        <w:rPr>
          <w:noProof/>
        </w:rPr>
      </w:pPr>
      <w:r>
        <w:rPr>
          <w:noProof/>
        </w:rPr>
        <w:t xml:space="preserve">      type: array</w:t>
      </w:r>
    </w:p>
    <w:p w14:paraId="69FA3562" w14:textId="77777777" w:rsidR="00FB1982" w:rsidRDefault="00FB1982" w:rsidP="00FB1982">
      <w:pPr>
        <w:rPr>
          <w:noProof/>
        </w:rPr>
      </w:pPr>
      <w:r>
        <w:rPr>
          <w:noProof/>
        </w:rPr>
        <w:t xml:space="preserve">      items:</w:t>
      </w:r>
    </w:p>
    <w:p w14:paraId="3EDED887" w14:textId="77777777" w:rsidR="00FB1982" w:rsidRDefault="00FB1982" w:rsidP="00FB1982">
      <w:pPr>
        <w:rPr>
          <w:noProof/>
        </w:rPr>
      </w:pPr>
      <w:r>
        <w:rPr>
          <w:noProof/>
        </w:rPr>
        <w:t xml:space="preserve">        $ref: '#/components/schemas/EP_N84-Single'</w:t>
      </w:r>
    </w:p>
    <w:p w14:paraId="06258A6A" w14:textId="77777777" w:rsidR="00FB1982" w:rsidRDefault="00FB1982" w:rsidP="00FB1982">
      <w:pPr>
        <w:rPr>
          <w:noProof/>
        </w:rPr>
      </w:pPr>
      <w:r>
        <w:rPr>
          <w:noProof/>
        </w:rPr>
        <w:t xml:space="preserve">    EP_N85-Multiple:</w:t>
      </w:r>
    </w:p>
    <w:p w14:paraId="693BB00A" w14:textId="77777777" w:rsidR="00FB1982" w:rsidRDefault="00FB1982" w:rsidP="00FB1982">
      <w:pPr>
        <w:rPr>
          <w:noProof/>
        </w:rPr>
      </w:pPr>
      <w:r>
        <w:rPr>
          <w:noProof/>
        </w:rPr>
        <w:t xml:space="preserve">      type: array</w:t>
      </w:r>
    </w:p>
    <w:p w14:paraId="31DD5DEE" w14:textId="77777777" w:rsidR="00FB1982" w:rsidRDefault="00FB1982" w:rsidP="00FB1982">
      <w:pPr>
        <w:rPr>
          <w:noProof/>
        </w:rPr>
      </w:pPr>
      <w:r>
        <w:rPr>
          <w:noProof/>
        </w:rPr>
        <w:t xml:space="preserve">      items:</w:t>
      </w:r>
    </w:p>
    <w:p w14:paraId="14693553" w14:textId="77777777" w:rsidR="00FB1982" w:rsidRDefault="00FB1982" w:rsidP="00FB1982">
      <w:pPr>
        <w:rPr>
          <w:noProof/>
        </w:rPr>
      </w:pPr>
      <w:r>
        <w:rPr>
          <w:noProof/>
        </w:rPr>
        <w:t xml:space="preserve">        $ref: '#/components/schemas/EP_N85-Single'</w:t>
      </w:r>
    </w:p>
    <w:p w14:paraId="232F7E08" w14:textId="77777777" w:rsidR="00FB1982" w:rsidRDefault="00FB1982" w:rsidP="00FB1982">
      <w:pPr>
        <w:rPr>
          <w:noProof/>
        </w:rPr>
      </w:pPr>
      <w:r>
        <w:rPr>
          <w:noProof/>
        </w:rPr>
        <w:t xml:space="preserve">    EP_N86-Multiple:</w:t>
      </w:r>
    </w:p>
    <w:p w14:paraId="7002BA51" w14:textId="77777777" w:rsidR="00FB1982" w:rsidRDefault="00FB1982" w:rsidP="00FB1982">
      <w:pPr>
        <w:rPr>
          <w:noProof/>
        </w:rPr>
      </w:pPr>
      <w:r>
        <w:rPr>
          <w:noProof/>
        </w:rPr>
        <w:t xml:space="preserve">      type: array</w:t>
      </w:r>
    </w:p>
    <w:p w14:paraId="33B2A538" w14:textId="77777777" w:rsidR="00FB1982" w:rsidRDefault="00FB1982" w:rsidP="00FB1982">
      <w:pPr>
        <w:rPr>
          <w:noProof/>
        </w:rPr>
      </w:pPr>
      <w:r>
        <w:rPr>
          <w:noProof/>
        </w:rPr>
        <w:t xml:space="preserve">      items:</w:t>
      </w:r>
    </w:p>
    <w:p w14:paraId="67792F7B" w14:textId="77777777" w:rsidR="00FB1982" w:rsidRDefault="00FB1982" w:rsidP="00FB1982">
      <w:pPr>
        <w:rPr>
          <w:noProof/>
        </w:rPr>
      </w:pPr>
      <w:r>
        <w:rPr>
          <w:noProof/>
        </w:rPr>
        <w:t xml:space="preserve">        $ref: '#/components/schemas/EP_N86-Single'</w:t>
      </w:r>
    </w:p>
    <w:p w14:paraId="2F1F6F3B" w14:textId="77777777" w:rsidR="00FB1982" w:rsidRDefault="00FB1982" w:rsidP="00FB1982">
      <w:pPr>
        <w:rPr>
          <w:noProof/>
        </w:rPr>
      </w:pPr>
      <w:r>
        <w:rPr>
          <w:noProof/>
        </w:rPr>
        <w:t xml:space="preserve">    EP_N87-Multiple:</w:t>
      </w:r>
    </w:p>
    <w:p w14:paraId="63FAF356" w14:textId="77777777" w:rsidR="00FB1982" w:rsidRDefault="00FB1982" w:rsidP="00FB1982">
      <w:pPr>
        <w:rPr>
          <w:noProof/>
        </w:rPr>
      </w:pPr>
      <w:r>
        <w:rPr>
          <w:noProof/>
        </w:rPr>
        <w:t xml:space="preserve">      type: array</w:t>
      </w:r>
    </w:p>
    <w:p w14:paraId="2D562055" w14:textId="77777777" w:rsidR="00FB1982" w:rsidRDefault="00FB1982" w:rsidP="00FB1982">
      <w:pPr>
        <w:rPr>
          <w:noProof/>
        </w:rPr>
      </w:pPr>
      <w:r>
        <w:rPr>
          <w:noProof/>
        </w:rPr>
        <w:t xml:space="preserve">      items:</w:t>
      </w:r>
    </w:p>
    <w:p w14:paraId="5C231A8B" w14:textId="77777777" w:rsidR="00FB1982" w:rsidRDefault="00FB1982" w:rsidP="00FB1982">
      <w:pPr>
        <w:rPr>
          <w:noProof/>
        </w:rPr>
      </w:pPr>
      <w:r>
        <w:rPr>
          <w:noProof/>
        </w:rPr>
        <w:t xml:space="preserve">        $ref: '#/components/schemas/EP_N87-Single'</w:t>
      </w:r>
    </w:p>
    <w:p w14:paraId="49BE3324" w14:textId="77777777" w:rsidR="00FB1982" w:rsidRDefault="00FB1982" w:rsidP="00FB1982">
      <w:pPr>
        <w:rPr>
          <w:noProof/>
        </w:rPr>
      </w:pPr>
      <w:r>
        <w:rPr>
          <w:noProof/>
        </w:rPr>
        <w:t xml:space="preserve">    EP_N88-Multiple:</w:t>
      </w:r>
    </w:p>
    <w:p w14:paraId="20BCD475" w14:textId="77777777" w:rsidR="00FB1982" w:rsidRDefault="00FB1982" w:rsidP="00FB1982">
      <w:pPr>
        <w:rPr>
          <w:noProof/>
        </w:rPr>
      </w:pPr>
      <w:r>
        <w:rPr>
          <w:noProof/>
        </w:rPr>
        <w:t xml:space="preserve">      type: array</w:t>
      </w:r>
    </w:p>
    <w:p w14:paraId="072F40F5" w14:textId="77777777" w:rsidR="00FB1982" w:rsidRDefault="00FB1982" w:rsidP="00FB1982">
      <w:pPr>
        <w:rPr>
          <w:noProof/>
        </w:rPr>
      </w:pPr>
      <w:r>
        <w:rPr>
          <w:noProof/>
        </w:rPr>
        <w:t xml:space="preserve">      items:</w:t>
      </w:r>
    </w:p>
    <w:p w14:paraId="3ADBB02D" w14:textId="77777777" w:rsidR="00FB1982" w:rsidRDefault="00FB1982" w:rsidP="00FB1982">
      <w:pPr>
        <w:rPr>
          <w:noProof/>
        </w:rPr>
      </w:pPr>
      <w:r>
        <w:rPr>
          <w:noProof/>
        </w:rPr>
        <w:t xml:space="preserve">        $ref: '#/components/schemas/EP_N88-Single'</w:t>
      </w:r>
    </w:p>
    <w:p w14:paraId="19027888" w14:textId="77777777" w:rsidR="00FB1982" w:rsidRDefault="00FB1982" w:rsidP="00FB1982">
      <w:pPr>
        <w:rPr>
          <w:noProof/>
        </w:rPr>
      </w:pPr>
      <w:r>
        <w:rPr>
          <w:noProof/>
        </w:rPr>
        <w:t xml:space="preserve">    EP_N89-Multiple:</w:t>
      </w:r>
    </w:p>
    <w:p w14:paraId="0ED6A624" w14:textId="77777777" w:rsidR="00FB1982" w:rsidRDefault="00FB1982" w:rsidP="00FB1982">
      <w:pPr>
        <w:rPr>
          <w:noProof/>
        </w:rPr>
      </w:pPr>
      <w:r>
        <w:rPr>
          <w:noProof/>
        </w:rPr>
        <w:lastRenderedPageBreak/>
        <w:t xml:space="preserve">      type: array</w:t>
      </w:r>
    </w:p>
    <w:p w14:paraId="5BB07769" w14:textId="77777777" w:rsidR="00FB1982" w:rsidRDefault="00FB1982" w:rsidP="00FB1982">
      <w:pPr>
        <w:rPr>
          <w:noProof/>
        </w:rPr>
      </w:pPr>
      <w:r>
        <w:rPr>
          <w:noProof/>
        </w:rPr>
        <w:t xml:space="preserve">      items:</w:t>
      </w:r>
    </w:p>
    <w:p w14:paraId="1BE1EA29" w14:textId="77777777" w:rsidR="00FB1982" w:rsidRDefault="00FB1982" w:rsidP="00FB1982">
      <w:pPr>
        <w:rPr>
          <w:noProof/>
        </w:rPr>
      </w:pPr>
      <w:r>
        <w:rPr>
          <w:noProof/>
        </w:rPr>
        <w:t xml:space="preserve">        $ref: '#/components/schemas/EP_N89-Single'</w:t>
      </w:r>
    </w:p>
    <w:p w14:paraId="44E0F9C4" w14:textId="77777777" w:rsidR="00FB1982" w:rsidRDefault="00FB1982" w:rsidP="00FB1982">
      <w:pPr>
        <w:rPr>
          <w:noProof/>
        </w:rPr>
      </w:pPr>
      <w:r>
        <w:rPr>
          <w:noProof/>
        </w:rPr>
        <w:t xml:space="preserve">    EP_N96-Multiple:</w:t>
      </w:r>
    </w:p>
    <w:p w14:paraId="05DAAA00" w14:textId="77777777" w:rsidR="00FB1982" w:rsidRDefault="00FB1982" w:rsidP="00FB1982">
      <w:pPr>
        <w:rPr>
          <w:noProof/>
        </w:rPr>
      </w:pPr>
      <w:r>
        <w:rPr>
          <w:noProof/>
        </w:rPr>
        <w:t xml:space="preserve">      type: array</w:t>
      </w:r>
    </w:p>
    <w:p w14:paraId="30B874A7" w14:textId="77777777" w:rsidR="00FB1982" w:rsidRDefault="00FB1982" w:rsidP="00FB1982">
      <w:pPr>
        <w:rPr>
          <w:noProof/>
        </w:rPr>
      </w:pPr>
      <w:r>
        <w:rPr>
          <w:noProof/>
        </w:rPr>
        <w:t xml:space="preserve">      items:</w:t>
      </w:r>
    </w:p>
    <w:p w14:paraId="2F5FFC6B" w14:textId="77777777" w:rsidR="00FB1982" w:rsidRDefault="00FB1982" w:rsidP="00FB1982">
      <w:pPr>
        <w:rPr>
          <w:noProof/>
        </w:rPr>
      </w:pPr>
      <w:r>
        <w:rPr>
          <w:noProof/>
        </w:rPr>
        <w:t xml:space="preserve">        $ref: '#/components/schemas/EP_N96-Single'</w:t>
      </w:r>
    </w:p>
    <w:p w14:paraId="10634EDE" w14:textId="77777777" w:rsidR="00FB1982" w:rsidRDefault="00FB1982" w:rsidP="00FB1982">
      <w:pPr>
        <w:rPr>
          <w:noProof/>
        </w:rPr>
      </w:pPr>
      <w:r>
        <w:rPr>
          <w:noProof/>
        </w:rPr>
        <w:t xml:space="preserve">    EP_N11mb-Multiple:</w:t>
      </w:r>
    </w:p>
    <w:p w14:paraId="4CD564C1" w14:textId="77777777" w:rsidR="00FB1982" w:rsidRDefault="00FB1982" w:rsidP="00FB1982">
      <w:pPr>
        <w:rPr>
          <w:noProof/>
        </w:rPr>
      </w:pPr>
      <w:r>
        <w:rPr>
          <w:noProof/>
        </w:rPr>
        <w:t xml:space="preserve">      type: array</w:t>
      </w:r>
    </w:p>
    <w:p w14:paraId="31870C3E" w14:textId="77777777" w:rsidR="00FB1982" w:rsidRDefault="00FB1982" w:rsidP="00FB1982">
      <w:pPr>
        <w:rPr>
          <w:noProof/>
        </w:rPr>
      </w:pPr>
      <w:r>
        <w:rPr>
          <w:noProof/>
        </w:rPr>
        <w:t xml:space="preserve">      items:</w:t>
      </w:r>
    </w:p>
    <w:p w14:paraId="24ED6EFB" w14:textId="77777777" w:rsidR="00FB1982" w:rsidRDefault="00FB1982" w:rsidP="00FB1982">
      <w:pPr>
        <w:rPr>
          <w:noProof/>
        </w:rPr>
      </w:pPr>
      <w:r>
        <w:rPr>
          <w:noProof/>
        </w:rPr>
        <w:t xml:space="preserve">        $ref: '#/components/schemas/EP_N11mb-Single'</w:t>
      </w:r>
    </w:p>
    <w:p w14:paraId="43C75F76" w14:textId="77777777" w:rsidR="00FB1982" w:rsidRDefault="00FB1982" w:rsidP="00FB1982">
      <w:pPr>
        <w:rPr>
          <w:noProof/>
        </w:rPr>
      </w:pPr>
      <w:r>
        <w:rPr>
          <w:noProof/>
        </w:rPr>
        <w:t xml:space="preserve">    EP_N16mb-Multiple:</w:t>
      </w:r>
    </w:p>
    <w:p w14:paraId="52A60842" w14:textId="77777777" w:rsidR="00FB1982" w:rsidRDefault="00FB1982" w:rsidP="00FB1982">
      <w:pPr>
        <w:rPr>
          <w:noProof/>
        </w:rPr>
      </w:pPr>
      <w:r>
        <w:rPr>
          <w:noProof/>
        </w:rPr>
        <w:t xml:space="preserve">      type: array</w:t>
      </w:r>
    </w:p>
    <w:p w14:paraId="4697B660" w14:textId="77777777" w:rsidR="00FB1982" w:rsidRDefault="00FB1982" w:rsidP="00FB1982">
      <w:pPr>
        <w:rPr>
          <w:noProof/>
        </w:rPr>
      </w:pPr>
      <w:r>
        <w:rPr>
          <w:noProof/>
        </w:rPr>
        <w:t xml:space="preserve">      items:</w:t>
      </w:r>
    </w:p>
    <w:p w14:paraId="453C5804" w14:textId="77777777" w:rsidR="00FB1982" w:rsidRDefault="00FB1982" w:rsidP="00FB1982">
      <w:pPr>
        <w:rPr>
          <w:noProof/>
        </w:rPr>
      </w:pPr>
      <w:r>
        <w:rPr>
          <w:noProof/>
        </w:rPr>
        <w:t xml:space="preserve">        $ref: '#/components/schemas/EP_N16mb-Single'</w:t>
      </w:r>
    </w:p>
    <w:p w14:paraId="370974CF" w14:textId="77777777" w:rsidR="00FB1982" w:rsidRDefault="00FB1982" w:rsidP="00FB1982">
      <w:pPr>
        <w:rPr>
          <w:noProof/>
        </w:rPr>
      </w:pPr>
      <w:r>
        <w:rPr>
          <w:noProof/>
        </w:rPr>
        <w:t xml:space="preserve">    EP_Nmb1-Multiple:</w:t>
      </w:r>
    </w:p>
    <w:p w14:paraId="00D2FD7F" w14:textId="77777777" w:rsidR="00FB1982" w:rsidRDefault="00FB1982" w:rsidP="00FB1982">
      <w:pPr>
        <w:rPr>
          <w:noProof/>
        </w:rPr>
      </w:pPr>
      <w:r>
        <w:rPr>
          <w:noProof/>
        </w:rPr>
        <w:t xml:space="preserve">      type: array</w:t>
      </w:r>
    </w:p>
    <w:p w14:paraId="3953B1E0" w14:textId="77777777" w:rsidR="00FB1982" w:rsidRDefault="00FB1982" w:rsidP="00FB1982">
      <w:pPr>
        <w:rPr>
          <w:noProof/>
        </w:rPr>
      </w:pPr>
      <w:r>
        <w:rPr>
          <w:noProof/>
        </w:rPr>
        <w:t xml:space="preserve">      items:</w:t>
      </w:r>
    </w:p>
    <w:p w14:paraId="5ADBB5D1" w14:textId="77777777" w:rsidR="00FB1982" w:rsidRDefault="00FB1982" w:rsidP="00FB1982">
      <w:pPr>
        <w:rPr>
          <w:noProof/>
        </w:rPr>
      </w:pPr>
      <w:r>
        <w:rPr>
          <w:noProof/>
        </w:rPr>
        <w:t xml:space="preserve">        $ref: '#/components/schemas/EP_Nmb1-Single'</w:t>
      </w:r>
    </w:p>
    <w:p w14:paraId="39DAF741" w14:textId="77777777" w:rsidR="00FB1982" w:rsidRDefault="00FB1982" w:rsidP="00FB1982">
      <w:pPr>
        <w:rPr>
          <w:noProof/>
        </w:rPr>
      </w:pPr>
      <w:r>
        <w:rPr>
          <w:noProof/>
        </w:rPr>
        <w:t xml:space="preserve">    EP_N3mb-Multiple:</w:t>
      </w:r>
    </w:p>
    <w:p w14:paraId="204C5AC6" w14:textId="77777777" w:rsidR="00FB1982" w:rsidRDefault="00FB1982" w:rsidP="00FB1982">
      <w:pPr>
        <w:rPr>
          <w:noProof/>
        </w:rPr>
      </w:pPr>
      <w:r>
        <w:rPr>
          <w:noProof/>
        </w:rPr>
        <w:t xml:space="preserve">      type: array</w:t>
      </w:r>
    </w:p>
    <w:p w14:paraId="2C430F75" w14:textId="77777777" w:rsidR="00FB1982" w:rsidRDefault="00FB1982" w:rsidP="00FB1982">
      <w:pPr>
        <w:rPr>
          <w:noProof/>
        </w:rPr>
      </w:pPr>
      <w:r>
        <w:rPr>
          <w:noProof/>
        </w:rPr>
        <w:t xml:space="preserve">      items:</w:t>
      </w:r>
    </w:p>
    <w:p w14:paraId="23B4D7D1" w14:textId="77777777" w:rsidR="00FB1982" w:rsidRDefault="00FB1982" w:rsidP="00FB1982">
      <w:pPr>
        <w:rPr>
          <w:noProof/>
        </w:rPr>
      </w:pPr>
      <w:r>
        <w:rPr>
          <w:noProof/>
        </w:rPr>
        <w:t xml:space="preserve">        $ref: '#/components/schemas/EP_N3mb-Single'</w:t>
      </w:r>
    </w:p>
    <w:p w14:paraId="6BC83E5F" w14:textId="77777777" w:rsidR="00FB1982" w:rsidRDefault="00FB1982" w:rsidP="00FB1982">
      <w:pPr>
        <w:rPr>
          <w:noProof/>
        </w:rPr>
      </w:pPr>
      <w:r>
        <w:rPr>
          <w:noProof/>
        </w:rPr>
        <w:t xml:space="preserve">    EP_N4mb-Multiple:</w:t>
      </w:r>
    </w:p>
    <w:p w14:paraId="7C0DAD5B" w14:textId="77777777" w:rsidR="00FB1982" w:rsidRDefault="00FB1982" w:rsidP="00FB1982">
      <w:pPr>
        <w:rPr>
          <w:noProof/>
        </w:rPr>
      </w:pPr>
      <w:r>
        <w:rPr>
          <w:noProof/>
        </w:rPr>
        <w:t xml:space="preserve">      type: array</w:t>
      </w:r>
    </w:p>
    <w:p w14:paraId="33C07D29" w14:textId="77777777" w:rsidR="00FB1982" w:rsidRDefault="00FB1982" w:rsidP="00FB1982">
      <w:pPr>
        <w:rPr>
          <w:noProof/>
        </w:rPr>
      </w:pPr>
      <w:r>
        <w:rPr>
          <w:noProof/>
        </w:rPr>
        <w:t xml:space="preserve">      items:</w:t>
      </w:r>
    </w:p>
    <w:p w14:paraId="7A8E6688" w14:textId="77777777" w:rsidR="00FB1982" w:rsidRDefault="00FB1982" w:rsidP="00FB1982">
      <w:pPr>
        <w:rPr>
          <w:noProof/>
        </w:rPr>
      </w:pPr>
      <w:r>
        <w:rPr>
          <w:noProof/>
        </w:rPr>
        <w:t xml:space="preserve">        $ref: '#/components/schemas/EP_N4mb-Single'</w:t>
      </w:r>
    </w:p>
    <w:p w14:paraId="44006B0A" w14:textId="77777777" w:rsidR="00FB1982" w:rsidRDefault="00FB1982" w:rsidP="00FB1982">
      <w:pPr>
        <w:rPr>
          <w:noProof/>
        </w:rPr>
      </w:pPr>
      <w:r>
        <w:rPr>
          <w:noProof/>
        </w:rPr>
        <w:t xml:space="preserve">    EP_N19mb-Multiple:</w:t>
      </w:r>
    </w:p>
    <w:p w14:paraId="5F172D62" w14:textId="77777777" w:rsidR="00FB1982" w:rsidRDefault="00FB1982" w:rsidP="00FB1982">
      <w:pPr>
        <w:rPr>
          <w:noProof/>
        </w:rPr>
      </w:pPr>
      <w:r>
        <w:rPr>
          <w:noProof/>
        </w:rPr>
        <w:t xml:space="preserve">      type: array</w:t>
      </w:r>
    </w:p>
    <w:p w14:paraId="1734DEC6" w14:textId="77777777" w:rsidR="00FB1982" w:rsidRDefault="00FB1982" w:rsidP="00FB1982">
      <w:pPr>
        <w:rPr>
          <w:noProof/>
        </w:rPr>
      </w:pPr>
      <w:r>
        <w:rPr>
          <w:noProof/>
        </w:rPr>
        <w:t xml:space="preserve">      items:</w:t>
      </w:r>
    </w:p>
    <w:p w14:paraId="6253010F" w14:textId="77777777" w:rsidR="00FB1982" w:rsidRDefault="00FB1982" w:rsidP="00FB1982">
      <w:pPr>
        <w:rPr>
          <w:noProof/>
        </w:rPr>
      </w:pPr>
      <w:r>
        <w:rPr>
          <w:noProof/>
        </w:rPr>
        <w:t xml:space="preserve">        $ref: '#/components/schemas/EP_N19mb-Single'</w:t>
      </w:r>
    </w:p>
    <w:p w14:paraId="255C7FF5" w14:textId="77777777" w:rsidR="00FB1982" w:rsidRDefault="00FB1982" w:rsidP="00FB1982">
      <w:pPr>
        <w:rPr>
          <w:noProof/>
        </w:rPr>
      </w:pPr>
      <w:r>
        <w:rPr>
          <w:noProof/>
        </w:rPr>
        <w:t xml:space="preserve">    EP_Nmb9-Multiple:</w:t>
      </w:r>
    </w:p>
    <w:p w14:paraId="68A595DF" w14:textId="77777777" w:rsidR="00FB1982" w:rsidRDefault="00FB1982" w:rsidP="00FB1982">
      <w:pPr>
        <w:rPr>
          <w:noProof/>
        </w:rPr>
      </w:pPr>
      <w:r>
        <w:rPr>
          <w:noProof/>
        </w:rPr>
        <w:t xml:space="preserve">      type: array</w:t>
      </w:r>
    </w:p>
    <w:p w14:paraId="33736ADF" w14:textId="77777777" w:rsidR="00FB1982" w:rsidRDefault="00FB1982" w:rsidP="00FB1982">
      <w:pPr>
        <w:rPr>
          <w:noProof/>
        </w:rPr>
      </w:pPr>
      <w:r>
        <w:rPr>
          <w:noProof/>
        </w:rPr>
        <w:t xml:space="preserve">      items:</w:t>
      </w:r>
    </w:p>
    <w:p w14:paraId="6DD7C533" w14:textId="77777777" w:rsidR="00FB1982" w:rsidRDefault="00FB1982" w:rsidP="00FB1982">
      <w:pPr>
        <w:rPr>
          <w:noProof/>
        </w:rPr>
      </w:pPr>
      <w:r>
        <w:rPr>
          <w:noProof/>
        </w:rPr>
        <w:t xml:space="preserve">        $ref: '#/components/schemas/EP_Nmb9-Single'</w:t>
      </w:r>
    </w:p>
    <w:p w14:paraId="09B52DB7" w14:textId="77777777" w:rsidR="00FB1982" w:rsidRDefault="00FB1982" w:rsidP="00FB1982">
      <w:pPr>
        <w:rPr>
          <w:noProof/>
        </w:rPr>
      </w:pPr>
      <w:r>
        <w:rPr>
          <w:noProof/>
        </w:rPr>
        <w:lastRenderedPageBreak/>
        <w:t xml:space="preserve">    EP_SM12-Multiple:</w:t>
      </w:r>
    </w:p>
    <w:p w14:paraId="06A78672" w14:textId="77777777" w:rsidR="00FB1982" w:rsidRDefault="00FB1982" w:rsidP="00FB1982">
      <w:pPr>
        <w:rPr>
          <w:noProof/>
        </w:rPr>
      </w:pPr>
      <w:r>
        <w:rPr>
          <w:noProof/>
        </w:rPr>
        <w:t xml:space="preserve">      type: array</w:t>
      </w:r>
    </w:p>
    <w:p w14:paraId="63DD8965" w14:textId="77777777" w:rsidR="00FB1982" w:rsidRDefault="00FB1982" w:rsidP="00FB1982">
      <w:pPr>
        <w:rPr>
          <w:noProof/>
        </w:rPr>
      </w:pPr>
      <w:r>
        <w:rPr>
          <w:noProof/>
        </w:rPr>
        <w:t xml:space="preserve">      items:</w:t>
      </w:r>
    </w:p>
    <w:p w14:paraId="44ECDA8E" w14:textId="77777777" w:rsidR="00FB1982" w:rsidRDefault="00FB1982" w:rsidP="00FB1982">
      <w:pPr>
        <w:rPr>
          <w:noProof/>
        </w:rPr>
      </w:pPr>
      <w:r>
        <w:rPr>
          <w:noProof/>
        </w:rPr>
        <w:t xml:space="preserve">        $ref: '#/components/schemas/EP_SM12-Single'</w:t>
      </w:r>
    </w:p>
    <w:p w14:paraId="4D8964E2" w14:textId="77777777" w:rsidR="00FB1982" w:rsidRDefault="00FB1982" w:rsidP="00FB1982">
      <w:pPr>
        <w:rPr>
          <w:noProof/>
        </w:rPr>
      </w:pPr>
      <w:r>
        <w:rPr>
          <w:noProof/>
        </w:rPr>
        <w:t xml:space="preserve">    EP_SM13-Multiple:</w:t>
      </w:r>
    </w:p>
    <w:p w14:paraId="2AF01023" w14:textId="77777777" w:rsidR="00FB1982" w:rsidRDefault="00FB1982" w:rsidP="00FB1982">
      <w:pPr>
        <w:rPr>
          <w:noProof/>
        </w:rPr>
      </w:pPr>
      <w:r>
        <w:rPr>
          <w:noProof/>
        </w:rPr>
        <w:t xml:space="preserve">      type: array</w:t>
      </w:r>
    </w:p>
    <w:p w14:paraId="56A7E6FB" w14:textId="77777777" w:rsidR="00FB1982" w:rsidRDefault="00FB1982" w:rsidP="00FB1982">
      <w:pPr>
        <w:rPr>
          <w:noProof/>
        </w:rPr>
      </w:pPr>
      <w:r>
        <w:rPr>
          <w:noProof/>
        </w:rPr>
        <w:t xml:space="preserve">      items:</w:t>
      </w:r>
    </w:p>
    <w:p w14:paraId="025503FA" w14:textId="77777777" w:rsidR="00FB1982" w:rsidRDefault="00FB1982" w:rsidP="00FB1982">
      <w:pPr>
        <w:rPr>
          <w:noProof/>
        </w:rPr>
      </w:pPr>
      <w:r>
        <w:rPr>
          <w:noProof/>
        </w:rPr>
        <w:t xml:space="preserve">        $ref: '#/components/schemas/EP_SM13-Single'</w:t>
      </w:r>
    </w:p>
    <w:p w14:paraId="12864AAA" w14:textId="77777777" w:rsidR="00FB1982" w:rsidRDefault="00FB1982" w:rsidP="00FB1982">
      <w:pPr>
        <w:rPr>
          <w:noProof/>
        </w:rPr>
      </w:pPr>
      <w:r>
        <w:rPr>
          <w:noProof/>
        </w:rPr>
        <w:t xml:space="preserve">    EP_SM14-Multiple:</w:t>
      </w:r>
    </w:p>
    <w:p w14:paraId="44EB221E" w14:textId="77777777" w:rsidR="00FB1982" w:rsidRDefault="00FB1982" w:rsidP="00FB1982">
      <w:pPr>
        <w:rPr>
          <w:noProof/>
        </w:rPr>
      </w:pPr>
      <w:r>
        <w:rPr>
          <w:noProof/>
        </w:rPr>
        <w:t xml:space="preserve">      type: array</w:t>
      </w:r>
    </w:p>
    <w:p w14:paraId="0B88B8E3" w14:textId="77777777" w:rsidR="00FB1982" w:rsidRDefault="00FB1982" w:rsidP="00FB1982">
      <w:pPr>
        <w:rPr>
          <w:noProof/>
        </w:rPr>
      </w:pPr>
      <w:r>
        <w:rPr>
          <w:noProof/>
        </w:rPr>
        <w:t xml:space="preserve">      items:</w:t>
      </w:r>
    </w:p>
    <w:p w14:paraId="172983BB" w14:textId="77777777" w:rsidR="00FB1982" w:rsidRDefault="00FB1982" w:rsidP="00FB1982">
      <w:pPr>
        <w:rPr>
          <w:noProof/>
        </w:rPr>
      </w:pPr>
      <w:r>
        <w:rPr>
          <w:noProof/>
        </w:rPr>
        <w:t xml:space="preserve">        $ref: '#/components/schemas/EP_SM14-Single'</w:t>
      </w:r>
    </w:p>
    <w:p w14:paraId="2EAF574E" w14:textId="77777777" w:rsidR="00FB1982" w:rsidRDefault="00FB1982" w:rsidP="00FB1982">
      <w:pPr>
        <w:rPr>
          <w:noProof/>
        </w:rPr>
      </w:pPr>
      <w:r>
        <w:rPr>
          <w:noProof/>
        </w:rPr>
        <w:t xml:space="preserve">    Configurable5QISet-Multiple:</w:t>
      </w:r>
    </w:p>
    <w:p w14:paraId="17B511EC" w14:textId="77777777" w:rsidR="00FB1982" w:rsidRDefault="00FB1982" w:rsidP="00FB1982">
      <w:pPr>
        <w:rPr>
          <w:noProof/>
        </w:rPr>
      </w:pPr>
      <w:r>
        <w:rPr>
          <w:noProof/>
        </w:rPr>
        <w:t xml:space="preserve">      type: array</w:t>
      </w:r>
    </w:p>
    <w:p w14:paraId="187D4242" w14:textId="77777777" w:rsidR="00FB1982" w:rsidRDefault="00FB1982" w:rsidP="00FB1982">
      <w:pPr>
        <w:rPr>
          <w:noProof/>
        </w:rPr>
      </w:pPr>
      <w:r>
        <w:rPr>
          <w:noProof/>
        </w:rPr>
        <w:t xml:space="preserve">      items:</w:t>
      </w:r>
    </w:p>
    <w:p w14:paraId="1863A84F" w14:textId="77777777" w:rsidR="00FB1982" w:rsidRDefault="00FB1982" w:rsidP="00FB1982">
      <w:pPr>
        <w:rPr>
          <w:noProof/>
        </w:rPr>
      </w:pPr>
      <w:r>
        <w:rPr>
          <w:noProof/>
        </w:rPr>
        <w:t xml:space="preserve">        $ref: '#/components/schemas/Configurable5QISet-Single'</w:t>
      </w:r>
    </w:p>
    <w:p w14:paraId="423C995E" w14:textId="77777777" w:rsidR="00FB1982" w:rsidRDefault="00FB1982" w:rsidP="00FB1982">
      <w:pPr>
        <w:rPr>
          <w:noProof/>
        </w:rPr>
      </w:pPr>
      <w:r>
        <w:rPr>
          <w:noProof/>
        </w:rPr>
        <w:t xml:space="preserve">    Dynamic5QISet-Multiple:</w:t>
      </w:r>
    </w:p>
    <w:p w14:paraId="29D48D9B" w14:textId="77777777" w:rsidR="00FB1982" w:rsidRDefault="00FB1982" w:rsidP="00FB1982">
      <w:pPr>
        <w:rPr>
          <w:noProof/>
        </w:rPr>
      </w:pPr>
      <w:r>
        <w:rPr>
          <w:noProof/>
        </w:rPr>
        <w:t xml:space="preserve">      type: array</w:t>
      </w:r>
    </w:p>
    <w:p w14:paraId="5A4940B5" w14:textId="77777777" w:rsidR="00FB1982" w:rsidRDefault="00FB1982" w:rsidP="00FB1982">
      <w:pPr>
        <w:rPr>
          <w:noProof/>
        </w:rPr>
      </w:pPr>
      <w:r>
        <w:rPr>
          <w:noProof/>
        </w:rPr>
        <w:t xml:space="preserve">      items:</w:t>
      </w:r>
    </w:p>
    <w:p w14:paraId="474451F2" w14:textId="77777777" w:rsidR="00FB1982" w:rsidRDefault="00FB1982" w:rsidP="00FB1982">
      <w:pPr>
        <w:rPr>
          <w:noProof/>
        </w:rPr>
      </w:pPr>
      <w:r>
        <w:rPr>
          <w:noProof/>
        </w:rPr>
        <w:t xml:space="preserve">        $ref: '#/components/schemas/Dynamic5QISet-Single'</w:t>
      </w:r>
    </w:p>
    <w:p w14:paraId="230883DD" w14:textId="77777777" w:rsidR="00FB1982" w:rsidRDefault="00FB1982" w:rsidP="00FB1982">
      <w:pPr>
        <w:rPr>
          <w:noProof/>
        </w:rPr>
      </w:pPr>
      <w:r>
        <w:rPr>
          <w:noProof/>
        </w:rPr>
        <w:t xml:space="preserve">    EcmConnectionInfo-Multiple:</w:t>
      </w:r>
    </w:p>
    <w:p w14:paraId="18B76BB0" w14:textId="77777777" w:rsidR="00FB1982" w:rsidRDefault="00FB1982" w:rsidP="00FB1982">
      <w:pPr>
        <w:rPr>
          <w:noProof/>
        </w:rPr>
      </w:pPr>
      <w:r>
        <w:rPr>
          <w:noProof/>
        </w:rPr>
        <w:t xml:space="preserve">      type: array</w:t>
      </w:r>
    </w:p>
    <w:p w14:paraId="4FAAED78" w14:textId="77777777" w:rsidR="00FB1982" w:rsidRDefault="00FB1982" w:rsidP="00FB1982">
      <w:pPr>
        <w:rPr>
          <w:noProof/>
        </w:rPr>
      </w:pPr>
      <w:r>
        <w:rPr>
          <w:noProof/>
        </w:rPr>
        <w:t xml:space="preserve">      items:</w:t>
      </w:r>
    </w:p>
    <w:p w14:paraId="6B64E6B6" w14:textId="77777777" w:rsidR="00FB1982" w:rsidRDefault="00FB1982" w:rsidP="00FB1982">
      <w:pPr>
        <w:rPr>
          <w:noProof/>
        </w:rPr>
      </w:pPr>
      <w:r>
        <w:rPr>
          <w:noProof/>
        </w:rPr>
        <w:t xml:space="preserve">        $ref: '#/components/schemas/EcmConnectionInfo-Single'</w:t>
      </w:r>
    </w:p>
    <w:p w14:paraId="18F3D752" w14:textId="77777777" w:rsidR="00FB1982" w:rsidRDefault="00FB1982" w:rsidP="00FB1982">
      <w:pPr>
        <w:rPr>
          <w:noProof/>
        </w:rPr>
      </w:pPr>
      <w:r>
        <w:rPr>
          <w:noProof/>
        </w:rPr>
        <w:t xml:space="preserve">    NssaafFunction-Multiple:</w:t>
      </w:r>
    </w:p>
    <w:p w14:paraId="5D981A5C" w14:textId="77777777" w:rsidR="00FB1982" w:rsidRDefault="00FB1982" w:rsidP="00FB1982">
      <w:pPr>
        <w:rPr>
          <w:noProof/>
        </w:rPr>
      </w:pPr>
      <w:r>
        <w:rPr>
          <w:noProof/>
        </w:rPr>
        <w:t xml:space="preserve">      type: array</w:t>
      </w:r>
    </w:p>
    <w:p w14:paraId="2F3836C1" w14:textId="77777777" w:rsidR="00FB1982" w:rsidRDefault="00FB1982" w:rsidP="00FB1982">
      <w:pPr>
        <w:rPr>
          <w:noProof/>
        </w:rPr>
      </w:pPr>
      <w:r>
        <w:rPr>
          <w:noProof/>
        </w:rPr>
        <w:t xml:space="preserve">      items:</w:t>
      </w:r>
    </w:p>
    <w:p w14:paraId="1A996335" w14:textId="77777777" w:rsidR="00FB1982" w:rsidRDefault="00FB1982" w:rsidP="00FB1982">
      <w:pPr>
        <w:rPr>
          <w:noProof/>
        </w:rPr>
      </w:pPr>
      <w:r>
        <w:rPr>
          <w:noProof/>
        </w:rPr>
        <w:t xml:space="preserve">        $ref: '#/components/schemas/NssaafFunction-Single'</w:t>
      </w:r>
    </w:p>
    <w:p w14:paraId="097F9A9C" w14:textId="77777777" w:rsidR="00FB1982" w:rsidRDefault="00FB1982" w:rsidP="00FB1982">
      <w:pPr>
        <w:rPr>
          <w:noProof/>
        </w:rPr>
      </w:pPr>
      <w:r>
        <w:rPr>
          <w:noProof/>
        </w:rPr>
        <w:t xml:space="preserve">    EP_N58-Multiple:</w:t>
      </w:r>
    </w:p>
    <w:p w14:paraId="7F5B088B" w14:textId="77777777" w:rsidR="00FB1982" w:rsidRDefault="00FB1982" w:rsidP="00FB1982">
      <w:pPr>
        <w:rPr>
          <w:noProof/>
        </w:rPr>
      </w:pPr>
      <w:r>
        <w:rPr>
          <w:noProof/>
        </w:rPr>
        <w:t xml:space="preserve">      type: array</w:t>
      </w:r>
    </w:p>
    <w:p w14:paraId="6263AD56" w14:textId="77777777" w:rsidR="00FB1982" w:rsidRDefault="00FB1982" w:rsidP="00FB1982">
      <w:pPr>
        <w:rPr>
          <w:noProof/>
        </w:rPr>
      </w:pPr>
      <w:r>
        <w:rPr>
          <w:noProof/>
        </w:rPr>
        <w:t xml:space="preserve">      items:</w:t>
      </w:r>
    </w:p>
    <w:p w14:paraId="24FDAB5D" w14:textId="77777777" w:rsidR="00FB1982" w:rsidRDefault="00FB1982" w:rsidP="00FB1982">
      <w:pPr>
        <w:rPr>
          <w:noProof/>
        </w:rPr>
      </w:pPr>
      <w:r>
        <w:rPr>
          <w:noProof/>
        </w:rPr>
        <w:t xml:space="preserve">        $ref: '#/components/schemas/EP_N58-Single'</w:t>
      </w:r>
    </w:p>
    <w:p w14:paraId="32A3D093" w14:textId="77777777" w:rsidR="00FB1982" w:rsidRDefault="00FB1982" w:rsidP="00FB1982">
      <w:pPr>
        <w:rPr>
          <w:noProof/>
        </w:rPr>
      </w:pPr>
      <w:r>
        <w:rPr>
          <w:noProof/>
        </w:rPr>
        <w:t xml:space="preserve">    EP_N59-Multiple:</w:t>
      </w:r>
    </w:p>
    <w:p w14:paraId="51855D4F" w14:textId="77777777" w:rsidR="00FB1982" w:rsidRDefault="00FB1982" w:rsidP="00FB1982">
      <w:pPr>
        <w:rPr>
          <w:noProof/>
        </w:rPr>
      </w:pPr>
      <w:r>
        <w:rPr>
          <w:noProof/>
        </w:rPr>
        <w:t xml:space="preserve">      type: array</w:t>
      </w:r>
    </w:p>
    <w:p w14:paraId="04598B9A" w14:textId="77777777" w:rsidR="00FB1982" w:rsidRDefault="00FB1982" w:rsidP="00FB1982">
      <w:pPr>
        <w:rPr>
          <w:noProof/>
        </w:rPr>
      </w:pPr>
      <w:r>
        <w:rPr>
          <w:noProof/>
        </w:rPr>
        <w:t xml:space="preserve">      items:</w:t>
      </w:r>
    </w:p>
    <w:p w14:paraId="7A4D35A2" w14:textId="77777777" w:rsidR="00FB1982" w:rsidRDefault="00FB1982" w:rsidP="00FB1982">
      <w:pPr>
        <w:rPr>
          <w:noProof/>
        </w:rPr>
      </w:pPr>
      <w:r>
        <w:rPr>
          <w:noProof/>
        </w:rPr>
        <w:lastRenderedPageBreak/>
        <w:t xml:space="preserve">        $ref: '#/components/schemas/EP_N59-Single'</w:t>
      </w:r>
    </w:p>
    <w:p w14:paraId="7F0F8BDF" w14:textId="77777777" w:rsidR="00FB1982" w:rsidRDefault="00FB1982" w:rsidP="00FB1982">
      <w:pPr>
        <w:rPr>
          <w:noProof/>
        </w:rPr>
      </w:pPr>
      <w:r>
        <w:rPr>
          <w:noProof/>
        </w:rPr>
        <w:t xml:space="preserve">    AfFunction-Multiple:</w:t>
      </w:r>
    </w:p>
    <w:p w14:paraId="1275EC51" w14:textId="77777777" w:rsidR="00FB1982" w:rsidRDefault="00FB1982" w:rsidP="00FB1982">
      <w:pPr>
        <w:rPr>
          <w:noProof/>
        </w:rPr>
      </w:pPr>
      <w:r>
        <w:rPr>
          <w:noProof/>
        </w:rPr>
        <w:t xml:space="preserve">      type: array</w:t>
      </w:r>
    </w:p>
    <w:p w14:paraId="50F78E1B" w14:textId="77777777" w:rsidR="00FB1982" w:rsidRDefault="00FB1982" w:rsidP="00FB1982">
      <w:pPr>
        <w:rPr>
          <w:noProof/>
        </w:rPr>
      </w:pPr>
      <w:r>
        <w:rPr>
          <w:noProof/>
        </w:rPr>
        <w:t xml:space="preserve">      items:</w:t>
      </w:r>
    </w:p>
    <w:p w14:paraId="441381DE" w14:textId="77777777" w:rsidR="00FB1982" w:rsidRDefault="00FB1982" w:rsidP="00FB1982">
      <w:pPr>
        <w:rPr>
          <w:noProof/>
        </w:rPr>
      </w:pPr>
      <w:r>
        <w:rPr>
          <w:noProof/>
        </w:rPr>
        <w:t xml:space="preserve">        $ref: '#/components/schemas/AfFunction-Single'</w:t>
      </w:r>
    </w:p>
    <w:p w14:paraId="3B69F63E" w14:textId="77777777" w:rsidR="00FB1982" w:rsidRDefault="00FB1982" w:rsidP="00FB1982">
      <w:pPr>
        <w:rPr>
          <w:noProof/>
        </w:rPr>
      </w:pPr>
      <w:r>
        <w:rPr>
          <w:noProof/>
        </w:rPr>
        <w:t xml:space="preserve">    DccfFunction-Multiple:</w:t>
      </w:r>
    </w:p>
    <w:p w14:paraId="6B188522" w14:textId="77777777" w:rsidR="00FB1982" w:rsidRDefault="00FB1982" w:rsidP="00FB1982">
      <w:pPr>
        <w:rPr>
          <w:noProof/>
        </w:rPr>
      </w:pPr>
      <w:r>
        <w:rPr>
          <w:noProof/>
        </w:rPr>
        <w:t xml:space="preserve">      type: array</w:t>
      </w:r>
    </w:p>
    <w:p w14:paraId="26B856AC" w14:textId="77777777" w:rsidR="00FB1982" w:rsidRDefault="00FB1982" w:rsidP="00FB1982">
      <w:pPr>
        <w:rPr>
          <w:noProof/>
        </w:rPr>
      </w:pPr>
      <w:r>
        <w:rPr>
          <w:noProof/>
        </w:rPr>
        <w:t xml:space="preserve">      items:</w:t>
      </w:r>
    </w:p>
    <w:p w14:paraId="08E1DEED" w14:textId="77777777" w:rsidR="00FB1982" w:rsidRDefault="00FB1982" w:rsidP="00FB1982">
      <w:pPr>
        <w:rPr>
          <w:noProof/>
        </w:rPr>
      </w:pPr>
      <w:r>
        <w:rPr>
          <w:noProof/>
        </w:rPr>
        <w:t xml:space="preserve">        $ref: '#/components/schemas/DccfFunction-Single'</w:t>
      </w:r>
    </w:p>
    <w:p w14:paraId="5C31E6CA" w14:textId="77777777" w:rsidR="00FB1982" w:rsidRDefault="00FB1982" w:rsidP="00FB1982">
      <w:pPr>
        <w:rPr>
          <w:noProof/>
        </w:rPr>
      </w:pPr>
      <w:r>
        <w:rPr>
          <w:noProof/>
        </w:rPr>
        <w:t xml:space="preserve">    ChfFunction-Multiple:</w:t>
      </w:r>
    </w:p>
    <w:p w14:paraId="016FB22C" w14:textId="77777777" w:rsidR="00FB1982" w:rsidRDefault="00FB1982" w:rsidP="00FB1982">
      <w:pPr>
        <w:rPr>
          <w:noProof/>
        </w:rPr>
      </w:pPr>
      <w:r>
        <w:rPr>
          <w:noProof/>
        </w:rPr>
        <w:t xml:space="preserve">      type: array</w:t>
      </w:r>
    </w:p>
    <w:p w14:paraId="3512ECD8" w14:textId="77777777" w:rsidR="00FB1982" w:rsidRDefault="00FB1982" w:rsidP="00FB1982">
      <w:pPr>
        <w:rPr>
          <w:noProof/>
        </w:rPr>
      </w:pPr>
      <w:r>
        <w:rPr>
          <w:noProof/>
        </w:rPr>
        <w:t xml:space="preserve">      items:</w:t>
      </w:r>
    </w:p>
    <w:p w14:paraId="3214F06A" w14:textId="77777777" w:rsidR="00FB1982" w:rsidRDefault="00FB1982" w:rsidP="00FB1982">
      <w:pPr>
        <w:rPr>
          <w:noProof/>
        </w:rPr>
      </w:pPr>
      <w:r>
        <w:rPr>
          <w:noProof/>
        </w:rPr>
        <w:t xml:space="preserve">        $ref: '#/components/schemas/ChfFunction-Single'</w:t>
      </w:r>
    </w:p>
    <w:p w14:paraId="6857DE98" w14:textId="77777777" w:rsidR="00FB1982" w:rsidRDefault="00FB1982" w:rsidP="00FB1982">
      <w:pPr>
        <w:rPr>
          <w:noProof/>
        </w:rPr>
      </w:pPr>
      <w:r>
        <w:rPr>
          <w:noProof/>
        </w:rPr>
        <w:t xml:space="preserve">    MfafFunction-Multiple:</w:t>
      </w:r>
    </w:p>
    <w:p w14:paraId="0E036BBD" w14:textId="77777777" w:rsidR="00FB1982" w:rsidRDefault="00FB1982" w:rsidP="00FB1982">
      <w:pPr>
        <w:rPr>
          <w:noProof/>
        </w:rPr>
      </w:pPr>
      <w:r>
        <w:rPr>
          <w:noProof/>
        </w:rPr>
        <w:t xml:space="preserve">      type: array</w:t>
      </w:r>
    </w:p>
    <w:p w14:paraId="3448ECDB" w14:textId="77777777" w:rsidR="00FB1982" w:rsidRDefault="00FB1982" w:rsidP="00FB1982">
      <w:pPr>
        <w:rPr>
          <w:noProof/>
        </w:rPr>
      </w:pPr>
      <w:r>
        <w:rPr>
          <w:noProof/>
        </w:rPr>
        <w:t xml:space="preserve">      items:</w:t>
      </w:r>
    </w:p>
    <w:p w14:paraId="6CB35410" w14:textId="77777777" w:rsidR="00FB1982" w:rsidRDefault="00FB1982" w:rsidP="00FB1982">
      <w:pPr>
        <w:rPr>
          <w:noProof/>
        </w:rPr>
      </w:pPr>
      <w:r>
        <w:rPr>
          <w:noProof/>
        </w:rPr>
        <w:t xml:space="preserve">        $ref: '#/components/schemas/MfafFunction-Single'</w:t>
      </w:r>
    </w:p>
    <w:p w14:paraId="36ACE718" w14:textId="77777777" w:rsidR="00FB1982" w:rsidRDefault="00FB1982" w:rsidP="00FB1982">
      <w:pPr>
        <w:rPr>
          <w:noProof/>
        </w:rPr>
      </w:pPr>
      <w:r>
        <w:rPr>
          <w:noProof/>
        </w:rPr>
        <w:t xml:space="preserve">    GmlcFunction-Multiple:</w:t>
      </w:r>
    </w:p>
    <w:p w14:paraId="222A522C" w14:textId="77777777" w:rsidR="00FB1982" w:rsidRDefault="00FB1982" w:rsidP="00FB1982">
      <w:pPr>
        <w:rPr>
          <w:noProof/>
        </w:rPr>
      </w:pPr>
      <w:r>
        <w:rPr>
          <w:noProof/>
        </w:rPr>
        <w:t xml:space="preserve">      type: array</w:t>
      </w:r>
    </w:p>
    <w:p w14:paraId="4C9F1C47" w14:textId="77777777" w:rsidR="00FB1982" w:rsidRDefault="00FB1982" w:rsidP="00FB1982">
      <w:pPr>
        <w:rPr>
          <w:noProof/>
        </w:rPr>
      </w:pPr>
      <w:r>
        <w:rPr>
          <w:noProof/>
        </w:rPr>
        <w:t xml:space="preserve">      items:</w:t>
      </w:r>
    </w:p>
    <w:p w14:paraId="0F0CB5C6" w14:textId="77777777" w:rsidR="00FB1982" w:rsidRDefault="00FB1982" w:rsidP="00FB1982">
      <w:pPr>
        <w:rPr>
          <w:noProof/>
        </w:rPr>
      </w:pPr>
      <w:r>
        <w:rPr>
          <w:noProof/>
        </w:rPr>
        <w:t xml:space="preserve">        $ref: '#/components/schemas/GmlcFunction-Single'</w:t>
      </w:r>
    </w:p>
    <w:p w14:paraId="75A62892" w14:textId="77777777" w:rsidR="00FB1982" w:rsidRDefault="00FB1982" w:rsidP="00FB1982">
      <w:pPr>
        <w:rPr>
          <w:noProof/>
        </w:rPr>
      </w:pPr>
      <w:r>
        <w:rPr>
          <w:noProof/>
        </w:rPr>
        <w:t xml:space="preserve">    TsctsfFunction-Multiple:</w:t>
      </w:r>
    </w:p>
    <w:p w14:paraId="026F595C" w14:textId="77777777" w:rsidR="00FB1982" w:rsidRDefault="00FB1982" w:rsidP="00FB1982">
      <w:pPr>
        <w:rPr>
          <w:noProof/>
        </w:rPr>
      </w:pPr>
      <w:r>
        <w:rPr>
          <w:noProof/>
        </w:rPr>
        <w:t xml:space="preserve">      type: array</w:t>
      </w:r>
    </w:p>
    <w:p w14:paraId="04C3DCB1" w14:textId="77777777" w:rsidR="00FB1982" w:rsidRDefault="00FB1982" w:rsidP="00FB1982">
      <w:pPr>
        <w:rPr>
          <w:noProof/>
        </w:rPr>
      </w:pPr>
      <w:r>
        <w:rPr>
          <w:noProof/>
        </w:rPr>
        <w:t xml:space="preserve">      items:</w:t>
      </w:r>
    </w:p>
    <w:p w14:paraId="68F6239B" w14:textId="77777777" w:rsidR="00FB1982" w:rsidRDefault="00FB1982" w:rsidP="00FB1982">
      <w:pPr>
        <w:rPr>
          <w:noProof/>
        </w:rPr>
      </w:pPr>
      <w:r>
        <w:rPr>
          <w:noProof/>
        </w:rPr>
        <w:t xml:space="preserve">        $ref: '#/components/schemas/TsctsfFunction-Single'</w:t>
      </w:r>
    </w:p>
    <w:p w14:paraId="45C0CFB5" w14:textId="77777777" w:rsidR="00FB1982" w:rsidRDefault="00FB1982" w:rsidP="00FB1982">
      <w:pPr>
        <w:rPr>
          <w:noProof/>
        </w:rPr>
      </w:pPr>
      <w:r>
        <w:rPr>
          <w:noProof/>
        </w:rPr>
        <w:t xml:space="preserve">    AanfFunction-Multiple:</w:t>
      </w:r>
    </w:p>
    <w:p w14:paraId="10ED3E94" w14:textId="77777777" w:rsidR="00FB1982" w:rsidRDefault="00FB1982" w:rsidP="00FB1982">
      <w:pPr>
        <w:rPr>
          <w:noProof/>
        </w:rPr>
      </w:pPr>
      <w:r>
        <w:rPr>
          <w:noProof/>
        </w:rPr>
        <w:t xml:space="preserve">      type: array</w:t>
      </w:r>
    </w:p>
    <w:p w14:paraId="788675D9" w14:textId="77777777" w:rsidR="00FB1982" w:rsidRDefault="00FB1982" w:rsidP="00FB1982">
      <w:pPr>
        <w:rPr>
          <w:noProof/>
        </w:rPr>
      </w:pPr>
      <w:r>
        <w:rPr>
          <w:noProof/>
        </w:rPr>
        <w:t xml:space="preserve">      items:</w:t>
      </w:r>
    </w:p>
    <w:p w14:paraId="59640DFA" w14:textId="77777777" w:rsidR="00FB1982" w:rsidRDefault="00FB1982" w:rsidP="00FB1982">
      <w:pPr>
        <w:rPr>
          <w:noProof/>
        </w:rPr>
      </w:pPr>
      <w:r>
        <w:rPr>
          <w:noProof/>
        </w:rPr>
        <w:t xml:space="preserve">        $ref: '#/components/schemas/AanfFunction-Single'</w:t>
      </w:r>
    </w:p>
    <w:p w14:paraId="6E790B4E" w14:textId="77777777" w:rsidR="00FB1982" w:rsidRDefault="00FB1982" w:rsidP="00FB1982">
      <w:pPr>
        <w:rPr>
          <w:noProof/>
        </w:rPr>
      </w:pPr>
      <w:r>
        <w:rPr>
          <w:noProof/>
        </w:rPr>
        <w:t xml:space="preserve">    BsfFunction-Multiple:</w:t>
      </w:r>
    </w:p>
    <w:p w14:paraId="34B3A739" w14:textId="77777777" w:rsidR="00FB1982" w:rsidRDefault="00FB1982" w:rsidP="00FB1982">
      <w:pPr>
        <w:rPr>
          <w:noProof/>
        </w:rPr>
      </w:pPr>
      <w:r>
        <w:rPr>
          <w:noProof/>
        </w:rPr>
        <w:t xml:space="preserve">      type: array</w:t>
      </w:r>
    </w:p>
    <w:p w14:paraId="6B230128" w14:textId="77777777" w:rsidR="00FB1982" w:rsidRDefault="00FB1982" w:rsidP="00FB1982">
      <w:pPr>
        <w:rPr>
          <w:noProof/>
        </w:rPr>
      </w:pPr>
      <w:r>
        <w:rPr>
          <w:noProof/>
        </w:rPr>
        <w:t xml:space="preserve">      items:</w:t>
      </w:r>
    </w:p>
    <w:p w14:paraId="38F0585D" w14:textId="77777777" w:rsidR="00FB1982" w:rsidRDefault="00FB1982" w:rsidP="00FB1982">
      <w:pPr>
        <w:rPr>
          <w:noProof/>
        </w:rPr>
      </w:pPr>
      <w:r>
        <w:rPr>
          <w:noProof/>
        </w:rPr>
        <w:t xml:space="preserve">        $ref: '#/components/schemas/BsfFunction-Single'</w:t>
      </w:r>
    </w:p>
    <w:p w14:paraId="777AB2EF" w14:textId="77777777" w:rsidR="00FB1982" w:rsidRDefault="00FB1982" w:rsidP="00FB1982">
      <w:pPr>
        <w:rPr>
          <w:noProof/>
        </w:rPr>
      </w:pPr>
      <w:r>
        <w:rPr>
          <w:noProof/>
        </w:rPr>
        <w:t xml:space="preserve">    MbSmfFunction-Multiple:</w:t>
      </w:r>
    </w:p>
    <w:p w14:paraId="392F8225" w14:textId="77777777" w:rsidR="00FB1982" w:rsidRDefault="00FB1982" w:rsidP="00FB1982">
      <w:pPr>
        <w:rPr>
          <w:noProof/>
        </w:rPr>
      </w:pPr>
      <w:r>
        <w:rPr>
          <w:noProof/>
        </w:rPr>
        <w:t xml:space="preserve">      type: array</w:t>
      </w:r>
    </w:p>
    <w:p w14:paraId="6EA0A114" w14:textId="77777777" w:rsidR="00FB1982" w:rsidRDefault="00FB1982" w:rsidP="00FB1982">
      <w:pPr>
        <w:rPr>
          <w:noProof/>
        </w:rPr>
      </w:pPr>
      <w:r>
        <w:rPr>
          <w:noProof/>
        </w:rPr>
        <w:lastRenderedPageBreak/>
        <w:t xml:space="preserve">      items:</w:t>
      </w:r>
    </w:p>
    <w:p w14:paraId="23505BBA" w14:textId="77777777" w:rsidR="00FB1982" w:rsidRDefault="00FB1982" w:rsidP="00FB1982">
      <w:pPr>
        <w:rPr>
          <w:noProof/>
        </w:rPr>
      </w:pPr>
      <w:r>
        <w:rPr>
          <w:noProof/>
        </w:rPr>
        <w:t xml:space="preserve">        $ref: '#/components/schemas/MbSmfFunction-Single'</w:t>
      </w:r>
    </w:p>
    <w:p w14:paraId="5CDBB1EE" w14:textId="77777777" w:rsidR="00FB1982" w:rsidRDefault="00FB1982" w:rsidP="00FB1982">
      <w:pPr>
        <w:rPr>
          <w:noProof/>
        </w:rPr>
      </w:pPr>
      <w:r>
        <w:rPr>
          <w:noProof/>
        </w:rPr>
        <w:t xml:space="preserve">    MbUpfFunction-Multiple:</w:t>
      </w:r>
    </w:p>
    <w:p w14:paraId="7345DC9C" w14:textId="77777777" w:rsidR="00FB1982" w:rsidRDefault="00FB1982" w:rsidP="00FB1982">
      <w:pPr>
        <w:rPr>
          <w:noProof/>
        </w:rPr>
      </w:pPr>
      <w:r>
        <w:rPr>
          <w:noProof/>
        </w:rPr>
        <w:t xml:space="preserve">      type: array</w:t>
      </w:r>
    </w:p>
    <w:p w14:paraId="5A2D551D" w14:textId="77777777" w:rsidR="00FB1982" w:rsidRDefault="00FB1982" w:rsidP="00FB1982">
      <w:pPr>
        <w:rPr>
          <w:noProof/>
        </w:rPr>
      </w:pPr>
      <w:r>
        <w:rPr>
          <w:noProof/>
        </w:rPr>
        <w:t xml:space="preserve">      items:</w:t>
      </w:r>
    </w:p>
    <w:p w14:paraId="182730E6" w14:textId="77777777" w:rsidR="00FB1982" w:rsidRDefault="00FB1982" w:rsidP="00FB1982">
      <w:pPr>
        <w:rPr>
          <w:noProof/>
        </w:rPr>
      </w:pPr>
      <w:r>
        <w:rPr>
          <w:noProof/>
        </w:rPr>
        <w:t xml:space="preserve">        $ref: '#/components/schemas/MbUpfFunction-Single'</w:t>
      </w:r>
    </w:p>
    <w:p w14:paraId="328BA898" w14:textId="77777777" w:rsidR="00FB1982" w:rsidRDefault="00FB1982" w:rsidP="00FB1982">
      <w:pPr>
        <w:rPr>
          <w:noProof/>
        </w:rPr>
      </w:pPr>
      <w:r>
        <w:rPr>
          <w:noProof/>
        </w:rPr>
        <w:t xml:space="preserve">    MnpfFunction-Multiple:</w:t>
      </w:r>
    </w:p>
    <w:p w14:paraId="32CF9C2C" w14:textId="77777777" w:rsidR="00FB1982" w:rsidRDefault="00FB1982" w:rsidP="00FB1982">
      <w:pPr>
        <w:rPr>
          <w:noProof/>
        </w:rPr>
      </w:pPr>
      <w:r>
        <w:rPr>
          <w:noProof/>
        </w:rPr>
        <w:t xml:space="preserve">      type: array</w:t>
      </w:r>
    </w:p>
    <w:p w14:paraId="61A70C5D" w14:textId="77777777" w:rsidR="00FB1982" w:rsidRDefault="00FB1982" w:rsidP="00FB1982">
      <w:pPr>
        <w:rPr>
          <w:noProof/>
        </w:rPr>
      </w:pPr>
      <w:r>
        <w:rPr>
          <w:noProof/>
        </w:rPr>
        <w:t xml:space="preserve">      items:</w:t>
      </w:r>
    </w:p>
    <w:p w14:paraId="60923775" w14:textId="77777777" w:rsidR="00FB1982" w:rsidRDefault="00FB1982" w:rsidP="00FB1982">
      <w:pPr>
        <w:rPr>
          <w:noProof/>
        </w:rPr>
      </w:pPr>
      <w:r>
        <w:rPr>
          <w:noProof/>
        </w:rPr>
        <w:t xml:space="preserve">        $ref: '#/components/schemas/MnpfFunction-Single'</w:t>
      </w:r>
    </w:p>
    <w:p w14:paraId="64665E04" w14:textId="77777777" w:rsidR="00FB1982" w:rsidRDefault="00FB1982" w:rsidP="00FB1982">
      <w:pPr>
        <w:rPr>
          <w:noProof/>
        </w:rPr>
      </w:pPr>
    </w:p>
    <w:p w14:paraId="4631A97A" w14:textId="77777777" w:rsidR="00FB1982" w:rsidRDefault="00FB1982" w:rsidP="00FB1982">
      <w:pPr>
        <w:rPr>
          <w:noProof/>
        </w:rPr>
      </w:pPr>
      <w:r>
        <w:rPr>
          <w:noProof/>
        </w:rPr>
        <w:t>#------------ Definitions in TS 28.541 for TS 28.532 -----------------------------</w:t>
      </w:r>
    </w:p>
    <w:p w14:paraId="7A3F87FB" w14:textId="77777777" w:rsidR="00FB1982" w:rsidRDefault="00FB1982" w:rsidP="00FB1982">
      <w:pPr>
        <w:rPr>
          <w:noProof/>
        </w:rPr>
      </w:pPr>
    </w:p>
    <w:p w14:paraId="7250A024" w14:textId="77777777" w:rsidR="00FB1982" w:rsidRDefault="00FB1982" w:rsidP="00FB1982">
      <w:pPr>
        <w:rPr>
          <w:noProof/>
        </w:rPr>
      </w:pPr>
      <w:r>
        <w:rPr>
          <w:noProof/>
        </w:rPr>
        <w:t xml:space="preserve">    resources-5gcNrm:</w:t>
      </w:r>
    </w:p>
    <w:p w14:paraId="1A1C7DF1" w14:textId="77777777" w:rsidR="00FB1982" w:rsidRDefault="00FB1982" w:rsidP="00FB1982">
      <w:pPr>
        <w:rPr>
          <w:noProof/>
        </w:rPr>
      </w:pPr>
      <w:r>
        <w:rPr>
          <w:noProof/>
        </w:rPr>
        <w:t xml:space="preserve">      oneOf:</w:t>
      </w:r>
    </w:p>
    <w:p w14:paraId="52183994" w14:textId="77777777" w:rsidR="00FB1982" w:rsidRDefault="00FB1982" w:rsidP="00FB1982">
      <w:pPr>
        <w:rPr>
          <w:noProof/>
        </w:rPr>
      </w:pPr>
      <w:r>
        <w:rPr>
          <w:noProof/>
        </w:rPr>
        <w:t xml:space="preserve">       - $ref: '#/components/schemas/MnS'</w:t>
      </w:r>
    </w:p>
    <w:p w14:paraId="0665B0FF" w14:textId="77777777" w:rsidR="00FB1982" w:rsidRDefault="00FB1982" w:rsidP="00FB1982">
      <w:pPr>
        <w:rPr>
          <w:noProof/>
        </w:rPr>
      </w:pPr>
      <w:r>
        <w:rPr>
          <w:noProof/>
        </w:rPr>
        <w:t xml:space="preserve">       - $ref: '#/components/schemas/AmfFunction-Single'</w:t>
      </w:r>
    </w:p>
    <w:p w14:paraId="0643CC08" w14:textId="77777777" w:rsidR="00FB1982" w:rsidRDefault="00FB1982" w:rsidP="00FB1982">
      <w:pPr>
        <w:rPr>
          <w:noProof/>
        </w:rPr>
      </w:pPr>
      <w:r>
        <w:rPr>
          <w:noProof/>
        </w:rPr>
        <w:t xml:space="preserve">       - $ref: '#/components/schemas/SmfFunction-Single'</w:t>
      </w:r>
    </w:p>
    <w:p w14:paraId="71F6F484" w14:textId="77777777" w:rsidR="00FB1982" w:rsidRDefault="00FB1982" w:rsidP="00FB1982">
      <w:pPr>
        <w:rPr>
          <w:noProof/>
        </w:rPr>
      </w:pPr>
      <w:r>
        <w:rPr>
          <w:noProof/>
        </w:rPr>
        <w:t xml:space="preserve">       - $ref: '#/components/schemas/UpfFunction-Single'</w:t>
      </w:r>
    </w:p>
    <w:p w14:paraId="2A0F7333" w14:textId="77777777" w:rsidR="00FB1982" w:rsidRDefault="00FB1982" w:rsidP="00FB1982">
      <w:pPr>
        <w:rPr>
          <w:noProof/>
        </w:rPr>
      </w:pPr>
      <w:r>
        <w:rPr>
          <w:noProof/>
        </w:rPr>
        <w:t xml:space="preserve">       - $ref: '#/components/schemas/N3iwfFunction-Single'</w:t>
      </w:r>
    </w:p>
    <w:p w14:paraId="2DC3401F" w14:textId="77777777" w:rsidR="00FB1982" w:rsidRDefault="00FB1982" w:rsidP="00FB1982">
      <w:pPr>
        <w:rPr>
          <w:noProof/>
        </w:rPr>
      </w:pPr>
      <w:r>
        <w:rPr>
          <w:noProof/>
        </w:rPr>
        <w:t xml:space="preserve">       - $ref: '#/components/schemas/PcfFunction-Single'</w:t>
      </w:r>
    </w:p>
    <w:p w14:paraId="367FC1E0" w14:textId="77777777" w:rsidR="00FB1982" w:rsidRDefault="00FB1982" w:rsidP="00FB1982">
      <w:pPr>
        <w:rPr>
          <w:noProof/>
        </w:rPr>
      </w:pPr>
      <w:r>
        <w:rPr>
          <w:noProof/>
        </w:rPr>
        <w:t xml:space="preserve">       - $ref: '#/components/schemas/AusfFunction-Single'</w:t>
      </w:r>
    </w:p>
    <w:p w14:paraId="5E3D7555" w14:textId="77777777" w:rsidR="00FB1982" w:rsidRDefault="00FB1982" w:rsidP="00FB1982">
      <w:pPr>
        <w:rPr>
          <w:noProof/>
        </w:rPr>
      </w:pPr>
      <w:r>
        <w:rPr>
          <w:noProof/>
        </w:rPr>
        <w:t xml:space="preserve">       - $ref: '#/components/schemas/UdmFunction-Single'</w:t>
      </w:r>
    </w:p>
    <w:p w14:paraId="76CB183D" w14:textId="77777777" w:rsidR="00FB1982" w:rsidRDefault="00FB1982" w:rsidP="00FB1982">
      <w:pPr>
        <w:rPr>
          <w:noProof/>
        </w:rPr>
      </w:pPr>
      <w:r>
        <w:rPr>
          <w:noProof/>
        </w:rPr>
        <w:t xml:space="preserve">       - $ref: '#/components/schemas/UdrFunction-Single'</w:t>
      </w:r>
    </w:p>
    <w:p w14:paraId="686DDE9C" w14:textId="77777777" w:rsidR="00FB1982" w:rsidRDefault="00FB1982" w:rsidP="00FB1982">
      <w:pPr>
        <w:rPr>
          <w:noProof/>
        </w:rPr>
      </w:pPr>
      <w:r>
        <w:rPr>
          <w:noProof/>
        </w:rPr>
        <w:t xml:space="preserve">       - $ref: '#/components/schemas/UdsfFunction-Single'</w:t>
      </w:r>
    </w:p>
    <w:p w14:paraId="5A01E9A7" w14:textId="77777777" w:rsidR="00FB1982" w:rsidRDefault="00FB1982" w:rsidP="00FB1982">
      <w:pPr>
        <w:rPr>
          <w:noProof/>
        </w:rPr>
      </w:pPr>
      <w:r>
        <w:rPr>
          <w:noProof/>
        </w:rPr>
        <w:t xml:space="preserve">       - $ref: '#/components/schemas/NrfFunction-Single'</w:t>
      </w:r>
    </w:p>
    <w:p w14:paraId="166D837D" w14:textId="77777777" w:rsidR="00FB1982" w:rsidRDefault="00FB1982" w:rsidP="00FB1982">
      <w:pPr>
        <w:rPr>
          <w:noProof/>
        </w:rPr>
      </w:pPr>
      <w:r>
        <w:rPr>
          <w:noProof/>
        </w:rPr>
        <w:t xml:space="preserve">       - $ref: '#/components/schemas/NssfFunction-Single'</w:t>
      </w:r>
    </w:p>
    <w:p w14:paraId="025A0165" w14:textId="77777777" w:rsidR="00FB1982" w:rsidRDefault="00FB1982" w:rsidP="00FB1982">
      <w:pPr>
        <w:rPr>
          <w:noProof/>
        </w:rPr>
      </w:pPr>
      <w:r>
        <w:rPr>
          <w:noProof/>
        </w:rPr>
        <w:t xml:space="preserve">       - $ref: '#/components/schemas/SmsfFunction-Single'</w:t>
      </w:r>
    </w:p>
    <w:p w14:paraId="51F42EE5" w14:textId="77777777" w:rsidR="00FB1982" w:rsidRDefault="00FB1982" w:rsidP="00FB1982">
      <w:pPr>
        <w:rPr>
          <w:noProof/>
        </w:rPr>
      </w:pPr>
      <w:r>
        <w:rPr>
          <w:noProof/>
        </w:rPr>
        <w:t xml:space="preserve">       - $ref: '#/components/schemas/LmfFunction-Single'</w:t>
      </w:r>
    </w:p>
    <w:p w14:paraId="1FB7F1AB" w14:textId="77777777" w:rsidR="00FB1982" w:rsidRDefault="00FB1982" w:rsidP="00FB1982">
      <w:pPr>
        <w:rPr>
          <w:noProof/>
        </w:rPr>
      </w:pPr>
      <w:r>
        <w:rPr>
          <w:noProof/>
        </w:rPr>
        <w:t xml:space="preserve">       - $ref: '#/components/schemas/NgeirFunction-Single'</w:t>
      </w:r>
    </w:p>
    <w:p w14:paraId="6EBEFBDE" w14:textId="77777777" w:rsidR="00FB1982" w:rsidRDefault="00FB1982" w:rsidP="00FB1982">
      <w:pPr>
        <w:rPr>
          <w:noProof/>
        </w:rPr>
      </w:pPr>
      <w:r>
        <w:rPr>
          <w:noProof/>
        </w:rPr>
        <w:t xml:space="preserve">       - $ref: '#/components/schemas/SeppFunction-Single'</w:t>
      </w:r>
    </w:p>
    <w:p w14:paraId="2FD1702E" w14:textId="77777777" w:rsidR="00FB1982" w:rsidRDefault="00FB1982" w:rsidP="00FB1982">
      <w:pPr>
        <w:rPr>
          <w:noProof/>
        </w:rPr>
      </w:pPr>
      <w:r>
        <w:rPr>
          <w:noProof/>
        </w:rPr>
        <w:t xml:space="preserve">       - $ref: '#/components/schemas/NwdafFunction-Single'</w:t>
      </w:r>
    </w:p>
    <w:p w14:paraId="10C96A5B" w14:textId="77777777" w:rsidR="00FB1982" w:rsidRDefault="00FB1982" w:rsidP="00FB1982">
      <w:pPr>
        <w:rPr>
          <w:noProof/>
        </w:rPr>
      </w:pPr>
      <w:r>
        <w:rPr>
          <w:noProof/>
        </w:rPr>
        <w:t xml:space="preserve">       - $ref: '#/components/schemas/ScpFunction-Single'</w:t>
      </w:r>
    </w:p>
    <w:p w14:paraId="1A01F024" w14:textId="77777777" w:rsidR="00FB1982" w:rsidRDefault="00FB1982" w:rsidP="00FB1982">
      <w:pPr>
        <w:rPr>
          <w:noProof/>
        </w:rPr>
      </w:pPr>
      <w:r>
        <w:rPr>
          <w:noProof/>
        </w:rPr>
        <w:t xml:space="preserve">       - $ref: '#/components/schemas/NefFunction-Single'</w:t>
      </w:r>
    </w:p>
    <w:p w14:paraId="576648B4" w14:textId="77777777" w:rsidR="00FB1982" w:rsidRDefault="00FB1982" w:rsidP="00FB1982">
      <w:pPr>
        <w:rPr>
          <w:noProof/>
        </w:rPr>
      </w:pPr>
      <w:r>
        <w:rPr>
          <w:noProof/>
        </w:rPr>
        <w:t xml:space="preserve">       - $ref: '#/components/schemas/NsacfFunction-Single'</w:t>
      </w:r>
    </w:p>
    <w:p w14:paraId="0A000101" w14:textId="77777777" w:rsidR="00FB1982" w:rsidRDefault="00FB1982" w:rsidP="00FB1982">
      <w:pPr>
        <w:rPr>
          <w:noProof/>
        </w:rPr>
      </w:pPr>
      <w:r>
        <w:rPr>
          <w:noProof/>
        </w:rPr>
        <w:lastRenderedPageBreak/>
        <w:t xml:space="preserve">       - $ref: '#/components/schemas/DDNMFFunction-Single'</w:t>
      </w:r>
    </w:p>
    <w:p w14:paraId="3D332E26" w14:textId="77777777" w:rsidR="00FB1982" w:rsidRDefault="00FB1982" w:rsidP="00FB1982">
      <w:pPr>
        <w:rPr>
          <w:noProof/>
        </w:rPr>
      </w:pPr>
    </w:p>
    <w:p w14:paraId="6F7E36C7" w14:textId="77777777" w:rsidR="00FB1982" w:rsidRDefault="00FB1982" w:rsidP="00FB1982">
      <w:pPr>
        <w:rPr>
          <w:noProof/>
        </w:rPr>
      </w:pPr>
      <w:r>
        <w:rPr>
          <w:noProof/>
        </w:rPr>
        <w:t xml:space="preserve">       - $ref: '#/components/schemas/ExternalAmfFunction-Single'</w:t>
      </w:r>
    </w:p>
    <w:p w14:paraId="58085B5D" w14:textId="77777777" w:rsidR="00FB1982" w:rsidRDefault="00FB1982" w:rsidP="00FB1982">
      <w:pPr>
        <w:rPr>
          <w:noProof/>
        </w:rPr>
      </w:pPr>
      <w:r>
        <w:rPr>
          <w:noProof/>
        </w:rPr>
        <w:t xml:space="preserve">       - $ref: '#/components/schemas/ExternalNrfFunction-Single'</w:t>
      </w:r>
    </w:p>
    <w:p w14:paraId="53A5EE5A" w14:textId="77777777" w:rsidR="00FB1982" w:rsidRDefault="00FB1982" w:rsidP="00FB1982">
      <w:pPr>
        <w:rPr>
          <w:noProof/>
        </w:rPr>
      </w:pPr>
      <w:r>
        <w:rPr>
          <w:noProof/>
        </w:rPr>
        <w:t xml:space="preserve">       - $ref: '#/components/schemas/ExternalNssfFunction-Single'</w:t>
      </w:r>
    </w:p>
    <w:p w14:paraId="1FB5DE4B" w14:textId="77777777" w:rsidR="00FB1982" w:rsidRDefault="00FB1982" w:rsidP="00FB1982">
      <w:pPr>
        <w:rPr>
          <w:noProof/>
        </w:rPr>
      </w:pPr>
      <w:r>
        <w:rPr>
          <w:noProof/>
        </w:rPr>
        <w:t xml:space="preserve">       - $ref: '#/components/schemas/ExternalSeppFunction-Single'</w:t>
      </w:r>
    </w:p>
    <w:p w14:paraId="1F1DB6CB" w14:textId="77777777" w:rsidR="00FB1982" w:rsidRDefault="00FB1982" w:rsidP="00FB1982">
      <w:pPr>
        <w:rPr>
          <w:noProof/>
        </w:rPr>
      </w:pPr>
    </w:p>
    <w:p w14:paraId="51FA5187" w14:textId="77777777" w:rsidR="00FB1982" w:rsidRDefault="00FB1982" w:rsidP="00FB1982">
      <w:pPr>
        <w:rPr>
          <w:noProof/>
        </w:rPr>
      </w:pPr>
      <w:r>
        <w:rPr>
          <w:noProof/>
        </w:rPr>
        <w:t xml:space="preserve">       - $ref: '#/components/schemas/AmfSet-Single'</w:t>
      </w:r>
    </w:p>
    <w:p w14:paraId="0B168256" w14:textId="77777777" w:rsidR="00FB1982" w:rsidRDefault="00FB1982" w:rsidP="00FB1982">
      <w:pPr>
        <w:rPr>
          <w:noProof/>
        </w:rPr>
      </w:pPr>
      <w:r>
        <w:rPr>
          <w:noProof/>
        </w:rPr>
        <w:t xml:space="preserve">       - $ref: '#/components/schemas/AmfRegion-Single'</w:t>
      </w:r>
    </w:p>
    <w:p w14:paraId="7992CBFF" w14:textId="77777777" w:rsidR="00FB1982" w:rsidRDefault="00FB1982" w:rsidP="00FB1982">
      <w:pPr>
        <w:rPr>
          <w:noProof/>
        </w:rPr>
      </w:pPr>
      <w:r>
        <w:rPr>
          <w:noProof/>
        </w:rPr>
        <w:t xml:space="preserve">       - $ref: '#/components/schemas/QFQoSMonitoringControl-Single'</w:t>
      </w:r>
    </w:p>
    <w:p w14:paraId="0FA8DCAB" w14:textId="77777777" w:rsidR="00FB1982" w:rsidRDefault="00FB1982" w:rsidP="00FB1982">
      <w:pPr>
        <w:rPr>
          <w:noProof/>
        </w:rPr>
      </w:pPr>
      <w:r>
        <w:rPr>
          <w:noProof/>
        </w:rPr>
        <w:t xml:space="preserve">       - $ref: '#/components/schemas/GtpUPathQoSMonitoringControl-Single'</w:t>
      </w:r>
    </w:p>
    <w:p w14:paraId="5C26364E" w14:textId="77777777" w:rsidR="00FB1982" w:rsidRDefault="00FB1982" w:rsidP="00FB1982">
      <w:pPr>
        <w:rPr>
          <w:noProof/>
        </w:rPr>
      </w:pPr>
    </w:p>
    <w:p w14:paraId="40FE324A" w14:textId="77777777" w:rsidR="00FB1982" w:rsidRDefault="00FB1982" w:rsidP="00FB1982">
      <w:pPr>
        <w:rPr>
          <w:noProof/>
        </w:rPr>
      </w:pPr>
      <w:r>
        <w:rPr>
          <w:noProof/>
        </w:rPr>
        <w:t xml:space="preserve">       - $ref: '#/components/schemas/EP_N2-Single'</w:t>
      </w:r>
    </w:p>
    <w:p w14:paraId="72DC268F" w14:textId="77777777" w:rsidR="00FB1982" w:rsidRDefault="00FB1982" w:rsidP="00FB1982">
      <w:pPr>
        <w:rPr>
          <w:noProof/>
        </w:rPr>
      </w:pPr>
      <w:r>
        <w:rPr>
          <w:noProof/>
        </w:rPr>
        <w:t xml:space="preserve">       - $ref: '#/components/schemas/EP_N3-Single'</w:t>
      </w:r>
    </w:p>
    <w:p w14:paraId="02C02873" w14:textId="77777777" w:rsidR="00FB1982" w:rsidRDefault="00FB1982" w:rsidP="00FB1982">
      <w:pPr>
        <w:rPr>
          <w:noProof/>
        </w:rPr>
      </w:pPr>
      <w:r>
        <w:rPr>
          <w:noProof/>
        </w:rPr>
        <w:t xml:space="preserve">       - $ref: '#/components/schemas/EP_N4-Single'</w:t>
      </w:r>
    </w:p>
    <w:p w14:paraId="20DC77DB" w14:textId="77777777" w:rsidR="00FB1982" w:rsidRDefault="00FB1982" w:rsidP="00FB1982">
      <w:pPr>
        <w:rPr>
          <w:noProof/>
        </w:rPr>
      </w:pPr>
      <w:r>
        <w:rPr>
          <w:noProof/>
        </w:rPr>
        <w:t xml:space="preserve">       - $ref: '#/components/schemas/EP_N5-Single'</w:t>
      </w:r>
    </w:p>
    <w:p w14:paraId="44EEC941" w14:textId="77777777" w:rsidR="00FB1982" w:rsidRDefault="00FB1982" w:rsidP="00FB1982">
      <w:pPr>
        <w:rPr>
          <w:noProof/>
        </w:rPr>
      </w:pPr>
      <w:r>
        <w:rPr>
          <w:noProof/>
        </w:rPr>
        <w:t xml:space="preserve">       - $ref: '#/components/schemas/EP_N6-Single'</w:t>
      </w:r>
    </w:p>
    <w:p w14:paraId="17AB920A" w14:textId="77777777" w:rsidR="00FB1982" w:rsidRDefault="00FB1982" w:rsidP="00FB1982">
      <w:pPr>
        <w:rPr>
          <w:noProof/>
        </w:rPr>
      </w:pPr>
      <w:r>
        <w:rPr>
          <w:noProof/>
        </w:rPr>
        <w:t xml:space="preserve">       - $ref: '#/components/schemas/EP_N7-Single'</w:t>
      </w:r>
    </w:p>
    <w:p w14:paraId="2C0E51CA" w14:textId="77777777" w:rsidR="00FB1982" w:rsidRDefault="00FB1982" w:rsidP="00FB1982">
      <w:pPr>
        <w:rPr>
          <w:noProof/>
        </w:rPr>
      </w:pPr>
      <w:r>
        <w:rPr>
          <w:noProof/>
        </w:rPr>
        <w:t xml:space="preserve">       - $ref: '#/components/schemas/EP_N8-Single'</w:t>
      </w:r>
    </w:p>
    <w:p w14:paraId="3C648926" w14:textId="77777777" w:rsidR="00FB1982" w:rsidRDefault="00FB1982" w:rsidP="00FB1982">
      <w:pPr>
        <w:rPr>
          <w:noProof/>
        </w:rPr>
      </w:pPr>
      <w:r>
        <w:rPr>
          <w:noProof/>
        </w:rPr>
        <w:t xml:space="preserve">       - $ref: '#/components/schemas/EP_N9-Single'</w:t>
      </w:r>
    </w:p>
    <w:p w14:paraId="77EE5DAE" w14:textId="77777777" w:rsidR="00FB1982" w:rsidRDefault="00FB1982" w:rsidP="00FB1982">
      <w:pPr>
        <w:rPr>
          <w:noProof/>
        </w:rPr>
      </w:pPr>
      <w:r>
        <w:rPr>
          <w:noProof/>
        </w:rPr>
        <w:t xml:space="preserve">       - $ref: '#/components/schemas/EP_N10-Single'</w:t>
      </w:r>
    </w:p>
    <w:p w14:paraId="0E8CC51D" w14:textId="77777777" w:rsidR="00FB1982" w:rsidRDefault="00FB1982" w:rsidP="00FB1982">
      <w:pPr>
        <w:rPr>
          <w:noProof/>
        </w:rPr>
      </w:pPr>
      <w:r>
        <w:rPr>
          <w:noProof/>
        </w:rPr>
        <w:t xml:space="preserve">       - $ref: '#/components/schemas/EP_N11-Single'</w:t>
      </w:r>
    </w:p>
    <w:p w14:paraId="4972A866" w14:textId="77777777" w:rsidR="00FB1982" w:rsidRDefault="00FB1982" w:rsidP="00FB1982">
      <w:pPr>
        <w:rPr>
          <w:noProof/>
        </w:rPr>
      </w:pPr>
      <w:r>
        <w:rPr>
          <w:noProof/>
        </w:rPr>
        <w:t xml:space="preserve">       - $ref: '#/components/schemas/EP_N12-Single'</w:t>
      </w:r>
    </w:p>
    <w:p w14:paraId="4EB33A1B" w14:textId="77777777" w:rsidR="00FB1982" w:rsidRDefault="00FB1982" w:rsidP="00FB1982">
      <w:pPr>
        <w:rPr>
          <w:noProof/>
        </w:rPr>
      </w:pPr>
      <w:r>
        <w:rPr>
          <w:noProof/>
        </w:rPr>
        <w:t xml:space="preserve">       - $ref: '#/components/schemas/EP_N13-Single'</w:t>
      </w:r>
    </w:p>
    <w:p w14:paraId="4CC8EA9C" w14:textId="77777777" w:rsidR="00FB1982" w:rsidRDefault="00FB1982" w:rsidP="00FB1982">
      <w:pPr>
        <w:rPr>
          <w:noProof/>
        </w:rPr>
      </w:pPr>
      <w:r>
        <w:rPr>
          <w:noProof/>
        </w:rPr>
        <w:t xml:space="preserve">       - $ref: '#/components/schemas/EP_N14-Single'</w:t>
      </w:r>
    </w:p>
    <w:p w14:paraId="52DD437A" w14:textId="77777777" w:rsidR="00FB1982" w:rsidRDefault="00FB1982" w:rsidP="00FB1982">
      <w:pPr>
        <w:rPr>
          <w:noProof/>
        </w:rPr>
      </w:pPr>
      <w:r>
        <w:rPr>
          <w:noProof/>
        </w:rPr>
        <w:t xml:space="preserve">       - $ref: '#/components/schemas/EP_N15-Single'</w:t>
      </w:r>
    </w:p>
    <w:p w14:paraId="0D72933D" w14:textId="77777777" w:rsidR="00FB1982" w:rsidRDefault="00FB1982" w:rsidP="00FB1982">
      <w:pPr>
        <w:rPr>
          <w:noProof/>
        </w:rPr>
      </w:pPr>
      <w:r>
        <w:rPr>
          <w:noProof/>
        </w:rPr>
        <w:t xml:space="preserve">       - $ref: '#/components/schemas/EP_N16-Single'</w:t>
      </w:r>
    </w:p>
    <w:p w14:paraId="7F873E8F" w14:textId="77777777" w:rsidR="00FB1982" w:rsidRDefault="00FB1982" w:rsidP="00FB1982">
      <w:pPr>
        <w:rPr>
          <w:noProof/>
        </w:rPr>
      </w:pPr>
      <w:r>
        <w:rPr>
          <w:noProof/>
        </w:rPr>
        <w:t xml:space="preserve">       - $ref: '#/components/schemas/EP_N17-Single'</w:t>
      </w:r>
    </w:p>
    <w:p w14:paraId="0277E505" w14:textId="77777777" w:rsidR="00FB1982" w:rsidRDefault="00FB1982" w:rsidP="00FB1982">
      <w:pPr>
        <w:rPr>
          <w:noProof/>
        </w:rPr>
      </w:pPr>
    </w:p>
    <w:p w14:paraId="4C99A80A" w14:textId="77777777" w:rsidR="00FB1982" w:rsidRDefault="00FB1982" w:rsidP="00FB1982">
      <w:pPr>
        <w:rPr>
          <w:noProof/>
        </w:rPr>
      </w:pPr>
      <w:r>
        <w:rPr>
          <w:noProof/>
        </w:rPr>
        <w:t xml:space="preserve">       - $ref: '#/components/schemas/EP_N20-Single'</w:t>
      </w:r>
    </w:p>
    <w:p w14:paraId="3DD05C74" w14:textId="77777777" w:rsidR="00FB1982" w:rsidRDefault="00FB1982" w:rsidP="00FB1982">
      <w:pPr>
        <w:rPr>
          <w:noProof/>
        </w:rPr>
      </w:pPr>
      <w:r>
        <w:rPr>
          <w:noProof/>
        </w:rPr>
        <w:t xml:space="preserve">       - $ref: '#/components/schemas/EP_N21-Single'</w:t>
      </w:r>
    </w:p>
    <w:p w14:paraId="7D77B04B" w14:textId="77777777" w:rsidR="00FB1982" w:rsidRDefault="00FB1982" w:rsidP="00FB1982">
      <w:pPr>
        <w:rPr>
          <w:noProof/>
        </w:rPr>
      </w:pPr>
      <w:r>
        <w:rPr>
          <w:noProof/>
        </w:rPr>
        <w:t xml:space="preserve">       - $ref: '#/components/schemas/EP_N22-Single'</w:t>
      </w:r>
    </w:p>
    <w:p w14:paraId="73B32B7F" w14:textId="77777777" w:rsidR="00FB1982" w:rsidRDefault="00FB1982" w:rsidP="00FB1982">
      <w:pPr>
        <w:rPr>
          <w:noProof/>
        </w:rPr>
      </w:pPr>
    </w:p>
    <w:p w14:paraId="3B98A9E3" w14:textId="77777777" w:rsidR="00FB1982" w:rsidRDefault="00FB1982" w:rsidP="00FB1982">
      <w:pPr>
        <w:rPr>
          <w:noProof/>
        </w:rPr>
      </w:pPr>
      <w:r>
        <w:rPr>
          <w:noProof/>
        </w:rPr>
        <w:t xml:space="preserve">       - $ref: '#/components/schemas/EP_N26-Single'</w:t>
      </w:r>
    </w:p>
    <w:p w14:paraId="6ABA41F4" w14:textId="77777777" w:rsidR="00FB1982" w:rsidRDefault="00FB1982" w:rsidP="00FB1982">
      <w:pPr>
        <w:rPr>
          <w:noProof/>
        </w:rPr>
      </w:pPr>
      <w:r>
        <w:rPr>
          <w:noProof/>
        </w:rPr>
        <w:t xml:space="preserve">       - $ref: '#/components/schemas/EP_N27-Single'</w:t>
      </w:r>
    </w:p>
    <w:p w14:paraId="06811B57" w14:textId="77777777" w:rsidR="00FB1982" w:rsidRDefault="00FB1982" w:rsidP="00FB1982">
      <w:pPr>
        <w:rPr>
          <w:noProof/>
        </w:rPr>
      </w:pPr>
      <w:r>
        <w:rPr>
          <w:noProof/>
        </w:rPr>
        <w:lastRenderedPageBreak/>
        <w:t xml:space="preserve">       - $ref: '#/components/schemas/EP_N28-Single'</w:t>
      </w:r>
    </w:p>
    <w:p w14:paraId="22028916" w14:textId="77777777" w:rsidR="00FB1982" w:rsidRDefault="00FB1982" w:rsidP="00FB1982">
      <w:pPr>
        <w:rPr>
          <w:noProof/>
        </w:rPr>
      </w:pPr>
    </w:p>
    <w:p w14:paraId="5651D879" w14:textId="77777777" w:rsidR="00FB1982" w:rsidRDefault="00FB1982" w:rsidP="00FB1982">
      <w:pPr>
        <w:rPr>
          <w:noProof/>
        </w:rPr>
      </w:pPr>
      <w:r>
        <w:rPr>
          <w:noProof/>
        </w:rPr>
        <w:t xml:space="preserve">       - $ref: '#/components/schemas/EP_N31-Single'</w:t>
      </w:r>
    </w:p>
    <w:p w14:paraId="1CEA7EBD" w14:textId="77777777" w:rsidR="00FB1982" w:rsidRDefault="00FB1982" w:rsidP="00FB1982">
      <w:pPr>
        <w:rPr>
          <w:noProof/>
        </w:rPr>
      </w:pPr>
      <w:r>
        <w:rPr>
          <w:noProof/>
        </w:rPr>
        <w:t xml:space="preserve">       - $ref: '#/components/schemas/EP_N32-Single'</w:t>
      </w:r>
    </w:p>
    <w:p w14:paraId="6B0CD7E6" w14:textId="77777777" w:rsidR="00FB1982" w:rsidRDefault="00FB1982" w:rsidP="00FB1982">
      <w:pPr>
        <w:rPr>
          <w:noProof/>
        </w:rPr>
      </w:pPr>
      <w:r>
        <w:rPr>
          <w:noProof/>
        </w:rPr>
        <w:t xml:space="preserve">       - $ref: '#/components/schemas/EP_N33-Single'</w:t>
      </w:r>
    </w:p>
    <w:p w14:paraId="66C37815" w14:textId="77777777" w:rsidR="00FB1982" w:rsidRDefault="00FB1982" w:rsidP="00FB1982">
      <w:pPr>
        <w:rPr>
          <w:noProof/>
        </w:rPr>
      </w:pPr>
      <w:r>
        <w:rPr>
          <w:noProof/>
        </w:rPr>
        <w:t xml:space="preserve">       - $ref: '#/components/schemas/EP_N34-Single'</w:t>
      </w:r>
    </w:p>
    <w:p w14:paraId="73E29C43" w14:textId="77777777" w:rsidR="00FB1982" w:rsidRDefault="00FB1982" w:rsidP="00FB1982">
      <w:pPr>
        <w:rPr>
          <w:noProof/>
        </w:rPr>
      </w:pPr>
      <w:r>
        <w:rPr>
          <w:noProof/>
        </w:rPr>
        <w:t xml:space="preserve">       - $ref: '#/components/schemas/EP_N40-Single'</w:t>
      </w:r>
    </w:p>
    <w:p w14:paraId="57919FFD" w14:textId="77777777" w:rsidR="00FB1982" w:rsidRDefault="00FB1982" w:rsidP="00FB1982">
      <w:pPr>
        <w:rPr>
          <w:noProof/>
        </w:rPr>
      </w:pPr>
      <w:r>
        <w:rPr>
          <w:noProof/>
        </w:rPr>
        <w:t xml:space="preserve">       - $ref: '#/components/schemas/EP_N41-Single'</w:t>
      </w:r>
    </w:p>
    <w:p w14:paraId="08B38B40" w14:textId="77777777" w:rsidR="00FB1982" w:rsidRDefault="00FB1982" w:rsidP="00FB1982">
      <w:pPr>
        <w:rPr>
          <w:noProof/>
        </w:rPr>
      </w:pPr>
      <w:r>
        <w:rPr>
          <w:noProof/>
        </w:rPr>
        <w:t xml:space="preserve">       - $ref: '#/components/schemas/EP_N42-Single'</w:t>
      </w:r>
    </w:p>
    <w:p w14:paraId="6AF1BDA9" w14:textId="77777777" w:rsidR="00FB1982" w:rsidRDefault="00FB1982" w:rsidP="00FB1982">
      <w:pPr>
        <w:rPr>
          <w:noProof/>
        </w:rPr>
      </w:pPr>
    </w:p>
    <w:p w14:paraId="5705EB10" w14:textId="77777777" w:rsidR="00FB1982" w:rsidRDefault="00FB1982" w:rsidP="00FB1982">
      <w:pPr>
        <w:rPr>
          <w:noProof/>
        </w:rPr>
      </w:pPr>
      <w:r>
        <w:rPr>
          <w:noProof/>
        </w:rPr>
        <w:t xml:space="preserve">       - $ref: '#/components/schemas/EP_N58-Single'</w:t>
      </w:r>
    </w:p>
    <w:p w14:paraId="1917A998" w14:textId="77777777" w:rsidR="00FB1982" w:rsidRDefault="00FB1982" w:rsidP="00FB1982">
      <w:pPr>
        <w:rPr>
          <w:noProof/>
        </w:rPr>
      </w:pPr>
      <w:r>
        <w:rPr>
          <w:noProof/>
        </w:rPr>
        <w:t xml:space="preserve">       - $ref: '#/components/schemas/EP_N59-Single'              </w:t>
      </w:r>
    </w:p>
    <w:p w14:paraId="3BD1EB75" w14:textId="77777777" w:rsidR="00FB1982" w:rsidRDefault="00FB1982" w:rsidP="00FB1982">
      <w:pPr>
        <w:rPr>
          <w:noProof/>
        </w:rPr>
      </w:pPr>
      <w:r>
        <w:rPr>
          <w:noProof/>
        </w:rPr>
        <w:t xml:space="preserve">       - $ref: '#/components/schemas/EP_N60-Single'</w:t>
      </w:r>
    </w:p>
    <w:p w14:paraId="7F42CD07" w14:textId="77777777" w:rsidR="00FB1982" w:rsidRDefault="00FB1982" w:rsidP="00FB1982">
      <w:pPr>
        <w:rPr>
          <w:noProof/>
        </w:rPr>
      </w:pPr>
      <w:r>
        <w:rPr>
          <w:noProof/>
        </w:rPr>
        <w:t xml:space="preserve">       - $ref: '#/components/schemas/EP_N61-Single'</w:t>
      </w:r>
    </w:p>
    <w:p w14:paraId="40C08A77" w14:textId="77777777" w:rsidR="00FB1982" w:rsidRDefault="00FB1982" w:rsidP="00FB1982">
      <w:pPr>
        <w:rPr>
          <w:noProof/>
        </w:rPr>
      </w:pPr>
      <w:r>
        <w:rPr>
          <w:noProof/>
        </w:rPr>
        <w:t xml:space="preserve">       - $ref: '#/components/schemas/EP_N62-Single'</w:t>
      </w:r>
    </w:p>
    <w:p w14:paraId="358CDA10" w14:textId="77777777" w:rsidR="00FB1982" w:rsidRDefault="00FB1982" w:rsidP="00FB1982">
      <w:pPr>
        <w:rPr>
          <w:noProof/>
        </w:rPr>
      </w:pPr>
      <w:r>
        <w:rPr>
          <w:noProof/>
        </w:rPr>
        <w:t xml:space="preserve">       - $ref: '#/components/schemas/EP_N63-Single'</w:t>
      </w:r>
    </w:p>
    <w:p w14:paraId="779661B0" w14:textId="77777777" w:rsidR="00FB1982" w:rsidRDefault="00FB1982" w:rsidP="00FB1982">
      <w:pPr>
        <w:rPr>
          <w:noProof/>
        </w:rPr>
      </w:pPr>
      <w:r>
        <w:rPr>
          <w:noProof/>
        </w:rPr>
        <w:t xml:space="preserve">       - $ref: '#/components/schemas/EP_N84-Single'</w:t>
      </w:r>
    </w:p>
    <w:p w14:paraId="5F2EA0E2" w14:textId="77777777" w:rsidR="00FB1982" w:rsidRDefault="00FB1982" w:rsidP="00FB1982">
      <w:pPr>
        <w:rPr>
          <w:noProof/>
        </w:rPr>
      </w:pPr>
      <w:r>
        <w:rPr>
          <w:noProof/>
        </w:rPr>
        <w:t xml:space="preserve">       - $ref: '#/components/schemas/EP_N85-Single'</w:t>
      </w:r>
    </w:p>
    <w:p w14:paraId="1ADEF95C" w14:textId="77777777" w:rsidR="00FB1982" w:rsidRDefault="00FB1982" w:rsidP="00FB1982">
      <w:pPr>
        <w:rPr>
          <w:noProof/>
        </w:rPr>
      </w:pPr>
      <w:r>
        <w:rPr>
          <w:noProof/>
        </w:rPr>
        <w:t xml:space="preserve">       - $ref: '#/components/schemas/EP_N86-Single'</w:t>
      </w:r>
    </w:p>
    <w:p w14:paraId="7711108A" w14:textId="77777777" w:rsidR="00FB1982" w:rsidRDefault="00FB1982" w:rsidP="00FB1982">
      <w:pPr>
        <w:rPr>
          <w:noProof/>
        </w:rPr>
      </w:pPr>
      <w:r>
        <w:rPr>
          <w:noProof/>
        </w:rPr>
        <w:t xml:space="preserve">       - $ref: '#/components/schemas/EP_N87-Single'</w:t>
      </w:r>
    </w:p>
    <w:p w14:paraId="64B48155" w14:textId="77777777" w:rsidR="00FB1982" w:rsidRDefault="00FB1982" w:rsidP="00FB1982">
      <w:pPr>
        <w:rPr>
          <w:noProof/>
        </w:rPr>
      </w:pPr>
      <w:r>
        <w:rPr>
          <w:noProof/>
        </w:rPr>
        <w:t xml:space="preserve">       - $ref: '#/components/schemas/EP_N88-Single'</w:t>
      </w:r>
    </w:p>
    <w:p w14:paraId="7BD275D0" w14:textId="77777777" w:rsidR="00FB1982" w:rsidRDefault="00FB1982" w:rsidP="00FB1982">
      <w:pPr>
        <w:rPr>
          <w:noProof/>
        </w:rPr>
      </w:pPr>
      <w:r>
        <w:rPr>
          <w:noProof/>
        </w:rPr>
        <w:t xml:space="preserve">       - $ref: '#/components/schemas/EP_N89-Single'</w:t>
      </w:r>
    </w:p>
    <w:p w14:paraId="53FEA7E5" w14:textId="77777777" w:rsidR="00FB1982" w:rsidRDefault="00FB1982" w:rsidP="00FB1982">
      <w:pPr>
        <w:rPr>
          <w:noProof/>
        </w:rPr>
      </w:pPr>
      <w:r>
        <w:rPr>
          <w:noProof/>
        </w:rPr>
        <w:t xml:space="preserve">       - $ref: '#/components/schemas/EP_N96-Single'</w:t>
      </w:r>
    </w:p>
    <w:p w14:paraId="6B7BD56E" w14:textId="77777777" w:rsidR="00FB1982" w:rsidRDefault="00FB1982" w:rsidP="00FB1982">
      <w:pPr>
        <w:rPr>
          <w:noProof/>
        </w:rPr>
      </w:pPr>
    </w:p>
    <w:p w14:paraId="08B7C39E" w14:textId="77777777" w:rsidR="00FB1982" w:rsidRDefault="00FB1982" w:rsidP="00FB1982">
      <w:pPr>
        <w:rPr>
          <w:noProof/>
        </w:rPr>
      </w:pPr>
      <w:r>
        <w:rPr>
          <w:noProof/>
        </w:rPr>
        <w:t xml:space="preserve">       - $ref: '#/components/schemas/EP_Npc4-Single'</w:t>
      </w:r>
    </w:p>
    <w:p w14:paraId="0CD8322F" w14:textId="77777777" w:rsidR="00FB1982" w:rsidRDefault="00FB1982" w:rsidP="00FB1982">
      <w:pPr>
        <w:rPr>
          <w:noProof/>
        </w:rPr>
      </w:pPr>
      <w:r>
        <w:rPr>
          <w:noProof/>
        </w:rPr>
        <w:t xml:space="preserve">       - $ref: '#/components/schemas/EP_Npc6-Single'</w:t>
      </w:r>
    </w:p>
    <w:p w14:paraId="5D09E7E0" w14:textId="77777777" w:rsidR="00FB1982" w:rsidRDefault="00FB1982" w:rsidP="00FB1982">
      <w:pPr>
        <w:rPr>
          <w:noProof/>
        </w:rPr>
      </w:pPr>
      <w:r>
        <w:rPr>
          <w:noProof/>
        </w:rPr>
        <w:t xml:space="preserve">       - $ref: '#/components/schemas/EP_Npc7-Single'</w:t>
      </w:r>
    </w:p>
    <w:p w14:paraId="60115C0F" w14:textId="77777777" w:rsidR="00FB1982" w:rsidRDefault="00FB1982" w:rsidP="00FB1982">
      <w:pPr>
        <w:rPr>
          <w:noProof/>
        </w:rPr>
      </w:pPr>
      <w:r>
        <w:rPr>
          <w:noProof/>
        </w:rPr>
        <w:t xml:space="preserve">       - $ref: '#/components/schemas/EP_Npc8-Single'</w:t>
      </w:r>
    </w:p>
    <w:p w14:paraId="15058391" w14:textId="77777777" w:rsidR="00FB1982" w:rsidRDefault="00FB1982" w:rsidP="00FB1982">
      <w:pPr>
        <w:rPr>
          <w:noProof/>
        </w:rPr>
      </w:pPr>
    </w:p>
    <w:p w14:paraId="0F951C88" w14:textId="77777777" w:rsidR="00FB1982" w:rsidRDefault="00FB1982" w:rsidP="00FB1982">
      <w:pPr>
        <w:rPr>
          <w:noProof/>
        </w:rPr>
      </w:pPr>
      <w:r>
        <w:rPr>
          <w:noProof/>
        </w:rPr>
        <w:t xml:space="preserve">       - $ref: '#/components/schemas/EP_N3mb-Single'</w:t>
      </w:r>
    </w:p>
    <w:p w14:paraId="6674527D" w14:textId="77777777" w:rsidR="00FB1982" w:rsidRDefault="00FB1982" w:rsidP="00FB1982">
      <w:pPr>
        <w:rPr>
          <w:noProof/>
        </w:rPr>
      </w:pPr>
      <w:r>
        <w:rPr>
          <w:noProof/>
        </w:rPr>
        <w:t xml:space="preserve">       - $ref: '#/components/schemas/EP_N4mb-Single'</w:t>
      </w:r>
    </w:p>
    <w:p w14:paraId="178D7162" w14:textId="77777777" w:rsidR="00FB1982" w:rsidRDefault="00FB1982" w:rsidP="00FB1982">
      <w:pPr>
        <w:rPr>
          <w:noProof/>
        </w:rPr>
      </w:pPr>
      <w:r>
        <w:rPr>
          <w:noProof/>
        </w:rPr>
        <w:t xml:space="preserve">       - $ref: '#/components/schemas/EP_N19mb-Single'</w:t>
      </w:r>
    </w:p>
    <w:p w14:paraId="28438CA0" w14:textId="77777777" w:rsidR="00FB1982" w:rsidRDefault="00FB1982" w:rsidP="00FB1982">
      <w:pPr>
        <w:rPr>
          <w:noProof/>
        </w:rPr>
      </w:pPr>
      <w:r>
        <w:rPr>
          <w:noProof/>
        </w:rPr>
        <w:t xml:space="preserve">       - $ref: '#/components/schemas/EP_Nmb9-Single'</w:t>
      </w:r>
    </w:p>
    <w:p w14:paraId="4276AFAA" w14:textId="77777777" w:rsidR="00FB1982" w:rsidRDefault="00FB1982" w:rsidP="00FB1982">
      <w:pPr>
        <w:rPr>
          <w:noProof/>
        </w:rPr>
      </w:pPr>
    </w:p>
    <w:p w14:paraId="5E3DE8EB" w14:textId="77777777" w:rsidR="00FB1982" w:rsidRDefault="00FB1982" w:rsidP="00FB1982">
      <w:pPr>
        <w:rPr>
          <w:noProof/>
        </w:rPr>
      </w:pPr>
      <w:r>
        <w:rPr>
          <w:noProof/>
        </w:rPr>
        <w:t xml:space="preserve">       - $ref: '#/components/schemas/EP_S5C-Single'</w:t>
      </w:r>
    </w:p>
    <w:p w14:paraId="081D6940" w14:textId="77777777" w:rsidR="00FB1982" w:rsidRDefault="00FB1982" w:rsidP="00FB1982">
      <w:pPr>
        <w:rPr>
          <w:noProof/>
        </w:rPr>
      </w:pPr>
      <w:r>
        <w:rPr>
          <w:noProof/>
        </w:rPr>
        <w:lastRenderedPageBreak/>
        <w:t xml:space="preserve">       - $ref: '#/components/schemas/EP_S5U-Single'</w:t>
      </w:r>
    </w:p>
    <w:p w14:paraId="6B5B629C" w14:textId="77777777" w:rsidR="00FB1982" w:rsidRDefault="00FB1982" w:rsidP="00FB1982">
      <w:pPr>
        <w:rPr>
          <w:noProof/>
        </w:rPr>
      </w:pPr>
      <w:r>
        <w:rPr>
          <w:noProof/>
        </w:rPr>
        <w:t xml:space="preserve">       - $ref: '#/components/schemas/EP_Rx-Single'</w:t>
      </w:r>
    </w:p>
    <w:p w14:paraId="2BE2FAE0" w14:textId="77777777" w:rsidR="00FB1982" w:rsidRDefault="00FB1982" w:rsidP="00FB1982">
      <w:pPr>
        <w:rPr>
          <w:noProof/>
        </w:rPr>
      </w:pPr>
      <w:r>
        <w:rPr>
          <w:noProof/>
        </w:rPr>
        <w:t xml:space="preserve">       - $ref: '#/components/schemas/EP_MAP_SMSC-Single'</w:t>
      </w:r>
    </w:p>
    <w:p w14:paraId="3DBF351F" w14:textId="77777777" w:rsidR="00FB1982" w:rsidRDefault="00FB1982" w:rsidP="00FB1982">
      <w:pPr>
        <w:rPr>
          <w:noProof/>
        </w:rPr>
      </w:pPr>
      <w:r>
        <w:rPr>
          <w:noProof/>
        </w:rPr>
        <w:t xml:space="preserve">       - $ref: '#/components/schemas/EP_NLS-Single'</w:t>
      </w:r>
    </w:p>
    <w:p w14:paraId="6B65C69E" w14:textId="77777777" w:rsidR="00FB1982" w:rsidRDefault="00FB1982" w:rsidP="00FB1982">
      <w:pPr>
        <w:rPr>
          <w:noProof/>
        </w:rPr>
      </w:pPr>
      <w:r>
        <w:rPr>
          <w:noProof/>
        </w:rPr>
        <w:t xml:space="preserve">       - $ref: '#/components/schemas/EP_NL2-Single'</w:t>
      </w:r>
    </w:p>
    <w:p w14:paraId="3A818BDE" w14:textId="77777777" w:rsidR="00FB1982" w:rsidRDefault="00FB1982" w:rsidP="00FB1982">
      <w:pPr>
        <w:rPr>
          <w:noProof/>
        </w:rPr>
      </w:pPr>
      <w:r>
        <w:rPr>
          <w:noProof/>
        </w:rPr>
        <w:t xml:space="preserve">       - $ref: '#/components/schemas/EP_NL3-Single'</w:t>
      </w:r>
    </w:p>
    <w:p w14:paraId="16DF8FDA" w14:textId="77777777" w:rsidR="00FB1982" w:rsidRDefault="00FB1982" w:rsidP="00FB1982">
      <w:pPr>
        <w:rPr>
          <w:noProof/>
        </w:rPr>
      </w:pPr>
      <w:r>
        <w:rPr>
          <w:noProof/>
        </w:rPr>
        <w:t xml:space="preserve">       - $ref: '#/components/schemas/EP_NL5-Single'</w:t>
      </w:r>
    </w:p>
    <w:p w14:paraId="199E6D9F" w14:textId="77777777" w:rsidR="00FB1982" w:rsidRDefault="00FB1982" w:rsidP="00FB1982">
      <w:pPr>
        <w:rPr>
          <w:noProof/>
        </w:rPr>
      </w:pPr>
      <w:r>
        <w:rPr>
          <w:noProof/>
        </w:rPr>
        <w:t xml:space="preserve">       - $ref: '#/components/schemas/EP_NL6-Single'</w:t>
      </w:r>
    </w:p>
    <w:p w14:paraId="6DE034EA" w14:textId="77777777" w:rsidR="00FB1982" w:rsidRDefault="00FB1982" w:rsidP="00FB1982">
      <w:pPr>
        <w:rPr>
          <w:noProof/>
        </w:rPr>
      </w:pPr>
      <w:r>
        <w:rPr>
          <w:noProof/>
        </w:rPr>
        <w:t xml:space="preserve">       - $ref: '#/components/schemas/EP_NL9-Single'</w:t>
      </w:r>
    </w:p>
    <w:p w14:paraId="4D5AF223" w14:textId="77777777" w:rsidR="00FB1982" w:rsidRDefault="00FB1982" w:rsidP="00FB1982">
      <w:pPr>
        <w:rPr>
          <w:noProof/>
        </w:rPr>
      </w:pPr>
      <w:r>
        <w:rPr>
          <w:noProof/>
        </w:rPr>
        <w:t xml:space="preserve">       - $ref: '#/components/schemas/EP_N11mb-Single'</w:t>
      </w:r>
    </w:p>
    <w:p w14:paraId="35080FBE" w14:textId="77777777" w:rsidR="00FB1982" w:rsidRDefault="00FB1982" w:rsidP="00FB1982">
      <w:pPr>
        <w:rPr>
          <w:noProof/>
        </w:rPr>
      </w:pPr>
      <w:r>
        <w:rPr>
          <w:noProof/>
        </w:rPr>
        <w:t xml:space="preserve">       - $ref: '#/components/schemas/EP_N16mb-Single'</w:t>
      </w:r>
    </w:p>
    <w:p w14:paraId="1150BC80" w14:textId="77777777" w:rsidR="00FB1982" w:rsidRDefault="00FB1982" w:rsidP="00FB1982">
      <w:pPr>
        <w:rPr>
          <w:noProof/>
        </w:rPr>
      </w:pPr>
      <w:r>
        <w:rPr>
          <w:noProof/>
        </w:rPr>
        <w:t xml:space="preserve">       - $ref: '#/components/schemas/EP_Nmb1-Single'       </w:t>
      </w:r>
    </w:p>
    <w:p w14:paraId="615C311F" w14:textId="77777777" w:rsidR="00FB1982" w:rsidRDefault="00FB1982" w:rsidP="00FB1982">
      <w:pPr>
        <w:rPr>
          <w:noProof/>
        </w:rPr>
      </w:pPr>
    </w:p>
    <w:p w14:paraId="28D55C10" w14:textId="77777777" w:rsidR="00FB1982" w:rsidRDefault="00FB1982" w:rsidP="00FB1982">
      <w:pPr>
        <w:rPr>
          <w:noProof/>
        </w:rPr>
      </w:pPr>
      <w:r>
        <w:rPr>
          <w:noProof/>
        </w:rPr>
        <w:t xml:space="preserve">       - $ref: '#/components/schemas/EP_SM12-Single'</w:t>
      </w:r>
    </w:p>
    <w:p w14:paraId="1C399793" w14:textId="77777777" w:rsidR="00FB1982" w:rsidRDefault="00FB1982" w:rsidP="00FB1982">
      <w:pPr>
        <w:rPr>
          <w:noProof/>
        </w:rPr>
      </w:pPr>
      <w:r>
        <w:rPr>
          <w:noProof/>
        </w:rPr>
        <w:t xml:space="preserve">       - $ref: '#/components/schemas/EP_SM13-Single'</w:t>
      </w:r>
    </w:p>
    <w:p w14:paraId="687899FF" w14:textId="77777777" w:rsidR="00FB1982" w:rsidRDefault="00FB1982" w:rsidP="00FB1982">
      <w:pPr>
        <w:rPr>
          <w:noProof/>
        </w:rPr>
      </w:pPr>
      <w:r>
        <w:rPr>
          <w:noProof/>
        </w:rPr>
        <w:t xml:space="preserve">       - $ref: '#/components/schemas/EP_SM14-Single'</w:t>
      </w:r>
    </w:p>
    <w:p w14:paraId="75B8C34B" w14:textId="77777777" w:rsidR="00FB1982" w:rsidRDefault="00FB1982" w:rsidP="00FB1982">
      <w:pPr>
        <w:rPr>
          <w:noProof/>
        </w:rPr>
      </w:pPr>
    </w:p>
    <w:p w14:paraId="4C291785" w14:textId="77777777" w:rsidR="00FB1982" w:rsidRDefault="00FB1982" w:rsidP="00FB1982">
      <w:pPr>
        <w:rPr>
          <w:noProof/>
        </w:rPr>
      </w:pPr>
      <w:r>
        <w:rPr>
          <w:noProof/>
        </w:rPr>
        <w:t xml:space="preserve">       - $ref: '#/components/schemas/Configurable5QISet-Single'</w:t>
      </w:r>
    </w:p>
    <w:p w14:paraId="5F782C25" w14:textId="77777777" w:rsidR="00FB1982" w:rsidRDefault="00FB1982" w:rsidP="00FB1982">
      <w:pPr>
        <w:rPr>
          <w:noProof/>
        </w:rPr>
      </w:pPr>
      <w:r>
        <w:rPr>
          <w:noProof/>
        </w:rPr>
        <w:t xml:space="preserve">       - $ref: '#/components/schemas/FiveQiDscpMappingSet-Single'</w:t>
      </w:r>
    </w:p>
    <w:p w14:paraId="204277B0" w14:textId="77777777" w:rsidR="00FB1982" w:rsidRDefault="00FB1982" w:rsidP="00FB1982">
      <w:pPr>
        <w:rPr>
          <w:noProof/>
        </w:rPr>
      </w:pPr>
      <w:r>
        <w:rPr>
          <w:noProof/>
        </w:rPr>
        <w:t xml:space="preserve">       - $ref: '#/components/schemas/PredefinedPccRuleSet-Single'</w:t>
      </w:r>
    </w:p>
    <w:p w14:paraId="30F65229" w14:textId="77777777" w:rsidR="00FB1982" w:rsidRDefault="00FB1982" w:rsidP="00FB1982">
      <w:pPr>
        <w:rPr>
          <w:noProof/>
        </w:rPr>
      </w:pPr>
      <w:r>
        <w:rPr>
          <w:noProof/>
        </w:rPr>
        <w:t xml:space="preserve">       - $ref: '#/components/schemas/Dynamic5QISet-Single'</w:t>
      </w:r>
    </w:p>
    <w:p w14:paraId="74BAC3B6" w14:textId="77777777" w:rsidR="00FB1982" w:rsidRDefault="00FB1982" w:rsidP="00FB1982">
      <w:pPr>
        <w:rPr>
          <w:noProof/>
        </w:rPr>
      </w:pPr>
      <w:r>
        <w:rPr>
          <w:noProof/>
        </w:rPr>
        <w:t xml:space="preserve">       - $ref: '#/components/schemas/EASDFFunction-Single'</w:t>
      </w:r>
    </w:p>
    <w:p w14:paraId="3BF30EA2" w14:textId="77777777" w:rsidR="00FB1982" w:rsidRDefault="00FB1982" w:rsidP="00FB1982">
      <w:pPr>
        <w:rPr>
          <w:noProof/>
        </w:rPr>
      </w:pPr>
      <w:r>
        <w:rPr>
          <w:noProof/>
        </w:rPr>
        <w:t xml:space="preserve">       - $ref: '#/components/schemas/EcmConnectionInfo-Single'</w:t>
      </w:r>
    </w:p>
    <w:p w14:paraId="76853DE1" w14:textId="77777777" w:rsidR="00FB1982" w:rsidRDefault="00FB1982" w:rsidP="00FB1982">
      <w:pPr>
        <w:rPr>
          <w:noProof/>
        </w:rPr>
      </w:pPr>
      <w:r>
        <w:rPr>
          <w:noProof/>
        </w:rPr>
        <w:t xml:space="preserve">       - $ref: '#/components/schemas/NssaafFunction-Single'</w:t>
      </w:r>
    </w:p>
    <w:p w14:paraId="70A3E98E" w14:textId="77777777" w:rsidR="00FB1982" w:rsidRDefault="00FB1982" w:rsidP="00FB1982">
      <w:pPr>
        <w:rPr>
          <w:noProof/>
        </w:rPr>
      </w:pPr>
      <w:r>
        <w:rPr>
          <w:noProof/>
        </w:rPr>
        <w:t xml:space="preserve">       - $ref: '#/components/schemas/AfFunction-Single'</w:t>
      </w:r>
    </w:p>
    <w:p w14:paraId="5B43E080" w14:textId="77777777" w:rsidR="00FB1982" w:rsidRDefault="00FB1982" w:rsidP="00FB1982">
      <w:pPr>
        <w:rPr>
          <w:noProof/>
        </w:rPr>
      </w:pPr>
      <w:r>
        <w:rPr>
          <w:noProof/>
        </w:rPr>
        <w:t xml:space="preserve">       - $ref: '#/components/schemas/DccfFunction-Single'</w:t>
      </w:r>
    </w:p>
    <w:p w14:paraId="56086857" w14:textId="77777777" w:rsidR="00FB1982" w:rsidRDefault="00FB1982" w:rsidP="00FB1982">
      <w:pPr>
        <w:rPr>
          <w:noProof/>
        </w:rPr>
      </w:pPr>
      <w:r>
        <w:rPr>
          <w:noProof/>
        </w:rPr>
        <w:t xml:space="preserve">       - $ref: '#/components/schemas/ChfFunction-Single'</w:t>
      </w:r>
    </w:p>
    <w:p w14:paraId="1B97A348" w14:textId="77777777" w:rsidR="00FB1982" w:rsidRDefault="00FB1982" w:rsidP="00FB1982">
      <w:pPr>
        <w:rPr>
          <w:noProof/>
        </w:rPr>
      </w:pPr>
      <w:r>
        <w:rPr>
          <w:noProof/>
        </w:rPr>
        <w:t xml:space="preserve">       - $ref: '#/components/schemas/MfafFunction-Single'</w:t>
      </w:r>
    </w:p>
    <w:p w14:paraId="235FB42F" w14:textId="77777777" w:rsidR="00FB1982" w:rsidRDefault="00FB1982" w:rsidP="00FB1982">
      <w:pPr>
        <w:rPr>
          <w:noProof/>
        </w:rPr>
      </w:pPr>
      <w:r>
        <w:rPr>
          <w:noProof/>
        </w:rPr>
        <w:t xml:space="preserve">       - $ref: '#/components/schemas/GmlcFunction-Single'</w:t>
      </w:r>
    </w:p>
    <w:p w14:paraId="29903D4D" w14:textId="77777777" w:rsidR="00FB1982" w:rsidRDefault="00FB1982" w:rsidP="00FB1982">
      <w:pPr>
        <w:rPr>
          <w:noProof/>
        </w:rPr>
      </w:pPr>
      <w:r>
        <w:rPr>
          <w:noProof/>
        </w:rPr>
        <w:t xml:space="preserve">       - $ref: '#/components/schemas/TsctsfFunction-Single'</w:t>
      </w:r>
    </w:p>
    <w:p w14:paraId="1D8C7EBA" w14:textId="77777777" w:rsidR="00FB1982" w:rsidRDefault="00FB1982" w:rsidP="00FB1982">
      <w:pPr>
        <w:rPr>
          <w:noProof/>
        </w:rPr>
      </w:pPr>
      <w:r>
        <w:rPr>
          <w:noProof/>
        </w:rPr>
        <w:t xml:space="preserve">       - $ref: '#/components/schemas/AanfFunction-Single'</w:t>
      </w:r>
    </w:p>
    <w:p w14:paraId="31E6718C" w14:textId="77777777" w:rsidR="00FB1982" w:rsidRDefault="00FB1982" w:rsidP="00FB1982">
      <w:pPr>
        <w:rPr>
          <w:noProof/>
        </w:rPr>
      </w:pPr>
      <w:r>
        <w:rPr>
          <w:noProof/>
        </w:rPr>
        <w:t xml:space="preserve">       - $ref: '#/components/schemas/BsfFunction-Single'</w:t>
      </w:r>
    </w:p>
    <w:p w14:paraId="709EE8BD" w14:textId="77777777" w:rsidR="00FB1982" w:rsidRDefault="00FB1982" w:rsidP="00FB1982">
      <w:pPr>
        <w:rPr>
          <w:noProof/>
        </w:rPr>
      </w:pPr>
      <w:r>
        <w:rPr>
          <w:noProof/>
        </w:rPr>
        <w:t xml:space="preserve">       - $ref: '#/components/schemas/MbSmfFunction-Single'</w:t>
      </w:r>
    </w:p>
    <w:p w14:paraId="1B53958C" w14:textId="77777777" w:rsidR="00FB1982" w:rsidRDefault="00FB1982" w:rsidP="00FB1982">
      <w:pPr>
        <w:rPr>
          <w:noProof/>
        </w:rPr>
      </w:pPr>
      <w:r>
        <w:rPr>
          <w:noProof/>
        </w:rPr>
        <w:t xml:space="preserve">       - $ref: '#/components/schemas/MbUpfFunction-Single'</w:t>
      </w:r>
    </w:p>
    <w:p w14:paraId="5CA058CB" w14:textId="709CCB23" w:rsidR="00865014" w:rsidRDefault="00FB1982" w:rsidP="00FB1982">
      <w:pPr>
        <w:rPr>
          <w:noProof/>
        </w:rPr>
      </w:pPr>
      <w:r>
        <w:rPr>
          <w:noProof/>
        </w:rPr>
        <w:t xml:space="preserve">       - $ref: '#/components/schemas/MnpfFunction-Single'</w:t>
      </w:r>
    </w:p>
    <w:p w14:paraId="06549172" w14:textId="77777777" w:rsidR="00865014" w:rsidRDefault="00865014">
      <w:pPr>
        <w:rPr>
          <w:noProof/>
        </w:rPr>
      </w:pPr>
    </w:p>
    <w:p w14:paraId="1AD81E80" w14:textId="0E239695" w:rsidR="00865014" w:rsidRPr="00135C7E" w:rsidRDefault="00865014" w:rsidP="00865014">
      <w:pPr>
        <w:pBdr>
          <w:top w:val="single" w:sz="4" w:space="1" w:color="auto"/>
          <w:left w:val="single" w:sz="4" w:space="4" w:color="auto"/>
          <w:bottom w:val="single" w:sz="4" w:space="1" w:color="auto"/>
          <w:right w:val="single" w:sz="4" w:space="4" w:color="auto"/>
        </w:pBdr>
        <w:shd w:val="clear" w:color="auto" w:fill="FFFF99"/>
        <w:jc w:val="center"/>
        <w:rPr>
          <w:b/>
          <w:i/>
          <w:sz w:val="32"/>
        </w:rPr>
      </w:pPr>
      <w:r>
        <w:rPr>
          <w:b/>
          <w:i/>
          <w:sz w:val="32"/>
        </w:rPr>
        <w:t xml:space="preserve">End </w:t>
      </w:r>
      <w:r w:rsidRPr="009B7D45">
        <w:rPr>
          <w:b/>
          <w:i/>
          <w:sz w:val="32"/>
        </w:rPr>
        <w:t xml:space="preserve">of </w:t>
      </w:r>
      <w:r>
        <w:rPr>
          <w:b/>
          <w:i/>
          <w:sz w:val="32"/>
        </w:rPr>
        <w:t>Sixth</w:t>
      </w:r>
      <w:r w:rsidRPr="009B7D45">
        <w:rPr>
          <w:b/>
          <w:i/>
          <w:sz w:val="32"/>
        </w:rPr>
        <w:t xml:space="preserve"> change</w:t>
      </w:r>
    </w:p>
    <w:p w14:paraId="68FF07B8" w14:textId="77777777" w:rsidR="00865014" w:rsidRDefault="00865014">
      <w:pPr>
        <w:rPr>
          <w:noProof/>
        </w:rPr>
      </w:pPr>
    </w:p>
    <w:sectPr w:rsidR="00865014"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 w:author="John MEREDITH" w:date="2020-02-03T09:35:00Z" w:initials="JMM">
    <w:p w14:paraId="58CA0856" w14:textId="77777777" w:rsidR="00865014" w:rsidRDefault="00865014">
      <w:pPr>
        <w:pStyle w:val="ac"/>
      </w:pPr>
      <w:r>
        <w:rPr>
          <w:rStyle w:val="ab"/>
        </w:rPr>
        <w:annotationRef/>
      </w:r>
      <w:r>
        <w:t>Format yyyy-MM-dd.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644F159" w14:textId="77777777" w:rsidR="00AF03ED" w:rsidRDefault="00AF03ED">
      <w:r>
        <w:separator/>
      </w:r>
    </w:p>
  </w:endnote>
  <w:endnote w:type="continuationSeparator" w:id="0">
    <w:p w14:paraId="6FB80F61" w14:textId="77777777" w:rsidR="00AF03ED" w:rsidRDefault="00AF03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panose1 w:val="00000000000000000000"/>
    <w:charset w:val="00"/>
    <w:family w:val="roman"/>
    <w:notTrueType/>
    <w:pitch w:val="variable"/>
    <w:sig w:usb0="00000003"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roman"/>
    <w:notTrueType/>
    <w:pitch w:val="fixed"/>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96A3569" w14:textId="77777777" w:rsidR="00AF03ED" w:rsidRDefault="00AF03ED">
      <w:r>
        <w:separator/>
      </w:r>
    </w:p>
  </w:footnote>
  <w:footnote w:type="continuationSeparator" w:id="0">
    <w:p w14:paraId="3A7C7BA0" w14:textId="77777777" w:rsidR="00AF03ED" w:rsidRDefault="00AF03E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865014" w:rsidRDefault="0086501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865014" w:rsidRDefault="00865014">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865014" w:rsidRDefault="00865014">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865014" w:rsidRDefault="00865014">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D736CFE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5"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7"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9"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0"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11" w15:restartNumberingAfterBreak="0">
    <w:nsid w:val="4CC8500B"/>
    <w:multiLevelType w:val="hybridMultilevel"/>
    <w:tmpl w:val="D1262508"/>
    <w:lvl w:ilvl="0" w:tplc="784EE88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3"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14"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15"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
  </w:num>
  <w:num w:numId="2">
    <w:abstractNumId w:val="1"/>
  </w:num>
  <w:num w:numId="3">
    <w:abstractNumId w:val="0"/>
  </w:num>
  <w:num w:numId="4">
    <w:abstractNumId w:val="6"/>
  </w:num>
  <w:num w:numId="5">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6">
    <w:abstractNumId w:val="4"/>
  </w:num>
  <w:num w:numId="7">
    <w:abstractNumId w:val="10"/>
  </w:num>
  <w:num w:numId="8">
    <w:abstractNumId w:val="13"/>
  </w:num>
  <w:num w:numId="9">
    <w:abstractNumId w:val="16"/>
  </w:num>
  <w:num w:numId="10">
    <w:abstractNumId w:val="14"/>
  </w:num>
  <w:num w:numId="11">
    <w:abstractNumId w:val="9"/>
  </w:num>
  <w:num w:numId="12">
    <w:abstractNumId w:val="7"/>
  </w:num>
  <w:num w:numId="13">
    <w:abstractNumId w:val="15"/>
  </w:num>
  <w:num w:numId="14">
    <w:abstractNumId w:val="5"/>
  </w:num>
  <w:num w:numId="15">
    <w:abstractNumId w:val="8"/>
  </w:num>
  <w:num w:numId="16">
    <w:abstractNumId w:val="12"/>
  </w:num>
  <w:num w:numId="17">
    <w:abstractNumId w:val="11"/>
  </w:num>
  <w:numIdMacAtCleanup w:val="1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ohn MEREDITH">
    <w15:presenceInfo w15:providerId="AD" w15:userId="S::John.Meredith@etsi.org::524b9e6e-771c-4a58-828a-fb0a2ef64260"/>
  </w15:person>
  <w15:person w15:author="Pengxiang Xie_rev2">
    <w15:presenceInfo w15:providerId="None" w15:userId="Pengxiang Xie_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bY0MrYEss1MjJR0lIJTi4sz8/NACkxqAVVbLnMsAAAA"/>
  </w:docVars>
  <w:rsids>
    <w:rsidRoot w:val="00022E4A"/>
    <w:rsid w:val="00022E4A"/>
    <w:rsid w:val="00056267"/>
    <w:rsid w:val="000A6394"/>
    <w:rsid w:val="000B7FED"/>
    <w:rsid w:val="000C038A"/>
    <w:rsid w:val="000C489E"/>
    <w:rsid w:val="000C6598"/>
    <w:rsid w:val="000D44B3"/>
    <w:rsid w:val="000E014D"/>
    <w:rsid w:val="000E2A0B"/>
    <w:rsid w:val="000E34BE"/>
    <w:rsid w:val="00145D43"/>
    <w:rsid w:val="00151DC2"/>
    <w:rsid w:val="00152571"/>
    <w:rsid w:val="001800B7"/>
    <w:rsid w:val="00184123"/>
    <w:rsid w:val="00192C46"/>
    <w:rsid w:val="001A08B3"/>
    <w:rsid w:val="001A7B60"/>
    <w:rsid w:val="001B52F0"/>
    <w:rsid w:val="001B7A65"/>
    <w:rsid w:val="001E293E"/>
    <w:rsid w:val="001E41F3"/>
    <w:rsid w:val="001E7632"/>
    <w:rsid w:val="00230203"/>
    <w:rsid w:val="0026004D"/>
    <w:rsid w:val="002640DD"/>
    <w:rsid w:val="00267CD3"/>
    <w:rsid w:val="00275D12"/>
    <w:rsid w:val="00284FEB"/>
    <w:rsid w:val="002860C4"/>
    <w:rsid w:val="002926A3"/>
    <w:rsid w:val="002A0A78"/>
    <w:rsid w:val="002A711C"/>
    <w:rsid w:val="002B5741"/>
    <w:rsid w:val="002E472E"/>
    <w:rsid w:val="002F1C0F"/>
    <w:rsid w:val="002F5BEA"/>
    <w:rsid w:val="00305409"/>
    <w:rsid w:val="0034108E"/>
    <w:rsid w:val="003609EF"/>
    <w:rsid w:val="0036231A"/>
    <w:rsid w:val="00374DD4"/>
    <w:rsid w:val="00396DA8"/>
    <w:rsid w:val="003A49CB"/>
    <w:rsid w:val="003C3B76"/>
    <w:rsid w:val="003E1A36"/>
    <w:rsid w:val="003E2915"/>
    <w:rsid w:val="003F09B9"/>
    <w:rsid w:val="003F38D8"/>
    <w:rsid w:val="00410371"/>
    <w:rsid w:val="004242F1"/>
    <w:rsid w:val="004A52C6"/>
    <w:rsid w:val="004B75B7"/>
    <w:rsid w:val="004D1681"/>
    <w:rsid w:val="004D1D31"/>
    <w:rsid w:val="004F2CBA"/>
    <w:rsid w:val="005009D9"/>
    <w:rsid w:val="0051580D"/>
    <w:rsid w:val="00547111"/>
    <w:rsid w:val="00552668"/>
    <w:rsid w:val="0056060A"/>
    <w:rsid w:val="005658F2"/>
    <w:rsid w:val="00592D74"/>
    <w:rsid w:val="005A609C"/>
    <w:rsid w:val="005D6EAF"/>
    <w:rsid w:val="005E1E1C"/>
    <w:rsid w:val="005E2C44"/>
    <w:rsid w:val="00621188"/>
    <w:rsid w:val="006257ED"/>
    <w:rsid w:val="00640C27"/>
    <w:rsid w:val="0065536E"/>
    <w:rsid w:val="00665C47"/>
    <w:rsid w:val="006755AA"/>
    <w:rsid w:val="0068622F"/>
    <w:rsid w:val="00695808"/>
    <w:rsid w:val="006B46FB"/>
    <w:rsid w:val="006B5CED"/>
    <w:rsid w:val="006E21FB"/>
    <w:rsid w:val="00785599"/>
    <w:rsid w:val="00792342"/>
    <w:rsid w:val="007977A8"/>
    <w:rsid w:val="007B512A"/>
    <w:rsid w:val="007C2097"/>
    <w:rsid w:val="007D6A07"/>
    <w:rsid w:val="007F7259"/>
    <w:rsid w:val="008040A8"/>
    <w:rsid w:val="008106D2"/>
    <w:rsid w:val="00812D3E"/>
    <w:rsid w:val="008279FA"/>
    <w:rsid w:val="008626E7"/>
    <w:rsid w:val="00865014"/>
    <w:rsid w:val="00870EE7"/>
    <w:rsid w:val="00880A55"/>
    <w:rsid w:val="008863B9"/>
    <w:rsid w:val="008A45A6"/>
    <w:rsid w:val="008B7764"/>
    <w:rsid w:val="008D39FE"/>
    <w:rsid w:val="008F3789"/>
    <w:rsid w:val="008F686C"/>
    <w:rsid w:val="009148DE"/>
    <w:rsid w:val="0093076E"/>
    <w:rsid w:val="00941E30"/>
    <w:rsid w:val="009752A2"/>
    <w:rsid w:val="009777D9"/>
    <w:rsid w:val="00991B88"/>
    <w:rsid w:val="009A5753"/>
    <w:rsid w:val="009A579D"/>
    <w:rsid w:val="009D3DCC"/>
    <w:rsid w:val="009E3297"/>
    <w:rsid w:val="009F734F"/>
    <w:rsid w:val="00A0247C"/>
    <w:rsid w:val="00A1069F"/>
    <w:rsid w:val="00A10A21"/>
    <w:rsid w:val="00A13098"/>
    <w:rsid w:val="00A246B6"/>
    <w:rsid w:val="00A47E70"/>
    <w:rsid w:val="00A50CF0"/>
    <w:rsid w:val="00A641A3"/>
    <w:rsid w:val="00A7671C"/>
    <w:rsid w:val="00A771E3"/>
    <w:rsid w:val="00AA2CBC"/>
    <w:rsid w:val="00AC5820"/>
    <w:rsid w:val="00AD1CD8"/>
    <w:rsid w:val="00AE5DD8"/>
    <w:rsid w:val="00AF03ED"/>
    <w:rsid w:val="00B13F88"/>
    <w:rsid w:val="00B258BB"/>
    <w:rsid w:val="00B3733E"/>
    <w:rsid w:val="00B67B97"/>
    <w:rsid w:val="00B722D8"/>
    <w:rsid w:val="00B968C8"/>
    <w:rsid w:val="00B97AD1"/>
    <w:rsid w:val="00BA3EC5"/>
    <w:rsid w:val="00BA51D9"/>
    <w:rsid w:val="00BB5DFC"/>
    <w:rsid w:val="00BC78E5"/>
    <w:rsid w:val="00BD279D"/>
    <w:rsid w:val="00BD6BB8"/>
    <w:rsid w:val="00BF27A2"/>
    <w:rsid w:val="00C12D8A"/>
    <w:rsid w:val="00C427C5"/>
    <w:rsid w:val="00C61A91"/>
    <w:rsid w:val="00C66BA2"/>
    <w:rsid w:val="00C95985"/>
    <w:rsid w:val="00C9745D"/>
    <w:rsid w:val="00CC5026"/>
    <w:rsid w:val="00CC68D0"/>
    <w:rsid w:val="00CF34B5"/>
    <w:rsid w:val="00CF5C18"/>
    <w:rsid w:val="00D00264"/>
    <w:rsid w:val="00D03F9A"/>
    <w:rsid w:val="00D06D51"/>
    <w:rsid w:val="00D20C8B"/>
    <w:rsid w:val="00D24991"/>
    <w:rsid w:val="00D50255"/>
    <w:rsid w:val="00D66520"/>
    <w:rsid w:val="00DB04D7"/>
    <w:rsid w:val="00DE34CF"/>
    <w:rsid w:val="00E054E2"/>
    <w:rsid w:val="00E11FAF"/>
    <w:rsid w:val="00E13F3D"/>
    <w:rsid w:val="00E222EF"/>
    <w:rsid w:val="00E31F58"/>
    <w:rsid w:val="00E34898"/>
    <w:rsid w:val="00E468D9"/>
    <w:rsid w:val="00EB09B7"/>
    <w:rsid w:val="00EB7273"/>
    <w:rsid w:val="00EE7D7C"/>
    <w:rsid w:val="00EF2755"/>
    <w:rsid w:val="00F00C0D"/>
    <w:rsid w:val="00F012BE"/>
    <w:rsid w:val="00F01566"/>
    <w:rsid w:val="00F22FAE"/>
    <w:rsid w:val="00F25D98"/>
    <w:rsid w:val="00F300FB"/>
    <w:rsid w:val="00F47FA0"/>
    <w:rsid w:val="00F53069"/>
    <w:rsid w:val="00F9194E"/>
    <w:rsid w:val="00FB120A"/>
    <w:rsid w:val="00FB1982"/>
    <w:rsid w:val="00FB6386"/>
    <w:rsid w:val="00FE16F1"/>
    <w:rsid w:val="00FF6844"/>
    <w:rsid w:val="00FF789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Char"/>
    <w:uiPriority w:val="9"/>
    <w:qFormat/>
    <w:rsid w:val="000B7FED"/>
    <w:pPr>
      <w:pBdr>
        <w:top w:val="none" w:sz="0" w:space="0" w:color="auto"/>
      </w:pBdr>
      <w:spacing w:before="180"/>
      <w:outlineLvl w:val="1"/>
    </w:pPr>
    <w:rPr>
      <w:sz w:val="32"/>
    </w:rPr>
  </w:style>
  <w:style w:type="paragraph" w:styleId="30">
    <w:name w:val="heading 3"/>
    <w:aliases w:val="h3"/>
    <w:basedOn w:val="2"/>
    <w:next w:val="a"/>
    <w:link w:val="3Char"/>
    <w:uiPriority w:val="9"/>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E468D9"/>
    <w:rPr>
      <w:rFonts w:ascii="Arial" w:hAnsi="Arial"/>
      <w:sz w:val="36"/>
      <w:lang w:val="en-GB" w:eastAsia="en-US"/>
    </w:rPr>
  </w:style>
  <w:style w:type="character" w:customStyle="1" w:styleId="2Char">
    <w:name w:val="标题 2 Char"/>
    <w:aliases w:val="H2 Char,h2 Char,2nd level Char,†berschrift 2 Char,õberschrift 2 Char,UNDERRUBRIK 1-2 Char"/>
    <w:link w:val="2"/>
    <w:rsid w:val="00E468D9"/>
    <w:rPr>
      <w:rFonts w:ascii="Arial" w:hAnsi="Arial"/>
      <w:sz w:val="32"/>
      <w:lang w:val="en-GB" w:eastAsia="en-US"/>
    </w:rPr>
  </w:style>
  <w:style w:type="character" w:customStyle="1" w:styleId="3Char">
    <w:name w:val="标题 3 Char"/>
    <w:aliases w:val="h3 Char"/>
    <w:link w:val="30"/>
    <w:uiPriority w:val="9"/>
    <w:rsid w:val="00E468D9"/>
    <w:rPr>
      <w:rFonts w:ascii="Arial" w:hAnsi="Arial"/>
      <w:sz w:val="28"/>
      <w:lang w:val="en-GB" w:eastAsia="en-US"/>
    </w:rPr>
  </w:style>
  <w:style w:type="character" w:customStyle="1" w:styleId="4Char">
    <w:name w:val="标题 4 Char"/>
    <w:link w:val="40"/>
    <w:rsid w:val="00E468D9"/>
    <w:rPr>
      <w:rFonts w:ascii="Arial" w:hAnsi="Arial"/>
      <w:sz w:val="24"/>
      <w:lang w:val="en-GB" w:eastAsia="en-US"/>
    </w:rPr>
  </w:style>
  <w:style w:type="character" w:customStyle="1" w:styleId="5Char">
    <w:name w:val="标题 5 Char"/>
    <w:link w:val="50"/>
    <w:rsid w:val="002A0A78"/>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Char">
    <w:name w:val="标题 6 Char"/>
    <w:link w:val="6"/>
    <w:rsid w:val="002A0A78"/>
    <w:rPr>
      <w:rFonts w:ascii="Arial" w:hAnsi="Arial"/>
      <w:lang w:val="en-GB" w:eastAsia="en-US"/>
    </w:rPr>
  </w:style>
  <w:style w:type="character" w:customStyle="1" w:styleId="7Char">
    <w:name w:val="标题 7 Char"/>
    <w:link w:val="7"/>
    <w:rsid w:val="002A0A78"/>
    <w:rPr>
      <w:rFonts w:ascii="Arial" w:hAnsi="Arial"/>
      <w:lang w:val="en-GB" w:eastAsia="en-US"/>
    </w:rPr>
  </w:style>
  <w:style w:type="character" w:customStyle="1" w:styleId="8Char">
    <w:name w:val="标题 8 Char"/>
    <w:link w:val="8"/>
    <w:rsid w:val="00E468D9"/>
    <w:rPr>
      <w:rFonts w:ascii="Arial" w:hAnsi="Arial"/>
      <w:sz w:val="36"/>
      <w:lang w:val="en-GB" w:eastAsia="en-US"/>
    </w:rPr>
  </w:style>
  <w:style w:type="character" w:customStyle="1" w:styleId="9Char">
    <w:name w:val="标题 9 Char"/>
    <w:link w:val="9"/>
    <w:rsid w:val="002A0A78"/>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
    <w:link w:val="Char"/>
    <w:rsid w:val="000B7FED"/>
    <w:pPr>
      <w:widowControl w:val="0"/>
    </w:pPr>
    <w:rPr>
      <w:rFonts w:ascii="Arial" w:hAnsi="Arial"/>
      <w:b/>
      <w:sz w:val="18"/>
      <w:lang w:val="en-GB" w:eastAsia="en-US"/>
    </w:rPr>
  </w:style>
  <w:style w:type="character" w:customStyle="1" w:styleId="Char">
    <w:name w:val="页眉 Char"/>
    <w:aliases w:val="header odd Char,header Char,header odd1 Char,header odd2 Char,header odd3 Char,header odd4 Char,header odd5 Char,header odd6 Char"/>
    <w:link w:val="a5"/>
    <w:rsid w:val="004A52C6"/>
    <w:rPr>
      <w:rFonts w:ascii="Arial" w:hAnsi="Arial"/>
      <w:b/>
      <w:sz w:val="18"/>
      <w:lang w:val="en-GB" w:eastAsia="en-US"/>
    </w:rPr>
  </w:style>
  <w:style w:type="character" w:styleId="a6">
    <w:name w:val="footnote reference"/>
    <w:rsid w:val="000B7FED"/>
    <w:rPr>
      <w:b/>
      <w:position w:val="6"/>
      <w:sz w:val="16"/>
    </w:rPr>
  </w:style>
  <w:style w:type="paragraph" w:styleId="a7">
    <w:name w:val="footnote text"/>
    <w:basedOn w:val="a"/>
    <w:link w:val="Char0"/>
    <w:rsid w:val="000B7FED"/>
    <w:pPr>
      <w:keepLines/>
      <w:spacing w:after="0"/>
      <w:ind w:left="454" w:hanging="454"/>
    </w:pPr>
    <w:rPr>
      <w:sz w:val="16"/>
    </w:rPr>
  </w:style>
  <w:style w:type="character" w:customStyle="1" w:styleId="Char0">
    <w:name w:val="脚注文本 Char"/>
    <w:link w:val="a7"/>
    <w:rsid w:val="002A0A78"/>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E468D9"/>
    <w:rPr>
      <w:rFonts w:ascii="Arial" w:hAnsi="Arial"/>
      <w:sz w:val="18"/>
      <w:lang w:val="en-GB" w:eastAsia="en-US"/>
    </w:rPr>
  </w:style>
  <w:style w:type="character" w:customStyle="1" w:styleId="TACChar">
    <w:name w:val="TAC Char"/>
    <w:link w:val="TAC"/>
    <w:qFormat/>
    <w:locked/>
    <w:rsid w:val="005E1E1C"/>
    <w:rPr>
      <w:rFonts w:ascii="Arial" w:hAnsi="Arial"/>
      <w:sz w:val="18"/>
      <w:lang w:val="en-GB" w:eastAsia="en-US"/>
    </w:rPr>
  </w:style>
  <w:style w:type="character" w:customStyle="1" w:styleId="TAHCar">
    <w:name w:val="TAH Car"/>
    <w:link w:val="TAH"/>
    <w:qFormat/>
    <w:rsid w:val="00E468D9"/>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E468D9"/>
    <w:rPr>
      <w:rFonts w:ascii="Arial" w:hAnsi="Arial"/>
      <w:b/>
      <w:lang w:val="en-GB" w:eastAsia="en-US"/>
    </w:rPr>
  </w:style>
  <w:style w:type="character" w:customStyle="1" w:styleId="TFChar">
    <w:name w:val="TF Char"/>
    <w:link w:val="TF"/>
    <w:qFormat/>
    <w:locked/>
    <w:rsid w:val="00E468D9"/>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locked/>
    <w:rsid w:val="002A0A78"/>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character" w:customStyle="1" w:styleId="EXChar">
    <w:name w:val="EX Char"/>
    <w:link w:val="EX"/>
    <w:rsid w:val="00E468D9"/>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locked/>
    <w:rsid w:val="002A0A78"/>
    <w:rPr>
      <w:rFonts w:ascii="Courier New" w:hAnsi="Courier New"/>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3E2915"/>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locked/>
    <w:rsid w:val="002A0A78"/>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E468D9"/>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locked/>
    <w:rsid w:val="002A0A78"/>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5"/>
    <w:link w:val="Char1"/>
    <w:rsid w:val="000B7FED"/>
    <w:pPr>
      <w:jc w:val="center"/>
    </w:pPr>
    <w:rPr>
      <w:i/>
    </w:rPr>
  </w:style>
  <w:style w:type="character" w:customStyle="1" w:styleId="Char1">
    <w:name w:val="页脚 Char"/>
    <w:link w:val="a9"/>
    <w:rsid w:val="002A0A78"/>
    <w:rPr>
      <w:rFonts w:ascii="Arial" w:hAnsi="Arial"/>
      <w:b/>
      <w:i/>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qFormat/>
    <w:rsid w:val="000B7FED"/>
  </w:style>
  <w:style w:type="character" w:customStyle="1" w:styleId="Char2">
    <w:name w:val="批注文字 Char"/>
    <w:basedOn w:val="a0"/>
    <w:link w:val="ac"/>
    <w:qFormat/>
    <w:rsid w:val="00E468D9"/>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character" w:customStyle="1" w:styleId="Char3">
    <w:name w:val="批注框文本 Char"/>
    <w:link w:val="ae"/>
    <w:rsid w:val="002A0A78"/>
    <w:rPr>
      <w:rFonts w:ascii="Tahoma" w:hAnsi="Tahoma" w:cs="Tahoma"/>
      <w:sz w:val="16"/>
      <w:szCs w:val="16"/>
      <w:lang w:val="en-GB" w:eastAsia="en-US"/>
    </w:rPr>
  </w:style>
  <w:style w:type="paragraph" w:styleId="af">
    <w:name w:val="annotation subject"/>
    <w:basedOn w:val="ac"/>
    <w:next w:val="ac"/>
    <w:link w:val="Char4"/>
    <w:rsid w:val="000B7FED"/>
    <w:rPr>
      <w:b/>
      <w:bCs/>
    </w:rPr>
  </w:style>
  <w:style w:type="character" w:customStyle="1" w:styleId="Char4">
    <w:name w:val="批注主题 Char"/>
    <w:basedOn w:val="Char2"/>
    <w:link w:val="af"/>
    <w:rsid w:val="00E468D9"/>
    <w:rPr>
      <w:rFonts w:ascii="Times New Roman" w:hAnsi="Times New Roman"/>
      <w:b/>
      <w:bCs/>
      <w:lang w:val="en-GB" w:eastAsia="en-US"/>
    </w:rPr>
  </w:style>
  <w:style w:type="paragraph" w:styleId="af0">
    <w:name w:val="Document Map"/>
    <w:basedOn w:val="a"/>
    <w:link w:val="Char5"/>
    <w:rsid w:val="005E2C44"/>
    <w:pPr>
      <w:shd w:val="clear" w:color="auto" w:fill="000080"/>
    </w:pPr>
    <w:rPr>
      <w:rFonts w:ascii="Tahoma" w:hAnsi="Tahoma" w:cs="Tahoma"/>
    </w:rPr>
  </w:style>
  <w:style w:type="character" w:customStyle="1" w:styleId="Char5">
    <w:name w:val="文档结构图 Char"/>
    <w:link w:val="af0"/>
    <w:rsid w:val="002A0A78"/>
    <w:rPr>
      <w:rFonts w:ascii="Tahoma" w:hAnsi="Tahoma" w:cs="Tahoma"/>
      <w:shd w:val="clear" w:color="auto" w:fill="000080"/>
      <w:lang w:val="en-GB" w:eastAsia="en-US"/>
    </w:rPr>
  </w:style>
  <w:style w:type="paragraph" w:styleId="af1">
    <w:name w:val="Bibliography"/>
    <w:basedOn w:val="a"/>
    <w:next w:val="a"/>
    <w:uiPriority w:val="37"/>
    <w:semiHidden/>
    <w:unhideWhenUsed/>
    <w:rsid w:val="000E2A0B"/>
  </w:style>
  <w:style w:type="paragraph" w:styleId="af2">
    <w:name w:val="Block Text"/>
    <w:basedOn w:val="a"/>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Char6"/>
    <w:uiPriority w:val="99"/>
    <w:unhideWhenUsed/>
    <w:rsid w:val="000E2A0B"/>
    <w:pPr>
      <w:spacing w:after="120"/>
    </w:pPr>
  </w:style>
  <w:style w:type="character" w:customStyle="1" w:styleId="Char6">
    <w:name w:val="正文文本 Char"/>
    <w:basedOn w:val="a0"/>
    <w:link w:val="af3"/>
    <w:uiPriority w:val="99"/>
    <w:rsid w:val="000E2A0B"/>
    <w:rPr>
      <w:rFonts w:ascii="Times New Roman" w:hAnsi="Times New Roman"/>
      <w:lang w:val="en-GB" w:eastAsia="en-US"/>
    </w:rPr>
  </w:style>
  <w:style w:type="paragraph" w:styleId="25">
    <w:name w:val="Body Text 2"/>
    <w:basedOn w:val="a"/>
    <w:link w:val="2Char0"/>
    <w:unhideWhenUsed/>
    <w:rsid w:val="000E2A0B"/>
    <w:pPr>
      <w:spacing w:after="120" w:line="480" w:lineRule="auto"/>
    </w:pPr>
  </w:style>
  <w:style w:type="character" w:customStyle="1" w:styleId="2Char0">
    <w:name w:val="正文文本 2 Char"/>
    <w:basedOn w:val="a0"/>
    <w:link w:val="25"/>
    <w:rsid w:val="000E2A0B"/>
    <w:rPr>
      <w:rFonts w:ascii="Times New Roman" w:hAnsi="Times New Roman"/>
      <w:lang w:val="en-GB" w:eastAsia="en-US"/>
    </w:rPr>
  </w:style>
  <w:style w:type="paragraph" w:styleId="34">
    <w:name w:val="Body Text 3"/>
    <w:basedOn w:val="a"/>
    <w:link w:val="3Char0"/>
    <w:unhideWhenUsed/>
    <w:rsid w:val="000E2A0B"/>
    <w:pPr>
      <w:spacing w:after="120"/>
    </w:pPr>
    <w:rPr>
      <w:sz w:val="16"/>
      <w:szCs w:val="16"/>
    </w:rPr>
  </w:style>
  <w:style w:type="character" w:customStyle="1" w:styleId="3Char0">
    <w:name w:val="正文文本 3 Char"/>
    <w:basedOn w:val="a0"/>
    <w:link w:val="34"/>
    <w:rsid w:val="000E2A0B"/>
    <w:rPr>
      <w:rFonts w:ascii="Times New Roman" w:hAnsi="Times New Roman"/>
      <w:sz w:val="16"/>
      <w:szCs w:val="16"/>
      <w:lang w:val="en-GB" w:eastAsia="en-US"/>
    </w:rPr>
  </w:style>
  <w:style w:type="paragraph" w:styleId="af4">
    <w:name w:val="Body Text First Indent"/>
    <w:basedOn w:val="af3"/>
    <w:link w:val="Char7"/>
    <w:rsid w:val="000E2A0B"/>
    <w:pPr>
      <w:spacing w:after="180"/>
      <w:ind w:firstLine="360"/>
    </w:pPr>
  </w:style>
  <w:style w:type="character" w:customStyle="1" w:styleId="Char7">
    <w:name w:val="正文首行缩进 Char"/>
    <w:basedOn w:val="Char6"/>
    <w:link w:val="af4"/>
    <w:rsid w:val="000E2A0B"/>
    <w:rPr>
      <w:rFonts w:ascii="Times New Roman" w:hAnsi="Times New Roman"/>
      <w:lang w:val="en-GB" w:eastAsia="en-US"/>
    </w:rPr>
  </w:style>
  <w:style w:type="paragraph" w:styleId="af5">
    <w:name w:val="Body Text Indent"/>
    <w:basedOn w:val="a"/>
    <w:link w:val="Char8"/>
    <w:unhideWhenUsed/>
    <w:rsid w:val="000E2A0B"/>
    <w:pPr>
      <w:spacing w:after="120"/>
      <w:ind w:left="283"/>
    </w:pPr>
  </w:style>
  <w:style w:type="character" w:customStyle="1" w:styleId="Char8">
    <w:name w:val="正文文本缩进 Char"/>
    <w:basedOn w:val="a0"/>
    <w:link w:val="af5"/>
    <w:rsid w:val="000E2A0B"/>
    <w:rPr>
      <w:rFonts w:ascii="Times New Roman" w:hAnsi="Times New Roman"/>
      <w:lang w:val="en-GB" w:eastAsia="en-US"/>
    </w:rPr>
  </w:style>
  <w:style w:type="paragraph" w:styleId="26">
    <w:name w:val="Body Text First Indent 2"/>
    <w:basedOn w:val="af5"/>
    <w:link w:val="2Char1"/>
    <w:unhideWhenUsed/>
    <w:rsid w:val="000E2A0B"/>
    <w:pPr>
      <w:spacing w:after="180"/>
      <w:ind w:left="360" w:firstLine="360"/>
    </w:pPr>
  </w:style>
  <w:style w:type="character" w:customStyle="1" w:styleId="2Char1">
    <w:name w:val="正文首行缩进 2 Char"/>
    <w:basedOn w:val="Char8"/>
    <w:link w:val="26"/>
    <w:rsid w:val="000E2A0B"/>
    <w:rPr>
      <w:rFonts w:ascii="Times New Roman" w:hAnsi="Times New Roman"/>
      <w:lang w:val="en-GB" w:eastAsia="en-US"/>
    </w:rPr>
  </w:style>
  <w:style w:type="paragraph" w:styleId="27">
    <w:name w:val="Body Text Indent 2"/>
    <w:basedOn w:val="a"/>
    <w:link w:val="2Char2"/>
    <w:unhideWhenUsed/>
    <w:rsid w:val="000E2A0B"/>
    <w:pPr>
      <w:spacing w:after="120" w:line="480" w:lineRule="auto"/>
      <w:ind w:left="283"/>
    </w:pPr>
  </w:style>
  <w:style w:type="character" w:customStyle="1" w:styleId="2Char2">
    <w:name w:val="正文文本缩进 2 Char"/>
    <w:basedOn w:val="a0"/>
    <w:link w:val="27"/>
    <w:rsid w:val="000E2A0B"/>
    <w:rPr>
      <w:rFonts w:ascii="Times New Roman" w:hAnsi="Times New Roman"/>
      <w:lang w:val="en-GB" w:eastAsia="en-US"/>
    </w:rPr>
  </w:style>
  <w:style w:type="paragraph" w:styleId="35">
    <w:name w:val="Body Text Indent 3"/>
    <w:basedOn w:val="a"/>
    <w:link w:val="3Char1"/>
    <w:unhideWhenUsed/>
    <w:rsid w:val="000E2A0B"/>
    <w:pPr>
      <w:spacing w:after="120"/>
      <w:ind w:left="283"/>
    </w:pPr>
    <w:rPr>
      <w:sz w:val="16"/>
      <w:szCs w:val="16"/>
    </w:rPr>
  </w:style>
  <w:style w:type="character" w:customStyle="1" w:styleId="3Char1">
    <w:name w:val="正文文本缩进 3 Char"/>
    <w:basedOn w:val="a0"/>
    <w:link w:val="35"/>
    <w:rsid w:val="000E2A0B"/>
    <w:rPr>
      <w:rFonts w:ascii="Times New Roman" w:hAnsi="Times New Roman"/>
      <w:sz w:val="16"/>
      <w:szCs w:val="16"/>
      <w:lang w:val="en-GB" w:eastAsia="en-US"/>
    </w:rPr>
  </w:style>
  <w:style w:type="paragraph" w:styleId="af6">
    <w:name w:val="caption"/>
    <w:basedOn w:val="a"/>
    <w:next w:val="a"/>
    <w:unhideWhenUsed/>
    <w:qFormat/>
    <w:rsid w:val="000E2A0B"/>
    <w:pPr>
      <w:spacing w:after="200"/>
    </w:pPr>
    <w:rPr>
      <w:i/>
      <w:iCs/>
      <w:color w:val="1F497D" w:themeColor="text2"/>
      <w:sz w:val="18"/>
      <w:szCs w:val="18"/>
    </w:rPr>
  </w:style>
  <w:style w:type="paragraph" w:styleId="af7">
    <w:name w:val="Closing"/>
    <w:basedOn w:val="a"/>
    <w:link w:val="Char9"/>
    <w:unhideWhenUsed/>
    <w:rsid w:val="000E2A0B"/>
    <w:pPr>
      <w:spacing w:after="0"/>
      <w:ind w:left="4252"/>
    </w:pPr>
  </w:style>
  <w:style w:type="character" w:customStyle="1" w:styleId="Char9">
    <w:name w:val="结束语 Char"/>
    <w:basedOn w:val="a0"/>
    <w:link w:val="af7"/>
    <w:rsid w:val="000E2A0B"/>
    <w:rPr>
      <w:rFonts w:ascii="Times New Roman" w:hAnsi="Times New Roman"/>
      <w:lang w:val="en-GB" w:eastAsia="en-US"/>
    </w:rPr>
  </w:style>
  <w:style w:type="paragraph" w:styleId="af8">
    <w:name w:val="Date"/>
    <w:basedOn w:val="a"/>
    <w:next w:val="a"/>
    <w:link w:val="Chara"/>
    <w:rsid w:val="000E2A0B"/>
  </w:style>
  <w:style w:type="character" w:customStyle="1" w:styleId="Chara">
    <w:name w:val="日期 Char"/>
    <w:basedOn w:val="a0"/>
    <w:link w:val="af8"/>
    <w:rsid w:val="000E2A0B"/>
    <w:rPr>
      <w:rFonts w:ascii="Times New Roman" w:hAnsi="Times New Roman"/>
      <w:lang w:val="en-GB" w:eastAsia="en-US"/>
    </w:rPr>
  </w:style>
  <w:style w:type="paragraph" w:styleId="af9">
    <w:name w:val="E-mail Signature"/>
    <w:basedOn w:val="a"/>
    <w:link w:val="Charb"/>
    <w:unhideWhenUsed/>
    <w:rsid w:val="000E2A0B"/>
    <w:pPr>
      <w:spacing w:after="0"/>
    </w:pPr>
  </w:style>
  <w:style w:type="character" w:customStyle="1" w:styleId="Charb">
    <w:name w:val="电子邮件签名 Char"/>
    <w:basedOn w:val="a0"/>
    <w:link w:val="af9"/>
    <w:rsid w:val="000E2A0B"/>
    <w:rPr>
      <w:rFonts w:ascii="Times New Roman" w:hAnsi="Times New Roman"/>
      <w:lang w:val="en-GB" w:eastAsia="en-US"/>
    </w:rPr>
  </w:style>
  <w:style w:type="paragraph" w:styleId="afa">
    <w:name w:val="endnote text"/>
    <w:basedOn w:val="a"/>
    <w:link w:val="Charc"/>
    <w:unhideWhenUsed/>
    <w:rsid w:val="000E2A0B"/>
    <w:pPr>
      <w:spacing w:after="0"/>
    </w:pPr>
  </w:style>
  <w:style w:type="character" w:customStyle="1" w:styleId="Charc">
    <w:name w:val="尾注文本 Char"/>
    <w:basedOn w:val="a0"/>
    <w:link w:val="afa"/>
    <w:rsid w:val="000E2A0B"/>
    <w:rPr>
      <w:rFonts w:ascii="Times New Roman" w:hAnsi="Times New Roman"/>
      <w:lang w:val="en-GB" w:eastAsia="en-US"/>
    </w:rPr>
  </w:style>
  <w:style w:type="paragraph" w:styleId="afb">
    <w:name w:val="envelope address"/>
    <w:basedOn w:val="a"/>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unhideWhenUsed/>
    <w:rsid w:val="000E2A0B"/>
    <w:pPr>
      <w:spacing w:after="0"/>
    </w:pPr>
    <w:rPr>
      <w:rFonts w:asciiTheme="majorHAnsi" w:eastAsiaTheme="majorEastAsia" w:hAnsiTheme="majorHAnsi" w:cstheme="majorBidi"/>
    </w:rPr>
  </w:style>
  <w:style w:type="paragraph" w:styleId="HTML">
    <w:name w:val="HTML Address"/>
    <w:basedOn w:val="a"/>
    <w:link w:val="HTMLChar"/>
    <w:unhideWhenUsed/>
    <w:rsid w:val="000E2A0B"/>
    <w:pPr>
      <w:spacing w:after="0"/>
    </w:pPr>
    <w:rPr>
      <w:i/>
      <w:iCs/>
    </w:rPr>
  </w:style>
  <w:style w:type="character" w:customStyle="1" w:styleId="HTMLChar">
    <w:name w:val="HTML 地址 Char"/>
    <w:basedOn w:val="a0"/>
    <w:link w:val="HTML"/>
    <w:rsid w:val="000E2A0B"/>
    <w:rPr>
      <w:rFonts w:ascii="Times New Roman" w:hAnsi="Times New Roman"/>
      <w:i/>
      <w:iCs/>
      <w:lang w:val="en-GB" w:eastAsia="en-US"/>
    </w:rPr>
  </w:style>
  <w:style w:type="paragraph" w:styleId="HTML0">
    <w:name w:val="HTML Preformatted"/>
    <w:basedOn w:val="a"/>
    <w:link w:val="HTMLChar0"/>
    <w:uiPriority w:val="99"/>
    <w:unhideWhenUsed/>
    <w:rsid w:val="000E2A0B"/>
    <w:pPr>
      <w:spacing w:after="0"/>
    </w:pPr>
    <w:rPr>
      <w:rFonts w:ascii="Consolas" w:hAnsi="Consolas"/>
    </w:rPr>
  </w:style>
  <w:style w:type="character" w:customStyle="1" w:styleId="HTMLChar0">
    <w:name w:val="HTML 预设格式 Char"/>
    <w:basedOn w:val="a0"/>
    <w:link w:val="HTML0"/>
    <w:uiPriority w:val="99"/>
    <w:rsid w:val="000E2A0B"/>
    <w:rPr>
      <w:rFonts w:ascii="Consolas" w:hAnsi="Consolas"/>
      <w:lang w:val="en-GB" w:eastAsia="en-US"/>
    </w:rPr>
  </w:style>
  <w:style w:type="paragraph" w:styleId="36">
    <w:name w:val="index 3"/>
    <w:basedOn w:val="a"/>
    <w:next w:val="a"/>
    <w:unhideWhenUsed/>
    <w:rsid w:val="000E2A0B"/>
    <w:pPr>
      <w:spacing w:after="0"/>
      <w:ind w:left="600" w:hanging="200"/>
    </w:pPr>
  </w:style>
  <w:style w:type="paragraph" w:styleId="44">
    <w:name w:val="index 4"/>
    <w:basedOn w:val="a"/>
    <w:next w:val="a"/>
    <w:unhideWhenUsed/>
    <w:rsid w:val="000E2A0B"/>
    <w:pPr>
      <w:spacing w:after="0"/>
      <w:ind w:left="800" w:hanging="200"/>
    </w:pPr>
  </w:style>
  <w:style w:type="paragraph" w:styleId="54">
    <w:name w:val="index 5"/>
    <w:basedOn w:val="a"/>
    <w:next w:val="a"/>
    <w:unhideWhenUsed/>
    <w:rsid w:val="000E2A0B"/>
    <w:pPr>
      <w:spacing w:after="0"/>
      <w:ind w:left="1000" w:hanging="200"/>
    </w:pPr>
  </w:style>
  <w:style w:type="paragraph" w:styleId="61">
    <w:name w:val="index 6"/>
    <w:basedOn w:val="a"/>
    <w:next w:val="a"/>
    <w:unhideWhenUsed/>
    <w:rsid w:val="000E2A0B"/>
    <w:pPr>
      <w:spacing w:after="0"/>
      <w:ind w:left="1200" w:hanging="200"/>
    </w:pPr>
  </w:style>
  <w:style w:type="paragraph" w:styleId="71">
    <w:name w:val="index 7"/>
    <w:basedOn w:val="a"/>
    <w:next w:val="a"/>
    <w:unhideWhenUsed/>
    <w:rsid w:val="000E2A0B"/>
    <w:pPr>
      <w:spacing w:after="0"/>
      <w:ind w:left="1400" w:hanging="200"/>
    </w:pPr>
  </w:style>
  <w:style w:type="paragraph" w:styleId="81">
    <w:name w:val="index 8"/>
    <w:basedOn w:val="a"/>
    <w:next w:val="a"/>
    <w:unhideWhenUsed/>
    <w:rsid w:val="000E2A0B"/>
    <w:pPr>
      <w:spacing w:after="0"/>
      <w:ind w:left="1600" w:hanging="200"/>
    </w:pPr>
  </w:style>
  <w:style w:type="paragraph" w:styleId="91">
    <w:name w:val="index 9"/>
    <w:basedOn w:val="a"/>
    <w:next w:val="a"/>
    <w:unhideWhenUsed/>
    <w:rsid w:val="000E2A0B"/>
    <w:pPr>
      <w:spacing w:after="0"/>
      <w:ind w:left="1800" w:hanging="200"/>
    </w:pPr>
  </w:style>
  <w:style w:type="paragraph" w:styleId="afd">
    <w:name w:val="index heading"/>
    <w:basedOn w:val="a"/>
    <w:next w:val="11"/>
    <w:unhideWhenUsed/>
    <w:rsid w:val="000E2A0B"/>
    <w:rPr>
      <w:rFonts w:asciiTheme="majorHAnsi" w:eastAsiaTheme="majorEastAsia" w:hAnsiTheme="majorHAnsi" w:cstheme="majorBidi"/>
      <w:b/>
      <w:bCs/>
    </w:rPr>
  </w:style>
  <w:style w:type="paragraph" w:styleId="afe">
    <w:name w:val="Intense Quote"/>
    <w:basedOn w:val="a"/>
    <w:next w:val="a"/>
    <w:link w:val="Chard"/>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d">
    <w:name w:val="明显引用 Char"/>
    <w:basedOn w:val="a0"/>
    <w:link w:val="afe"/>
    <w:uiPriority w:val="30"/>
    <w:rsid w:val="000E2A0B"/>
    <w:rPr>
      <w:rFonts w:ascii="Times New Roman" w:hAnsi="Times New Roman"/>
      <w:i/>
      <w:iCs/>
      <w:color w:val="4F81BD" w:themeColor="accent1"/>
      <w:lang w:val="en-GB" w:eastAsia="en-US"/>
    </w:rPr>
  </w:style>
  <w:style w:type="paragraph" w:styleId="aff">
    <w:name w:val="List Continue"/>
    <w:basedOn w:val="a"/>
    <w:unhideWhenUsed/>
    <w:rsid w:val="000E2A0B"/>
    <w:pPr>
      <w:spacing w:after="120"/>
      <w:ind w:left="283"/>
      <w:contextualSpacing/>
    </w:pPr>
  </w:style>
  <w:style w:type="paragraph" w:styleId="28">
    <w:name w:val="List Continue 2"/>
    <w:basedOn w:val="a"/>
    <w:unhideWhenUsed/>
    <w:rsid w:val="000E2A0B"/>
    <w:pPr>
      <w:spacing w:after="120"/>
      <w:ind w:left="566"/>
      <w:contextualSpacing/>
    </w:pPr>
  </w:style>
  <w:style w:type="paragraph" w:styleId="37">
    <w:name w:val="List Continue 3"/>
    <w:basedOn w:val="a"/>
    <w:unhideWhenUsed/>
    <w:rsid w:val="000E2A0B"/>
    <w:pPr>
      <w:spacing w:after="120"/>
      <w:ind w:left="849"/>
      <w:contextualSpacing/>
    </w:pPr>
  </w:style>
  <w:style w:type="paragraph" w:styleId="45">
    <w:name w:val="List Continue 4"/>
    <w:basedOn w:val="a"/>
    <w:unhideWhenUsed/>
    <w:rsid w:val="000E2A0B"/>
    <w:pPr>
      <w:spacing w:after="120"/>
      <w:ind w:left="1132"/>
      <w:contextualSpacing/>
    </w:pPr>
  </w:style>
  <w:style w:type="paragraph" w:styleId="55">
    <w:name w:val="List Continue 5"/>
    <w:basedOn w:val="a"/>
    <w:unhideWhenUsed/>
    <w:rsid w:val="000E2A0B"/>
    <w:pPr>
      <w:spacing w:after="120"/>
      <w:ind w:left="1415"/>
      <w:contextualSpacing/>
    </w:pPr>
  </w:style>
  <w:style w:type="paragraph" w:styleId="3">
    <w:name w:val="List Number 3"/>
    <w:basedOn w:val="a"/>
    <w:unhideWhenUsed/>
    <w:rsid w:val="000E2A0B"/>
    <w:pPr>
      <w:numPr>
        <w:numId w:val="1"/>
      </w:numPr>
      <w:contextualSpacing/>
    </w:pPr>
  </w:style>
  <w:style w:type="paragraph" w:styleId="4">
    <w:name w:val="List Number 4"/>
    <w:basedOn w:val="a"/>
    <w:unhideWhenUsed/>
    <w:rsid w:val="000E2A0B"/>
    <w:pPr>
      <w:numPr>
        <w:numId w:val="2"/>
      </w:numPr>
      <w:contextualSpacing/>
    </w:pPr>
  </w:style>
  <w:style w:type="paragraph" w:styleId="5">
    <w:name w:val="List Number 5"/>
    <w:basedOn w:val="a"/>
    <w:unhideWhenUsed/>
    <w:rsid w:val="000E2A0B"/>
    <w:pPr>
      <w:numPr>
        <w:numId w:val="3"/>
      </w:numPr>
      <w:contextualSpacing/>
    </w:pPr>
  </w:style>
  <w:style w:type="paragraph" w:styleId="aff0">
    <w:name w:val="List Paragraph"/>
    <w:basedOn w:val="a"/>
    <w:uiPriority w:val="34"/>
    <w:qFormat/>
    <w:rsid w:val="000E2A0B"/>
    <w:pPr>
      <w:ind w:left="720"/>
      <w:contextualSpacing/>
    </w:pPr>
  </w:style>
  <w:style w:type="paragraph" w:styleId="aff1">
    <w:name w:val="macro"/>
    <w:link w:val="Chare"/>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e">
    <w:name w:val="宏文本 Char"/>
    <w:basedOn w:val="a0"/>
    <w:link w:val="aff1"/>
    <w:rsid w:val="000E2A0B"/>
    <w:rPr>
      <w:rFonts w:ascii="Consolas" w:hAnsi="Consolas"/>
      <w:lang w:val="en-GB" w:eastAsia="en-US"/>
    </w:rPr>
  </w:style>
  <w:style w:type="paragraph" w:styleId="aff2">
    <w:name w:val="Message Header"/>
    <w:basedOn w:val="a"/>
    <w:link w:val="Charf"/>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
    <w:name w:val="信息标题 Char"/>
    <w:basedOn w:val="a0"/>
    <w:link w:val="aff2"/>
    <w:rsid w:val="000E2A0B"/>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0E2A0B"/>
    <w:rPr>
      <w:rFonts w:ascii="Times New Roman" w:hAnsi="Times New Roman"/>
      <w:lang w:val="en-GB" w:eastAsia="en-US"/>
    </w:rPr>
  </w:style>
  <w:style w:type="paragraph" w:styleId="aff4">
    <w:name w:val="Normal (Web)"/>
    <w:basedOn w:val="a"/>
    <w:unhideWhenUsed/>
    <w:rsid w:val="000E2A0B"/>
    <w:rPr>
      <w:sz w:val="24"/>
      <w:szCs w:val="24"/>
    </w:rPr>
  </w:style>
  <w:style w:type="paragraph" w:styleId="aff5">
    <w:name w:val="Normal Indent"/>
    <w:basedOn w:val="a"/>
    <w:unhideWhenUsed/>
    <w:rsid w:val="000E2A0B"/>
    <w:pPr>
      <w:ind w:left="720"/>
    </w:pPr>
  </w:style>
  <w:style w:type="paragraph" w:styleId="aff6">
    <w:name w:val="Note Heading"/>
    <w:basedOn w:val="a"/>
    <w:next w:val="a"/>
    <w:link w:val="Charf0"/>
    <w:unhideWhenUsed/>
    <w:rsid w:val="000E2A0B"/>
    <w:pPr>
      <w:spacing w:after="0"/>
    </w:pPr>
  </w:style>
  <w:style w:type="character" w:customStyle="1" w:styleId="Charf0">
    <w:name w:val="注释标题 Char"/>
    <w:basedOn w:val="a0"/>
    <w:link w:val="aff6"/>
    <w:rsid w:val="000E2A0B"/>
    <w:rPr>
      <w:rFonts w:ascii="Times New Roman" w:hAnsi="Times New Roman"/>
      <w:lang w:val="en-GB" w:eastAsia="en-US"/>
    </w:rPr>
  </w:style>
  <w:style w:type="paragraph" w:styleId="aff7">
    <w:name w:val="Plain Text"/>
    <w:basedOn w:val="a"/>
    <w:link w:val="Charf1"/>
    <w:uiPriority w:val="99"/>
    <w:unhideWhenUsed/>
    <w:rsid w:val="000E2A0B"/>
    <w:pPr>
      <w:spacing w:after="0"/>
    </w:pPr>
    <w:rPr>
      <w:rFonts w:ascii="Consolas" w:hAnsi="Consolas"/>
      <w:sz w:val="21"/>
      <w:szCs w:val="21"/>
    </w:rPr>
  </w:style>
  <w:style w:type="character" w:customStyle="1" w:styleId="Charf1">
    <w:name w:val="纯文本 Char"/>
    <w:basedOn w:val="a0"/>
    <w:link w:val="aff7"/>
    <w:uiPriority w:val="99"/>
    <w:rsid w:val="000E2A0B"/>
    <w:rPr>
      <w:rFonts w:ascii="Consolas" w:hAnsi="Consolas"/>
      <w:sz w:val="21"/>
      <w:szCs w:val="21"/>
      <w:lang w:val="en-GB" w:eastAsia="en-US"/>
    </w:rPr>
  </w:style>
  <w:style w:type="paragraph" w:styleId="aff8">
    <w:name w:val="Quote"/>
    <w:basedOn w:val="a"/>
    <w:next w:val="a"/>
    <w:link w:val="Charf2"/>
    <w:uiPriority w:val="29"/>
    <w:qFormat/>
    <w:rsid w:val="000E2A0B"/>
    <w:pPr>
      <w:spacing w:before="200" w:after="160"/>
      <w:ind w:left="864" w:right="864"/>
      <w:jc w:val="center"/>
    </w:pPr>
    <w:rPr>
      <w:i/>
      <w:iCs/>
      <w:color w:val="404040" w:themeColor="text1" w:themeTint="BF"/>
    </w:rPr>
  </w:style>
  <w:style w:type="character" w:customStyle="1" w:styleId="Charf2">
    <w:name w:val="引用 Char"/>
    <w:basedOn w:val="a0"/>
    <w:link w:val="aff8"/>
    <w:uiPriority w:val="29"/>
    <w:rsid w:val="000E2A0B"/>
    <w:rPr>
      <w:rFonts w:ascii="Times New Roman" w:hAnsi="Times New Roman"/>
      <w:i/>
      <w:iCs/>
      <w:color w:val="404040" w:themeColor="text1" w:themeTint="BF"/>
      <w:lang w:val="en-GB" w:eastAsia="en-US"/>
    </w:rPr>
  </w:style>
  <w:style w:type="paragraph" w:styleId="aff9">
    <w:name w:val="Salutation"/>
    <w:basedOn w:val="a"/>
    <w:next w:val="a"/>
    <w:link w:val="Charf3"/>
    <w:rsid w:val="000E2A0B"/>
  </w:style>
  <w:style w:type="character" w:customStyle="1" w:styleId="Charf3">
    <w:name w:val="称呼 Char"/>
    <w:basedOn w:val="a0"/>
    <w:link w:val="aff9"/>
    <w:rsid w:val="000E2A0B"/>
    <w:rPr>
      <w:rFonts w:ascii="Times New Roman" w:hAnsi="Times New Roman"/>
      <w:lang w:val="en-GB" w:eastAsia="en-US"/>
    </w:rPr>
  </w:style>
  <w:style w:type="paragraph" w:styleId="affa">
    <w:name w:val="Signature"/>
    <w:basedOn w:val="a"/>
    <w:link w:val="Charf4"/>
    <w:unhideWhenUsed/>
    <w:rsid w:val="000E2A0B"/>
    <w:pPr>
      <w:spacing w:after="0"/>
      <w:ind w:left="4252"/>
    </w:pPr>
  </w:style>
  <w:style w:type="character" w:customStyle="1" w:styleId="Charf4">
    <w:name w:val="签名 Char"/>
    <w:basedOn w:val="a0"/>
    <w:link w:val="affa"/>
    <w:rsid w:val="000E2A0B"/>
    <w:rPr>
      <w:rFonts w:ascii="Times New Roman" w:hAnsi="Times New Roman"/>
      <w:lang w:val="en-GB" w:eastAsia="en-US"/>
    </w:rPr>
  </w:style>
  <w:style w:type="paragraph" w:styleId="affb">
    <w:name w:val="Subtitle"/>
    <w:basedOn w:val="a"/>
    <w:next w:val="a"/>
    <w:link w:val="Charf5"/>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5">
    <w:name w:val="副标题 Char"/>
    <w:basedOn w:val="a0"/>
    <w:link w:val="affb"/>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unhideWhenUsed/>
    <w:rsid w:val="000E2A0B"/>
    <w:pPr>
      <w:spacing w:after="0"/>
      <w:ind w:left="200" w:hanging="200"/>
    </w:pPr>
  </w:style>
  <w:style w:type="paragraph" w:styleId="affd">
    <w:name w:val="table of figures"/>
    <w:basedOn w:val="a"/>
    <w:next w:val="a"/>
    <w:unhideWhenUsed/>
    <w:rsid w:val="000E2A0B"/>
    <w:pPr>
      <w:spacing w:after="0"/>
    </w:pPr>
  </w:style>
  <w:style w:type="paragraph" w:styleId="affe">
    <w:name w:val="Title"/>
    <w:basedOn w:val="a"/>
    <w:next w:val="a"/>
    <w:link w:val="Charf6"/>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Charf6">
    <w:name w:val="标题 Char"/>
    <w:basedOn w:val="a0"/>
    <w:link w:val="affe"/>
    <w:rsid w:val="000E2A0B"/>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unhideWhenUsed/>
    <w:rsid w:val="000E2A0B"/>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paragraph" w:customStyle="1" w:styleId="INDENT1">
    <w:name w:val="INDENT1"/>
    <w:basedOn w:val="a"/>
    <w:rsid w:val="00E468D9"/>
    <w:pPr>
      <w:ind w:left="851"/>
    </w:pPr>
  </w:style>
  <w:style w:type="paragraph" w:customStyle="1" w:styleId="INDENT2">
    <w:name w:val="INDENT2"/>
    <w:basedOn w:val="a"/>
    <w:rsid w:val="00E468D9"/>
    <w:pPr>
      <w:ind w:left="1135" w:hanging="284"/>
    </w:pPr>
  </w:style>
  <w:style w:type="paragraph" w:customStyle="1" w:styleId="INDENT3">
    <w:name w:val="INDENT3"/>
    <w:basedOn w:val="a"/>
    <w:rsid w:val="00E468D9"/>
    <w:pPr>
      <w:ind w:left="1701" w:hanging="567"/>
    </w:pPr>
  </w:style>
  <w:style w:type="paragraph" w:customStyle="1" w:styleId="FigureTitle">
    <w:name w:val="Figure_Title"/>
    <w:basedOn w:val="a"/>
    <w:next w:val="a"/>
    <w:rsid w:val="00E468D9"/>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E468D9"/>
    <w:pPr>
      <w:keepNext/>
      <w:keepLines/>
    </w:pPr>
    <w:rPr>
      <w:b/>
    </w:rPr>
  </w:style>
  <w:style w:type="paragraph" w:customStyle="1" w:styleId="enumlev2">
    <w:name w:val="enumlev2"/>
    <w:basedOn w:val="a"/>
    <w:rsid w:val="00E468D9"/>
    <w:pPr>
      <w:tabs>
        <w:tab w:val="left" w:pos="794"/>
        <w:tab w:val="left" w:pos="1191"/>
        <w:tab w:val="left" w:pos="1588"/>
        <w:tab w:val="left" w:pos="1985"/>
      </w:tabs>
      <w:spacing w:before="86"/>
      <w:ind w:left="1588" w:hanging="397"/>
      <w:jc w:val="both"/>
    </w:pPr>
  </w:style>
  <w:style w:type="paragraph" w:customStyle="1" w:styleId="CouvRecTitle">
    <w:name w:val="Couv Rec Title"/>
    <w:basedOn w:val="a"/>
    <w:rsid w:val="00E468D9"/>
    <w:pPr>
      <w:keepNext/>
      <w:keepLines/>
      <w:spacing w:before="240"/>
      <w:ind w:left="1418"/>
    </w:pPr>
    <w:rPr>
      <w:rFonts w:ascii="Arial" w:hAnsi="Arial"/>
      <w:b/>
      <w:sz w:val="36"/>
    </w:rPr>
  </w:style>
  <w:style w:type="paragraph" w:customStyle="1" w:styleId="TAJ">
    <w:name w:val="TAJ"/>
    <w:basedOn w:val="TH"/>
    <w:rsid w:val="00E468D9"/>
  </w:style>
  <w:style w:type="paragraph" w:customStyle="1" w:styleId="Guidance">
    <w:name w:val="Guidance"/>
    <w:basedOn w:val="a"/>
    <w:rsid w:val="00E468D9"/>
    <w:rPr>
      <w:i/>
      <w:color w:val="0000FF"/>
    </w:rPr>
  </w:style>
  <w:style w:type="paragraph" w:customStyle="1" w:styleId="Frontcover">
    <w:name w:val="Front_cover"/>
    <w:rsid w:val="00E468D9"/>
    <w:rPr>
      <w:rFonts w:ascii="Arial" w:hAnsi="Arial"/>
      <w:lang w:val="en-GB" w:eastAsia="en-US"/>
    </w:rPr>
  </w:style>
  <w:style w:type="paragraph" w:customStyle="1" w:styleId="Lista2">
    <w:name w:val="Lista 2"/>
    <w:basedOn w:val="a"/>
    <w:rsid w:val="00E468D9"/>
    <w:pPr>
      <w:numPr>
        <w:numId w:val="5"/>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a"/>
    <w:rsid w:val="00E468D9"/>
    <w:pPr>
      <w:overflowPunct w:val="0"/>
      <w:autoSpaceDE w:val="0"/>
      <w:autoSpaceDN w:val="0"/>
      <w:adjustRightInd w:val="0"/>
      <w:spacing w:after="120"/>
      <w:ind w:left="2410" w:hanging="1559"/>
      <w:textAlignment w:val="baseline"/>
    </w:pPr>
    <w:rPr>
      <w:sz w:val="24"/>
    </w:rPr>
  </w:style>
  <w:style w:type="paragraph" w:customStyle="1" w:styleId="List11">
    <w:name w:val="List 1.1"/>
    <w:basedOn w:val="a"/>
    <w:rsid w:val="00E468D9"/>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E468D9"/>
    <w:pPr>
      <w:numPr>
        <w:ilvl w:val="1"/>
      </w:numPr>
      <w:tabs>
        <w:tab w:val="clear" w:pos="2041"/>
        <w:tab w:val="num" w:pos="360"/>
        <w:tab w:val="num" w:pos="1140"/>
        <w:tab w:val="num" w:pos="2608"/>
      </w:tabs>
      <w:ind w:left="2608" w:hanging="567"/>
    </w:pPr>
  </w:style>
  <w:style w:type="paragraph" w:customStyle="1" w:styleId="List31">
    <w:name w:val="List 3.1"/>
    <w:basedOn w:val="List21"/>
    <w:rsid w:val="00E468D9"/>
    <w:pPr>
      <w:numPr>
        <w:ilvl w:val="2"/>
      </w:numPr>
      <w:tabs>
        <w:tab w:val="num" w:pos="360"/>
        <w:tab w:val="left" w:pos="3175"/>
      </w:tabs>
      <w:ind w:left="360" w:hanging="794"/>
    </w:pPr>
  </w:style>
  <w:style w:type="paragraph" w:customStyle="1" w:styleId="List41">
    <w:name w:val="List 4.1"/>
    <w:basedOn w:val="List31"/>
    <w:rsid w:val="00E468D9"/>
    <w:pPr>
      <w:numPr>
        <w:ilvl w:val="3"/>
      </w:numPr>
      <w:tabs>
        <w:tab w:val="num" w:pos="360"/>
        <w:tab w:val="left" w:pos="3742"/>
      </w:tabs>
      <w:ind w:left="3743" w:hanging="1021"/>
    </w:pPr>
  </w:style>
  <w:style w:type="paragraph" w:customStyle="1" w:styleId="List51">
    <w:name w:val="List 5.1"/>
    <w:basedOn w:val="List41"/>
    <w:rsid w:val="00E468D9"/>
    <w:pPr>
      <w:numPr>
        <w:ilvl w:val="4"/>
      </w:numPr>
      <w:tabs>
        <w:tab w:val="clear" w:pos="3175"/>
        <w:tab w:val="clear" w:pos="3742"/>
        <w:tab w:val="num" w:pos="360"/>
        <w:tab w:val="left" w:pos="4253"/>
      </w:tabs>
      <w:ind w:left="4253" w:hanging="1191"/>
    </w:pPr>
  </w:style>
  <w:style w:type="paragraph" w:customStyle="1" w:styleId="cpde">
    <w:name w:val="cpde"/>
    <w:basedOn w:val="a"/>
    <w:rsid w:val="00E468D9"/>
    <w:pPr>
      <w:numPr>
        <w:numId w:val="6"/>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a"/>
    <w:rsid w:val="00E468D9"/>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E468D9"/>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E468D9"/>
    <w:pPr>
      <w:tabs>
        <w:tab w:val="clear" w:pos="794"/>
        <w:tab w:val="clear" w:pos="1191"/>
        <w:tab w:val="clear" w:pos="1588"/>
        <w:tab w:val="clear" w:pos="1985"/>
      </w:tabs>
      <w:spacing w:before="0"/>
      <w:jc w:val="left"/>
    </w:pPr>
  </w:style>
  <w:style w:type="paragraph" w:customStyle="1" w:styleId="ASN1">
    <w:name w:val="ASN.1"/>
    <w:basedOn w:val="a"/>
    <w:next w:val="ASN1Cont0"/>
    <w:rsid w:val="00E468D9"/>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E468D9"/>
    <w:pPr>
      <w:spacing w:before="0"/>
      <w:jc w:val="left"/>
    </w:pPr>
  </w:style>
  <w:style w:type="paragraph" w:customStyle="1" w:styleId="GDMO">
    <w:name w:val="GDMO"/>
    <w:basedOn w:val="ASN1Cont"/>
    <w:rsid w:val="00E468D9"/>
    <w:pPr>
      <w:tabs>
        <w:tab w:val="left" w:pos="1588"/>
        <w:tab w:val="left" w:pos="2268"/>
        <w:tab w:val="left" w:pos="2892"/>
        <w:tab w:val="left" w:pos="3572"/>
      </w:tabs>
    </w:pPr>
    <w:rPr>
      <w:b w:val="0"/>
    </w:rPr>
  </w:style>
  <w:style w:type="paragraph" w:customStyle="1" w:styleId="listbullettight">
    <w:name w:val="list bullet tight"/>
    <w:basedOn w:val="cpde"/>
    <w:rsid w:val="00E468D9"/>
    <w:pPr>
      <w:numPr>
        <w:numId w:val="9"/>
      </w:numPr>
      <w:overflowPunct/>
      <w:autoSpaceDE/>
      <w:autoSpaceDN/>
      <w:adjustRightInd/>
      <w:textAlignment w:val="auto"/>
    </w:pPr>
  </w:style>
  <w:style w:type="paragraph" w:customStyle="1" w:styleId="nornal">
    <w:name w:val="nornal"/>
    <w:basedOn w:val="cpde"/>
    <w:rsid w:val="00E468D9"/>
    <w:pPr>
      <w:numPr>
        <w:numId w:val="10"/>
      </w:numPr>
      <w:overflowPunct/>
      <w:autoSpaceDE/>
      <w:autoSpaceDN/>
      <w:adjustRightInd/>
      <w:textAlignment w:val="auto"/>
    </w:pPr>
  </w:style>
  <w:style w:type="paragraph" w:customStyle="1" w:styleId="enumlev1">
    <w:name w:val="enumlev1"/>
    <w:basedOn w:val="a"/>
    <w:rsid w:val="00E468D9"/>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a"/>
    <w:next w:val="a"/>
    <w:rsid w:val="00E468D9"/>
    <w:pPr>
      <w:keepNext/>
      <w:overflowPunct w:val="0"/>
      <w:autoSpaceDE w:val="0"/>
      <w:autoSpaceDN w:val="0"/>
      <w:adjustRightInd w:val="0"/>
      <w:spacing w:before="567" w:after="113"/>
      <w:jc w:val="center"/>
      <w:textAlignment w:val="baseline"/>
    </w:pPr>
  </w:style>
  <w:style w:type="paragraph" w:customStyle="1" w:styleId="Buffer">
    <w:name w:val="Buffer"/>
    <w:basedOn w:val="a"/>
    <w:rsid w:val="00E468D9"/>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afff0">
    <w:name w:val="page number"/>
    <w:basedOn w:val="a0"/>
    <w:rsid w:val="00E468D9"/>
  </w:style>
  <w:style w:type="paragraph" w:customStyle="1" w:styleId="Caption1">
    <w:name w:val="Caption1"/>
    <w:basedOn w:val="a"/>
    <w:next w:val="a"/>
    <w:rsid w:val="00E468D9"/>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a"/>
    <w:rsid w:val="00E468D9"/>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a"/>
    <w:rsid w:val="00E468D9"/>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a"/>
    <w:next w:val="ASN1Cont0"/>
    <w:rsid w:val="00E468D9"/>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a"/>
    <w:rsid w:val="00E468D9"/>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a"/>
    <w:rsid w:val="00E468D9"/>
    <w:pPr>
      <w:numPr>
        <w:numId w:val="8"/>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afff1">
    <w:name w:val="Emphasis"/>
    <w:uiPriority w:val="20"/>
    <w:qFormat/>
    <w:rsid w:val="00E468D9"/>
    <w:rPr>
      <w:i/>
    </w:rPr>
  </w:style>
  <w:style w:type="character" w:styleId="afff2">
    <w:name w:val="Strong"/>
    <w:qFormat/>
    <w:rsid w:val="00E468D9"/>
    <w:rPr>
      <w:b/>
    </w:rPr>
  </w:style>
  <w:style w:type="paragraph" w:customStyle="1" w:styleId="DefinitionTerm">
    <w:name w:val="Definition Term"/>
    <w:basedOn w:val="a"/>
    <w:next w:val="DefinitionList"/>
    <w:rsid w:val="00E468D9"/>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a"/>
    <w:next w:val="DefinitionTerm"/>
    <w:rsid w:val="00E468D9"/>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a"/>
    <w:rsid w:val="00E468D9"/>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a"/>
    <w:rsid w:val="00E468D9"/>
    <w:pPr>
      <w:overflowPunct w:val="0"/>
      <w:autoSpaceDE w:val="0"/>
      <w:autoSpaceDN w:val="0"/>
      <w:adjustRightInd w:val="0"/>
      <w:spacing w:before="120" w:after="0"/>
      <w:textAlignment w:val="baseline"/>
    </w:pPr>
  </w:style>
  <w:style w:type="paragraph" w:customStyle="1" w:styleId="Bulletlist">
    <w:name w:val="Bullet list"/>
    <w:basedOn w:val="a"/>
    <w:rsid w:val="00E468D9"/>
    <w:pPr>
      <w:overflowPunct w:val="0"/>
      <w:autoSpaceDE w:val="0"/>
      <w:autoSpaceDN w:val="0"/>
      <w:adjustRightInd w:val="0"/>
      <w:spacing w:before="120" w:after="0"/>
      <w:textAlignment w:val="baseline"/>
    </w:pPr>
  </w:style>
  <w:style w:type="paragraph" w:customStyle="1" w:styleId="Bullets">
    <w:name w:val="Bullets"/>
    <w:basedOn w:val="a"/>
    <w:rsid w:val="00E468D9"/>
    <w:pPr>
      <w:keepLines/>
      <w:numPr>
        <w:numId w:val="7"/>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a"/>
    <w:rsid w:val="00E468D9"/>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E468D9"/>
    <w:pPr>
      <w:spacing w:before="0"/>
    </w:pPr>
    <w:rPr>
      <w:b/>
    </w:rPr>
  </w:style>
  <w:style w:type="paragraph" w:customStyle="1" w:styleId="Table">
    <w:name w:val="Table_#"/>
    <w:basedOn w:val="a"/>
    <w:next w:val="TableTitle"/>
    <w:rsid w:val="00E468D9"/>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E468D9"/>
    <w:pPr>
      <w:spacing w:before="142" w:after="142"/>
    </w:pPr>
  </w:style>
  <w:style w:type="paragraph" w:customStyle="1" w:styleId="TableLegend">
    <w:name w:val="Table_Legend"/>
    <w:basedOn w:val="a"/>
    <w:next w:val="a"/>
    <w:rsid w:val="00E468D9"/>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a"/>
    <w:next w:val="a"/>
    <w:rsid w:val="00E468D9"/>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1"/>
    <w:next w:val="a"/>
    <w:rsid w:val="00E468D9"/>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a"/>
    <w:next w:val="Tablenormal"/>
    <w:rsid w:val="00E468D9"/>
    <w:pPr>
      <w:keepNext/>
      <w:overflowPunct w:val="0"/>
      <w:autoSpaceDE w:val="0"/>
      <w:autoSpaceDN w:val="0"/>
      <w:adjustRightInd w:val="0"/>
      <w:spacing w:before="60" w:after="60"/>
      <w:textAlignment w:val="baseline"/>
    </w:pPr>
    <w:rPr>
      <w:rFonts w:ascii="Arial" w:hAnsi="Arial"/>
      <w:b/>
      <w:sz w:val="16"/>
    </w:rPr>
  </w:style>
  <w:style w:type="paragraph" w:customStyle="1" w:styleId="Tablenormal">
    <w:name w:val="Table normal"/>
    <w:basedOn w:val="a"/>
    <w:rsid w:val="00E468D9"/>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a"/>
    <w:next w:val="a"/>
    <w:rsid w:val="00E468D9"/>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a"/>
    <w:next w:val="a"/>
    <w:rsid w:val="00E468D9"/>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E468D9"/>
  </w:style>
  <w:style w:type="paragraph" w:customStyle="1" w:styleId="I1">
    <w:name w:val="I1"/>
    <w:basedOn w:val="a4"/>
    <w:rsid w:val="00E468D9"/>
    <w:pPr>
      <w:overflowPunct w:val="0"/>
      <w:autoSpaceDE w:val="0"/>
      <w:autoSpaceDN w:val="0"/>
      <w:adjustRightInd w:val="0"/>
      <w:textAlignment w:val="baseline"/>
    </w:pPr>
  </w:style>
  <w:style w:type="paragraph" w:customStyle="1" w:styleId="I2">
    <w:name w:val="I2"/>
    <w:basedOn w:val="24"/>
    <w:rsid w:val="00E468D9"/>
    <w:pPr>
      <w:overflowPunct w:val="0"/>
      <w:autoSpaceDE w:val="0"/>
      <w:autoSpaceDN w:val="0"/>
      <w:adjustRightInd w:val="0"/>
      <w:textAlignment w:val="baseline"/>
    </w:pPr>
  </w:style>
  <w:style w:type="paragraph" w:customStyle="1" w:styleId="I3">
    <w:name w:val="I3"/>
    <w:basedOn w:val="33"/>
    <w:rsid w:val="00E468D9"/>
    <w:pPr>
      <w:overflowPunct w:val="0"/>
      <w:autoSpaceDE w:val="0"/>
      <w:autoSpaceDN w:val="0"/>
      <w:adjustRightInd w:val="0"/>
      <w:textAlignment w:val="baseline"/>
    </w:pPr>
  </w:style>
  <w:style w:type="paragraph" w:customStyle="1" w:styleId="IB3">
    <w:name w:val="IB3"/>
    <w:basedOn w:val="a"/>
    <w:rsid w:val="00E468D9"/>
    <w:pPr>
      <w:numPr>
        <w:numId w:val="1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a"/>
    <w:rsid w:val="00E468D9"/>
    <w:pPr>
      <w:numPr>
        <w:numId w:val="12"/>
      </w:numPr>
      <w:tabs>
        <w:tab w:val="clear" w:pos="360"/>
        <w:tab w:val="left" w:pos="284"/>
      </w:tabs>
      <w:overflowPunct w:val="0"/>
      <w:autoSpaceDE w:val="0"/>
      <w:autoSpaceDN w:val="0"/>
      <w:adjustRightInd w:val="0"/>
      <w:textAlignment w:val="baseline"/>
    </w:pPr>
  </w:style>
  <w:style w:type="paragraph" w:customStyle="1" w:styleId="IB2">
    <w:name w:val="IB2"/>
    <w:basedOn w:val="a"/>
    <w:rsid w:val="00E468D9"/>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a"/>
    <w:rsid w:val="00E468D9"/>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a"/>
    <w:rsid w:val="00E468D9"/>
    <w:pPr>
      <w:numPr>
        <w:numId w:val="16"/>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1"/>
    <w:next w:val="a"/>
    <w:rsid w:val="00E468D9"/>
    <w:pPr>
      <w:widowControl w:val="0"/>
      <w:numPr>
        <w:numId w:val="11"/>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FL">
    <w:name w:val="FL"/>
    <w:basedOn w:val="a"/>
    <w:rsid w:val="00E468D9"/>
    <w:pPr>
      <w:keepNext/>
      <w:keepLines/>
      <w:overflowPunct w:val="0"/>
      <w:autoSpaceDE w:val="0"/>
      <w:autoSpaceDN w:val="0"/>
      <w:adjustRightInd w:val="0"/>
      <w:spacing w:before="60"/>
      <w:jc w:val="center"/>
      <w:textAlignment w:val="baseline"/>
    </w:pPr>
    <w:rPr>
      <w:rFonts w:ascii="Arial" w:hAnsi="Arial"/>
      <w:b/>
    </w:rPr>
  </w:style>
  <w:style w:type="paragraph" w:customStyle="1" w:styleId="StyleBefore0pt">
    <w:name w:val="Style Before:  0 pt"/>
    <w:basedOn w:val="a"/>
    <w:rsid w:val="00E468D9"/>
    <w:pPr>
      <w:spacing w:before="120" w:after="0"/>
    </w:pPr>
    <w:rPr>
      <w:sz w:val="24"/>
    </w:rPr>
  </w:style>
  <w:style w:type="paragraph" w:customStyle="1" w:styleId="StyleHeading3h3CourierNew">
    <w:name w:val="Style Heading 3h3 + Courier New"/>
    <w:basedOn w:val="30"/>
    <w:link w:val="StyleHeading3h3CourierNewChar"/>
    <w:rsid w:val="00E468D9"/>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E468D9"/>
    <w:rPr>
      <w:rFonts w:ascii="Courier New" w:hAnsi="Courier New"/>
      <w:sz w:val="28"/>
      <w:lang w:val="en-GB" w:eastAsia="en-US"/>
    </w:rPr>
  </w:style>
  <w:style w:type="character" w:customStyle="1" w:styleId="desc">
    <w:name w:val="desc"/>
    <w:rsid w:val="00E468D9"/>
  </w:style>
  <w:style w:type="character" w:customStyle="1" w:styleId="TALChar1">
    <w:name w:val="TAL Char1"/>
    <w:rsid w:val="00E468D9"/>
    <w:rPr>
      <w:rFonts w:ascii="Arial" w:hAnsi="Arial"/>
      <w:sz w:val="18"/>
      <w:lang w:val="en-GB" w:eastAsia="en-US" w:bidi="ar-SA"/>
    </w:rPr>
  </w:style>
  <w:style w:type="character" w:customStyle="1" w:styleId="TALCar">
    <w:name w:val="TAL Car"/>
    <w:rsid w:val="00E468D9"/>
    <w:rPr>
      <w:rFonts w:ascii="Arial" w:hAnsi="Arial"/>
      <w:sz w:val="18"/>
      <w:lang w:val="en-GB" w:eastAsia="en-US"/>
    </w:rPr>
  </w:style>
  <w:style w:type="paragraph" w:customStyle="1" w:styleId="afff3">
    <w:name w:val="表格文本"/>
    <w:basedOn w:val="a"/>
    <w:rsid w:val="002A0A78"/>
    <w:pPr>
      <w:widowControl w:val="0"/>
      <w:tabs>
        <w:tab w:val="decimal" w:pos="0"/>
      </w:tabs>
      <w:overflowPunct w:val="0"/>
      <w:autoSpaceDE w:val="0"/>
      <w:autoSpaceDN w:val="0"/>
      <w:adjustRightInd w:val="0"/>
      <w:spacing w:after="0" w:line="0" w:lineRule="atLeast"/>
    </w:pPr>
    <w:rPr>
      <w:rFonts w:ascii="Arial" w:eastAsia="宋体" w:hAnsi="Arial"/>
      <w:sz w:val="16"/>
      <w:szCs w:val="16"/>
      <w:lang w:eastAsia="zh-CN"/>
    </w:rPr>
  </w:style>
  <w:style w:type="paragraph" w:customStyle="1" w:styleId="B10">
    <w:name w:val="B1+"/>
    <w:basedOn w:val="a"/>
    <w:link w:val="B1Car"/>
    <w:rsid w:val="002A0A78"/>
    <w:pPr>
      <w:tabs>
        <w:tab w:val="num" w:pos="737"/>
      </w:tabs>
      <w:overflowPunct w:val="0"/>
      <w:autoSpaceDE w:val="0"/>
      <w:autoSpaceDN w:val="0"/>
      <w:adjustRightInd w:val="0"/>
      <w:ind w:left="737" w:hanging="453"/>
      <w:textAlignment w:val="baseline"/>
    </w:pPr>
  </w:style>
  <w:style w:type="character" w:customStyle="1" w:styleId="B1Car">
    <w:name w:val="B1+ Car"/>
    <w:link w:val="B10"/>
    <w:rsid w:val="002A0A78"/>
    <w:rPr>
      <w:rFonts w:ascii="Times New Roman" w:hAnsi="Times New Roman"/>
      <w:lang w:val="en-GB" w:eastAsia="en-US"/>
    </w:rPr>
  </w:style>
  <w:style w:type="character" w:styleId="HTML1">
    <w:name w:val="HTML Code"/>
    <w:uiPriority w:val="99"/>
    <w:unhideWhenUsed/>
    <w:rsid w:val="003E2915"/>
    <w:rPr>
      <w:rFonts w:ascii="Courier New" w:eastAsia="Times New Roman" w:hAnsi="Courier New" w:cs="Courier New" w:hint="default"/>
      <w:sz w:val="20"/>
      <w:szCs w:val="20"/>
    </w:rPr>
  </w:style>
  <w:style w:type="paragraph" w:customStyle="1" w:styleId="msonormal0">
    <w:name w:val="msonormal"/>
    <w:basedOn w:val="a"/>
    <w:rsid w:val="003E2915"/>
    <w:pPr>
      <w:spacing w:before="100" w:beforeAutospacing="1" w:after="100" w:afterAutospacing="1"/>
    </w:pPr>
    <w:rPr>
      <w:rFonts w:eastAsia="宋体"/>
      <w:sz w:val="24"/>
      <w:szCs w:val="24"/>
      <w:lang w:eastAsia="en-GB"/>
    </w:rPr>
  </w:style>
  <w:style w:type="paragraph" w:customStyle="1" w:styleId="paragraph">
    <w:name w:val="paragraph"/>
    <w:basedOn w:val="a"/>
    <w:rsid w:val="003E2915"/>
    <w:pPr>
      <w:overflowPunct w:val="0"/>
      <w:autoSpaceDE w:val="0"/>
      <w:autoSpaceDN w:val="0"/>
      <w:adjustRightInd w:val="0"/>
      <w:spacing w:after="0"/>
    </w:pPr>
    <w:rPr>
      <w:rFonts w:eastAsia="宋体"/>
      <w:sz w:val="24"/>
      <w:szCs w:val="24"/>
    </w:rPr>
  </w:style>
  <w:style w:type="paragraph" w:customStyle="1" w:styleId="Default">
    <w:name w:val="Default"/>
    <w:rsid w:val="003E2915"/>
    <w:pPr>
      <w:autoSpaceDE w:val="0"/>
      <w:autoSpaceDN w:val="0"/>
      <w:adjustRightInd w:val="0"/>
    </w:pPr>
    <w:rPr>
      <w:rFonts w:ascii="Arial" w:eastAsia="等线" w:hAnsi="Arial" w:cs="Arial"/>
      <w:color w:val="000000"/>
      <w:sz w:val="24"/>
      <w:szCs w:val="24"/>
      <w:lang w:val="en-GB" w:eastAsia="en-US"/>
    </w:rPr>
  </w:style>
  <w:style w:type="character" w:customStyle="1" w:styleId="msoins0">
    <w:name w:val="msoins"/>
    <w:rsid w:val="003E2915"/>
  </w:style>
  <w:style w:type="character" w:customStyle="1" w:styleId="NOZchn">
    <w:name w:val="NO Zchn"/>
    <w:locked/>
    <w:rsid w:val="003E2915"/>
    <w:rPr>
      <w:rFonts w:ascii="Times New Roman" w:hAnsi="Times New Roman" w:cs="Times New Roman" w:hint="default"/>
      <w:lang w:val="en-GB"/>
    </w:rPr>
  </w:style>
  <w:style w:type="character" w:customStyle="1" w:styleId="normaltextrun1">
    <w:name w:val="normaltextrun1"/>
    <w:rsid w:val="003E2915"/>
  </w:style>
  <w:style w:type="character" w:customStyle="1" w:styleId="spellingerror">
    <w:name w:val="spellingerror"/>
    <w:rsid w:val="003E2915"/>
  </w:style>
  <w:style w:type="character" w:customStyle="1" w:styleId="eop">
    <w:name w:val="eop"/>
    <w:rsid w:val="003E2915"/>
  </w:style>
  <w:style w:type="character" w:customStyle="1" w:styleId="EXCar">
    <w:name w:val="EX Car"/>
    <w:rsid w:val="003E2915"/>
    <w:rPr>
      <w:lang w:val="en-GB" w:eastAsia="en-US"/>
    </w:rPr>
  </w:style>
  <w:style w:type="character" w:customStyle="1" w:styleId="TAHChar">
    <w:name w:val="TAH Char"/>
    <w:rsid w:val="003E2915"/>
    <w:rPr>
      <w:rFonts w:ascii="Arial" w:hAnsi="Arial" w:cs="Arial" w:hint="default"/>
      <w:b/>
      <w:bCs w:val="0"/>
      <w:sz w:val="18"/>
      <w:lang w:eastAsia="en-US"/>
    </w:rPr>
  </w:style>
  <w:style w:type="character" w:customStyle="1" w:styleId="idiff">
    <w:name w:val="idiff"/>
    <w:rsid w:val="003E2915"/>
  </w:style>
  <w:style w:type="character" w:customStyle="1" w:styleId="line">
    <w:name w:val="line"/>
    <w:rsid w:val="003E2915"/>
  </w:style>
  <w:style w:type="character" w:customStyle="1" w:styleId="TFZchn">
    <w:name w:val="TF Zchn"/>
    <w:rsid w:val="003E2915"/>
    <w:rPr>
      <w:rFonts w:ascii="Arial" w:hAnsi="Arial"/>
      <w:b/>
      <w:lang w:val="en-GB" w:eastAsia="en-US"/>
    </w:rPr>
  </w:style>
  <w:style w:type="character" w:customStyle="1" w:styleId="ui-provider">
    <w:name w:val="ui-provider"/>
    <w:basedOn w:val="a0"/>
    <w:rsid w:val="003E2915"/>
  </w:style>
  <w:style w:type="character" w:customStyle="1" w:styleId="normaltextrun">
    <w:name w:val="normaltextrun"/>
    <w:basedOn w:val="a0"/>
    <w:rsid w:val="003E2915"/>
  </w:style>
  <w:style w:type="character" w:customStyle="1" w:styleId="tabchar">
    <w:name w:val="tabchar"/>
    <w:basedOn w:val="a0"/>
    <w:rsid w:val="003E29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368337280">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607C39-C51B-4CA8-B368-FAC7301E5B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TotalTime>
  <Pages>248</Pages>
  <Words>59218</Words>
  <Characters>337546</Characters>
  <Application>Microsoft Office Word</Application>
  <DocSecurity>0</DocSecurity>
  <Lines>2812</Lines>
  <Paragraphs>791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395973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Pengxiang Xie_rev2</cp:lastModifiedBy>
  <cp:revision>11</cp:revision>
  <cp:lastPrinted>1899-12-31T23:00:00Z</cp:lastPrinted>
  <dcterms:created xsi:type="dcterms:W3CDTF">2024-05-15T08:55:00Z</dcterms:created>
  <dcterms:modified xsi:type="dcterms:W3CDTF">2024-05-16T09:07:00Z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ies>
</file>